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R5-212052</w:t>
        </w:r>
      </w:fldSimple>
    </w:p>
    <w:p w14:paraId="7CB45193" w14:textId="77777777" w:rsidR="001E41F3" w:rsidRDefault="00573A6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3A62"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3A62" w:rsidP="00547111">
            <w:pPr>
              <w:pStyle w:val="CRCoverPage"/>
              <w:spacing w:after="0"/>
              <w:rPr>
                <w:noProof/>
              </w:rPr>
            </w:pPr>
            <w:fldSimple w:instr=" DOCPROPERTY  Cr#  \* MERGEFORMAT ">
              <w:r w:rsidR="00E13F3D" w:rsidRPr="00410371">
                <w:rPr>
                  <w:b/>
                  <w:noProof/>
                  <w:sz w:val="28"/>
                </w:rPr>
                <w:t>5279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3A6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3A62">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3A62">
            <w:pPr>
              <w:pStyle w:val="CRCoverPage"/>
              <w:spacing w:after="0"/>
              <w:ind w:left="100"/>
              <w:rPr>
                <w:noProof/>
              </w:rPr>
            </w:pPr>
            <w:fldSimple w:instr=" DOCPROPERTY  CrTitle  \* MERGEFORMAT ">
              <w:r w:rsidR="002640DD">
                <w:t>Add support for 41-48 CA combos to Table 7.3A.10.5-4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3A62">
            <w:pPr>
              <w:pStyle w:val="CRCoverPage"/>
              <w:spacing w:after="0"/>
              <w:ind w:left="100"/>
              <w:rPr>
                <w:noProof/>
              </w:rPr>
            </w:pPr>
            <w:fldSimple w:instr=" DOCPROPERTY  SourceIfWg  \* MERGEFORMAT ">
              <w:r w:rsidR="00E13F3D">
                <w:rPr>
                  <w:noProof/>
                </w:rPr>
                <w:t>C Spire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61B08" w:rsidR="001E41F3" w:rsidRDefault="00AC25A8" w:rsidP="00547111">
            <w:pPr>
              <w:pStyle w:val="CRCoverPage"/>
              <w:spacing w:after="0"/>
              <w:ind w:left="100"/>
              <w:rPr>
                <w:noProof/>
              </w:rPr>
            </w:pPr>
            <w:r>
              <w:t>R5</w:t>
            </w:r>
            <w:r w:rsidR="00573A62">
              <w:fldChar w:fldCharType="begin"/>
            </w:r>
            <w:r w:rsidR="00573A62">
              <w:instrText xml:space="preserve"> DOCPROPERTY  SourceIfTsg  \* MERGEFORMAT </w:instrText>
            </w:r>
            <w:r w:rsidR="00573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3A62">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3A62">
            <w:pPr>
              <w:pStyle w:val="CRCoverPage"/>
              <w:spacing w:after="0"/>
              <w:ind w:left="100"/>
              <w:rPr>
                <w:noProof/>
              </w:rPr>
            </w:pPr>
            <w:fldSimple w:instr=" DOCPROPERTY  ResDate  \* MERGEFORMAT ">
              <w:r w:rsidR="00D24991">
                <w:rPr>
                  <w:noProof/>
                </w:rPr>
                <w:t>2021-04-26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3A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3A6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E3A00" w:rsidR="001E41F3" w:rsidRDefault="00AC25A8">
            <w:pPr>
              <w:pStyle w:val="CRCoverPage"/>
              <w:spacing w:after="0"/>
              <w:ind w:left="100"/>
              <w:rPr>
                <w:noProof/>
              </w:rPr>
            </w:pPr>
            <w:r w:rsidRPr="00DF6E0C">
              <w:rPr>
                <w:noProof/>
              </w:rPr>
              <w:t>There are no reference sensiti</w:t>
            </w:r>
            <w:r>
              <w:rPr>
                <w:noProof/>
              </w:rPr>
              <w:t>vit</w:t>
            </w:r>
            <w:r w:rsidRPr="00DF6E0C">
              <w:rPr>
                <w:noProof/>
              </w:rPr>
              <w:t xml:space="preserve">y </w:t>
            </w:r>
            <w:r>
              <w:rPr>
                <w:noProof/>
              </w:rPr>
              <w:t xml:space="preserve">test requirement </w:t>
            </w:r>
            <w:r w:rsidRPr="00DF6E0C">
              <w:rPr>
                <w:noProof/>
              </w:rPr>
              <w:t>for 41-48</w:t>
            </w:r>
            <w:r>
              <w:rPr>
                <w:noProof/>
              </w:rPr>
              <w:t xml:space="preserve"> 5DL combos</w:t>
            </w:r>
            <w:r w:rsidRPr="00DF6E0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196F4" w:rsidR="001E41F3" w:rsidRDefault="00AC25A8">
            <w:pPr>
              <w:pStyle w:val="CRCoverPage"/>
              <w:spacing w:after="0"/>
              <w:ind w:left="100"/>
              <w:rPr>
                <w:noProof/>
              </w:rPr>
            </w:pPr>
            <w:r>
              <w:t xml:space="preserve">Add reference sensitivity for CA_41C-48D and CA_41D-48C to Table </w:t>
            </w:r>
            <w:r w:rsidRPr="00FD419A">
              <w:t>7.3A.</w:t>
            </w:r>
            <w:r>
              <w:t>10</w:t>
            </w:r>
            <w:r w:rsidRPr="00FD419A">
              <w:t>.5</w:t>
            </w:r>
            <w:r>
              <w:t>-4 and changed table title to match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818C1" w:rsidR="001E41F3" w:rsidRDefault="00AC25A8">
            <w:pPr>
              <w:pStyle w:val="CRCoverPage"/>
              <w:spacing w:after="0"/>
              <w:ind w:left="100"/>
              <w:rPr>
                <w:noProof/>
              </w:rPr>
            </w:pPr>
            <w:r>
              <w:rPr>
                <w:noProof/>
              </w:rPr>
              <w:t xml:space="preserve">Devices supporting </w:t>
            </w:r>
            <w:r>
              <w:t xml:space="preserve">CA_41C-48D and CA_41D-48C </w:t>
            </w:r>
            <w:r w:rsidRPr="00DF6E0C">
              <w:rPr>
                <w:noProof/>
              </w:rPr>
              <w:t>cannot be tested</w:t>
            </w:r>
            <w:r>
              <w:rPr>
                <w:noProof/>
              </w:rPr>
              <w:t xml:space="preserve"> for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5EDB" w:rsidR="001E41F3" w:rsidRDefault="00AC25A8">
            <w:pPr>
              <w:pStyle w:val="CRCoverPage"/>
              <w:spacing w:after="0"/>
              <w:ind w:left="100"/>
              <w:rPr>
                <w:noProof/>
              </w:rPr>
            </w:pPr>
            <w:r w:rsidRPr="00FD419A">
              <w:t>7.3A.</w:t>
            </w:r>
            <w:r>
              <w:t>10</w:t>
            </w:r>
            <w:r w:rsidRPr="00FD419A">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7665A" w14:textId="77777777" w:rsidR="00AC25A8" w:rsidRDefault="00AC25A8" w:rsidP="00AC25A8">
      <w:pPr>
        <w:pStyle w:val="TH"/>
        <w:jc w:val="left"/>
        <w:rPr>
          <w:color w:val="0000FF"/>
        </w:rPr>
      </w:pPr>
      <w:r w:rsidRPr="006B7477">
        <w:rPr>
          <w:color w:val="0000FF"/>
        </w:rPr>
        <w:lastRenderedPageBreak/>
        <w:t>&lt;Start of modified section&gt;</w:t>
      </w:r>
    </w:p>
    <w:p w14:paraId="7C7255F7" w14:textId="31B38B40" w:rsidR="00AC25A8" w:rsidRDefault="00AC25A8" w:rsidP="00AC25A8">
      <w:pPr>
        <w:pStyle w:val="TH"/>
      </w:pPr>
      <w:r>
        <w:t>Table 7.3A.</w:t>
      </w:r>
      <w:r>
        <w:rPr>
          <w:lang w:eastAsia="ja-JP"/>
        </w:rPr>
        <w:t>10</w:t>
      </w:r>
      <w:r>
        <w:t>.5-</w:t>
      </w:r>
      <w:r>
        <w:rPr>
          <w:lang w:eastAsia="ja-JP"/>
        </w:rPr>
        <w:t>4</w:t>
      </w:r>
      <w:r>
        <w:t>: Reference sensitivity QPSK P</w:t>
      </w:r>
      <w:r>
        <w:rPr>
          <w:rFonts w:ascii="Arial Bold" w:hAnsi="Arial Bold"/>
          <w:vertAlign w:val="subscript"/>
        </w:rPr>
        <w:t>REFSENS</w:t>
      </w:r>
      <w:r>
        <w:t xml:space="preserve"> for CA_XA-YA-ZA-R</w:t>
      </w:r>
      <w:r>
        <w:rPr>
          <w:lang w:eastAsia="zh-TW"/>
        </w:rPr>
        <w:t>C</w:t>
      </w:r>
      <w:r>
        <w:t xml:space="preserve"> or XA-YC-ZC</w:t>
      </w:r>
      <w:ins w:id="1" w:author="Ivy Kelly" w:date="2021-04-29T15:50:00Z">
        <w:r w:rsidR="001D40DA">
          <w:t xml:space="preserve"> or XA-YE or XC-YD or XD-YC (intra-band contiguous + inter-band)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12"/>
        <w:gridCol w:w="742"/>
        <w:gridCol w:w="112"/>
        <w:gridCol w:w="812"/>
        <w:gridCol w:w="112"/>
        <w:gridCol w:w="826"/>
        <w:gridCol w:w="112"/>
        <w:gridCol w:w="823"/>
        <w:gridCol w:w="112"/>
        <w:gridCol w:w="819"/>
        <w:gridCol w:w="112"/>
        <w:gridCol w:w="819"/>
        <w:gridCol w:w="98"/>
        <w:gridCol w:w="14"/>
        <w:gridCol w:w="820"/>
        <w:gridCol w:w="112"/>
        <w:gridCol w:w="840"/>
        <w:gridCol w:w="81"/>
      </w:tblGrid>
      <w:tr w:rsidR="00AC25A8" w14:paraId="73A0E791" w14:textId="77777777" w:rsidTr="00CD7573">
        <w:trPr>
          <w:gridAfter w:val="1"/>
          <w:wAfter w:w="81" w:type="dxa"/>
          <w:trHeight w:val="255"/>
        </w:trPr>
        <w:tc>
          <w:tcPr>
            <w:tcW w:w="9133" w:type="dxa"/>
            <w:gridSpan w:val="18"/>
            <w:tcBorders>
              <w:top w:val="single" w:sz="4" w:space="0" w:color="auto"/>
              <w:left w:val="single" w:sz="4" w:space="0" w:color="auto"/>
              <w:bottom w:val="single" w:sz="4" w:space="0" w:color="auto"/>
              <w:right w:val="single" w:sz="4" w:space="0" w:color="auto"/>
            </w:tcBorders>
            <w:vAlign w:val="center"/>
            <w:hideMark/>
          </w:tcPr>
          <w:p w14:paraId="4958EDA0" w14:textId="77777777" w:rsidR="00AC25A8" w:rsidRDefault="00AC25A8" w:rsidP="00CD7573">
            <w:pPr>
              <w:pStyle w:val="TAH"/>
              <w:rPr>
                <w:rFonts w:cs="Arial"/>
              </w:rPr>
            </w:pPr>
            <w:r>
              <w:rPr>
                <w:rFonts w:cs="Arial"/>
              </w:rPr>
              <w:t>Channel bandwidth</w:t>
            </w:r>
          </w:p>
        </w:tc>
      </w:tr>
      <w:tr w:rsidR="00AC25A8" w14:paraId="133BDFAB" w14:textId="77777777" w:rsidTr="00CD7573">
        <w:trPr>
          <w:gridAfter w:val="1"/>
          <w:wAfter w:w="81" w:type="dxa"/>
          <w:trHeight w:val="255"/>
        </w:trPr>
        <w:tc>
          <w:tcPr>
            <w:tcW w:w="1848" w:type="dxa"/>
            <w:gridSpan w:val="2"/>
            <w:tcBorders>
              <w:top w:val="single" w:sz="4" w:space="0" w:color="auto"/>
              <w:left w:val="single" w:sz="4" w:space="0" w:color="auto"/>
              <w:bottom w:val="single" w:sz="4" w:space="0" w:color="auto"/>
              <w:right w:val="single" w:sz="4" w:space="0" w:color="auto"/>
            </w:tcBorders>
            <w:vAlign w:val="center"/>
            <w:hideMark/>
          </w:tcPr>
          <w:p w14:paraId="7EE09AB6" w14:textId="77777777" w:rsidR="00AC25A8" w:rsidRDefault="00AC25A8" w:rsidP="00CD7573">
            <w:pPr>
              <w:pStyle w:val="TAH"/>
              <w:rPr>
                <w:rFonts w:cs="Arial"/>
              </w:rPr>
            </w:pPr>
            <w:r>
              <w:rPr>
                <w:rFonts w:cs="Arial"/>
              </w:rPr>
              <w:t>EUTRA CA Configuration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99C2DD5" w14:textId="77777777" w:rsidR="00AC25A8" w:rsidRDefault="00AC25A8" w:rsidP="00CD7573">
            <w:pPr>
              <w:pStyle w:val="TAH"/>
              <w:rPr>
                <w:rFonts w:cs="Arial"/>
              </w:rPr>
            </w:pPr>
            <w:r>
              <w:rPr>
                <w:rFonts w:cs="Arial"/>
              </w:rPr>
              <w:t>EUTRA band</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79705A4" w14:textId="77777777" w:rsidR="00AC25A8" w:rsidRDefault="00AC25A8" w:rsidP="00CD7573">
            <w:pPr>
              <w:pStyle w:val="TAH"/>
              <w:rPr>
                <w:rFonts w:cs="Arial"/>
              </w:rPr>
            </w:pPr>
            <w:r>
              <w:rPr>
                <w:rFonts w:cs="Arial"/>
              </w:rPr>
              <w:t>1.4 MHz</w:t>
            </w:r>
          </w:p>
          <w:p w14:paraId="07C04670" w14:textId="77777777" w:rsidR="00AC25A8" w:rsidRDefault="00AC25A8" w:rsidP="00CD7573">
            <w:pPr>
              <w:pStyle w:val="TAH"/>
              <w:rPr>
                <w:rFonts w:cs="Arial"/>
              </w:rPr>
            </w:pPr>
            <w:r>
              <w:rPr>
                <w:rFonts w:cs="Arial"/>
              </w:rPr>
              <w:t>(dBm)</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65AF2B4" w14:textId="77777777" w:rsidR="00AC25A8" w:rsidRDefault="00AC25A8" w:rsidP="00CD7573">
            <w:pPr>
              <w:pStyle w:val="TAH"/>
              <w:rPr>
                <w:rFonts w:cs="Arial"/>
              </w:rPr>
            </w:pPr>
            <w:r>
              <w:rPr>
                <w:rFonts w:cs="Arial"/>
              </w:rPr>
              <w:t>3 MHz</w:t>
            </w:r>
          </w:p>
          <w:p w14:paraId="1A1DD030" w14:textId="77777777" w:rsidR="00AC25A8" w:rsidRDefault="00AC25A8" w:rsidP="00CD7573">
            <w:pPr>
              <w:pStyle w:val="TAH"/>
              <w:rPr>
                <w:rFonts w:cs="Arial"/>
              </w:rPr>
            </w:pPr>
            <w:r>
              <w:rPr>
                <w:rFonts w:cs="Arial"/>
              </w:rPr>
              <w:t>(dBm)</w:t>
            </w: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4C89164" w14:textId="77777777" w:rsidR="00AC25A8" w:rsidRDefault="00AC25A8" w:rsidP="00CD7573">
            <w:pPr>
              <w:pStyle w:val="TAH"/>
              <w:rPr>
                <w:rFonts w:cs="Arial"/>
              </w:rPr>
            </w:pPr>
            <w:r>
              <w:rPr>
                <w:rFonts w:cs="Arial"/>
              </w:rPr>
              <w:t>5 MHz</w:t>
            </w:r>
          </w:p>
          <w:p w14:paraId="1D7E558A" w14:textId="77777777" w:rsidR="00AC25A8" w:rsidRDefault="00AC25A8" w:rsidP="00CD7573">
            <w:pPr>
              <w:pStyle w:val="TAH"/>
              <w:rPr>
                <w:rFonts w:cs="Arial"/>
              </w:rPr>
            </w:pPr>
            <w:r>
              <w:rPr>
                <w:rFonts w:cs="Arial"/>
              </w:rPr>
              <w:t>(dBm)</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2A4490E" w14:textId="77777777" w:rsidR="00AC25A8" w:rsidRDefault="00AC25A8" w:rsidP="00CD7573">
            <w:pPr>
              <w:pStyle w:val="TAH"/>
              <w:rPr>
                <w:rFonts w:cs="Arial"/>
              </w:rPr>
            </w:pPr>
            <w:r>
              <w:rPr>
                <w:rFonts w:cs="Arial"/>
              </w:rPr>
              <w:t>10 MHz</w:t>
            </w:r>
          </w:p>
          <w:p w14:paraId="43936139" w14:textId="77777777" w:rsidR="00AC25A8" w:rsidRDefault="00AC25A8" w:rsidP="00CD7573">
            <w:pPr>
              <w:pStyle w:val="TAH"/>
              <w:rPr>
                <w:rFonts w:cs="Arial"/>
              </w:rPr>
            </w:pPr>
            <w:r>
              <w:rPr>
                <w:rFonts w:cs="Arial"/>
              </w:rPr>
              <w:t>(dBm)</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80597F5" w14:textId="77777777" w:rsidR="00AC25A8" w:rsidRDefault="00AC25A8" w:rsidP="00CD7573">
            <w:pPr>
              <w:pStyle w:val="TAH"/>
              <w:rPr>
                <w:rFonts w:cs="Arial"/>
              </w:rPr>
            </w:pPr>
            <w:r>
              <w:rPr>
                <w:rFonts w:cs="Arial"/>
              </w:rPr>
              <w:t>15 MHz</w:t>
            </w:r>
          </w:p>
          <w:p w14:paraId="59A35A15" w14:textId="77777777" w:rsidR="00AC25A8" w:rsidRDefault="00AC25A8" w:rsidP="00CD7573">
            <w:pPr>
              <w:pStyle w:val="TAH"/>
              <w:rPr>
                <w:rFonts w:cs="Arial"/>
              </w:rPr>
            </w:pPr>
            <w:r>
              <w:rPr>
                <w:rFonts w:cs="Arial"/>
              </w:rPr>
              <w:t>(dBm)</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AC3CDCA" w14:textId="77777777" w:rsidR="00AC25A8" w:rsidRDefault="00AC25A8" w:rsidP="00CD7573">
            <w:pPr>
              <w:pStyle w:val="TAH"/>
              <w:rPr>
                <w:rFonts w:cs="Arial"/>
              </w:rPr>
            </w:pPr>
            <w:r>
              <w:rPr>
                <w:rFonts w:cs="Arial"/>
              </w:rPr>
              <w:t>20 MHz</w:t>
            </w:r>
          </w:p>
          <w:p w14:paraId="74BAA961" w14:textId="77777777" w:rsidR="00AC25A8" w:rsidRDefault="00AC25A8" w:rsidP="00CD7573">
            <w:pPr>
              <w:pStyle w:val="TAH"/>
              <w:rPr>
                <w:rFonts w:cs="Arial"/>
              </w:rPr>
            </w:pPr>
            <w:r>
              <w:rPr>
                <w:rFonts w:cs="Arial"/>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00D6C4" w14:textId="77777777" w:rsidR="00AC25A8" w:rsidRDefault="00AC25A8" w:rsidP="00CD7573">
            <w:pPr>
              <w:pStyle w:val="TAH"/>
              <w:rPr>
                <w:rFonts w:cs="Arial"/>
              </w:rPr>
            </w:pPr>
            <w:r>
              <w:rPr>
                <w:rFonts w:cs="Arial"/>
              </w:rPr>
              <w:t>Duplex mode</w:t>
            </w:r>
          </w:p>
        </w:tc>
      </w:tr>
      <w:tr w:rsidR="00AC25A8" w14:paraId="3BBE426E" w14:textId="77777777" w:rsidTr="00CD7573">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7B005B04" w14:textId="77777777" w:rsidR="00AC25A8" w:rsidRDefault="00AC25A8" w:rsidP="00CD7573">
            <w:pPr>
              <w:pStyle w:val="TAH"/>
              <w:rPr>
                <w:rFonts w:cs="Arial"/>
                <w:b w:val="0"/>
                <w:lang w:eastAsia="ja-JP"/>
              </w:rPr>
            </w:pPr>
            <w:r>
              <w:rPr>
                <w:rFonts w:cs="Arial"/>
                <w:b w:val="0"/>
                <w:lang w:eastAsia="ja-JP"/>
              </w:rPr>
              <w:t>CA_1A-3A-18A-42C</w:t>
            </w:r>
          </w:p>
        </w:tc>
        <w:tc>
          <w:tcPr>
            <w:tcW w:w="854" w:type="dxa"/>
            <w:gridSpan w:val="2"/>
            <w:vMerge w:val="restart"/>
            <w:tcBorders>
              <w:top w:val="single" w:sz="4" w:space="0" w:color="auto"/>
              <w:left w:val="single" w:sz="4" w:space="0" w:color="auto"/>
              <w:right w:val="single" w:sz="4" w:space="0" w:color="auto"/>
            </w:tcBorders>
            <w:vAlign w:val="center"/>
          </w:tcPr>
          <w:p w14:paraId="57B0959F" w14:textId="77777777" w:rsidR="00AC25A8" w:rsidRDefault="00AC25A8" w:rsidP="00CD7573">
            <w:pPr>
              <w:pStyle w:val="TAH"/>
              <w:rPr>
                <w:rFonts w:cs="Arial"/>
                <w:b w:val="0"/>
                <w:lang w:eastAsia="ja-JP"/>
              </w:rPr>
            </w:pPr>
            <w:r>
              <w:rPr>
                <w:rFonts w:cs="Arial" w:hint="eastAsia"/>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68E7A1"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F8AD06C"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B6A9D46" w14:textId="77777777" w:rsidR="00AC25A8" w:rsidRDefault="00AC25A8" w:rsidP="00CD7573">
            <w:pPr>
              <w:pStyle w:val="TAH"/>
              <w:rPr>
                <w:rFonts w:cs="Arial"/>
                <w:b w:val="0"/>
                <w:color w:val="000000"/>
                <w:szCs w:val="18"/>
              </w:rPr>
            </w:pPr>
            <w:r>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4203854" w14:textId="77777777" w:rsidR="00AC25A8" w:rsidRDefault="00AC25A8" w:rsidP="00CD7573">
            <w:pPr>
              <w:pStyle w:val="TAH"/>
              <w:rPr>
                <w:rFonts w:cs="Arial"/>
                <w:b w:val="0"/>
                <w:color w:val="000000"/>
                <w:szCs w:val="18"/>
                <w:lang w:eastAsia="ja-JP"/>
              </w:rPr>
            </w:pPr>
            <w:r>
              <w:rPr>
                <w:rFonts w:cs="Arial" w:hint="eastAsia"/>
                <w:b w:val="0"/>
                <w:color w:val="000000"/>
                <w:szCs w:val="18"/>
                <w:lang w:eastAsia="ja-JP"/>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31DEDAB" w14:textId="77777777" w:rsidR="00AC25A8" w:rsidRDefault="00AC25A8" w:rsidP="00CD7573">
            <w:pPr>
              <w:pStyle w:val="TAH"/>
              <w:rPr>
                <w:rFonts w:cs="Arial"/>
                <w:b w:val="0"/>
                <w:color w:val="000000"/>
                <w:szCs w:val="18"/>
                <w:lang w:eastAsia="ja-JP"/>
              </w:rPr>
            </w:pPr>
            <w:r>
              <w:rPr>
                <w:rFonts w:cs="Arial" w:hint="eastAsia"/>
                <w:b w:val="0"/>
                <w:color w:val="000000"/>
                <w:szCs w:val="18"/>
                <w:lang w:eastAsia="ja-JP"/>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E339C53" w14:textId="77777777" w:rsidR="00AC25A8" w:rsidRDefault="00AC25A8" w:rsidP="00CD7573">
            <w:pPr>
              <w:pStyle w:val="TAH"/>
              <w:rPr>
                <w:rFonts w:cs="Arial"/>
                <w:b w:val="0"/>
                <w:color w:val="000000"/>
                <w:szCs w:val="18"/>
                <w:lang w:eastAsia="ja-JP"/>
              </w:rPr>
            </w:pPr>
            <w:r>
              <w:rPr>
                <w:rFonts w:cs="Arial" w:hint="eastAsia"/>
                <w:b w:val="0"/>
                <w:color w:val="000000"/>
                <w:szCs w:val="18"/>
                <w:lang w:eastAsia="ja-JP"/>
              </w:rPr>
              <w:t>-93.3</w:t>
            </w:r>
          </w:p>
        </w:tc>
        <w:tc>
          <w:tcPr>
            <w:tcW w:w="840" w:type="dxa"/>
            <w:vMerge w:val="restart"/>
            <w:tcBorders>
              <w:top w:val="single" w:sz="4" w:space="0" w:color="auto"/>
              <w:left w:val="single" w:sz="4" w:space="0" w:color="auto"/>
              <w:right w:val="single" w:sz="4" w:space="0" w:color="auto"/>
            </w:tcBorders>
            <w:vAlign w:val="center"/>
          </w:tcPr>
          <w:p w14:paraId="4D0108DF" w14:textId="77777777" w:rsidR="00AC25A8" w:rsidRDefault="00AC25A8" w:rsidP="00CD7573">
            <w:pPr>
              <w:pStyle w:val="TAH"/>
              <w:rPr>
                <w:rFonts w:cs="Arial"/>
                <w:b w:val="0"/>
                <w:lang w:eastAsia="ja-JP"/>
              </w:rPr>
            </w:pPr>
            <w:r>
              <w:rPr>
                <w:rFonts w:cs="Arial" w:hint="eastAsia"/>
                <w:b w:val="0"/>
                <w:lang w:eastAsia="ja-JP"/>
              </w:rPr>
              <w:t>FDD</w:t>
            </w:r>
          </w:p>
        </w:tc>
      </w:tr>
      <w:tr w:rsidR="00AC25A8" w14:paraId="3F437B39" w14:textId="77777777" w:rsidTr="00CD7573">
        <w:trPr>
          <w:gridAfter w:val="1"/>
          <w:wAfter w:w="81" w:type="dxa"/>
          <w:trHeight w:val="80"/>
        </w:trPr>
        <w:tc>
          <w:tcPr>
            <w:tcW w:w="1848" w:type="dxa"/>
            <w:gridSpan w:val="2"/>
            <w:vMerge/>
            <w:tcBorders>
              <w:left w:val="single" w:sz="4" w:space="0" w:color="auto"/>
              <w:right w:val="single" w:sz="4" w:space="0" w:color="auto"/>
            </w:tcBorders>
            <w:vAlign w:val="center"/>
          </w:tcPr>
          <w:p w14:paraId="0D0753A0" w14:textId="77777777" w:rsidR="00AC25A8" w:rsidRDefault="00AC25A8" w:rsidP="00CD7573">
            <w:pPr>
              <w:pStyle w:val="TAH"/>
              <w:rPr>
                <w:rFonts w:cs="Arial"/>
                <w:b w:val="0"/>
                <w:lang w:eastAsia="ja-JP"/>
              </w:rPr>
            </w:pPr>
          </w:p>
        </w:tc>
        <w:tc>
          <w:tcPr>
            <w:tcW w:w="854" w:type="dxa"/>
            <w:gridSpan w:val="2"/>
            <w:vMerge/>
            <w:tcBorders>
              <w:left w:val="single" w:sz="4" w:space="0" w:color="auto"/>
              <w:bottom w:val="single" w:sz="4" w:space="0" w:color="auto"/>
              <w:right w:val="single" w:sz="4" w:space="0" w:color="auto"/>
            </w:tcBorders>
            <w:vAlign w:val="center"/>
          </w:tcPr>
          <w:p w14:paraId="6D1FD68C"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76A64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7D4ECF2"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E92D7F5" w14:textId="77777777" w:rsidR="00AC25A8" w:rsidRDefault="00AC25A8" w:rsidP="00CD7573">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27395E5" w14:textId="77777777" w:rsidR="00AC25A8" w:rsidRDefault="00AC25A8"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74A1509" w14:textId="77777777" w:rsidR="00AC25A8" w:rsidRDefault="00AC25A8" w:rsidP="00CD7573">
            <w:pPr>
              <w:pStyle w:val="TAH"/>
              <w:rPr>
                <w:rFonts w:cs="Arial"/>
                <w:b w:val="0"/>
                <w:color w:val="000000"/>
                <w:szCs w:val="18"/>
              </w:rPr>
            </w:pPr>
            <w:r>
              <w:rPr>
                <w:rFonts w:cs="Arial"/>
                <w:b w:val="0"/>
                <w:color w:val="000000"/>
                <w:szCs w:val="18"/>
              </w:rPr>
              <w:t>-97.2</w:t>
            </w:r>
            <w:r>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015BF81" w14:textId="77777777" w:rsidR="00AC25A8" w:rsidRDefault="00AC25A8"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40" w:type="dxa"/>
            <w:vMerge/>
            <w:tcBorders>
              <w:left w:val="single" w:sz="4" w:space="0" w:color="auto"/>
              <w:right w:val="single" w:sz="4" w:space="0" w:color="auto"/>
            </w:tcBorders>
            <w:vAlign w:val="center"/>
          </w:tcPr>
          <w:p w14:paraId="3D60A269" w14:textId="77777777" w:rsidR="00AC25A8" w:rsidRDefault="00AC25A8" w:rsidP="00CD7573">
            <w:pPr>
              <w:pStyle w:val="TAH"/>
              <w:rPr>
                <w:rFonts w:cs="Arial"/>
                <w:b w:val="0"/>
                <w:lang w:eastAsia="ja-JP"/>
              </w:rPr>
            </w:pPr>
          </w:p>
        </w:tc>
      </w:tr>
      <w:tr w:rsidR="00AC25A8" w14:paraId="6F9AE451" w14:textId="77777777" w:rsidTr="00CD7573">
        <w:trPr>
          <w:gridAfter w:val="1"/>
          <w:wAfter w:w="81" w:type="dxa"/>
          <w:trHeight w:val="81"/>
        </w:trPr>
        <w:tc>
          <w:tcPr>
            <w:tcW w:w="1848" w:type="dxa"/>
            <w:gridSpan w:val="2"/>
            <w:vMerge/>
            <w:tcBorders>
              <w:left w:val="single" w:sz="4" w:space="0" w:color="auto"/>
              <w:right w:val="single" w:sz="4" w:space="0" w:color="auto"/>
            </w:tcBorders>
            <w:vAlign w:val="center"/>
          </w:tcPr>
          <w:p w14:paraId="1ADB14D3" w14:textId="77777777" w:rsidR="00AC25A8" w:rsidRDefault="00AC25A8" w:rsidP="00CD7573">
            <w:pPr>
              <w:pStyle w:val="TAH"/>
              <w:rPr>
                <w:rFonts w:cs="Arial"/>
                <w:b w:val="0"/>
                <w:lang w:eastAsia="ja-JP"/>
              </w:rPr>
            </w:pPr>
          </w:p>
        </w:tc>
        <w:tc>
          <w:tcPr>
            <w:tcW w:w="854" w:type="dxa"/>
            <w:gridSpan w:val="2"/>
            <w:vMerge w:val="restart"/>
            <w:tcBorders>
              <w:top w:val="single" w:sz="4" w:space="0" w:color="auto"/>
              <w:left w:val="single" w:sz="4" w:space="0" w:color="auto"/>
              <w:right w:val="single" w:sz="4" w:space="0" w:color="auto"/>
            </w:tcBorders>
            <w:vAlign w:val="center"/>
          </w:tcPr>
          <w:p w14:paraId="61BA9155" w14:textId="77777777" w:rsidR="00AC25A8" w:rsidRDefault="00AC25A8" w:rsidP="00CD7573">
            <w:pPr>
              <w:pStyle w:val="TAH"/>
              <w:rPr>
                <w:rFonts w:cs="Arial"/>
                <w:b w:val="0"/>
                <w:lang w:eastAsia="ja-JP"/>
              </w:rPr>
            </w:pPr>
            <w:r>
              <w:rPr>
                <w:rFonts w:cs="Arial" w:hint="eastAsia"/>
                <w:b w:val="0"/>
                <w:lang w:eastAsia="ja-JP"/>
              </w:rPr>
              <w:t>3</w:t>
            </w:r>
            <w:r>
              <w:rPr>
                <w:rFonts w:cs="Arial"/>
                <w:b w:val="0"/>
                <w:vertAlign w:val="superscript"/>
                <w:lang w:eastAsia="ja-JP"/>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6649F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82F50C8"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A3AE544" w14:textId="77777777" w:rsidR="00AC25A8" w:rsidRDefault="00AC25A8" w:rsidP="00CD7573">
            <w:pPr>
              <w:pStyle w:val="TAH"/>
              <w:rPr>
                <w:rFonts w:cs="Arial"/>
                <w:b w:val="0"/>
                <w:color w:val="000000"/>
                <w:szCs w:val="18"/>
              </w:rPr>
            </w:pPr>
            <w:r>
              <w:rPr>
                <w:rFonts w:cs="Arial"/>
                <w:b w:val="0"/>
                <w:color w:val="000000"/>
                <w:szCs w:val="18"/>
              </w:rPr>
              <w:t>-93.3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07A4F06" w14:textId="77777777" w:rsidR="00AC25A8" w:rsidRDefault="00AC25A8" w:rsidP="00CD7573">
            <w:pPr>
              <w:pStyle w:val="TAH"/>
              <w:rPr>
                <w:rFonts w:cs="Arial"/>
                <w:b w:val="0"/>
                <w:color w:val="000000"/>
                <w:szCs w:val="18"/>
              </w:rPr>
            </w:pPr>
            <w:r>
              <w:rPr>
                <w:rFonts w:cs="Arial"/>
                <w:b w:val="0"/>
                <w:color w:val="000000"/>
                <w:szCs w:val="18"/>
              </w:rPr>
              <w:t>-90.8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F36739F" w14:textId="77777777" w:rsidR="00AC25A8" w:rsidRDefault="00AC25A8" w:rsidP="00CD7573">
            <w:pPr>
              <w:pStyle w:val="TAH"/>
              <w:rPr>
                <w:rFonts w:cs="Arial"/>
                <w:b w:val="0"/>
                <w:color w:val="000000"/>
                <w:szCs w:val="18"/>
              </w:rPr>
            </w:pPr>
            <w:r>
              <w:rPr>
                <w:rFonts w:cs="Arial"/>
                <w:b w:val="0"/>
                <w:color w:val="000000"/>
                <w:szCs w:val="18"/>
              </w:rPr>
              <w:t>-89.3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6FE5774" w14:textId="77777777" w:rsidR="00AC25A8" w:rsidRDefault="00AC25A8" w:rsidP="00CD7573">
            <w:pPr>
              <w:pStyle w:val="TAH"/>
              <w:rPr>
                <w:rFonts w:cs="Arial"/>
                <w:b w:val="0"/>
                <w:color w:val="000000"/>
                <w:szCs w:val="18"/>
              </w:rPr>
            </w:pPr>
            <w:r>
              <w:rPr>
                <w:rFonts w:cs="Arial"/>
                <w:b w:val="0"/>
                <w:color w:val="000000"/>
                <w:szCs w:val="18"/>
              </w:rPr>
              <w:t>-88.3</w:t>
            </w:r>
          </w:p>
        </w:tc>
        <w:tc>
          <w:tcPr>
            <w:tcW w:w="840" w:type="dxa"/>
            <w:vMerge/>
            <w:tcBorders>
              <w:left w:val="single" w:sz="4" w:space="0" w:color="auto"/>
              <w:right w:val="single" w:sz="4" w:space="0" w:color="auto"/>
            </w:tcBorders>
            <w:vAlign w:val="center"/>
          </w:tcPr>
          <w:p w14:paraId="766DDBEC" w14:textId="77777777" w:rsidR="00AC25A8" w:rsidRDefault="00AC25A8" w:rsidP="00CD7573">
            <w:pPr>
              <w:pStyle w:val="TAH"/>
              <w:rPr>
                <w:rFonts w:cs="Arial"/>
                <w:b w:val="0"/>
                <w:lang w:eastAsia="ja-JP"/>
              </w:rPr>
            </w:pPr>
          </w:p>
        </w:tc>
      </w:tr>
      <w:tr w:rsidR="00AC25A8" w14:paraId="702E8391" w14:textId="77777777" w:rsidTr="00CD7573">
        <w:trPr>
          <w:gridAfter w:val="1"/>
          <w:wAfter w:w="81" w:type="dxa"/>
          <w:trHeight w:val="80"/>
        </w:trPr>
        <w:tc>
          <w:tcPr>
            <w:tcW w:w="1848" w:type="dxa"/>
            <w:gridSpan w:val="2"/>
            <w:vMerge/>
            <w:tcBorders>
              <w:left w:val="single" w:sz="4" w:space="0" w:color="auto"/>
              <w:right w:val="single" w:sz="4" w:space="0" w:color="auto"/>
            </w:tcBorders>
            <w:vAlign w:val="center"/>
          </w:tcPr>
          <w:p w14:paraId="2435F3BC" w14:textId="77777777" w:rsidR="00AC25A8" w:rsidRDefault="00AC25A8" w:rsidP="00CD7573">
            <w:pPr>
              <w:pStyle w:val="TAH"/>
              <w:rPr>
                <w:rFonts w:cs="Arial"/>
                <w:b w:val="0"/>
                <w:lang w:eastAsia="ja-JP"/>
              </w:rPr>
            </w:pPr>
          </w:p>
        </w:tc>
        <w:tc>
          <w:tcPr>
            <w:tcW w:w="854" w:type="dxa"/>
            <w:gridSpan w:val="2"/>
            <w:vMerge/>
            <w:tcBorders>
              <w:left w:val="single" w:sz="4" w:space="0" w:color="auto"/>
              <w:bottom w:val="single" w:sz="4" w:space="0" w:color="auto"/>
              <w:right w:val="single" w:sz="4" w:space="0" w:color="auto"/>
            </w:tcBorders>
            <w:vAlign w:val="center"/>
          </w:tcPr>
          <w:p w14:paraId="44D433F6"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DA34D8"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D29F918"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E45D127" w14:textId="77777777" w:rsidR="00AC25A8" w:rsidRDefault="00AC25A8"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775B14B" w14:textId="77777777" w:rsidR="00AC25A8" w:rsidRDefault="00AC25A8" w:rsidP="00CD7573">
            <w:pPr>
              <w:pStyle w:val="TAH"/>
              <w:rPr>
                <w:rFonts w:cs="Arial"/>
                <w:b w:val="0"/>
                <w:color w:val="000000"/>
                <w:szCs w:val="18"/>
              </w:rPr>
            </w:pPr>
            <w:r>
              <w:rPr>
                <w:rFonts w:cs="Arial"/>
                <w:b w:val="0"/>
                <w:color w:val="000000"/>
                <w:szCs w:val="18"/>
              </w:rPr>
              <w:t>-93.5</w:t>
            </w:r>
            <w:r>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91F41EB" w14:textId="77777777" w:rsidR="00AC25A8" w:rsidRDefault="00AC25A8" w:rsidP="00CD7573">
            <w:pPr>
              <w:pStyle w:val="TAH"/>
              <w:rPr>
                <w:rFonts w:cs="Arial"/>
                <w:b w:val="0"/>
                <w:color w:val="000000"/>
                <w:szCs w:val="18"/>
              </w:rPr>
            </w:pPr>
            <w:r>
              <w:rPr>
                <w:rFonts w:cs="Arial"/>
                <w:b w:val="0"/>
                <w:color w:val="000000"/>
                <w:szCs w:val="18"/>
              </w:rPr>
              <w:t>-92.0</w:t>
            </w:r>
            <w:r>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F30ACA3" w14:textId="77777777" w:rsidR="00AC25A8" w:rsidRDefault="00AC25A8" w:rsidP="00CD7573">
            <w:pPr>
              <w:pStyle w:val="TAH"/>
              <w:rPr>
                <w:rFonts w:cs="Arial"/>
                <w:b w:val="0"/>
                <w:color w:val="000000"/>
                <w:szCs w:val="18"/>
              </w:rPr>
            </w:pPr>
            <w:r>
              <w:rPr>
                <w:rFonts w:cs="Arial"/>
                <w:b w:val="0"/>
                <w:color w:val="000000"/>
                <w:szCs w:val="18"/>
              </w:rPr>
              <w:t>-91.0</w:t>
            </w:r>
            <w:r>
              <w:rPr>
                <w:rFonts w:cs="Arial"/>
                <w:b w:val="0"/>
                <w:color w:val="000000"/>
                <w:szCs w:val="18"/>
                <w:vertAlign w:val="superscript"/>
                <w:lang w:eastAsia="ja-JP"/>
              </w:rPr>
              <w:t>4</w:t>
            </w:r>
          </w:p>
        </w:tc>
        <w:tc>
          <w:tcPr>
            <w:tcW w:w="840" w:type="dxa"/>
            <w:vMerge/>
            <w:tcBorders>
              <w:left w:val="single" w:sz="4" w:space="0" w:color="auto"/>
              <w:right w:val="single" w:sz="4" w:space="0" w:color="auto"/>
            </w:tcBorders>
            <w:vAlign w:val="center"/>
          </w:tcPr>
          <w:p w14:paraId="195BC202" w14:textId="77777777" w:rsidR="00AC25A8" w:rsidRDefault="00AC25A8" w:rsidP="00CD7573">
            <w:pPr>
              <w:pStyle w:val="TAH"/>
              <w:rPr>
                <w:rFonts w:cs="Arial"/>
                <w:b w:val="0"/>
                <w:lang w:eastAsia="ja-JP"/>
              </w:rPr>
            </w:pPr>
          </w:p>
        </w:tc>
      </w:tr>
      <w:tr w:rsidR="00AC25A8" w14:paraId="6694DBD2" w14:textId="77777777" w:rsidTr="00CD7573">
        <w:trPr>
          <w:gridAfter w:val="1"/>
          <w:wAfter w:w="81" w:type="dxa"/>
          <w:trHeight w:val="81"/>
        </w:trPr>
        <w:tc>
          <w:tcPr>
            <w:tcW w:w="1848" w:type="dxa"/>
            <w:gridSpan w:val="2"/>
            <w:vMerge/>
            <w:tcBorders>
              <w:left w:val="single" w:sz="4" w:space="0" w:color="auto"/>
              <w:right w:val="single" w:sz="4" w:space="0" w:color="auto"/>
            </w:tcBorders>
            <w:vAlign w:val="center"/>
          </w:tcPr>
          <w:p w14:paraId="437A3E66" w14:textId="77777777" w:rsidR="00AC25A8" w:rsidRDefault="00AC25A8" w:rsidP="00CD7573">
            <w:pPr>
              <w:pStyle w:val="TAH"/>
              <w:rPr>
                <w:rFonts w:cs="Arial"/>
                <w:b w:val="0"/>
                <w:lang w:eastAsia="ja-JP"/>
              </w:rPr>
            </w:pPr>
          </w:p>
        </w:tc>
        <w:tc>
          <w:tcPr>
            <w:tcW w:w="854" w:type="dxa"/>
            <w:gridSpan w:val="2"/>
            <w:vMerge w:val="restart"/>
            <w:tcBorders>
              <w:top w:val="single" w:sz="4" w:space="0" w:color="auto"/>
              <w:left w:val="single" w:sz="4" w:space="0" w:color="auto"/>
              <w:right w:val="single" w:sz="4" w:space="0" w:color="auto"/>
            </w:tcBorders>
            <w:vAlign w:val="center"/>
          </w:tcPr>
          <w:p w14:paraId="43B8981C" w14:textId="77777777" w:rsidR="00AC25A8" w:rsidRDefault="00AC25A8" w:rsidP="00CD7573">
            <w:pPr>
              <w:pStyle w:val="TAH"/>
              <w:rPr>
                <w:rFonts w:cs="Arial"/>
                <w:b w:val="0"/>
                <w:lang w:eastAsia="ja-JP"/>
              </w:rPr>
            </w:pPr>
            <w:r>
              <w:rPr>
                <w:rFonts w:cs="Arial" w:hint="eastAsia"/>
                <w:b w:val="0"/>
                <w:lang w:eastAsia="ja-JP"/>
              </w:rPr>
              <w:t>3</w:t>
            </w:r>
            <w:r w:rsidRPr="004262DA">
              <w:rPr>
                <w:rFonts w:cs="Arial"/>
                <w:b w:val="0"/>
                <w:vertAlign w:val="superscript"/>
                <w:lang w:eastAsia="ja-JP"/>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B047D6"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4C0922A"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AB442A6" w14:textId="77777777" w:rsidR="00AC25A8" w:rsidRDefault="00AC25A8" w:rsidP="00CD7573">
            <w:pPr>
              <w:pStyle w:val="TAH"/>
              <w:rPr>
                <w:rFonts w:cs="Arial"/>
                <w:b w:val="0"/>
                <w:color w:val="000000"/>
                <w:szCs w:val="18"/>
              </w:rPr>
            </w:pPr>
            <w:r>
              <w:rPr>
                <w:rFonts w:cs="Arial"/>
                <w:b w:val="0"/>
                <w:color w:val="000000"/>
                <w:szCs w:val="18"/>
              </w:rPr>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06DE1FF" w14:textId="77777777" w:rsidR="00AC25A8" w:rsidRDefault="00AC25A8" w:rsidP="00CD7573">
            <w:pPr>
              <w:pStyle w:val="TAH"/>
              <w:rPr>
                <w:rFonts w:cs="Arial"/>
                <w:b w:val="0"/>
                <w:color w:val="000000"/>
                <w:szCs w:val="18"/>
              </w:rPr>
            </w:pPr>
            <w:r>
              <w:rPr>
                <w:rFonts w:cs="Arial"/>
                <w:b w:val="0"/>
                <w:color w:val="000000"/>
                <w:szCs w:val="18"/>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283F20A" w14:textId="77777777" w:rsidR="00AC25A8" w:rsidRDefault="00AC25A8" w:rsidP="00CD7573">
            <w:pPr>
              <w:pStyle w:val="TAH"/>
              <w:rPr>
                <w:rFonts w:cs="Arial"/>
                <w:b w:val="0"/>
                <w:color w:val="000000"/>
                <w:szCs w:val="18"/>
              </w:rPr>
            </w:pPr>
            <w:r>
              <w:rPr>
                <w:rFonts w:cs="Arial"/>
                <w:b w:val="0"/>
                <w:color w:val="000000"/>
                <w:szCs w:val="18"/>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AE953F4" w14:textId="77777777" w:rsidR="00AC25A8" w:rsidRDefault="00AC25A8" w:rsidP="00CD7573">
            <w:pPr>
              <w:pStyle w:val="TAH"/>
              <w:rPr>
                <w:rFonts w:cs="Arial"/>
                <w:b w:val="0"/>
                <w:color w:val="000000"/>
                <w:szCs w:val="18"/>
              </w:rPr>
            </w:pPr>
            <w:r>
              <w:rPr>
                <w:rFonts w:cs="Arial"/>
                <w:b w:val="0"/>
                <w:color w:val="000000"/>
                <w:szCs w:val="18"/>
              </w:rPr>
              <w:t>-90.3</w:t>
            </w:r>
          </w:p>
        </w:tc>
        <w:tc>
          <w:tcPr>
            <w:tcW w:w="840" w:type="dxa"/>
            <w:vMerge/>
            <w:tcBorders>
              <w:left w:val="single" w:sz="4" w:space="0" w:color="auto"/>
              <w:right w:val="single" w:sz="4" w:space="0" w:color="auto"/>
            </w:tcBorders>
            <w:vAlign w:val="center"/>
          </w:tcPr>
          <w:p w14:paraId="4446AE2D" w14:textId="77777777" w:rsidR="00AC25A8" w:rsidRDefault="00AC25A8" w:rsidP="00CD7573">
            <w:pPr>
              <w:pStyle w:val="TAH"/>
              <w:rPr>
                <w:rFonts w:cs="Arial"/>
                <w:b w:val="0"/>
                <w:lang w:eastAsia="ja-JP"/>
              </w:rPr>
            </w:pPr>
          </w:p>
        </w:tc>
      </w:tr>
      <w:tr w:rsidR="00AC25A8" w14:paraId="03BACA76" w14:textId="77777777" w:rsidTr="00CD7573">
        <w:trPr>
          <w:gridAfter w:val="1"/>
          <w:wAfter w:w="81" w:type="dxa"/>
          <w:trHeight w:val="80"/>
        </w:trPr>
        <w:tc>
          <w:tcPr>
            <w:tcW w:w="1848" w:type="dxa"/>
            <w:gridSpan w:val="2"/>
            <w:vMerge/>
            <w:tcBorders>
              <w:left w:val="single" w:sz="4" w:space="0" w:color="auto"/>
              <w:right w:val="single" w:sz="4" w:space="0" w:color="auto"/>
            </w:tcBorders>
            <w:vAlign w:val="center"/>
          </w:tcPr>
          <w:p w14:paraId="77C20192" w14:textId="77777777" w:rsidR="00AC25A8" w:rsidRDefault="00AC25A8" w:rsidP="00CD7573">
            <w:pPr>
              <w:pStyle w:val="TAH"/>
              <w:rPr>
                <w:rFonts w:cs="Arial"/>
                <w:b w:val="0"/>
                <w:lang w:eastAsia="ja-JP"/>
              </w:rPr>
            </w:pPr>
          </w:p>
        </w:tc>
        <w:tc>
          <w:tcPr>
            <w:tcW w:w="854" w:type="dxa"/>
            <w:gridSpan w:val="2"/>
            <w:vMerge/>
            <w:tcBorders>
              <w:left w:val="single" w:sz="4" w:space="0" w:color="auto"/>
              <w:bottom w:val="single" w:sz="4" w:space="0" w:color="auto"/>
              <w:right w:val="single" w:sz="4" w:space="0" w:color="auto"/>
            </w:tcBorders>
            <w:vAlign w:val="center"/>
          </w:tcPr>
          <w:p w14:paraId="68C328A9"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1FBC785"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321F0EA"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824124E" w14:textId="77777777" w:rsidR="00AC25A8" w:rsidRDefault="00AC25A8" w:rsidP="00CD7573">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ADF173E" w14:textId="77777777" w:rsidR="00AC25A8" w:rsidRDefault="00AC25A8" w:rsidP="00CD7573">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B8BAEB7" w14:textId="77777777" w:rsidR="00AC25A8" w:rsidRDefault="00AC25A8" w:rsidP="00CD7573">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8BA92CD" w14:textId="77777777" w:rsidR="00AC25A8" w:rsidRDefault="00AC25A8" w:rsidP="00CD7573">
            <w:pPr>
              <w:pStyle w:val="TAH"/>
              <w:rPr>
                <w:rFonts w:cs="Arial"/>
                <w:b w:val="0"/>
                <w:color w:val="000000"/>
                <w:szCs w:val="18"/>
              </w:rPr>
            </w:pPr>
            <w:r>
              <w:rPr>
                <w:rFonts w:cs="Arial"/>
                <w:b w:val="0"/>
                <w:color w:val="000000"/>
                <w:szCs w:val="18"/>
              </w:rPr>
              <w:t>-93.0</w:t>
            </w:r>
            <w:r>
              <w:rPr>
                <w:rFonts w:cs="Arial"/>
                <w:b w:val="0"/>
                <w:color w:val="000000"/>
                <w:szCs w:val="18"/>
                <w:vertAlign w:val="superscript"/>
                <w:lang w:eastAsia="ja-JP"/>
              </w:rPr>
              <w:t>4</w:t>
            </w:r>
          </w:p>
        </w:tc>
        <w:tc>
          <w:tcPr>
            <w:tcW w:w="840" w:type="dxa"/>
            <w:vMerge/>
            <w:tcBorders>
              <w:left w:val="single" w:sz="4" w:space="0" w:color="auto"/>
              <w:right w:val="single" w:sz="4" w:space="0" w:color="auto"/>
            </w:tcBorders>
            <w:vAlign w:val="center"/>
          </w:tcPr>
          <w:p w14:paraId="489E80AA" w14:textId="77777777" w:rsidR="00AC25A8" w:rsidRDefault="00AC25A8" w:rsidP="00CD7573">
            <w:pPr>
              <w:pStyle w:val="TAH"/>
              <w:rPr>
                <w:rFonts w:cs="Arial"/>
                <w:b w:val="0"/>
                <w:lang w:eastAsia="ja-JP"/>
              </w:rPr>
            </w:pPr>
          </w:p>
        </w:tc>
      </w:tr>
      <w:tr w:rsidR="00AC25A8" w14:paraId="5B3012E0" w14:textId="77777777" w:rsidTr="00CD7573">
        <w:trPr>
          <w:gridAfter w:val="1"/>
          <w:wAfter w:w="81" w:type="dxa"/>
          <w:trHeight w:val="63"/>
        </w:trPr>
        <w:tc>
          <w:tcPr>
            <w:tcW w:w="1848" w:type="dxa"/>
            <w:gridSpan w:val="2"/>
            <w:vMerge/>
            <w:tcBorders>
              <w:left w:val="single" w:sz="4" w:space="0" w:color="auto"/>
              <w:right w:val="single" w:sz="4" w:space="0" w:color="auto"/>
            </w:tcBorders>
            <w:vAlign w:val="center"/>
          </w:tcPr>
          <w:p w14:paraId="2FF5B608" w14:textId="77777777" w:rsidR="00AC25A8" w:rsidRDefault="00AC25A8" w:rsidP="00CD7573">
            <w:pPr>
              <w:pStyle w:val="TAH"/>
              <w:rPr>
                <w:rFonts w:cs="Arial"/>
                <w:b w:val="0"/>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0552E59" w14:textId="77777777" w:rsidR="00AC25A8" w:rsidRDefault="00AC25A8" w:rsidP="00CD7573">
            <w:pPr>
              <w:pStyle w:val="TAH"/>
              <w:rPr>
                <w:rFonts w:cs="Arial"/>
                <w:b w:val="0"/>
                <w:lang w:eastAsia="ja-JP"/>
              </w:rPr>
            </w:pPr>
            <w:r>
              <w:rPr>
                <w:rFonts w:cs="Arial" w:hint="eastAsia"/>
                <w:b w:val="0"/>
                <w:lang w:eastAsia="ja-JP"/>
              </w:rPr>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DFACD9"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F6FA98"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EF86173" w14:textId="77777777" w:rsidR="00AC25A8" w:rsidRDefault="00AC25A8" w:rsidP="00CD7573">
            <w:pPr>
              <w:pStyle w:val="TAH"/>
              <w:rPr>
                <w:rFonts w:cs="Arial"/>
                <w:b w:val="0"/>
                <w:color w:val="000000"/>
                <w:szCs w:val="18"/>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9BF5684" w14:textId="77777777" w:rsidR="00AC25A8" w:rsidRDefault="00AC25A8" w:rsidP="00CD7573">
            <w:pPr>
              <w:pStyle w:val="TAH"/>
              <w:rPr>
                <w:rFonts w:cs="Arial"/>
                <w:b w:val="0"/>
                <w:color w:val="000000"/>
                <w:szCs w:val="18"/>
                <w:lang w:eastAsia="ja-JP"/>
              </w:rPr>
            </w:pPr>
            <w:r>
              <w:rPr>
                <w:rFonts w:cs="Arial" w:hint="eastAsia"/>
                <w:b w:val="0"/>
                <w:color w:val="000000"/>
                <w:szCs w:val="18"/>
                <w:lang w:eastAsia="ja-JP"/>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C66C259" w14:textId="77777777" w:rsidR="00AC25A8" w:rsidRDefault="00AC25A8" w:rsidP="00CD7573">
            <w:pPr>
              <w:pStyle w:val="TAH"/>
              <w:rPr>
                <w:rFonts w:cs="Arial"/>
                <w:b w:val="0"/>
                <w:color w:val="000000"/>
                <w:szCs w:val="18"/>
                <w:lang w:eastAsia="ja-JP"/>
              </w:rPr>
            </w:pPr>
            <w:r>
              <w:rPr>
                <w:rFonts w:cs="Arial" w:hint="eastAsia"/>
                <w:b w:val="0"/>
                <w:color w:val="000000"/>
                <w:szCs w:val="18"/>
                <w:lang w:eastAsia="ja-JP"/>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D3A933E" w14:textId="77777777" w:rsidR="00AC25A8" w:rsidRDefault="00AC25A8" w:rsidP="00CD7573">
            <w:pPr>
              <w:pStyle w:val="TAH"/>
              <w:rPr>
                <w:rFonts w:cs="Arial"/>
                <w:b w:val="0"/>
                <w:color w:val="000000"/>
                <w:szCs w:val="18"/>
              </w:rPr>
            </w:pPr>
          </w:p>
        </w:tc>
        <w:tc>
          <w:tcPr>
            <w:tcW w:w="840" w:type="dxa"/>
            <w:vMerge/>
            <w:tcBorders>
              <w:left w:val="single" w:sz="4" w:space="0" w:color="auto"/>
              <w:bottom w:val="single" w:sz="4" w:space="0" w:color="auto"/>
              <w:right w:val="single" w:sz="4" w:space="0" w:color="auto"/>
            </w:tcBorders>
            <w:vAlign w:val="center"/>
          </w:tcPr>
          <w:p w14:paraId="2B2F933B" w14:textId="77777777" w:rsidR="00AC25A8" w:rsidRDefault="00AC25A8" w:rsidP="00CD7573">
            <w:pPr>
              <w:pStyle w:val="TAH"/>
              <w:rPr>
                <w:rFonts w:cs="Arial"/>
                <w:b w:val="0"/>
                <w:lang w:eastAsia="ja-JP"/>
              </w:rPr>
            </w:pPr>
          </w:p>
        </w:tc>
      </w:tr>
      <w:tr w:rsidR="00AC25A8" w14:paraId="5786A941" w14:textId="77777777" w:rsidTr="00CD7573">
        <w:trPr>
          <w:gridAfter w:val="1"/>
          <w:wAfter w:w="81" w:type="dxa"/>
          <w:trHeight w:val="105"/>
        </w:trPr>
        <w:tc>
          <w:tcPr>
            <w:tcW w:w="1848" w:type="dxa"/>
            <w:gridSpan w:val="2"/>
            <w:vMerge/>
            <w:tcBorders>
              <w:left w:val="single" w:sz="4" w:space="0" w:color="auto"/>
              <w:right w:val="single" w:sz="4" w:space="0" w:color="auto"/>
            </w:tcBorders>
            <w:vAlign w:val="center"/>
          </w:tcPr>
          <w:p w14:paraId="5E511069" w14:textId="77777777" w:rsidR="00AC25A8" w:rsidRDefault="00AC25A8" w:rsidP="00CD7573">
            <w:pPr>
              <w:pStyle w:val="TAH"/>
              <w:rPr>
                <w:rFonts w:cs="Arial"/>
                <w:b w:val="0"/>
                <w:lang w:eastAsia="ja-JP"/>
              </w:rPr>
            </w:pPr>
          </w:p>
        </w:tc>
        <w:tc>
          <w:tcPr>
            <w:tcW w:w="854" w:type="dxa"/>
            <w:gridSpan w:val="2"/>
            <w:vMerge w:val="restart"/>
            <w:tcBorders>
              <w:top w:val="single" w:sz="4" w:space="0" w:color="auto"/>
              <w:left w:val="single" w:sz="4" w:space="0" w:color="auto"/>
              <w:right w:val="single" w:sz="4" w:space="0" w:color="auto"/>
            </w:tcBorders>
            <w:vAlign w:val="center"/>
          </w:tcPr>
          <w:p w14:paraId="66EF81B4" w14:textId="77777777" w:rsidR="00AC25A8" w:rsidRDefault="00AC25A8" w:rsidP="00CD7573">
            <w:pPr>
              <w:pStyle w:val="TAH"/>
              <w:rPr>
                <w:rFonts w:cs="Arial"/>
                <w:b w:val="0"/>
                <w:lang w:eastAsia="ja-JP"/>
              </w:rPr>
            </w:pPr>
            <w:r>
              <w:rPr>
                <w:rFonts w:cs="Arial" w:hint="eastAsia"/>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4FD65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ADFB747"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387048D" w14:textId="77777777" w:rsidR="00AC25A8" w:rsidRDefault="00AC25A8" w:rsidP="00CD7573">
            <w:pPr>
              <w:pStyle w:val="TAH"/>
              <w:rPr>
                <w:rFonts w:cs="Arial"/>
                <w:b w:val="0"/>
                <w:color w:val="000000"/>
                <w:szCs w:val="18"/>
              </w:rPr>
            </w:pPr>
            <w:r>
              <w:rPr>
                <w:rFonts w:cs="Arial"/>
                <w:b w:val="0"/>
                <w:color w:val="000000"/>
                <w:szCs w:val="18"/>
              </w:rPr>
              <w:t>-98.0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DC63BF5" w14:textId="77777777" w:rsidR="00AC25A8" w:rsidRDefault="00AC25A8" w:rsidP="00CD7573">
            <w:pPr>
              <w:pStyle w:val="TAH"/>
              <w:rPr>
                <w:rFonts w:cs="Arial"/>
                <w:b w:val="0"/>
                <w:color w:val="000000"/>
                <w:szCs w:val="18"/>
              </w:rPr>
            </w:pPr>
            <w:r>
              <w:rPr>
                <w:rFonts w:cs="Arial"/>
                <w:b w:val="0"/>
                <w:color w:val="000000"/>
                <w:szCs w:val="18"/>
              </w:rPr>
              <w:t>-95.0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8F722AF" w14:textId="77777777" w:rsidR="00AC25A8" w:rsidRDefault="00AC25A8" w:rsidP="00CD7573">
            <w:pPr>
              <w:pStyle w:val="TAH"/>
              <w:rPr>
                <w:rFonts w:cs="Arial"/>
                <w:b w:val="0"/>
                <w:color w:val="000000"/>
                <w:szCs w:val="18"/>
              </w:rPr>
            </w:pPr>
            <w:r>
              <w:rPr>
                <w:rFonts w:cs="Arial"/>
                <w:b w:val="0"/>
                <w:color w:val="000000"/>
                <w:szCs w:val="18"/>
              </w:rPr>
              <w:t>-93.2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BFA7700" w14:textId="77777777" w:rsidR="00AC25A8" w:rsidRDefault="00AC25A8" w:rsidP="00CD7573">
            <w:pPr>
              <w:pStyle w:val="TAH"/>
              <w:rPr>
                <w:rFonts w:cs="Arial"/>
                <w:b w:val="0"/>
                <w:color w:val="000000"/>
                <w:szCs w:val="18"/>
              </w:rPr>
            </w:pPr>
            <w:r>
              <w:rPr>
                <w:rFonts w:cs="Arial"/>
                <w:b w:val="0"/>
                <w:color w:val="000000"/>
                <w:szCs w:val="18"/>
              </w:rPr>
              <w:t>-92.0</w:t>
            </w:r>
          </w:p>
        </w:tc>
        <w:tc>
          <w:tcPr>
            <w:tcW w:w="840" w:type="dxa"/>
            <w:vMerge w:val="restart"/>
            <w:tcBorders>
              <w:top w:val="single" w:sz="4" w:space="0" w:color="auto"/>
              <w:left w:val="single" w:sz="4" w:space="0" w:color="auto"/>
              <w:right w:val="single" w:sz="4" w:space="0" w:color="auto"/>
            </w:tcBorders>
            <w:vAlign w:val="center"/>
          </w:tcPr>
          <w:p w14:paraId="02B43CA1" w14:textId="77777777" w:rsidR="00AC25A8" w:rsidRDefault="00AC25A8" w:rsidP="00CD7573">
            <w:pPr>
              <w:pStyle w:val="TAH"/>
              <w:rPr>
                <w:rFonts w:cs="Arial"/>
                <w:b w:val="0"/>
                <w:lang w:eastAsia="ja-JP"/>
              </w:rPr>
            </w:pPr>
            <w:r>
              <w:rPr>
                <w:rFonts w:cs="Arial" w:hint="eastAsia"/>
                <w:b w:val="0"/>
                <w:lang w:eastAsia="ja-JP"/>
              </w:rPr>
              <w:t>TDD</w:t>
            </w:r>
          </w:p>
        </w:tc>
      </w:tr>
      <w:tr w:rsidR="00AC25A8" w14:paraId="4CA10CEA" w14:textId="77777777" w:rsidTr="00CD7573">
        <w:trPr>
          <w:gridAfter w:val="1"/>
          <w:wAfter w:w="81" w:type="dxa"/>
          <w:trHeight w:val="105"/>
        </w:trPr>
        <w:tc>
          <w:tcPr>
            <w:tcW w:w="1848" w:type="dxa"/>
            <w:gridSpan w:val="2"/>
            <w:vMerge/>
            <w:tcBorders>
              <w:left w:val="single" w:sz="4" w:space="0" w:color="auto"/>
              <w:bottom w:val="single" w:sz="4" w:space="0" w:color="auto"/>
              <w:right w:val="single" w:sz="4" w:space="0" w:color="auto"/>
            </w:tcBorders>
            <w:vAlign w:val="center"/>
          </w:tcPr>
          <w:p w14:paraId="6418085E" w14:textId="77777777" w:rsidR="00AC25A8" w:rsidRDefault="00AC25A8" w:rsidP="00CD7573">
            <w:pPr>
              <w:pStyle w:val="TAH"/>
              <w:rPr>
                <w:rFonts w:cs="Arial"/>
                <w:b w:val="0"/>
                <w:lang w:eastAsia="ja-JP"/>
              </w:rPr>
            </w:pPr>
          </w:p>
        </w:tc>
        <w:tc>
          <w:tcPr>
            <w:tcW w:w="854" w:type="dxa"/>
            <w:gridSpan w:val="2"/>
            <w:vMerge/>
            <w:tcBorders>
              <w:left w:val="single" w:sz="4" w:space="0" w:color="auto"/>
              <w:bottom w:val="single" w:sz="4" w:space="0" w:color="auto"/>
              <w:right w:val="single" w:sz="4" w:space="0" w:color="auto"/>
            </w:tcBorders>
            <w:vAlign w:val="center"/>
          </w:tcPr>
          <w:p w14:paraId="0905E242"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1C5A4DD"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652968A"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9660752" w14:textId="77777777" w:rsidR="00AC25A8" w:rsidRDefault="00AC25A8" w:rsidP="00CD7573">
            <w:pPr>
              <w:pStyle w:val="TAH"/>
              <w:rPr>
                <w:rFonts w:cs="Arial"/>
                <w:b w:val="0"/>
                <w:color w:val="000000"/>
                <w:szCs w:val="18"/>
              </w:rPr>
            </w:pPr>
            <w:r>
              <w:rPr>
                <w:rFonts w:cs="Arial"/>
                <w:b w:val="0"/>
                <w:color w:val="000000"/>
                <w:szCs w:val="18"/>
              </w:rPr>
              <w:t>-100.2</w:t>
            </w:r>
            <w:r>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A33B0CE" w14:textId="77777777" w:rsidR="00AC25A8" w:rsidRDefault="00AC25A8" w:rsidP="00CD7573">
            <w:pPr>
              <w:pStyle w:val="TAH"/>
              <w:rPr>
                <w:rFonts w:cs="Arial"/>
                <w:b w:val="0"/>
                <w:color w:val="000000"/>
                <w:szCs w:val="18"/>
              </w:rPr>
            </w:pPr>
            <w:r>
              <w:rPr>
                <w:rFonts w:cs="Arial"/>
                <w:b w:val="0"/>
                <w:color w:val="000000"/>
                <w:szCs w:val="18"/>
              </w:rPr>
              <w:t>-97.2</w:t>
            </w:r>
            <w:r>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C128469" w14:textId="77777777" w:rsidR="00AC25A8" w:rsidRDefault="00AC25A8" w:rsidP="00CD7573">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D6E851C" w14:textId="77777777" w:rsidR="00AC25A8" w:rsidRDefault="00AC25A8" w:rsidP="00CD7573">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40" w:type="dxa"/>
            <w:vMerge/>
            <w:tcBorders>
              <w:left w:val="single" w:sz="4" w:space="0" w:color="auto"/>
              <w:bottom w:val="single" w:sz="4" w:space="0" w:color="auto"/>
              <w:right w:val="single" w:sz="4" w:space="0" w:color="auto"/>
            </w:tcBorders>
            <w:vAlign w:val="center"/>
          </w:tcPr>
          <w:p w14:paraId="13F582A1" w14:textId="77777777" w:rsidR="00AC25A8" w:rsidRDefault="00AC25A8" w:rsidP="00CD7573">
            <w:pPr>
              <w:pStyle w:val="TAH"/>
              <w:rPr>
                <w:rFonts w:cs="Arial"/>
                <w:b w:val="0"/>
                <w:lang w:eastAsia="ja-JP"/>
              </w:rPr>
            </w:pPr>
          </w:p>
        </w:tc>
      </w:tr>
      <w:tr w:rsidR="00AC25A8" w:rsidRPr="00887505" w14:paraId="5650CA62" w14:textId="77777777" w:rsidTr="00CD7573">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59795036" w14:textId="77777777" w:rsidR="00AC25A8" w:rsidRPr="00887505" w:rsidRDefault="00AC25A8" w:rsidP="00CD7573">
            <w:pPr>
              <w:pStyle w:val="TAH"/>
              <w:rPr>
                <w:rFonts w:cs="Arial"/>
                <w:b w:val="0"/>
                <w:lang w:eastAsia="ja-JP"/>
              </w:rPr>
            </w:pPr>
            <w:r w:rsidRPr="00887505">
              <w:rPr>
                <w:rFonts w:cs="Arial"/>
                <w:b w:val="0"/>
                <w:lang w:eastAsia="ja-JP"/>
              </w:rPr>
              <w:t>CA_1A-3A-18A-42C</w:t>
            </w:r>
            <w:r w:rsidRPr="00887505">
              <w:rPr>
                <w:rFonts w:cs="Arial"/>
                <w:b w:val="0"/>
                <w:vertAlign w:val="superscript"/>
                <w:lang w:eastAsia="ja-JP"/>
              </w:rPr>
              <w:t>7,8</w:t>
            </w:r>
          </w:p>
        </w:tc>
        <w:tc>
          <w:tcPr>
            <w:tcW w:w="854" w:type="dxa"/>
            <w:gridSpan w:val="2"/>
            <w:vMerge w:val="restart"/>
            <w:tcBorders>
              <w:top w:val="single" w:sz="4" w:space="0" w:color="auto"/>
              <w:left w:val="single" w:sz="4" w:space="0" w:color="auto"/>
              <w:right w:val="single" w:sz="4" w:space="0" w:color="auto"/>
            </w:tcBorders>
            <w:vAlign w:val="center"/>
          </w:tcPr>
          <w:p w14:paraId="1E071457" w14:textId="77777777" w:rsidR="00AC25A8" w:rsidRPr="00887505" w:rsidRDefault="00AC25A8" w:rsidP="00CD7573">
            <w:pPr>
              <w:pStyle w:val="TAH"/>
              <w:rPr>
                <w:rFonts w:cs="Arial"/>
                <w:b w:val="0"/>
                <w:lang w:eastAsia="ja-JP"/>
              </w:rPr>
            </w:pPr>
            <w:r w:rsidRPr="00887505">
              <w:rPr>
                <w:rFonts w:cs="Arial" w:hint="eastAsia"/>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A41697"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2034F30"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4019DFB" w14:textId="77777777" w:rsidR="00AC25A8" w:rsidRPr="00887505" w:rsidRDefault="00AC25A8" w:rsidP="00CD7573">
            <w:pPr>
              <w:pStyle w:val="TAH"/>
              <w:rPr>
                <w:rFonts w:cs="Arial"/>
                <w:b w:val="0"/>
                <w:color w:val="000000"/>
                <w:szCs w:val="18"/>
              </w:rPr>
            </w:pPr>
            <w:r w:rsidRPr="00887505">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D169335"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61A2DBF"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559DBE3"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-93.3</w:t>
            </w:r>
          </w:p>
        </w:tc>
        <w:tc>
          <w:tcPr>
            <w:tcW w:w="840" w:type="dxa"/>
            <w:vMerge w:val="restart"/>
            <w:tcBorders>
              <w:top w:val="single" w:sz="4" w:space="0" w:color="auto"/>
              <w:left w:val="single" w:sz="4" w:space="0" w:color="auto"/>
              <w:right w:val="single" w:sz="4" w:space="0" w:color="auto"/>
            </w:tcBorders>
            <w:vAlign w:val="center"/>
          </w:tcPr>
          <w:p w14:paraId="13559C10" w14:textId="77777777" w:rsidR="00AC25A8" w:rsidRPr="00887505" w:rsidRDefault="00AC25A8" w:rsidP="00CD7573">
            <w:pPr>
              <w:pStyle w:val="TAH"/>
              <w:rPr>
                <w:rFonts w:cs="Arial"/>
                <w:b w:val="0"/>
                <w:lang w:eastAsia="ja-JP"/>
              </w:rPr>
            </w:pPr>
            <w:r w:rsidRPr="00887505">
              <w:rPr>
                <w:rFonts w:cs="Arial" w:hint="eastAsia"/>
                <w:b w:val="0"/>
                <w:lang w:eastAsia="ja-JP"/>
              </w:rPr>
              <w:t>FDD</w:t>
            </w:r>
          </w:p>
        </w:tc>
      </w:tr>
      <w:tr w:rsidR="00AC25A8" w:rsidRPr="00887505" w14:paraId="2DACC588" w14:textId="77777777" w:rsidTr="00CD7573">
        <w:trPr>
          <w:gridAfter w:val="1"/>
          <w:wAfter w:w="81" w:type="dxa"/>
          <w:trHeight w:val="80"/>
        </w:trPr>
        <w:tc>
          <w:tcPr>
            <w:tcW w:w="1848" w:type="dxa"/>
            <w:gridSpan w:val="2"/>
            <w:vMerge/>
            <w:tcBorders>
              <w:left w:val="single" w:sz="4" w:space="0" w:color="auto"/>
              <w:right w:val="single" w:sz="4" w:space="0" w:color="auto"/>
            </w:tcBorders>
            <w:vAlign w:val="center"/>
          </w:tcPr>
          <w:p w14:paraId="7470F0C2" w14:textId="77777777" w:rsidR="00AC25A8" w:rsidRPr="00887505" w:rsidRDefault="00AC25A8" w:rsidP="00CD7573">
            <w:pPr>
              <w:pStyle w:val="TAH"/>
              <w:rPr>
                <w:rFonts w:cs="Arial"/>
                <w:b w:val="0"/>
                <w:lang w:eastAsia="ja-JP"/>
              </w:rPr>
            </w:pPr>
          </w:p>
        </w:tc>
        <w:tc>
          <w:tcPr>
            <w:tcW w:w="854" w:type="dxa"/>
            <w:gridSpan w:val="2"/>
            <w:vMerge/>
            <w:tcBorders>
              <w:left w:val="single" w:sz="4" w:space="0" w:color="auto"/>
              <w:bottom w:val="single" w:sz="4" w:space="0" w:color="auto"/>
              <w:right w:val="single" w:sz="4" w:space="0" w:color="auto"/>
            </w:tcBorders>
            <w:vAlign w:val="center"/>
          </w:tcPr>
          <w:p w14:paraId="2BD1368B" w14:textId="77777777" w:rsidR="00AC25A8" w:rsidRPr="00887505"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2633E9"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8A23B14"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2C1220B" w14:textId="77777777" w:rsidR="00AC25A8" w:rsidRPr="00887505" w:rsidRDefault="00AC25A8" w:rsidP="00CD7573">
            <w:pPr>
              <w:pStyle w:val="TAH"/>
              <w:rPr>
                <w:rFonts w:cs="Arial"/>
                <w:b w:val="0"/>
                <w:color w:val="000000"/>
                <w:szCs w:val="18"/>
              </w:rPr>
            </w:pPr>
            <w:r w:rsidRPr="00887505">
              <w:rPr>
                <w:rFonts w:cs="Arial"/>
                <w:b w:val="0"/>
                <w:color w:val="000000"/>
                <w:szCs w:val="18"/>
              </w:rPr>
              <w:t>-102.0</w:t>
            </w:r>
            <w:r w:rsidRPr="00887505">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643C72D" w14:textId="77777777" w:rsidR="00AC25A8" w:rsidRPr="00887505" w:rsidRDefault="00AC25A8" w:rsidP="00CD7573">
            <w:pPr>
              <w:pStyle w:val="TAH"/>
              <w:rPr>
                <w:rFonts w:cs="Arial"/>
                <w:b w:val="0"/>
                <w:color w:val="000000"/>
                <w:szCs w:val="18"/>
              </w:rPr>
            </w:pPr>
            <w:r w:rsidRPr="00887505">
              <w:rPr>
                <w:rFonts w:cs="Arial"/>
                <w:b w:val="0"/>
                <w:color w:val="000000"/>
                <w:szCs w:val="18"/>
              </w:rPr>
              <w:t>-99.0</w:t>
            </w:r>
            <w:r w:rsidRPr="00887505">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13CF89E" w14:textId="77777777" w:rsidR="00AC25A8" w:rsidRPr="00887505" w:rsidRDefault="00AC25A8" w:rsidP="00CD7573">
            <w:pPr>
              <w:pStyle w:val="TAH"/>
              <w:rPr>
                <w:rFonts w:cs="Arial"/>
                <w:b w:val="0"/>
                <w:color w:val="000000"/>
                <w:szCs w:val="18"/>
              </w:rPr>
            </w:pPr>
            <w:r w:rsidRPr="00887505">
              <w:rPr>
                <w:rFonts w:cs="Arial"/>
                <w:b w:val="0"/>
                <w:color w:val="000000"/>
                <w:szCs w:val="18"/>
              </w:rPr>
              <w:t>-97.2</w:t>
            </w:r>
            <w:r w:rsidRPr="00887505">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B1A9520" w14:textId="77777777" w:rsidR="00AC25A8" w:rsidRPr="00887505" w:rsidRDefault="00AC25A8" w:rsidP="00CD7573">
            <w:pPr>
              <w:pStyle w:val="TAH"/>
              <w:rPr>
                <w:rFonts w:cs="Arial"/>
                <w:b w:val="0"/>
                <w:color w:val="000000"/>
                <w:szCs w:val="18"/>
              </w:rPr>
            </w:pPr>
            <w:r w:rsidRPr="00887505">
              <w:rPr>
                <w:rFonts w:cs="Arial"/>
                <w:b w:val="0"/>
                <w:color w:val="000000"/>
                <w:szCs w:val="18"/>
              </w:rPr>
              <w:t>-96.0</w:t>
            </w:r>
            <w:r w:rsidRPr="00887505">
              <w:rPr>
                <w:rFonts w:cs="Arial"/>
                <w:b w:val="0"/>
                <w:color w:val="000000"/>
                <w:szCs w:val="18"/>
                <w:vertAlign w:val="superscript"/>
                <w:lang w:eastAsia="ja-JP"/>
              </w:rPr>
              <w:t>4</w:t>
            </w:r>
          </w:p>
        </w:tc>
        <w:tc>
          <w:tcPr>
            <w:tcW w:w="840" w:type="dxa"/>
            <w:vMerge/>
            <w:tcBorders>
              <w:left w:val="single" w:sz="4" w:space="0" w:color="auto"/>
              <w:right w:val="single" w:sz="4" w:space="0" w:color="auto"/>
            </w:tcBorders>
            <w:vAlign w:val="center"/>
          </w:tcPr>
          <w:p w14:paraId="35D7AA4B" w14:textId="77777777" w:rsidR="00AC25A8" w:rsidRPr="00887505" w:rsidRDefault="00AC25A8" w:rsidP="00CD7573">
            <w:pPr>
              <w:pStyle w:val="TAH"/>
              <w:rPr>
                <w:rFonts w:cs="Arial"/>
                <w:b w:val="0"/>
                <w:lang w:eastAsia="ja-JP"/>
              </w:rPr>
            </w:pPr>
          </w:p>
        </w:tc>
      </w:tr>
      <w:tr w:rsidR="00AC25A8" w:rsidRPr="00887505" w14:paraId="58F22F7F" w14:textId="77777777" w:rsidTr="00CD7573">
        <w:trPr>
          <w:gridAfter w:val="1"/>
          <w:wAfter w:w="81" w:type="dxa"/>
          <w:trHeight w:val="81"/>
        </w:trPr>
        <w:tc>
          <w:tcPr>
            <w:tcW w:w="1848" w:type="dxa"/>
            <w:gridSpan w:val="2"/>
            <w:vMerge/>
            <w:tcBorders>
              <w:left w:val="single" w:sz="4" w:space="0" w:color="auto"/>
              <w:right w:val="single" w:sz="4" w:space="0" w:color="auto"/>
            </w:tcBorders>
            <w:vAlign w:val="center"/>
          </w:tcPr>
          <w:p w14:paraId="5822B46B" w14:textId="77777777" w:rsidR="00AC25A8" w:rsidRPr="00887505" w:rsidRDefault="00AC25A8" w:rsidP="00CD7573">
            <w:pPr>
              <w:pStyle w:val="TAH"/>
              <w:rPr>
                <w:rFonts w:cs="Arial"/>
                <w:b w:val="0"/>
                <w:lang w:eastAsia="ja-JP"/>
              </w:rPr>
            </w:pPr>
          </w:p>
        </w:tc>
        <w:tc>
          <w:tcPr>
            <w:tcW w:w="854" w:type="dxa"/>
            <w:gridSpan w:val="2"/>
            <w:vMerge w:val="restart"/>
            <w:tcBorders>
              <w:top w:val="single" w:sz="4" w:space="0" w:color="auto"/>
              <w:left w:val="single" w:sz="4" w:space="0" w:color="auto"/>
              <w:right w:val="single" w:sz="4" w:space="0" w:color="auto"/>
            </w:tcBorders>
            <w:vAlign w:val="center"/>
          </w:tcPr>
          <w:p w14:paraId="467047AF" w14:textId="77777777" w:rsidR="00AC25A8" w:rsidRPr="00887505" w:rsidRDefault="00AC25A8" w:rsidP="00CD7573">
            <w:pPr>
              <w:pStyle w:val="TAH"/>
              <w:rPr>
                <w:rFonts w:cs="Arial"/>
                <w:b w:val="0"/>
                <w:lang w:eastAsia="ja-JP"/>
              </w:rPr>
            </w:pPr>
            <w:r w:rsidRPr="00887505">
              <w:rPr>
                <w:rFonts w:cs="Arial" w:hint="eastAsia"/>
                <w:b w:val="0"/>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7AE41B"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18DD059"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87EDFCA" w14:textId="77777777" w:rsidR="00AC25A8" w:rsidRPr="00887505" w:rsidRDefault="00AC25A8" w:rsidP="00CD7573">
            <w:pPr>
              <w:pStyle w:val="TAH"/>
              <w:rPr>
                <w:rFonts w:cs="Arial"/>
                <w:b w:val="0"/>
                <w:color w:val="000000"/>
                <w:szCs w:val="18"/>
              </w:rPr>
            </w:pPr>
            <w:r w:rsidRPr="00887505">
              <w:rPr>
                <w:rFonts w:cs="Arial"/>
                <w:b w:val="0"/>
                <w:color w:val="000000"/>
                <w:szCs w:val="18"/>
              </w:rPr>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65C3327" w14:textId="77777777" w:rsidR="00AC25A8" w:rsidRPr="00887505" w:rsidRDefault="00AC25A8" w:rsidP="00CD7573">
            <w:pPr>
              <w:pStyle w:val="TAH"/>
              <w:rPr>
                <w:rFonts w:cs="Arial"/>
                <w:b w:val="0"/>
                <w:color w:val="000000"/>
                <w:szCs w:val="18"/>
              </w:rPr>
            </w:pPr>
            <w:r w:rsidRPr="00887505">
              <w:rPr>
                <w:rFonts w:cs="Arial"/>
                <w:b w:val="0"/>
                <w:color w:val="000000"/>
                <w:szCs w:val="18"/>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A235926" w14:textId="77777777" w:rsidR="00AC25A8" w:rsidRPr="00887505" w:rsidRDefault="00AC25A8" w:rsidP="00CD7573">
            <w:pPr>
              <w:pStyle w:val="TAH"/>
              <w:rPr>
                <w:rFonts w:cs="Arial"/>
                <w:b w:val="0"/>
                <w:color w:val="000000"/>
                <w:szCs w:val="18"/>
              </w:rPr>
            </w:pPr>
            <w:r w:rsidRPr="00887505">
              <w:rPr>
                <w:rFonts w:cs="Arial"/>
                <w:b w:val="0"/>
                <w:color w:val="000000"/>
                <w:szCs w:val="18"/>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91FFBEB" w14:textId="77777777" w:rsidR="00AC25A8" w:rsidRPr="00887505" w:rsidRDefault="00AC25A8" w:rsidP="00CD7573">
            <w:pPr>
              <w:pStyle w:val="TAH"/>
              <w:rPr>
                <w:rFonts w:cs="Arial"/>
                <w:b w:val="0"/>
                <w:color w:val="000000"/>
                <w:szCs w:val="18"/>
              </w:rPr>
            </w:pPr>
            <w:r w:rsidRPr="00887505">
              <w:rPr>
                <w:rFonts w:cs="Arial"/>
                <w:b w:val="0"/>
                <w:color w:val="000000"/>
                <w:szCs w:val="18"/>
              </w:rPr>
              <w:t>-90.3</w:t>
            </w:r>
          </w:p>
        </w:tc>
        <w:tc>
          <w:tcPr>
            <w:tcW w:w="840" w:type="dxa"/>
            <w:vMerge/>
            <w:tcBorders>
              <w:left w:val="single" w:sz="4" w:space="0" w:color="auto"/>
              <w:right w:val="single" w:sz="4" w:space="0" w:color="auto"/>
            </w:tcBorders>
            <w:vAlign w:val="center"/>
          </w:tcPr>
          <w:p w14:paraId="1B103C9E" w14:textId="77777777" w:rsidR="00AC25A8" w:rsidRPr="00887505" w:rsidRDefault="00AC25A8" w:rsidP="00CD7573">
            <w:pPr>
              <w:pStyle w:val="TAH"/>
              <w:rPr>
                <w:rFonts w:cs="Arial"/>
                <w:b w:val="0"/>
                <w:lang w:eastAsia="ja-JP"/>
              </w:rPr>
            </w:pPr>
          </w:p>
        </w:tc>
      </w:tr>
      <w:tr w:rsidR="00AC25A8" w:rsidRPr="00887505" w14:paraId="599B3DAB" w14:textId="77777777" w:rsidTr="00CD7573">
        <w:trPr>
          <w:gridAfter w:val="1"/>
          <w:wAfter w:w="81" w:type="dxa"/>
          <w:trHeight w:val="80"/>
        </w:trPr>
        <w:tc>
          <w:tcPr>
            <w:tcW w:w="1848" w:type="dxa"/>
            <w:gridSpan w:val="2"/>
            <w:vMerge/>
            <w:tcBorders>
              <w:left w:val="single" w:sz="4" w:space="0" w:color="auto"/>
              <w:right w:val="single" w:sz="4" w:space="0" w:color="auto"/>
            </w:tcBorders>
            <w:vAlign w:val="center"/>
          </w:tcPr>
          <w:p w14:paraId="5E14FA85" w14:textId="77777777" w:rsidR="00AC25A8" w:rsidRPr="00887505" w:rsidRDefault="00AC25A8" w:rsidP="00CD7573">
            <w:pPr>
              <w:pStyle w:val="TAH"/>
              <w:rPr>
                <w:rFonts w:cs="Arial"/>
                <w:b w:val="0"/>
                <w:lang w:eastAsia="ja-JP"/>
              </w:rPr>
            </w:pPr>
          </w:p>
        </w:tc>
        <w:tc>
          <w:tcPr>
            <w:tcW w:w="854" w:type="dxa"/>
            <w:gridSpan w:val="2"/>
            <w:vMerge/>
            <w:tcBorders>
              <w:left w:val="single" w:sz="4" w:space="0" w:color="auto"/>
              <w:bottom w:val="single" w:sz="4" w:space="0" w:color="auto"/>
              <w:right w:val="single" w:sz="4" w:space="0" w:color="auto"/>
            </w:tcBorders>
            <w:vAlign w:val="center"/>
          </w:tcPr>
          <w:p w14:paraId="65DBA2EC" w14:textId="77777777" w:rsidR="00AC25A8" w:rsidRPr="00887505"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061313"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216837D"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4BF261B" w14:textId="77777777" w:rsidR="00AC25A8" w:rsidRPr="00887505" w:rsidRDefault="00AC25A8" w:rsidP="00CD7573">
            <w:pPr>
              <w:pStyle w:val="TAH"/>
              <w:rPr>
                <w:rFonts w:cs="Arial"/>
                <w:b w:val="0"/>
                <w:color w:val="000000"/>
                <w:szCs w:val="18"/>
              </w:rPr>
            </w:pPr>
            <w:r w:rsidRPr="00887505">
              <w:rPr>
                <w:rFonts w:cs="Arial"/>
                <w:b w:val="0"/>
                <w:color w:val="000000"/>
                <w:szCs w:val="18"/>
              </w:rPr>
              <w:t>-99.0</w:t>
            </w:r>
            <w:r w:rsidRPr="00887505">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425AF87" w14:textId="77777777" w:rsidR="00AC25A8" w:rsidRPr="00887505" w:rsidRDefault="00AC25A8" w:rsidP="00CD7573">
            <w:pPr>
              <w:pStyle w:val="TAH"/>
              <w:rPr>
                <w:rFonts w:cs="Arial"/>
                <w:b w:val="0"/>
                <w:color w:val="000000"/>
                <w:szCs w:val="18"/>
              </w:rPr>
            </w:pPr>
            <w:r w:rsidRPr="00887505">
              <w:rPr>
                <w:rFonts w:cs="Arial"/>
                <w:b w:val="0"/>
                <w:color w:val="000000"/>
                <w:szCs w:val="18"/>
              </w:rPr>
              <w:t>-96.0</w:t>
            </w:r>
            <w:r w:rsidRPr="00887505">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4CBA016" w14:textId="77777777" w:rsidR="00AC25A8" w:rsidRPr="00887505" w:rsidRDefault="00AC25A8" w:rsidP="00CD7573">
            <w:pPr>
              <w:pStyle w:val="TAH"/>
              <w:rPr>
                <w:rFonts w:cs="Arial"/>
                <w:b w:val="0"/>
                <w:color w:val="000000"/>
                <w:szCs w:val="18"/>
              </w:rPr>
            </w:pPr>
            <w:r w:rsidRPr="00887505">
              <w:rPr>
                <w:rFonts w:cs="Arial"/>
                <w:b w:val="0"/>
                <w:color w:val="000000"/>
                <w:szCs w:val="18"/>
              </w:rPr>
              <w:t>-94.2</w:t>
            </w:r>
            <w:r w:rsidRPr="00887505">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2C96839" w14:textId="77777777" w:rsidR="00AC25A8" w:rsidRPr="00887505" w:rsidRDefault="00AC25A8" w:rsidP="00CD7573">
            <w:pPr>
              <w:pStyle w:val="TAH"/>
              <w:rPr>
                <w:rFonts w:cs="Arial"/>
                <w:b w:val="0"/>
                <w:color w:val="000000"/>
                <w:szCs w:val="18"/>
              </w:rPr>
            </w:pPr>
            <w:r w:rsidRPr="00887505">
              <w:rPr>
                <w:rFonts w:cs="Arial"/>
                <w:b w:val="0"/>
                <w:color w:val="000000"/>
                <w:szCs w:val="18"/>
              </w:rPr>
              <w:t>-93.0</w:t>
            </w:r>
            <w:r w:rsidRPr="00887505">
              <w:rPr>
                <w:rFonts w:cs="Arial"/>
                <w:b w:val="0"/>
                <w:color w:val="000000"/>
                <w:szCs w:val="18"/>
                <w:vertAlign w:val="superscript"/>
                <w:lang w:eastAsia="ja-JP"/>
              </w:rPr>
              <w:t>4</w:t>
            </w:r>
          </w:p>
        </w:tc>
        <w:tc>
          <w:tcPr>
            <w:tcW w:w="840" w:type="dxa"/>
            <w:vMerge/>
            <w:tcBorders>
              <w:left w:val="single" w:sz="4" w:space="0" w:color="auto"/>
              <w:right w:val="single" w:sz="4" w:space="0" w:color="auto"/>
            </w:tcBorders>
            <w:vAlign w:val="center"/>
          </w:tcPr>
          <w:p w14:paraId="43B032D7" w14:textId="77777777" w:rsidR="00AC25A8" w:rsidRPr="00887505" w:rsidRDefault="00AC25A8" w:rsidP="00CD7573">
            <w:pPr>
              <w:pStyle w:val="TAH"/>
              <w:rPr>
                <w:rFonts w:cs="Arial"/>
                <w:b w:val="0"/>
                <w:lang w:eastAsia="ja-JP"/>
              </w:rPr>
            </w:pPr>
          </w:p>
        </w:tc>
      </w:tr>
      <w:tr w:rsidR="00AC25A8" w:rsidRPr="00887505" w14:paraId="19236D9B" w14:textId="77777777" w:rsidTr="00CD7573">
        <w:trPr>
          <w:gridAfter w:val="1"/>
          <w:wAfter w:w="81" w:type="dxa"/>
          <w:trHeight w:val="63"/>
        </w:trPr>
        <w:tc>
          <w:tcPr>
            <w:tcW w:w="1848" w:type="dxa"/>
            <w:gridSpan w:val="2"/>
            <w:vMerge/>
            <w:tcBorders>
              <w:left w:val="single" w:sz="4" w:space="0" w:color="auto"/>
              <w:right w:val="single" w:sz="4" w:space="0" w:color="auto"/>
            </w:tcBorders>
            <w:vAlign w:val="center"/>
          </w:tcPr>
          <w:p w14:paraId="3399A19D" w14:textId="77777777" w:rsidR="00AC25A8" w:rsidRPr="00887505" w:rsidRDefault="00AC25A8" w:rsidP="00CD7573">
            <w:pPr>
              <w:pStyle w:val="TAH"/>
              <w:rPr>
                <w:rFonts w:cs="Arial"/>
                <w:b w:val="0"/>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D9CB5E" w14:textId="77777777" w:rsidR="00AC25A8" w:rsidRPr="00887505" w:rsidRDefault="00AC25A8" w:rsidP="00CD7573">
            <w:pPr>
              <w:pStyle w:val="TAH"/>
              <w:rPr>
                <w:rFonts w:cs="Arial"/>
                <w:b w:val="0"/>
                <w:lang w:eastAsia="ja-JP"/>
              </w:rPr>
            </w:pPr>
            <w:r w:rsidRPr="00887505">
              <w:rPr>
                <w:rFonts w:cs="Arial" w:hint="eastAsia"/>
                <w:b w:val="0"/>
                <w:lang w:eastAsia="ja-JP"/>
              </w:rPr>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5BABFD"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CE1F6C0"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3C42EE5" w14:textId="77777777" w:rsidR="00AC25A8" w:rsidRPr="00887505" w:rsidRDefault="00AC25A8" w:rsidP="00CD7573">
            <w:pPr>
              <w:pStyle w:val="TAH"/>
              <w:rPr>
                <w:rFonts w:cs="Arial"/>
                <w:b w:val="0"/>
                <w:color w:val="000000"/>
                <w:szCs w:val="18"/>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847C682"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4972F5D"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700B6DD" w14:textId="77777777" w:rsidR="00AC25A8" w:rsidRPr="00887505" w:rsidRDefault="00AC25A8" w:rsidP="00CD7573">
            <w:pPr>
              <w:pStyle w:val="TAH"/>
              <w:rPr>
                <w:rFonts w:cs="Arial"/>
                <w:b w:val="0"/>
                <w:color w:val="000000"/>
                <w:szCs w:val="18"/>
              </w:rPr>
            </w:pPr>
          </w:p>
        </w:tc>
        <w:tc>
          <w:tcPr>
            <w:tcW w:w="840" w:type="dxa"/>
            <w:vMerge/>
            <w:tcBorders>
              <w:left w:val="single" w:sz="4" w:space="0" w:color="auto"/>
              <w:bottom w:val="single" w:sz="4" w:space="0" w:color="auto"/>
              <w:right w:val="single" w:sz="4" w:space="0" w:color="auto"/>
            </w:tcBorders>
            <w:vAlign w:val="center"/>
          </w:tcPr>
          <w:p w14:paraId="4173F8FA" w14:textId="77777777" w:rsidR="00AC25A8" w:rsidRPr="00887505" w:rsidRDefault="00AC25A8" w:rsidP="00CD7573">
            <w:pPr>
              <w:pStyle w:val="TAH"/>
              <w:rPr>
                <w:rFonts w:cs="Arial"/>
                <w:b w:val="0"/>
                <w:lang w:eastAsia="ja-JP"/>
              </w:rPr>
            </w:pPr>
          </w:p>
        </w:tc>
      </w:tr>
      <w:tr w:rsidR="00AC25A8" w:rsidRPr="00887505" w14:paraId="2226427C" w14:textId="77777777" w:rsidTr="00CD7573">
        <w:trPr>
          <w:gridAfter w:val="1"/>
          <w:wAfter w:w="81" w:type="dxa"/>
          <w:trHeight w:val="64"/>
        </w:trPr>
        <w:tc>
          <w:tcPr>
            <w:tcW w:w="1848" w:type="dxa"/>
            <w:gridSpan w:val="2"/>
            <w:vMerge/>
            <w:tcBorders>
              <w:left w:val="single" w:sz="4" w:space="0" w:color="auto"/>
              <w:right w:val="single" w:sz="4" w:space="0" w:color="auto"/>
            </w:tcBorders>
            <w:vAlign w:val="center"/>
          </w:tcPr>
          <w:p w14:paraId="7F30A487" w14:textId="77777777" w:rsidR="00AC25A8" w:rsidRPr="00887505" w:rsidRDefault="00AC25A8" w:rsidP="00CD7573">
            <w:pPr>
              <w:pStyle w:val="TAH"/>
              <w:rPr>
                <w:rFonts w:cs="Arial"/>
                <w:b w:val="0"/>
                <w:lang w:eastAsia="ja-JP"/>
              </w:rPr>
            </w:pPr>
          </w:p>
        </w:tc>
        <w:tc>
          <w:tcPr>
            <w:tcW w:w="854" w:type="dxa"/>
            <w:gridSpan w:val="2"/>
            <w:tcBorders>
              <w:top w:val="single" w:sz="4" w:space="0" w:color="auto"/>
              <w:left w:val="single" w:sz="4" w:space="0" w:color="auto"/>
              <w:right w:val="single" w:sz="4" w:space="0" w:color="auto"/>
            </w:tcBorders>
            <w:vAlign w:val="center"/>
          </w:tcPr>
          <w:p w14:paraId="0824CB5A" w14:textId="77777777" w:rsidR="00AC25A8" w:rsidRPr="00887505" w:rsidRDefault="00AC25A8" w:rsidP="00CD7573">
            <w:pPr>
              <w:pStyle w:val="TAH"/>
              <w:rPr>
                <w:rFonts w:cs="Arial"/>
                <w:b w:val="0"/>
                <w:lang w:eastAsia="ja-JP"/>
              </w:rPr>
            </w:pPr>
            <w:r w:rsidRPr="00887505">
              <w:rPr>
                <w:rFonts w:cs="Arial" w:hint="eastAsia"/>
                <w:b w:val="0"/>
                <w:lang w:eastAsia="ja-JP"/>
              </w:rPr>
              <w:t>42</w:t>
            </w:r>
          </w:p>
        </w:tc>
        <w:tc>
          <w:tcPr>
            <w:tcW w:w="924" w:type="dxa"/>
            <w:gridSpan w:val="2"/>
            <w:tcBorders>
              <w:top w:val="single" w:sz="4" w:space="0" w:color="auto"/>
              <w:left w:val="single" w:sz="4" w:space="0" w:color="auto"/>
              <w:right w:val="single" w:sz="4" w:space="0" w:color="auto"/>
            </w:tcBorders>
            <w:vAlign w:val="center"/>
          </w:tcPr>
          <w:p w14:paraId="0699FC5D"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right w:val="single" w:sz="4" w:space="0" w:color="auto"/>
            </w:tcBorders>
            <w:vAlign w:val="center"/>
          </w:tcPr>
          <w:p w14:paraId="5C7325E5"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right w:val="single" w:sz="4" w:space="0" w:color="auto"/>
            </w:tcBorders>
            <w:vAlign w:val="center"/>
          </w:tcPr>
          <w:p w14:paraId="48819F2D"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w:t>
            </w:r>
            <w:r w:rsidRPr="00887505">
              <w:rPr>
                <w:rFonts w:cs="Arial"/>
                <w:b w:val="0"/>
                <w:color w:val="000000"/>
                <w:szCs w:val="18"/>
                <w:lang w:eastAsia="ja-JP"/>
              </w:rPr>
              <w:t>71.2</w:t>
            </w:r>
          </w:p>
        </w:tc>
        <w:tc>
          <w:tcPr>
            <w:tcW w:w="931" w:type="dxa"/>
            <w:gridSpan w:val="2"/>
            <w:tcBorders>
              <w:top w:val="single" w:sz="4" w:space="0" w:color="auto"/>
              <w:left w:val="single" w:sz="4" w:space="0" w:color="auto"/>
              <w:right w:val="single" w:sz="4" w:space="0" w:color="auto"/>
            </w:tcBorders>
            <w:vAlign w:val="center"/>
          </w:tcPr>
          <w:p w14:paraId="2FC46B26"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-7</w:t>
            </w:r>
            <w:r w:rsidRPr="00887505">
              <w:rPr>
                <w:rFonts w:cs="Arial"/>
                <w:b w:val="0"/>
                <w:color w:val="000000"/>
                <w:szCs w:val="18"/>
                <w:lang w:eastAsia="ja-JP"/>
              </w:rPr>
              <w:t>1</w:t>
            </w:r>
            <w:r w:rsidRPr="00887505">
              <w:rPr>
                <w:rFonts w:cs="Arial" w:hint="eastAsia"/>
                <w:b w:val="0"/>
                <w:color w:val="000000"/>
                <w:szCs w:val="18"/>
                <w:lang w:eastAsia="ja-JP"/>
              </w:rPr>
              <w:t>.</w:t>
            </w:r>
            <w:r w:rsidRPr="00887505">
              <w:rPr>
                <w:rFonts w:cs="Arial"/>
                <w:b w:val="0"/>
                <w:color w:val="000000"/>
                <w:szCs w:val="18"/>
                <w:lang w:eastAsia="ja-JP"/>
              </w:rPr>
              <w:t>2</w:t>
            </w:r>
          </w:p>
        </w:tc>
        <w:tc>
          <w:tcPr>
            <w:tcW w:w="931" w:type="dxa"/>
            <w:gridSpan w:val="3"/>
            <w:tcBorders>
              <w:top w:val="single" w:sz="4" w:space="0" w:color="auto"/>
              <w:left w:val="single" w:sz="4" w:space="0" w:color="auto"/>
              <w:right w:val="single" w:sz="4" w:space="0" w:color="auto"/>
            </w:tcBorders>
            <w:vAlign w:val="center"/>
          </w:tcPr>
          <w:p w14:paraId="1D4F5691"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-71.2</w:t>
            </w:r>
          </w:p>
        </w:tc>
        <w:tc>
          <w:tcPr>
            <w:tcW w:w="932" w:type="dxa"/>
            <w:gridSpan w:val="2"/>
            <w:tcBorders>
              <w:top w:val="single" w:sz="4" w:space="0" w:color="auto"/>
              <w:left w:val="single" w:sz="4" w:space="0" w:color="auto"/>
              <w:right w:val="single" w:sz="4" w:space="0" w:color="auto"/>
            </w:tcBorders>
            <w:vAlign w:val="center"/>
          </w:tcPr>
          <w:p w14:paraId="07B8B047"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-712</w:t>
            </w:r>
          </w:p>
        </w:tc>
        <w:tc>
          <w:tcPr>
            <w:tcW w:w="840" w:type="dxa"/>
            <w:tcBorders>
              <w:top w:val="single" w:sz="4" w:space="0" w:color="auto"/>
              <w:left w:val="single" w:sz="4" w:space="0" w:color="auto"/>
              <w:right w:val="single" w:sz="4" w:space="0" w:color="auto"/>
            </w:tcBorders>
            <w:vAlign w:val="center"/>
          </w:tcPr>
          <w:p w14:paraId="534F3EBA" w14:textId="77777777" w:rsidR="00AC25A8" w:rsidRPr="00887505" w:rsidRDefault="00AC25A8" w:rsidP="00CD7573">
            <w:pPr>
              <w:pStyle w:val="TAH"/>
              <w:rPr>
                <w:rFonts w:cs="Arial"/>
                <w:b w:val="0"/>
                <w:lang w:eastAsia="ja-JP"/>
              </w:rPr>
            </w:pPr>
            <w:r w:rsidRPr="00887505">
              <w:rPr>
                <w:rFonts w:cs="Arial" w:hint="eastAsia"/>
                <w:b w:val="0"/>
                <w:lang w:eastAsia="ja-JP"/>
              </w:rPr>
              <w:t>TDD</w:t>
            </w:r>
          </w:p>
        </w:tc>
      </w:tr>
      <w:tr w:rsidR="00AC25A8" w:rsidRPr="00887505" w14:paraId="33082078" w14:textId="77777777" w:rsidTr="00CD7573">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30D14B84" w14:textId="77777777" w:rsidR="00AC25A8" w:rsidRPr="00887505" w:rsidRDefault="00AC25A8" w:rsidP="00CD7573">
            <w:pPr>
              <w:pStyle w:val="TAH"/>
              <w:rPr>
                <w:rFonts w:cs="Arial"/>
                <w:b w:val="0"/>
                <w:lang w:eastAsia="ja-JP"/>
              </w:rPr>
            </w:pPr>
            <w:r w:rsidRPr="00887505">
              <w:rPr>
                <w:rFonts w:cs="Arial"/>
                <w:b w:val="0"/>
                <w:lang w:eastAsia="ja-JP"/>
              </w:rPr>
              <w:t>CA_1A-3A-18A-42C</w:t>
            </w:r>
            <w:r w:rsidRPr="00887505">
              <w:rPr>
                <w:rFonts w:cs="Arial"/>
                <w:b w:val="0"/>
                <w:vertAlign w:val="superscript"/>
                <w:lang w:eastAsia="ja-JP"/>
              </w:rPr>
              <w:t>9</w:t>
            </w:r>
          </w:p>
        </w:tc>
        <w:tc>
          <w:tcPr>
            <w:tcW w:w="854" w:type="dxa"/>
            <w:gridSpan w:val="2"/>
            <w:vMerge w:val="restart"/>
            <w:tcBorders>
              <w:top w:val="single" w:sz="4" w:space="0" w:color="auto"/>
              <w:left w:val="single" w:sz="4" w:space="0" w:color="auto"/>
              <w:right w:val="single" w:sz="4" w:space="0" w:color="auto"/>
            </w:tcBorders>
            <w:vAlign w:val="center"/>
          </w:tcPr>
          <w:p w14:paraId="684AD0D5" w14:textId="77777777" w:rsidR="00AC25A8" w:rsidRPr="00887505" w:rsidRDefault="00AC25A8" w:rsidP="00CD7573">
            <w:pPr>
              <w:pStyle w:val="TAH"/>
              <w:rPr>
                <w:rFonts w:cs="Arial"/>
                <w:b w:val="0"/>
                <w:lang w:eastAsia="ja-JP"/>
              </w:rPr>
            </w:pPr>
            <w:r w:rsidRPr="00887505">
              <w:rPr>
                <w:rFonts w:cs="Arial" w:hint="eastAsia"/>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3A58F8"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E73D08C"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C147C60" w14:textId="77777777" w:rsidR="00AC25A8" w:rsidRPr="00887505" w:rsidRDefault="00AC25A8" w:rsidP="00CD7573">
            <w:pPr>
              <w:pStyle w:val="TAH"/>
              <w:rPr>
                <w:rFonts w:cs="Arial"/>
                <w:b w:val="0"/>
                <w:color w:val="000000"/>
                <w:szCs w:val="18"/>
              </w:rPr>
            </w:pPr>
            <w:r w:rsidRPr="00887505">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8F44FE8"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FAA59CF"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54454EF"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-93.3</w:t>
            </w:r>
          </w:p>
        </w:tc>
        <w:tc>
          <w:tcPr>
            <w:tcW w:w="840" w:type="dxa"/>
            <w:vMerge w:val="restart"/>
            <w:tcBorders>
              <w:top w:val="single" w:sz="4" w:space="0" w:color="auto"/>
              <w:left w:val="single" w:sz="4" w:space="0" w:color="auto"/>
              <w:right w:val="single" w:sz="4" w:space="0" w:color="auto"/>
            </w:tcBorders>
            <w:vAlign w:val="center"/>
          </w:tcPr>
          <w:p w14:paraId="697B1CAE" w14:textId="77777777" w:rsidR="00AC25A8" w:rsidRPr="00887505" w:rsidRDefault="00AC25A8" w:rsidP="00CD7573">
            <w:pPr>
              <w:pStyle w:val="TAH"/>
              <w:rPr>
                <w:rFonts w:cs="Arial"/>
                <w:b w:val="0"/>
                <w:lang w:eastAsia="ja-JP"/>
              </w:rPr>
            </w:pPr>
            <w:r w:rsidRPr="00887505">
              <w:rPr>
                <w:rFonts w:cs="Arial" w:hint="eastAsia"/>
                <w:b w:val="0"/>
                <w:lang w:eastAsia="ja-JP"/>
              </w:rPr>
              <w:t>FDD</w:t>
            </w:r>
          </w:p>
        </w:tc>
      </w:tr>
      <w:tr w:rsidR="00AC25A8" w:rsidRPr="00887505" w14:paraId="56A6C2AB" w14:textId="77777777" w:rsidTr="00CD7573">
        <w:trPr>
          <w:gridAfter w:val="1"/>
          <w:wAfter w:w="81" w:type="dxa"/>
          <w:trHeight w:val="80"/>
        </w:trPr>
        <w:tc>
          <w:tcPr>
            <w:tcW w:w="1848" w:type="dxa"/>
            <w:gridSpan w:val="2"/>
            <w:vMerge/>
            <w:tcBorders>
              <w:left w:val="single" w:sz="4" w:space="0" w:color="auto"/>
              <w:right w:val="single" w:sz="4" w:space="0" w:color="auto"/>
            </w:tcBorders>
            <w:vAlign w:val="center"/>
          </w:tcPr>
          <w:p w14:paraId="59D26C97" w14:textId="77777777" w:rsidR="00AC25A8" w:rsidRPr="00887505" w:rsidRDefault="00AC25A8" w:rsidP="00CD7573">
            <w:pPr>
              <w:pStyle w:val="TAH"/>
              <w:rPr>
                <w:rFonts w:cs="Arial"/>
                <w:b w:val="0"/>
                <w:lang w:eastAsia="ja-JP"/>
              </w:rPr>
            </w:pPr>
          </w:p>
        </w:tc>
        <w:tc>
          <w:tcPr>
            <w:tcW w:w="854" w:type="dxa"/>
            <w:gridSpan w:val="2"/>
            <w:vMerge/>
            <w:tcBorders>
              <w:left w:val="single" w:sz="4" w:space="0" w:color="auto"/>
              <w:bottom w:val="single" w:sz="4" w:space="0" w:color="auto"/>
              <w:right w:val="single" w:sz="4" w:space="0" w:color="auto"/>
            </w:tcBorders>
            <w:vAlign w:val="center"/>
          </w:tcPr>
          <w:p w14:paraId="789CC441" w14:textId="77777777" w:rsidR="00AC25A8" w:rsidRPr="00887505"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21E4EE"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C5846EA"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1A571A5" w14:textId="77777777" w:rsidR="00AC25A8" w:rsidRPr="00887505" w:rsidRDefault="00AC25A8" w:rsidP="00CD7573">
            <w:pPr>
              <w:pStyle w:val="TAH"/>
              <w:rPr>
                <w:rFonts w:cs="Arial"/>
                <w:b w:val="0"/>
                <w:color w:val="000000"/>
                <w:szCs w:val="18"/>
              </w:rPr>
            </w:pPr>
            <w:r w:rsidRPr="00887505">
              <w:rPr>
                <w:rFonts w:cs="Arial"/>
                <w:b w:val="0"/>
                <w:color w:val="000000"/>
                <w:szCs w:val="18"/>
              </w:rPr>
              <w:t>-102.0</w:t>
            </w:r>
            <w:r w:rsidRPr="00887505">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305C3D9" w14:textId="77777777" w:rsidR="00AC25A8" w:rsidRPr="00887505" w:rsidRDefault="00AC25A8" w:rsidP="00CD7573">
            <w:pPr>
              <w:pStyle w:val="TAH"/>
              <w:rPr>
                <w:rFonts w:cs="Arial"/>
                <w:b w:val="0"/>
                <w:color w:val="000000"/>
                <w:szCs w:val="18"/>
              </w:rPr>
            </w:pPr>
            <w:r w:rsidRPr="00887505">
              <w:rPr>
                <w:rFonts w:cs="Arial"/>
                <w:b w:val="0"/>
                <w:color w:val="000000"/>
                <w:szCs w:val="18"/>
              </w:rPr>
              <w:t>-99.0</w:t>
            </w:r>
            <w:r w:rsidRPr="00887505">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F372DCE" w14:textId="77777777" w:rsidR="00AC25A8" w:rsidRPr="00887505" w:rsidRDefault="00AC25A8" w:rsidP="00CD7573">
            <w:pPr>
              <w:pStyle w:val="TAH"/>
              <w:rPr>
                <w:rFonts w:cs="Arial"/>
                <w:b w:val="0"/>
                <w:color w:val="000000"/>
                <w:szCs w:val="18"/>
              </w:rPr>
            </w:pPr>
            <w:r w:rsidRPr="00887505">
              <w:rPr>
                <w:rFonts w:cs="Arial"/>
                <w:b w:val="0"/>
                <w:color w:val="000000"/>
                <w:szCs w:val="18"/>
              </w:rPr>
              <w:t>-97.2</w:t>
            </w:r>
            <w:r w:rsidRPr="00887505">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2E506BC" w14:textId="77777777" w:rsidR="00AC25A8" w:rsidRPr="00887505" w:rsidRDefault="00AC25A8" w:rsidP="00CD7573">
            <w:pPr>
              <w:pStyle w:val="TAH"/>
              <w:rPr>
                <w:rFonts w:cs="Arial"/>
                <w:b w:val="0"/>
                <w:color w:val="000000"/>
                <w:szCs w:val="18"/>
              </w:rPr>
            </w:pPr>
            <w:r w:rsidRPr="00887505">
              <w:rPr>
                <w:rFonts w:cs="Arial"/>
                <w:b w:val="0"/>
                <w:color w:val="000000"/>
                <w:szCs w:val="18"/>
              </w:rPr>
              <w:t>-96.0</w:t>
            </w:r>
            <w:r w:rsidRPr="00887505">
              <w:rPr>
                <w:rFonts w:cs="Arial"/>
                <w:b w:val="0"/>
                <w:color w:val="000000"/>
                <w:szCs w:val="18"/>
                <w:vertAlign w:val="superscript"/>
                <w:lang w:eastAsia="ja-JP"/>
              </w:rPr>
              <w:t>4</w:t>
            </w:r>
          </w:p>
        </w:tc>
        <w:tc>
          <w:tcPr>
            <w:tcW w:w="840" w:type="dxa"/>
            <w:vMerge/>
            <w:tcBorders>
              <w:left w:val="single" w:sz="4" w:space="0" w:color="auto"/>
              <w:right w:val="single" w:sz="4" w:space="0" w:color="auto"/>
            </w:tcBorders>
            <w:vAlign w:val="center"/>
          </w:tcPr>
          <w:p w14:paraId="57403E66" w14:textId="77777777" w:rsidR="00AC25A8" w:rsidRPr="00887505" w:rsidRDefault="00AC25A8" w:rsidP="00CD7573">
            <w:pPr>
              <w:pStyle w:val="TAH"/>
              <w:rPr>
                <w:rFonts w:cs="Arial"/>
                <w:b w:val="0"/>
                <w:lang w:eastAsia="ja-JP"/>
              </w:rPr>
            </w:pPr>
          </w:p>
        </w:tc>
      </w:tr>
      <w:tr w:rsidR="00AC25A8" w:rsidRPr="00887505" w14:paraId="414789E0" w14:textId="77777777" w:rsidTr="00CD7573">
        <w:trPr>
          <w:gridAfter w:val="1"/>
          <w:wAfter w:w="81" w:type="dxa"/>
          <w:trHeight w:val="81"/>
        </w:trPr>
        <w:tc>
          <w:tcPr>
            <w:tcW w:w="1848" w:type="dxa"/>
            <w:gridSpan w:val="2"/>
            <w:vMerge/>
            <w:tcBorders>
              <w:left w:val="single" w:sz="4" w:space="0" w:color="auto"/>
              <w:right w:val="single" w:sz="4" w:space="0" w:color="auto"/>
            </w:tcBorders>
            <w:vAlign w:val="center"/>
          </w:tcPr>
          <w:p w14:paraId="5686FE60" w14:textId="77777777" w:rsidR="00AC25A8" w:rsidRPr="00887505" w:rsidRDefault="00AC25A8" w:rsidP="00CD7573">
            <w:pPr>
              <w:pStyle w:val="TAH"/>
              <w:rPr>
                <w:rFonts w:cs="Arial"/>
                <w:b w:val="0"/>
                <w:lang w:eastAsia="ja-JP"/>
              </w:rPr>
            </w:pPr>
          </w:p>
        </w:tc>
        <w:tc>
          <w:tcPr>
            <w:tcW w:w="854" w:type="dxa"/>
            <w:gridSpan w:val="2"/>
            <w:vMerge w:val="restart"/>
            <w:tcBorders>
              <w:top w:val="single" w:sz="4" w:space="0" w:color="auto"/>
              <w:left w:val="single" w:sz="4" w:space="0" w:color="auto"/>
              <w:right w:val="single" w:sz="4" w:space="0" w:color="auto"/>
            </w:tcBorders>
            <w:vAlign w:val="center"/>
          </w:tcPr>
          <w:p w14:paraId="13D98411" w14:textId="77777777" w:rsidR="00AC25A8" w:rsidRPr="00887505" w:rsidRDefault="00AC25A8" w:rsidP="00CD7573">
            <w:pPr>
              <w:pStyle w:val="TAH"/>
              <w:rPr>
                <w:rFonts w:cs="Arial"/>
                <w:b w:val="0"/>
                <w:lang w:eastAsia="ja-JP"/>
              </w:rPr>
            </w:pPr>
            <w:r w:rsidRPr="00887505">
              <w:rPr>
                <w:rFonts w:cs="Arial" w:hint="eastAsia"/>
                <w:b w:val="0"/>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AC35D4"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B99BB97"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3BE64D3" w14:textId="77777777" w:rsidR="00AC25A8" w:rsidRPr="00887505" w:rsidRDefault="00AC25A8" w:rsidP="00CD7573">
            <w:pPr>
              <w:pStyle w:val="TAH"/>
              <w:rPr>
                <w:rFonts w:cs="Arial"/>
                <w:b w:val="0"/>
                <w:color w:val="000000"/>
                <w:szCs w:val="18"/>
              </w:rPr>
            </w:pPr>
            <w:r w:rsidRPr="00887505">
              <w:rPr>
                <w:rFonts w:cs="Arial"/>
                <w:b w:val="0"/>
                <w:color w:val="000000"/>
                <w:szCs w:val="18"/>
              </w:rPr>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A2ECBBE" w14:textId="77777777" w:rsidR="00AC25A8" w:rsidRPr="00887505" w:rsidRDefault="00AC25A8" w:rsidP="00CD7573">
            <w:pPr>
              <w:pStyle w:val="TAH"/>
              <w:rPr>
                <w:rFonts w:cs="Arial"/>
                <w:b w:val="0"/>
                <w:color w:val="000000"/>
                <w:szCs w:val="18"/>
              </w:rPr>
            </w:pPr>
            <w:r w:rsidRPr="00887505">
              <w:rPr>
                <w:rFonts w:cs="Arial"/>
                <w:b w:val="0"/>
                <w:color w:val="000000"/>
                <w:szCs w:val="18"/>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04B10BD" w14:textId="77777777" w:rsidR="00AC25A8" w:rsidRPr="00887505" w:rsidRDefault="00AC25A8" w:rsidP="00CD7573">
            <w:pPr>
              <w:pStyle w:val="TAH"/>
              <w:rPr>
                <w:rFonts w:cs="Arial"/>
                <w:b w:val="0"/>
                <w:color w:val="000000"/>
                <w:szCs w:val="18"/>
              </w:rPr>
            </w:pPr>
            <w:r w:rsidRPr="00887505">
              <w:rPr>
                <w:rFonts w:cs="Arial"/>
                <w:b w:val="0"/>
                <w:color w:val="000000"/>
                <w:szCs w:val="18"/>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ACDFEE6" w14:textId="77777777" w:rsidR="00AC25A8" w:rsidRPr="00887505" w:rsidRDefault="00AC25A8" w:rsidP="00CD7573">
            <w:pPr>
              <w:pStyle w:val="TAH"/>
              <w:rPr>
                <w:rFonts w:cs="Arial"/>
                <w:b w:val="0"/>
                <w:color w:val="000000"/>
                <w:szCs w:val="18"/>
              </w:rPr>
            </w:pPr>
            <w:r w:rsidRPr="00887505">
              <w:rPr>
                <w:rFonts w:cs="Arial"/>
                <w:b w:val="0"/>
                <w:color w:val="000000"/>
                <w:szCs w:val="18"/>
              </w:rPr>
              <w:t>-90.3</w:t>
            </w:r>
          </w:p>
        </w:tc>
        <w:tc>
          <w:tcPr>
            <w:tcW w:w="840" w:type="dxa"/>
            <w:vMerge/>
            <w:tcBorders>
              <w:left w:val="single" w:sz="4" w:space="0" w:color="auto"/>
              <w:right w:val="single" w:sz="4" w:space="0" w:color="auto"/>
            </w:tcBorders>
            <w:vAlign w:val="center"/>
          </w:tcPr>
          <w:p w14:paraId="0BB88809" w14:textId="77777777" w:rsidR="00AC25A8" w:rsidRPr="00887505" w:rsidRDefault="00AC25A8" w:rsidP="00CD7573">
            <w:pPr>
              <w:pStyle w:val="TAH"/>
              <w:rPr>
                <w:rFonts w:cs="Arial"/>
                <w:b w:val="0"/>
                <w:lang w:eastAsia="ja-JP"/>
              </w:rPr>
            </w:pPr>
          </w:p>
        </w:tc>
      </w:tr>
      <w:tr w:rsidR="00AC25A8" w:rsidRPr="00887505" w14:paraId="4AD0F293" w14:textId="77777777" w:rsidTr="00CD7573">
        <w:trPr>
          <w:gridAfter w:val="1"/>
          <w:wAfter w:w="81" w:type="dxa"/>
          <w:trHeight w:val="80"/>
        </w:trPr>
        <w:tc>
          <w:tcPr>
            <w:tcW w:w="1848" w:type="dxa"/>
            <w:gridSpan w:val="2"/>
            <w:vMerge/>
            <w:tcBorders>
              <w:left w:val="single" w:sz="4" w:space="0" w:color="auto"/>
              <w:right w:val="single" w:sz="4" w:space="0" w:color="auto"/>
            </w:tcBorders>
            <w:vAlign w:val="center"/>
          </w:tcPr>
          <w:p w14:paraId="70813096" w14:textId="77777777" w:rsidR="00AC25A8" w:rsidRPr="00887505" w:rsidRDefault="00AC25A8" w:rsidP="00CD7573">
            <w:pPr>
              <w:pStyle w:val="TAH"/>
              <w:rPr>
                <w:rFonts w:cs="Arial"/>
                <w:b w:val="0"/>
                <w:lang w:eastAsia="ja-JP"/>
              </w:rPr>
            </w:pPr>
          </w:p>
        </w:tc>
        <w:tc>
          <w:tcPr>
            <w:tcW w:w="854" w:type="dxa"/>
            <w:gridSpan w:val="2"/>
            <w:vMerge/>
            <w:tcBorders>
              <w:left w:val="single" w:sz="4" w:space="0" w:color="auto"/>
              <w:bottom w:val="single" w:sz="4" w:space="0" w:color="auto"/>
              <w:right w:val="single" w:sz="4" w:space="0" w:color="auto"/>
            </w:tcBorders>
            <w:vAlign w:val="center"/>
          </w:tcPr>
          <w:p w14:paraId="2731DF02" w14:textId="77777777" w:rsidR="00AC25A8" w:rsidRPr="00887505"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451496"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833958F"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DFD6B56" w14:textId="77777777" w:rsidR="00AC25A8" w:rsidRPr="00887505" w:rsidRDefault="00AC25A8" w:rsidP="00CD7573">
            <w:pPr>
              <w:pStyle w:val="TAH"/>
              <w:rPr>
                <w:rFonts w:cs="Arial"/>
                <w:b w:val="0"/>
                <w:color w:val="000000"/>
                <w:szCs w:val="18"/>
              </w:rPr>
            </w:pPr>
            <w:r w:rsidRPr="00887505">
              <w:rPr>
                <w:rFonts w:cs="Arial"/>
                <w:b w:val="0"/>
                <w:color w:val="000000"/>
                <w:szCs w:val="18"/>
              </w:rPr>
              <w:t>-99.0</w:t>
            </w:r>
            <w:r w:rsidRPr="00887505">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E0B9AA9" w14:textId="77777777" w:rsidR="00AC25A8" w:rsidRPr="00887505" w:rsidRDefault="00AC25A8" w:rsidP="00CD7573">
            <w:pPr>
              <w:pStyle w:val="TAH"/>
              <w:rPr>
                <w:rFonts w:cs="Arial"/>
                <w:b w:val="0"/>
                <w:color w:val="000000"/>
                <w:szCs w:val="18"/>
              </w:rPr>
            </w:pPr>
            <w:r w:rsidRPr="00887505">
              <w:rPr>
                <w:rFonts w:cs="Arial"/>
                <w:b w:val="0"/>
                <w:color w:val="000000"/>
                <w:szCs w:val="18"/>
              </w:rPr>
              <w:t>-96.0</w:t>
            </w:r>
            <w:r w:rsidRPr="00887505">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E3905C1" w14:textId="77777777" w:rsidR="00AC25A8" w:rsidRPr="00887505" w:rsidRDefault="00AC25A8" w:rsidP="00CD7573">
            <w:pPr>
              <w:pStyle w:val="TAH"/>
              <w:rPr>
                <w:rFonts w:cs="Arial"/>
                <w:b w:val="0"/>
                <w:color w:val="000000"/>
                <w:szCs w:val="18"/>
              </w:rPr>
            </w:pPr>
            <w:r w:rsidRPr="00887505">
              <w:rPr>
                <w:rFonts w:cs="Arial"/>
                <w:b w:val="0"/>
                <w:color w:val="000000"/>
                <w:szCs w:val="18"/>
              </w:rPr>
              <w:t>-94.2</w:t>
            </w:r>
            <w:r w:rsidRPr="00887505">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C9EBE71" w14:textId="77777777" w:rsidR="00AC25A8" w:rsidRPr="00887505" w:rsidRDefault="00AC25A8" w:rsidP="00CD7573">
            <w:pPr>
              <w:pStyle w:val="TAH"/>
              <w:rPr>
                <w:rFonts w:cs="Arial"/>
                <w:b w:val="0"/>
                <w:color w:val="000000"/>
                <w:szCs w:val="18"/>
              </w:rPr>
            </w:pPr>
            <w:r w:rsidRPr="00887505">
              <w:rPr>
                <w:rFonts w:cs="Arial"/>
                <w:b w:val="0"/>
                <w:color w:val="000000"/>
                <w:szCs w:val="18"/>
              </w:rPr>
              <w:t>-93.0</w:t>
            </w:r>
            <w:r w:rsidRPr="00887505">
              <w:rPr>
                <w:rFonts w:cs="Arial"/>
                <w:b w:val="0"/>
                <w:color w:val="000000"/>
                <w:szCs w:val="18"/>
                <w:vertAlign w:val="superscript"/>
                <w:lang w:eastAsia="ja-JP"/>
              </w:rPr>
              <w:t>4</w:t>
            </w:r>
          </w:p>
        </w:tc>
        <w:tc>
          <w:tcPr>
            <w:tcW w:w="840" w:type="dxa"/>
            <w:vMerge/>
            <w:tcBorders>
              <w:left w:val="single" w:sz="4" w:space="0" w:color="auto"/>
              <w:right w:val="single" w:sz="4" w:space="0" w:color="auto"/>
            </w:tcBorders>
            <w:vAlign w:val="center"/>
          </w:tcPr>
          <w:p w14:paraId="10FCBC50" w14:textId="77777777" w:rsidR="00AC25A8" w:rsidRPr="00887505" w:rsidRDefault="00AC25A8" w:rsidP="00CD7573">
            <w:pPr>
              <w:pStyle w:val="TAH"/>
              <w:rPr>
                <w:rFonts w:cs="Arial"/>
                <w:b w:val="0"/>
                <w:lang w:eastAsia="ja-JP"/>
              </w:rPr>
            </w:pPr>
          </w:p>
        </w:tc>
      </w:tr>
      <w:tr w:rsidR="00AC25A8" w:rsidRPr="00887505" w14:paraId="38D8F1A6" w14:textId="77777777" w:rsidTr="00CD7573">
        <w:trPr>
          <w:gridAfter w:val="1"/>
          <w:wAfter w:w="81" w:type="dxa"/>
          <w:trHeight w:val="63"/>
        </w:trPr>
        <w:tc>
          <w:tcPr>
            <w:tcW w:w="1848" w:type="dxa"/>
            <w:gridSpan w:val="2"/>
            <w:vMerge/>
            <w:tcBorders>
              <w:left w:val="single" w:sz="4" w:space="0" w:color="auto"/>
              <w:right w:val="single" w:sz="4" w:space="0" w:color="auto"/>
            </w:tcBorders>
            <w:vAlign w:val="center"/>
          </w:tcPr>
          <w:p w14:paraId="4CF6BD01" w14:textId="77777777" w:rsidR="00AC25A8" w:rsidRPr="00887505" w:rsidRDefault="00AC25A8" w:rsidP="00CD7573">
            <w:pPr>
              <w:pStyle w:val="TAH"/>
              <w:rPr>
                <w:rFonts w:cs="Arial"/>
                <w:b w:val="0"/>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BDB3C5" w14:textId="77777777" w:rsidR="00AC25A8" w:rsidRPr="00887505" w:rsidRDefault="00AC25A8" w:rsidP="00CD7573">
            <w:pPr>
              <w:pStyle w:val="TAH"/>
              <w:rPr>
                <w:rFonts w:cs="Arial"/>
                <w:b w:val="0"/>
                <w:lang w:eastAsia="ja-JP"/>
              </w:rPr>
            </w:pPr>
            <w:r w:rsidRPr="00887505">
              <w:rPr>
                <w:rFonts w:cs="Arial" w:hint="eastAsia"/>
                <w:b w:val="0"/>
                <w:lang w:eastAsia="ja-JP"/>
              </w:rPr>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64F53"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F3E1D4A"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CF6565B" w14:textId="77777777" w:rsidR="00AC25A8" w:rsidRPr="00887505" w:rsidRDefault="00AC25A8" w:rsidP="00CD7573">
            <w:pPr>
              <w:pStyle w:val="TAH"/>
              <w:rPr>
                <w:rFonts w:cs="Arial"/>
                <w:b w:val="0"/>
                <w:color w:val="000000"/>
                <w:szCs w:val="18"/>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15BBCED"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76B77BC" w14:textId="77777777" w:rsidR="00AC25A8" w:rsidRPr="00887505" w:rsidRDefault="00AC25A8" w:rsidP="00CD7573">
            <w:pPr>
              <w:pStyle w:val="TAH"/>
              <w:rPr>
                <w:rFonts w:cs="Arial"/>
                <w:b w:val="0"/>
                <w:color w:val="000000"/>
                <w:szCs w:val="18"/>
                <w:lang w:eastAsia="ja-JP"/>
              </w:rPr>
            </w:pPr>
            <w:r w:rsidRPr="00887505">
              <w:rPr>
                <w:rFonts w:cs="Arial" w:hint="eastAsia"/>
                <w:b w:val="0"/>
                <w:color w:val="000000"/>
                <w:szCs w:val="18"/>
                <w:lang w:eastAsia="ja-JP"/>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0DD4483" w14:textId="77777777" w:rsidR="00AC25A8" w:rsidRPr="00887505" w:rsidRDefault="00AC25A8" w:rsidP="00CD7573">
            <w:pPr>
              <w:pStyle w:val="TAH"/>
              <w:rPr>
                <w:rFonts w:cs="Arial"/>
                <w:b w:val="0"/>
                <w:color w:val="000000"/>
                <w:szCs w:val="18"/>
              </w:rPr>
            </w:pPr>
          </w:p>
        </w:tc>
        <w:tc>
          <w:tcPr>
            <w:tcW w:w="840" w:type="dxa"/>
            <w:vMerge/>
            <w:tcBorders>
              <w:left w:val="single" w:sz="4" w:space="0" w:color="auto"/>
              <w:bottom w:val="single" w:sz="4" w:space="0" w:color="auto"/>
              <w:right w:val="single" w:sz="4" w:space="0" w:color="auto"/>
            </w:tcBorders>
            <w:vAlign w:val="center"/>
          </w:tcPr>
          <w:p w14:paraId="339A1308" w14:textId="77777777" w:rsidR="00AC25A8" w:rsidRPr="00887505" w:rsidRDefault="00AC25A8" w:rsidP="00CD7573">
            <w:pPr>
              <w:pStyle w:val="TAH"/>
              <w:rPr>
                <w:rFonts w:cs="Arial"/>
                <w:b w:val="0"/>
                <w:lang w:eastAsia="ja-JP"/>
              </w:rPr>
            </w:pPr>
          </w:p>
        </w:tc>
      </w:tr>
      <w:tr w:rsidR="00AC25A8" w:rsidRPr="00887505" w14:paraId="67702255" w14:textId="77777777" w:rsidTr="00CD7573">
        <w:trPr>
          <w:gridAfter w:val="1"/>
          <w:wAfter w:w="81" w:type="dxa"/>
          <w:trHeight w:val="64"/>
        </w:trPr>
        <w:tc>
          <w:tcPr>
            <w:tcW w:w="1848" w:type="dxa"/>
            <w:gridSpan w:val="2"/>
            <w:vMerge/>
            <w:tcBorders>
              <w:left w:val="single" w:sz="4" w:space="0" w:color="auto"/>
              <w:right w:val="single" w:sz="4" w:space="0" w:color="auto"/>
            </w:tcBorders>
            <w:vAlign w:val="center"/>
          </w:tcPr>
          <w:p w14:paraId="75BB3BAD" w14:textId="77777777" w:rsidR="00AC25A8" w:rsidRPr="00887505" w:rsidRDefault="00AC25A8" w:rsidP="00CD7573">
            <w:pPr>
              <w:pStyle w:val="TAH"/>
              <w:rPr>
                <w:rFonts w:cs="Arial"/>
                <w:b w:val="0"/>
                <w:lang w:eastAsia="ja-JP"/>
              </w:rPr>
            </w:pPr>
          </w:p>
        </w:tc>
        <w:tc>
          <w:tcPr>
            <w:tcW w:w="854" w:type="dxa"/>
            <w:gridSpan w:val="2"/>
            <w:tcBorders>
              <w:top w:val="single" w:sz="4" w:space="0" w:color="auto"/>
              <w:left w:val="single" w:sz="4" w:space="0" w:color="auto"/>
              <w:right w:val="single" w:sz="4" w:space="0" w:color="auto"/>
            </w:tcBorders>
            <w:vAlign w:val="center"/>
          </w:tcPr>
          <w:p w14:paraId="2AED5BE7" w14:textId="77777777" w:rsidR="00AC25A8" w:rsidRPr="00887505" w:rsidRDefault="00AC25A8" w:rsidP="00CD7573">
            <w:pPr>
              <w:pStyle w:val="TAH"/>
              <w:rPr>
                <w:rFonts w:cs="Arial"/>
                <w:b w:val="0"/>
                <w:lang w:eastAsia="ja-JP"/>
              </w:rPr>
            </w:pPr>
            <w:r w:rsidRPr="00887505">
              <w:rPr>
                <w:rFonts w:cs="Arial" w:hint="eastAsia"/>
                <w:b w:val="0"/>
                <w:lang w:eastAsia="ja-JP"/>
              </w:rPr>
              <w:t>42</w:t>
            </w:r>
          </w:p>
        </w:tc>
        <w:tc>
          <w:tcPr>
            <w:tcW w:w="924" w:type="dxa"/>
            <w:gridSpan w:val="2"/>
            <w:tcBorders>
              <w:top w:val="single" w:sz="4" w:space="0" w:color="auto"/>
              <w:left w:val="single" w:sz="4" w:space="0" w:color="auto"/>
              <w:right w:val="single" w:sz="4" w:space="0" w:color="auto"/>
            </w:tcBorders>
            <w:vAlign w:val="center"/>
          </w:tcPr>
          <w:p w14:paraId="6EEB70BA" w14:textId="77777777" w:rsidR="00AC25A8" w:rsidRPr="00887505" w:rsidRDefault="00AC25A8" w:rsidP="00CD7573">
            <w:pPr>
              <w:pStyle w:val="TAH"/>
              <w:rPr>
                <w:rFonts w:cs="Arial"/>
                <w:b w:val="0"/>
              </w:rPr>
            </w:pPr>
          </w:p>
        </w:tc>
        <w:tc>
          <w:tcPr>
            <w:tcW w:w="938" w:type="dxa"/>
            <w:gridSpan w:val="2"/>
            <w:tcBorders>
              <w:top w:val="single" w:sz="4" w:space="0" w:color="auto"/>
              <w:left w:val="single" w:sz="4" w:space="0" w:color="auto"/>
              <w:right w:val="single" w:sz="4" w:space="0" w:color="auto"/>
            </w:tcBorders>
            <w:vAlign w:val="center"/>
          </w:tcPr>
          <w:p w14:paraId="5950782B" w14:textId="77777777" w:rsidR="00AC25A8" w:rsidRPr="00887505" w:rsidRDefault="00AC25A8" w:rsidP="00CD7573">
            <w:pPr>
              <w:pStyle w:val="TAH"/>
              <w:rPr>
                <w:rFonts w:cs="Arial"/>
                <w:b w:val="0"/>
              </w:rPr>
            </w:pPr>
          </w:p>
        </w:tc>
        <w:tc>
          <w:tcPr>
            <w:tcW w:w="935" w:type="dxa"/>
            <w:gridSpan w:val="2"/>
            <w:tcBorders>
              <w:top w:val="single" w:sz="4" w:space="0" w:color="auto"/>
              <w:left w:val="single" w:sz="4" w:space="0" w:color="auto"/>
              <w:right w:val="single" w:sz="4" w:space="0" w:color="auto"/>
            </w:tcBorders>
            <w:vAlign w:val="center"/>
          </w:tcPr>
          <w:p w14:paraId="7F1EF956" w14:textId="77777777" w:rsidR="00AC25A8" w:rsidRPr="00887505" w:rsidRDefault="00AC25A8" w:rsidP="00CD7573">
            <w:pPr>
              <w:pStyle w:val="TAH"/>
              <w:rPr>
                <w:rFonts w:cs="Arial"/>
                <w:b w:val="0"/>
                <w:color w:val="000000"/>
                <w:szCs w:val="18"/>
                <w:lang w:eastAsia="ja-JP"/>
              </w:rPr>
            </w:pPr>
            <w:r w:rsidRPr="00887505">
              <w:rPr>
                <w:rFonts w:cs="Arial"/>
                <w:b w:val="0"/>
                <w:color w:val="000000"/>
                <w:szCs w:val="18"/>
              </w:rPr>
              <w:t>-96.6</w:t>
            </w:r>
          </w:p>
        </w:tc>
        <w:tc>
          <w:tcPr>
            <w:tcW w:w="931" w:type="dxa"/>
            <w:gridSpan w:val="2"/>
            <w:tcBorders>
              <w:top w:val="single" w:sz="4" w:space="0" w:color="auto"/>
              <w:left w:val="single" w:sz="4" w:space="0" w:color="auto"/>
              <w:right w:val="single" w:sz="4" w:space="0" w:color="auto"/>
            </w:tcBorders>
            <w:vAlign w:val="center"/>
          </w:tcPr>
          <w:p w14:paraId="625051C6" w14:textId="77777777" w:rsidR="00AC25A8" w:rsidRPr="00887505" w:rsidRDefault="00AC25A8" w:rsidP="00CD7573">
            <w:pPr>
              <w:pStyle w:val="TAH"/>
              <w:rPr>
                <w:rFonts w:cs="Arial"/>
                <w:b w:val="0"/>
                <w:color w:val="000000"/>
                <w:szCs w:val="18"/>
                <w:lang w:eastAsia="ja-JP"/>
              </w:rPr>
            </w:pPr>
            <w:r w:rsidRPr="00887505">
              <w:rPr>
                <w:rFonts w:cs="Arial"/>
                <w:b w:val="0"/>
                <w:color w:val="000000"/>
                <w:szCs w:val="18"/>
              </w:rPr>
              <w:t>-94.2</w:t>
            </w:r>
          </w:p>
        </w:tc>
        <w:tc>
          <w:tcPr>
            <w:tcW w:w="931" w:type="dxa"/>
            <w:gridSpan w:val="3"/>
            <w:tcBorders>
              <w:top w:val="single" w:sz="4" w:space="0" w:color="auto"/>
              <w:left w:val="single" w:sz="4" w:space="0" w:color="auto"/>
              <w:right w:val="single" w:sz="4" w:space="0" w:color="auto"/>
            </w:tcBorders>
            <w:vAlign w:val="center"/>
          </w:tcPr>
          <w:p w14:paraId="3E5E0ABF" w14:textId="77777777" w:rsidR="00AC25A8" w:rsidRPr="00887505" w:rsidRDefault="00AC25A8" w:rsidP="00CD7573">
            <w:pPr>
              <w:pStyle w:val="TAH"/>
              <w:rPr>
                <w:rFonts w:cs="Arial"/>
                <w:b w:val="0"/>
                <w:color w:val="000000"/>
                <w:szCs w:val="18"/>
                <w:lang w:eastAsia="ja-JP"/>
              </w:rPr>
            </w:pPr>
            <w:r w:rsidRPr="00887505">
              <w:rPr>
                <w:rFonts w:cs="Arial"/>
                <w:b w:val="0"/>
                <w:color w:val="000000"/>
                <w:szCs w:val="18"/>
              </w:rPr>
              <w:t>-92.7</w:t>
            </w:r>
          </w:p>
        </w:tc>
        <w:tc>
          <w:tcPr>
            <w:tcW w:w="932" w:type="dxa"/>
            <w:gridSpan w:val="2"/>
            <w:tcBorders>
              <w:top w:val="single" w:sz="4" w:space="0" w:color="auto"/>
              <w:left w:val="single" w:sz="4" w:space="0" w:color="auto"/>
              <w:right w:val="single" w:sz="4" w:space="0" w:color="auto"/>
            </w:tcBorders>
            <w:vAlign w:val="center"/>
          </w:tcPr>
          <w:p w14:paraId="38CF17DB" w14:textId="77777777" w:rsidR="00AC25A8" w:rsidRPr="00887505" w:rsidRDefault="00AC25A8" w:rsidP="00CD7573">
            <w:pPr>
              <w:pStyle w:val="TAH"/>
              <w:rPr>
                <w:rFonts w:cs="Arial"/>
                <w:b w:val="0"/>
                <w:color w:val="000000"/>
                <w:szCs w:val="18"/>
                <w:lang w:eastAsia="ja-JP"/>
              </w:rPr>
            </w:pPr>
            <w:r w:rsidRPr="00887505">
              <w:rPr>
                <w:rFonts w:cs="Arial"/>
                <w:b w:val="0"/>
                <w:color w:val="000000"/>
                <w:szCs w:val="18"/>
              </w:rPr>
              <w:t>-92.0</w:t>
            </w:r>
          </w:p>
        </w:tc>
        <w:tc>
          <w:tcPr>
            <w:tcW w:w="840" w:type="dxa"/>
            <w:tcBorders>
              <w:top w:val="single" w:sz="4" w:space="0" w:color="auto"/>
              <w:left w:val="single" w:sz="4" w:space="0" w:color="auto"/>
              <w:right w:val="single" w:sz="4" w:space="0" w:color="auto"/>
            </w:tcBorders>
            <w:vAlign w:val="center"/>
          </w:tcPr>
          <w:p w14:paraId="7BD2F78F" w14:textId="77777777" w:rsidR="00AC25A8" w:rsidRPr="00887505" w:rsidRDefault="00AC25A8" w:rsidP="00CD7573">
            <w:pPr>
              <w:pStyle w:val="TAH"/>
              <w:rPr>
                <w:rFonts w:cs="Arial"/>
                <w:b w:val="0"/>
                <w:lang w:eastAsia="ja-JP"/>
              </w:rPr>
            </w:pPr>
            <w:r w:rsidRPr="00887505">
              <w:rPr>
                <w:rFonts w:cs="Arial" w:hint="eastAsia"/>
                <w:b w:val="0"/>
                <w:lang w:eastAsia="ja-JP"/>
              </w:rPr>
              <w:t>TDD</w:t>
            </w:r>
          </w:p>
        </w:tc>
      </w:tr>
      <w:tr w:rsidR="00AC25A8" w14:paraId="219B8D5A"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E1FA9C" w14:textId="77777777" w:rsidR="00AC25A8" w:rsidRDefault="00AC25A8" w:rsidP="00CD7573">
            <w:pPr>
              <w:pStyle w:val="TAH"/>
              <w:rPr>
                <w:rFonts w:cs="Arial"/>
                <w:b w:val="0"/>
                <w:lang w:eastAsia="ja-JP"/>
              </w:rPr>
            </w:pPr>
            <w:r>
              <w:rPr>
                <w:rFonts w:cs="Arial"/>
                <w:b w:val="0"/>
                <w:lang w:eastAsia="ja-JP"/>
              </w:rPr>
              <w:t>CA_1A-3A-19A-42C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F580372"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8FEEA"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8A809F6"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192E9A0" w14:textId="77777777" w:rsidR="00AC25A8" w:rsidRDefault="00AC25A8" w:rsidP="00CD7573">
            <w:pPr>
              <w:pStyle w:val="TAH"/>
              <w:rPr>
                <w:rFonts w:cs="Arial"/>
                <w:b w:val="0"/>
                <w:lang w:eastAsia="ja-JP"/>
              </w:rPr>
            </w:pPr>
            <w:r>
              <w:rPr>
                <w:rFonts w:cs="Arial"/>
                <w:b w:val="0"/>
                <w:color w:val="000000"/>
                <w:szCs w:val="18"/>
              </w:rPr>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C196F00"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6C41E9B" w14:textId="77777777" w:rsidR="00AC25A8" w:rsidRDefault="00AC25A8" w:rsidP="00CD7573">
            <w:pPr>
              <w:pStyle w:val="TAH"/>
              <w:rPr>
                <w:rFonts w:cs="Arial"/>
                <w:b w:val="0"/>
                <w:lang w:eastAsia="ja-JP"/>
              </w:rPr>
            </w:pPr>
            <w:r>
              <w:rPr>
                <w:rFonts w:cs="Arial"/>
                <w:b w:val="0"/>
                <w:color w:val="000000"/>
                <w:szCs w:val="18"/>
              </w:rPr>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CD6DE59" w14:textId="77777777" w:rsidR="00AC25A8" w:rsidRDefault="00AC25A8" w:rsidP="00CD7573">
            <w:pPr>
              <w:pStyle w:val="TAH"/>
              <w:rPr>
                <w:rFonts w:cs="Arial"/>
                <w:b w:val="0"/>
                <w:lang w:eastAsia="ja-JP"/>
              </w:rPr>
            </w:pPr>
            <w:r>
              <w:rPr>
                <w:rFonts w:cs="Arial"/>
                <w:b w:val="0"/>
                <w:color w:val="000000"/>
                <w:szCs w:val="18"/>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A1CE575" w14:textId="77777777" w:rsidR="00AC25A8" w:rsidRDefault="00AC25A8" w:rsidP="00CD7573">
            <w:pPr>
              <w:pStyle w:val="TAH"/>
              <w:rPr>
                <w:rFonts w:cs="Arial"/>
                <w:b w:val="0"/>
                <w:lang w:eastAsia="ja-JP"/>
              </w:rPr>
            </w:pPr>
            <w:r>
              <w:rPr>
                <w:rFonts w:cs="Arial"/>
                <w:b w:val="0"/>
                <w:lang w:eastAsia="ja-JP"/>
              </w:rPr>
              <w:t>FDD</w:t>
            </w:r>
          </w:p>
        </w:tc>
      </w:tr>
      <w:tr w:rsidR="00AC25A8" w14:paraId="03C8002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78A72FC"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6A1DB7" w14:textId="77777777" w:rsidR="00AC25A8" w:rsidRDefault="00AC25A8" w:rsidP="00CD7573">
            <w:pPr>
              <w:pStyle w:val="TAH"/>
              <w:rPr>
                <w:rFonts w:cs="Arial"/>
                <w:b w:val="0"/>
                <w:lang w:eastAsia="ja-JP"/>
              </w:rPr>
            </w:pPr>
            <w:r>
              <w:rPr>
                <w:rFonts w:cs="Arial"/>
                <w:b w:val="0"/>
                <w:lang w:eastAsia="ja-JP"/>
              </w:rPr>
              <w:t>3</w:t>
            </w:r>
            <w:r>
              <w:rPr>
                <w:rFonts w:cs="Arial"/>
                <w:b w:val="0"/>
                <w:vertAlign w:val="superscript"/>
                <w:lang w:eastAsia="ja-JP"/>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02CC1A"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D5CB405"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87314F6" w14:textId="77777777" w:rsidR="00AC25A8" w:rsidRDefault="00AC25A8" w:rsidP="00CD7573">
            <w:pPr>
              <w:pStyle w:val="TAH"/>
              <w:rPr>
                <w:rFonts w:cs="Arial"/>
                <w:b w:val="0"/>
                <w:lang w:eastAsia="ja-JP"/>
              </w:rPr>
            </w:pPr>
            <w:r>
              <w:rPr>
                <w:rFonts w:cs="Arial"/>
                <w:b w:val="0"/>
                <w:color w:val="000000"/>
                <w:szCs w:val="18"/>
              </w:rPr>
              <w:t>-93.1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1F7DFA3" w14:textId="77777777" w:rsidR="00AC25A8" w:rsidRDefault="00AC25A8" w:rsidP="00CD7573">
            <w:pPr>
              <w:pStyle w:val="TAH"/>
              <w:rPr>
                <w:rFonts w:cs="Arial"/>
                <w:b w:val="0"/>
                <w:lang w:eastAsia="ja-JP"/>
              </w:rPr>
            </w:pPr>
            <w:r>
              <w:rPr>
                <w:rFonts w:cs="Arial"/>
                <w:b w:val="0"/>
                <w:color w:val="000000"/>
                <w:szCs w:val="18"/>
              </w:rPr>
              <w:t>-90.6</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D4B2184" w14:textId="77777777" w:rsidR="00AC25A8" w:rsidRDefault="00AC25A8" w:rsidP="00CD7573">
            <w:pPr>
              <w:pStyle w:val="TAH"/>
              <w:rPr>
                <w:rFonts w:cs="Arial"/>
                <w:b w:val="0"/>
                <w:lang w:eastAsia="ja-JP"/>
              </w:rPr>
            </w:pPr>
            <w:r>
              <w:rPr>
                <w:rFonts w:cs="Arial"/>
                <w:b w:val="0"/>
                <w:color w:val="000000"/>
                <w:szCs w:val="18"/>
              </w:rPr>
              <w:t>-89.1</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651B2B8" w14:textId="77777777" w:rsidR="00AC25A8" w:rsidRDefault="00AC25A8" w:rsidP="00CD7573">
            <w:pPr>
              <w:pStyle w:val="TAH"/>
              <w:rPr>
                <w:rFonts w:cs="Arial"/>
                <w:b w:val="0"/>
                <w:lang w:eastAsia="ja-JP"/>
              </w:rPr>
            </w:pPr>
            <w:r>
              <w:rPr>
                <w:rFonts w:cs="Arial"/>
                <w:b w:val="0"/>
                <w:color w:val="000000"/>
                <w:szCs w:val="18"/>
              </w:rPr>
              <w:t>-88.1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7424118" w14:textId="77777777" w:rsidR="00AC25A8" w:rsidRDefault="00AC25A8" w:rsidP="00CD7573">
            <w:pPr>
              <w:spacing w:after="0"/>
              <w:rPr>
                <w:rFonts w:ascii="Arial" w:hAnsi="Arial" w:cs="Arial"/>
                <w:sz w:val="18"/>
                <w:lang w:eastAsia="ja-JP"/>
              </w:rPr>
            </w:pPr>
          </w:p>
        </w:tc>
      </w:tr>
      <w:tr w:rsidR="00AC25A8" w14:paraId="33A8B93F"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AB98D44"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B6D21AD" w14:textId="77777777" w:rsidR="00AC25A8" w:rsidRDefault="00AC25A8" w:rsidP="00CD7573">
            <w:pPr>
              <w:pStyle w:val="TAH"/>
              <w:rPr>
                <w:rFonts w:cs="Arial"/>
                <w:b w:val="0"/>
                <w:lang w:eastAsia="ja-JP"/>
              </w:rPr>
            </w:pPr>
            <w:r>
              <w:rPr>
                <w:rFonts w:cs="Arial"/>
                <w:b w:val="0"/>
                <w:lang w:eastAsia="ja-JP"/>
              </w:rPr>
              <w:t>3</w:t>
            </w:r>
            <w:r>
              <w:rPr>
                <w:rFonts w:cs="Arial"/>
                <w:b w:val="0"/>
                <w:vertAlign w:val="superscript"/>
                <w:lang w:eastAsia="ja-JP"/>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B1B7A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0DE3D6F"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8E789AA"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5991D65" w14:textId="77777777" w:rsidR="00AC25A8" w:rsidRDefault="00AC25A8" w:rsidP="00CD7573">
            <w:pPr>
              <w:pStyle w:val="TAH"/>
              <w:rPr>
                <w:rFonts w:cs="Arial"/>
                <w:b w:val="0"/>
                <w:lang w:eastAsia="ja-JP"/>
              </w:rPr>
            </w:pPr>
            <w:r>
              <w:rPr>
                <w:rFonts w:cs="Arial"/>
                <w:b w:val="0"/>
                <w:color w:val="000000"/>
                <w:szCs w:val="18"/>
              </w:rPr>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E097A71" w14:textId="77777777" w:rsidR="00AC25A8" w:rsidRDefault="00AC25A8" w:rsidP="00CD7573">
            <w:pPr>
              <w:pStyle w:val="TAH"/>
              <w:rPr>
                <w:rFonts w:cs="Arial"/>
                <w:b w:val="0"/>
                <w:lang w:eastAsia="ja-JP"/>
              </w:rPr>
            </w:pPr>
            <w:r>
              <w:rPr>
                <w:rFonts w:cs="Arial"/>
                <w:b w:val="0"/>
                <w:color w:val="000000"/>
                <w:szCs w:val="18"/>
              </w:rPr>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CAB1738" w14:textId="77777777" w:rsidR="00AC25A8" w:rsidRDefault="00AC25A8" w:rsidP="00CD7573">
            <w:pPr>
              <w:pStyle w:val="TAH"/>
              <w:rPr>
                <w:rFonts w:cs="Arial"/>
                <w:b w:val="0"/>
                <w:lang w:eastAsia="ja-JP"/>
              </w:rPr>
            </w:pPr>
            <w:r>
              <w:rPr>
                <w:rFonts w:cs="Arial"/>
                <w:b w:val="0"/>
                <w:color w:val="000000"/>
                <w:szCs w:val="18"/>
              </w:rPr>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A694D7" w14:textId="77777777" w:rsidR="00AC25A8" w:rsidRDefault="00AC25A8" w:rsidP="00CD7573">
            <w:pPr>
              <w:spacing w:after="0"/>
              <w:rPr>
                <w:rFonts w:ascii="Arial" w:hAnsi="Arial" w:cs="Arial"/>
                <w:sz w:val="18"/>
                <w:lang w:eastAsia="ja-JP"/>
              </w:rPr>
            </w:pPr>
          </w:p>
        </w:tc>
      </w:tr>
      <w:tr w:rsidR="00AC25A8" w14:paraId="56C17766"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AD7881E"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98DC5C1" w14:textId="77777777" w:rsidR="00AC25A8" w:rsidRDefault="00AC25A8" w:rsidP="00CD7573">
            <w:pPr>
              <w:pStyle w:val="TAH"/>
              <w:rPr>
                <w:rFonts w:cs="Arial"/>
                <w:b w:val="0"/>
                <w:lang w:eastAsia="ja-JP"/>
              </w:rPr>
            </w:pPr>
            <w:r>
              <w:rPr>
                <w:rFonts w:cs="Arial"/>
                <w:b w:val="0"/>
                <w:lang w:eastAsia="ja-JP"/>
              </w:rPr>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E87BD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7E2E0AF"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5D278D0"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67171DE"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92A353B"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348DB45"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D10C0CF" w14:textId="77777777" w:rsidR="00AC25A8" w:rsidRDefault="00AC25A8" w:rsidP="00CD7573">
            <w:pPr>
              <w:spacing w:after="0"/>
              <w:rPr>
                <w:rFonts w:ascii="Arial" w:hAnsi="Arial" w:cs="Arial"/>
                <w:sz w:val="18"/>
                <w:lang w:eastAsia="ja-JP"/>
              </w:rPr>
            </w:pPr>
          </w:p>
        </w:tc>
      </w:tr>
      <w:tr w:rsidR="00AC25A8" w14:paraId="5579EF35"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70E78B8"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39FD90"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16B89"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F4721A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6E347C1" w14:textId="77777777" w:rsidR="00AC25A8" w:rsidRDefault="00AC25A8" w:rsidP="00CD7573">
            <w:pPr>
              <w:pStyle w:val="TAH"/>
              <w:rPr>
                <w:rFonts w:cs="Arial"/>
                <w:b w:val="0"/>
                <w:lang w:eastAsia="ja-JP"/>
              </w:rPr>
            </w:pPr>
            <w:r>
              <w:rPr>
                <w:rFonts w:cs="Arial"/>
                <w:b w:val="0"/>
                <w:color w:val="000000"/>
                <w:szCs w:val="18"/>
              </w:rPr>
              <w:t>-97.5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8449E97" w14:textId="77777777" w:rsidR="00AC25A8" w:rsidRDefault="00AC25A8" w:rsidP="00CD7573">
            <w:pPr>
              <w:pStyle w:val="TAH"/>
              <w:rPr>
                <w:rFonts w:cs="Arial"/>
                <w:b w:val="0"/>
                <w:lang w:eastAsia="ja-JP"/>
              </w:rPr>
            </w:pPr>
            <w:r>
              <w:rPr>
                <w:rFonts w:cs="Arial"/>
                <w:b w:val="0"/>
                <w:color w:val="000000"/>
                <w:szCs w:val="18"/>
              </w:rPr>
              <w:t>-94.5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B84DAC7" w14:textId="77777777" w:rsidR="00AC25A8" w:rsidRDefault="00AC25A8" w:rsidP="00CD7573">
            <w:pPr>
              <w:pStyle w:val="TAH"/>
              <w:rPr>
                <w:rFonts w:cs="Arial"/>
                <w:b w:val="0"/>
                <w:lang w:eastAsia="ja-JP"/>
              </w:rPr>
            </w:pPr>
            <w:r>
              <w:rPr>
                <w:rFonts w:cs="Arial"/>
                <w:b w:val="0"/>
                <w:color w:val="000000"/>
                <w:szCs w:val="18"/>
              </w:rPr>
              <w:t>-92.7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2C9C88D" w14:textId="77777777" w:rsidR="00AC25A8" w:rsidRDefault="00AC25A8" w:rsidP="00CD7573">
            <w:pPr>
              <w:pStyle w:val="TAH"/>
              <w:rPr>
                <w:rFonts w:cs="Arial"/>
                <w:b w:val="0"/>
                <w:lang w:eastAsia="ja-JP"/>
              </w:rPr>
            </w:pPr>
            <w:r>
              <w:rPr>
                <w:rFonts w:cs="Arial"/>
                <w:b w:val="0"/>
                <w:color w:val="000000"/>
                <w:szCs w:val="18"/>
              </w:rPr>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1FB545" w14:textId="77777777" w:rsidR="00AC25A8" w:rsidRDefault="00AC25A8" w:rsidP="00CD7573">
            <w:pPr>
              <w:pStyle w:val="TAH"/>
              <w:rPr>
                <w:rFonts w:cs="Arial"/>
                <w:b w:val="0"/>
                <w:lang w:eastAsia="ja-JP"/>
              </w:rPr>
            </w:pPr>
            <w:r>
              <w:rPr>
                <w:rFonts w:cs="Arial"/>
                <w:b w:val="0"/>
                <w:lang w:eastAsia="ja-JP"/>
              </w:rPr>
              <w:t>TDD</w:t>
            </w:r>
          </w:p>
        </w:tc>
      </w:tr>
      <w:tr w:rsidR="00AC25A8" w14:paraId="300FE583"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DAA79C" w14:textId="77777777" w:rsidR="00AC25A8" w:rsidRDefault="00AC25A8" w:rsidP="00CD7573">
            <w:pPr>
              <w:pStyle w:val="TAH"/>
              <w:rPr>
                <w:rFonts w:cs="Arial"/>
                <w:b w:val="0"/>
                <w:lang w:eastAsia="ja-JP"/>
              </w:rPr>
            </w:pPr>
            <w:r>
              <w:rPr>
                <w:rFonts w:cs="Arial"/>
                <w:b w:val="0"/>
                <w:lang w:eastAsia="ja-JP"/>
              </w:rPr>
              <w:t>CA_1A-3A-19A-42C</w:t>
            </w:r>
            <w:r>
              <w:rPr>
                <w:rFonts w:cs="Arial"/>
                <w:b w:val="0"/>
                <w:vertAlign w:val="superscript"/>
                <w:lang w:eastAsia="ja-JP"/>
              </w:rPr>
              <w:t>7,8</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5CDFF6"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08EDD6"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B98DBD1"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235E028" w14:textId="77777777" w:rsidR="00AC25A8" w:rsidRDefault="00AC25A8" w:rsidP="00CD7573">
            <w:pPr>
              <w:pStyle w:val="TAH"/>
              <w:rPr>
                <w:rFonts w:cs="Arial"/>
                <w:b w:val="0"/>
                <w:lang w:eastAsia="ja-JP"/>
              </w:rPr>
            </w:pPr>
            <w:r>
              <w:rPr>
                <w:rFonts w:cs="Arial"/>
                <w:b w:val="0"/>
                <w:color w:val="000000"/>
                <w:szCs w:val="18"/>
              </w:rPr>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7E5227D"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C690BF3" w14:textId="77777777" w:rsidR="00AC25A8" w:rsidRDefault="00AC25A8" w:rsidP="00CD7573">
            <w:pPr>
              <w:pStyle w:val="TAH"/>
              <w:rPr>
                <w:rFonts w:cs="Arial"/>
                <w:b w:val="0"/>
                <w:lang w:eastAsia="ja-JP"/>
              </w:rPr>
            </w:pPr>
            <w:r>
              <w:rPr>
                <w:rFonts w:cs="Arial"/>
                <w:b w:val="0"/>
                <w:color w:val="000000"/>
                <w:szCs w:val="18"/>
              </w:rPr>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4FC2A64" w14:textId="77777777" w:rsidR="00AC25A8" w:rsidRDefault="00AC25A8" w:rsidP="00CD7573">
            <w:pPr>
              <w:pStyle w:val="TAH"/>
              <w:rPr>
                <w:rFonts w:cs="Arial"/>
                <w:b w:val="0"/>
                <w:lang w:eastAsia="ja-JP"/>
              </w:rPr>
            </w:pPr>
            <w:r>
              <w:rPr>
                <w:rFonts w:cs="Arial"/>
                <w:b w:val="0"/>
                <w:color w:val="000000"/>
                <w:szCs w:val="18"/>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F3123F" w14:textId="77777777" w:rsidR="00AC25A8" w:rsidRDefault="00AC25A8" w:rsidP="00CD7573">
            <w:pPr>
              <w:pStyle w:val="TAH"/>
              <w:rPr>
                <w:rFonts w:cs="Arial"/>
                <w:b w:val="0"/>
                <w:lang w:eastAsia="ja-JP"/>
              </w:rPr>
            </w:pPr>
            <w:r>
              <w:rPr>
                <w:rFonts w:cs="Arial"/>
                <w:b w:val="0"/>
                <w:lang w:eastAsia="ja-JP"/>
              </w:rPr>
              <w:t>FDD</w:t>
            </w:r>
          </w:p>
        </w:tc>
      </w:tr>
      <w:tr w:rsidR="00AC25A8" w14:paraId="7D1C7ECA"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CE49845"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8B28C6D" w14:textId="77777777" w:rsidR="00AC25A8" w:rsidRDefault="00AC25A8" w:rsidP="00CD7573">
            <w:pPr>
              <w:pStyle w:val="TAH"/>
              <w:rPr>
                <w:rFonts w:cs="Arial"/>
                <w:b w:val="0"/>
                <w:lang w:eastAsia="ja-JP"/>
              </w:rPr>
            </w:pPr>
            <w:r>
              <w:rPr>
                <w:rFonts w:cs="Arial"/>
                <w:b w:val="0"/>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C1E0BB"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CD72313"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4697223"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C4C614A" w14:textId="77777777" w:rsidR="00AC25A8" w:rsidRDefault="00AC25A8" w:rsidP="00CD7573">
            <w:pPr>
              <w:pStyle w:val="TAH"/>
              <w:rPr>
                <w:rFonts w:cs="Arial"/>
                <w:b w:val="0"/>
                <w:lang w:eastAsia="ja-JP"/>
              </w:rPr>
            </w:pPr>
            <w:r>
              <w:rPr>
                <w:rFonts w:cs="Arial"/>
                <w:b w:val="0"/>
                <w:color w:val="000000"/>
                <w:szCs w:val="18"/>
              </w:rPr>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93D0CAF" w14:textId="77777777" w:rsidR="00AC25A8" w:rsidRDefault="00AC25A8" w:rsidP="00CD7573">
            <w:pPr>
              <w:pStyle w:val="TAH"/>
              <w:rPr>
                <w:rFonts w:cs="Arial"/>
                <w:b w:val="0"/>
                <w:lang w:eastAsia="ja-JP"/>
              </w:rPr>
            </w:pPr>
            <w:r>
              <w:rPr>
                <w:rFonts w:cs="Arial"/>
                <w:b w:val="0"/>
                <w:color w:val="000000"/>
                <w:szCs w:val="18"/>
              </w:rPr>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61C3CEA" w14:textId="77777777" w:rsidR="00AC25A8" w:rsidRDefault="00AC25A8" w:rsidP="00CD7573">
            <w:pPr>
              <w:pStyle w:val="TAH"/>
              <w:rPr>
                <w:rFonts w:cs="Arial"/>
                <w:b w:val="0"/>
                <w:lang w:eastAsia="ja-JP"/>
              </w:rPr>
            </w:pPr>
            <w:r>
              <w:rPr>
                <w:rFonts w:cs="Arial"/>
                <w:b w:val="0"/>
                <w:color w:val="000000"/>
                <w:szCs w:val="18"/>
              </w:rPr>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599E59" w14:textId="77777777" w:rsidR="00AC25A8" w:rsidRDefault="00AC25A8" w:rsidP="00CD7573">
            <w:pPr>
              <w:spacing w:after="0"/>
              <w:rPr>
                <w:rFonts w:ascii="Arial" w:hAnsi="Arial" w:cs="Arial"/>
                <w:sz w:val="18"/>
                <w:lang w:eastAsia="ja-JP"/>
              </w:rPr>
            </w:pPr>
          </w:p>
        </w:tc>
      </w:tr>
      <w:tr w:rsidR="00AC25A8" w14:paraId="20943B79"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9391001"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D27E3AF" w14:textId="77777777" w:rsidR="00AC25A8" w:rsidRDefault="00AC25A8" w:rsidP="00CD7573">
            <w:pPr>
              <w:pStyle w:val="TAH"/>
              <w:rPr>
                <w:rFonts w:cs="Arial"/>
                <w:b w:val="0"/>
                <w:lang w:eastAsia="ja-JP"/>
              </w:rPr>
            </w:pPr>
            <w:r>
              <w:rPr>
                <w:rFonts w:cs="Arial"/>
                <w:b w:val="0"/>
                <w:lang w:eastAsia="ja-JP"/>
              </w:rPr>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E568AE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91CF547"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6FA6169"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E77D0F6"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59842B7"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D4415B0"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00C50D" w14:textId="77777777" w:rsidR="00AC25A8" w:rsidRDefault="00AC25A8" w:rsidP="00CD7573">
            <w:pPr>
              <w:spacing w:after="0"/>
              <w:rPr>
                <w:rFonts w:ascii="Arial" w:hAnsi="Arial" w:cs="Arial"/>
                <w:sz w:val="18"/>
                <w:lang w:eastAsia="ja-JP"/>
              </w:rPr>
            </w:pPr>
          </w:p>
        </w:tc>
      </w:tr>
      <w:tr w:rsidR="00AC25A8" w14:paraId="75A982F3"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1BA49D3"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AF1EB0"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39034D"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D40981C"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2183CAB" w14:textId="77777777" w:rsidR="00AC25A8" w:rsidRDefault="00AC25A8" w:rsidP="00CD7573">
            <w:pPr>
              <w:pStyle w:val="TAH"/>
              <w:rPr>
                <w:rFonts w:cs="Arial"/>
                <w:b w:val="0"/>
                <w:lang w:eastAsia="ja-JP"/>
              </w:rPr>
            </w:pPr>
            <w:r>
              <w:rPr>
                <w:rFonts w:cs="Arial"/>
                <w:b w:val="0"/>
                <w:color w:val="000000"/>
                <w:szCs w:val="18"/>
              </w:rPr>
              <w:t>-70.7</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6DC4570" w14:textId="77777777" w:rsidR="00AC25A8" w:rsidRDefault="00AC25A8" w:rsidP="00CD7573">
            <w:pPr>
              <w:pStyle w:val="TAH"/>
              <w:rPr>
                <w:rFonts w:cs="Arial"/>
                <w:b w:val="0"/>
                <w:lang w:eastAsia="ja-JP"/>
              </w:rPr>
            </w:pPr>
            <w:r>
              <w:rPr>
                <w:rFonts w:cs="Arial"/>
                <w:b w:val="0"/>
                <w:color w:val="000000"/>
                <w:szCs w:val="18"/>
              </w:rPr>
              <w:t>-70.7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B60A0F2" w14:textId="77777777" w:rsidR="00AC25A8" w:rsidRDefault="00AC25A8" w:rsidP="00CD7573">
            <w:pPr>
              <w:pStyle w:val="TAH"/>
              <w:rPr>
                <w:rFonts w:cs="Arial"/>
                <w:b w:val="0"/>
                <w:lang w:eastAsia="ja-JP"/>
              </w:rPr>
            </w:pPr>
            <w:r>
              <w:rPr>
                <w:rFonts w:cs="Arial"/>
                <w:b w:val="0"/>
                <w:color w:val="000000"/>
                <w:szCs w:val="18"/>
              </w:rPr>
              <w:t>-70.7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50B33C9" w14:textId="77777777" w:rsidR="00AC25A8" w:rsidRDefault="00AC25A8" w:rsidP="00CD7573">
            <w:pPr>
              <w:pStyle w:val="TAH"/>
              <w:rPr>
                <w:rFonts w:cs="Arial"/>
                <w:b w:val="0"/>
                <w:lang w:eastAsia="ja-JP"/>
              </w:rPr>
            </w:pPr>
            <w:r>
              <w:rPr>
                <w:rFonts w:cs="Arial"/>
                <w:b w:val="0"/>
                <w:color w:val="000000"/>
                <w:szCs w:val="18"/>
              </w:rPr>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29CE97FD" w14:textId="77777777" w:rsidR="00AC25A8" w:rsidRDefault="00AC25A8" w:rsidP="00CD7573">
            <w:pPr>
              <w:pStyle w:val="TAH"/>
              <w:rPr>
                <w:rFonts w:cs="Arial"/>
                <w:b w:val="0"/>
              </w:rPr>
            </w:pPr>
            <w:r>
              <w:rPr>
                <w:rFonts w:cs="Arial"/>
                <w:b w:val="0"/>
                <w:lang w:eastAsia="ja-JP"/>
              </w:rPr>
              <w:t>TDD</w:t>
            </w:r>
          </w:p>
        </w:tc>
      </w:tr>
      <w:tr w:rsidR="00AC25A8" w14:paraId="0C5EB6C4"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118D68" w14:textId="77777777" w:rsidR="00AC25A8" w:rsidRDefault="00AC25A8" w:rsidP="00CD7573">
            <w:pPr>
              <w:pStyle w:val="TAH"/>
              <w:rPr>
                <w:rFonts w:cs="Arial"/>
                <w:b w:val="0"/>
                <w:lang w:eastAsia="ja-JP"/>
              </w:rPr>
            </w:pPr>
            <w:r>
              <w:rPr>
                <w:rFonts w:cs="Arial"/>
                <w:b w:val="0"/>
                <w:lang w:eastAsia="ja-JP"/>
              </w:rPr>
              <w:t>CA_1A-3A-19A-42C</w:t>
            </w:r>
            <w:r>
              <w:rPr>
                <w:rFonts w:cs="Arial"/>
                <w:b w:val="0"/>
                <w:vertAlign w:val="superscript"/>
                <w:lang w:eastAsia="ja-JP"/>
              </w:rPr>
              <w:t>9</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36A7C43"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2DF9F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9DC8C71"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D04BEF8" w14:textId="77777777" w:rsidR="00AC25A8" w:rsidRDefault="00AC25A8" w:rsidP="00CD7573">
            <w:pPr>
              <w:pStyle w:val="TAH"/>
              <w:rPr>
                <w:rFonts w:cs="Arial"/>
                <w:b w:val="0"/>
                <w:lang w:eastAsia="ja-JP"/>
              </w:rPr>
            </w:pPr>
            <w:r>
              <w:rPr>
                <w:rFonts w:cs="Arial"/>
                <w:b w:val="0"/>
                <w:color w:val="000000"/>
                <w:szCs w:val="18"/>
              </w:rPr>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A1EE391"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E0D29B5" w14:textId="77777777" w:rsidR="00AC25A8" w:rsidRDefault="00AC25A8" w:rsidP="00CD7573">
            <w:pPr>
              <w:pStyle w:val="TAH"/>
              <w:rPr>
                <w:rFonts w:cs="Arial"/>
                <w:b w:val="0"/>
                <w:lang w:eastAsia="ja-JP"/>
              </w:rPr>
            </w:pPr>
            <w:r>
              <w:rPr>
                <w:rFonts w:cs="Arial"/>
                <w:b w:val="0"/>
                <w:color w:val="000000"/>
                <w:szCs w:val="18"/>
              </w:rPr>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A060483" w14:textId="77777777" w:rsidR="00AC25A8" w:rsidRDefault="00AC25A8" w:rsidP="00CD7573">
            <w:pPr>
              <w:pStyle w:val="TAH"/>
              <w:rPr>
                <w:rFonts w:cs="Arial"/>
                <w:b w:val="0"/>
                <w:lang w:eastAsia="ja-JP"/>
              </w:rPr>
            </w:pPr>
            <w:r>
              <w:rPr>
                <w:rFonts w:cs="Arial"/>
                <w:b w:val="0"/>
                <w:color w:val="000000"/>
                <w:szCs w:val="18"/>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E7BD87" w14:textId="77777777" w:rsidR="00AC25A8" w:rsidRDefault="00AC25A8" w:rsidP="00CD7573">
            <w:pPr>
              <w:pStyle w:val="TAH"/>
              <w:rPr>
                <w:rFonts w:cs="Arial"/>
                <w:b w:val="0"/>
                <w:lang w:eastAsia="ja-JP"/>
              </w:rPr>
            </w:pPr>
            <w:r>
              <w:rPr>
                <w:rFonts w:cs="Arial"/>
                <w:b w:val="0"/>
                <w:lang w:eastAsia="ja-JP"/>
              </w:rPr>
              <w:t>FDD</w:t>
            </w:r>
          </w:p>
        </w:tc>
      </w:tr>
      <w:tr w:rsidR="00AC25A8" w14:paraId="12BDB566"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8964510"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7E431B5" w14:textId="77777777" w:rsidR="00AC25A8" w:rsidRDefault="00AC25A8" w:rsidP="00CD7573">
            <w:pPr>
              <w:pStyle w:val="TAH"/>
              <w:rPr>
                <w:rFonts w:cs="Arial"/>
                <w:b w:val="0"/>
                <w:lang w:eastAsia="ja-JP"/>
              </w:rPr>
            </w:pPr>
            <w:r>
              <w:rPr>
                <w:rFonts w:cs="Arial"/>
                <w:b w:val="0"/>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53BDC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FA35627"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82CE31E"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D11E4A4" w14:textId="77777777" w:rsidR="00AC25A8" w:rsidRDefault="00AC25A8" w:rsidP="00CD7573">
            <w:pPr>
              <w:pStyle w:val="TAH"/>
              <w:rPr>
                <w:rFonts w:cs="Arial"/>
                <w:b w:val="0"/>
                <w:lang w:eastAsia="ja-JP"/>
              </w:rPr>
            </w:pPr>
            <w:r>
              <w:rPr>
                <w:rFonts w:cs="Arial"/>
                <w:b w:val="0"/>
                <w:color w:val="000000"/>
                <w:szCs w:val="18"/>
              </w:rPr>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27D5366" w14:textId="77777777" w:rsidR="00AC25A8" w:rsidRDefault="00AC25A8" w:rsidP="00CD7573">
            <w:pPr>
              <w:pStyle w:val="TAH"/>
              <w:rPr>
                <w:rFonts w:cs="Arial"/>
                <w:b w:val="0"/>
                <w:lang w:eastAsia="ja-JP"/>
              </w:rPr>
            </w:pPr>
            <w:r>
              <w:rPr>
                <w:rFonts w:cs="Arial"/>
                <w:b w:val="0"/>
                <w:color w:val="000000"/>
                <w:szCs w:val="18"/>
              </w:rPr>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CF55894" w14:textId="77777777" w:rsidR="00AC25A8" w:rsidRDefault="00AC25A8" w:rsidP="00CD7573">
            <w:pPr>
              <w:pStyle w:val="TAH"/>
              <w:rPr>
                <w:rFonts w:cs="Arial"/>
                <w:b w:val="0"/>
                <w:lang w:eastAsia="ja-JP"/>
              </w:rPr>
            </w:pPr>
            <w:r>
              <w:rPr>
                <w:rFonts w:cs="Arial"/>
                <w:b w:val="0"/>
                <w:color w:val="000000"/>
                <w:szCs w:val="18"/>
              </w:rPr>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540E83" w14:textId="77777777" w:rsidR="00AC25A8" w:rsidRDefault="00AC25A8" w:rsidP="00CD7573">
            <w:pPr>
              <w:spacing w:after="0"/>
              <w:rPr>
                <w:rFonts w:ascii="Arial" w:hAnsi="Arial" w:cs="Arial"/>
                <w:sz w:val="18"/>
                <w:lang w:eastAsia="ja-JP"/>
              </w:rPr>
            </w:pPr>
          </w:p>
        </w:tc>
      </w:tr>
      <w:tr w:rsidR="00AC25A8" w14:paraId="605D0D7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2E4BCA2"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C255DA1" w14:textId="77777777" w:rsidR="00AC25A8" w:rsidRDefault="00AC25A8" w:rsidP="00CD7573">
            <w:pPr>
              <w:pStyle w:val="TAH"/>
              <w:rPr>
                <w:rFonts w:cs="Arial"/>
                <w:b w:val="0"/>
                <w:lang w:eastAsia="ja-JP"/>
              </w:rPr>
            </w:pPr>
            <w:r>
              <w:rPr>
                <w:rFonts w:cs="Arial"/>
                <w:b w:val="0"/>
                <w:lang w:eastAsia="ja-JP"/>
              </w:rPr>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85CDF7"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83B6CE6"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ACD8A3E"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A3D72CC"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269C2C4"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E61BE0F"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C50BA8" w14:textId="77777777" w:rsidR="00AC25A8" w:rsidRDefault="00AC25A8" w:rsidP="00CD7573">
            <w:pPr>
              <w:spacing w:after="0"/>
              <w:rPr>
                <w:rFonts w:ascii="Arial" w:hAnsi="Arial" w:cs="Arial"/>
                <w:sz w:val="18"/>
                <w:lang w:eastAsia="ja-JP"/>
              </w:rPr>
            </w:pPr>
          </w:p>
        </w:tc>
      </w:tr>
      <w:tr w:rsidR="00AC25A8" w14:paraId="3BB3E528"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CD9609F"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A5C92EB"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7D3595"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A7D8AC4"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D4161EF"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056FAC6" w14:textId="77777777" w:rsidR="00AC25A8" w:rsidRDefault="00AC25A8" w:rsidP="00CD7573">
            <w:pPr>
              <w:pStyle w:val="TAH"/>
              <w:rPr>
                <w:rFonts w:cs="Arial"/>
                <w:b w:val="0"/>
                <w:lang w:eastAsia="ja-JP"/>
              </w:rPr>
            </w:pPr>
            <w:r>
              <w:rPr>
                <w:rFonts w:cs="Arial"/>
                <w:b w:val="0"/>
                <w:color w:val="000000"/>
                <w:szCs w:val="18"/>
              </w:rPr>
              <w:t>-93.7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3DF359A" w14:textId="77777777" w:rsidR="00AC25A8" w:rsidRDefault="00AC25A8" w:rsidP="00CD7573">
            <w:pPr>
              <w:pStyle w:val="TAH"/>
              <w:rPr>
                <w:rFonts w:cs="Arial"/>
                <w:b w:val="0"/>
                <w:lang w:eastAsia="ja-JP"/>
              </w:rPr>
            </w:pPr>
            <w:r>
              <w:rPr>
                <w:rFonts w:cs="Arial"/>
                <w:b w:val="0"/>
                <w:color w:val="000000"/>
                <w:szCs w:val="18"/>
              </w:rPr>
              <w:t>-92.2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5182D36" w14:textId="77777777" w:rsidR="00AC25A8" w:rsidRDefault="00AC25A8" w:rsidP="00CD7573">
            <w:pPr>
              <w:pStyle w:val="TAH"/>
              <w:rPr>
                <w:rFonts w:cs="Arial"/>
                <w:b w:val="0"/>
                <w:lang w:eastAsia="ja-JP"/>
              </w:rPr>
            </w:pPr>
            <w:r>
              <w:rPr>
                <w:rFonts w:cs="Arial"/>
                <w:b w:val="0"/>
                <w:color w:val="000000"/>
                <w:szCs w:val="18"/>
              </w:rPr>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8B57CB" w14:textId="77777777" w:rsidR="00AC25A8" w:rsidRDefault="00AC25A8" w:rsidP="00CD7573">
            <w:pPr>
              <w:pStyle w:val="TAH"/>
              <w:rPr>
                <w:rFonts w:cs="Arial"/>
                <w:b w:val="0"/>
              </w:rPr>
            </w:pPr>
            <w:r>
              <w:rPr>
                <w:rFonts w:cs="Arial"/>
                <w:b w:val="0"/>
                <w:lang w:eastAsia="ja-JP"/>
              </w:rPr>
              <w:t>TDD</w:t>
            </w:r>
          </w:p>
        </w:tc>
      </w:tr>
      <w:tr w:rsidR="00AC25A8" w14:paraId="28D0DF65"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6B0446" w14:textId="77777777" w:rsidR="00AC25A8" w:rsidRDefault="00AC25A8" w:rsidP="00CD7573">
            <w:pPr>
              <w:pStyle w:val="TAH"/>
              <w:rPr>
                <w:rFonts w:cs="Arial"/>
                <w:b w:val="0"/>
                <w:lang w:eastAsia="ja-JP"/>
              </w:rPr>
            </w:pPr>
            <w:r>
              <w:rPr>
                <w:rFonts w:cs="Arial"/>
                <w:b w:val="0"/>
                <w:lang w:eastAsia="ja-JP"/>
              </w:rPr>
              <w:t>CA_1A-3A-21A-42C</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FDBFA"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4F6EB0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FA4146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4AFCD19" w14:textId="77777777" w:rsidR="00AC25A8" w:rsidRDefault="00AC25A8" w:rsidP="00CD7573">
            <w:pPr>
              <w:pStyle w:val="TAH"/>
              <w:rPr>
                <w:rFonts w:cs="Arial"/>
                <w:b w:val="0"/>
                <w:lang w:eastAsia="ja-JP"/>
              </w:rPr>
            </w:pPr>
            <w:r>
              <w:rPr>
                <w:rFonts w:cs="Arial"/>
                <w:b w:val="0"/>
                <w:lang w:eastAsia="ja-JP"/>
              </w:rPr>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75C0077" w14:textId="77777777" w:rsidR="00AC25A8" w:rsidRDefault="00AC25A8" w:rsidP="00CD7573">
            <w:pPr>
              <w:pStyle w:val="TAH"/>
              <w:rPr>
                <w:rFonts w:cs="Arial"/>
                <w:b w:val="0"/>
                <w:lang w:eastAsia="ja-JP"/>
              </w:rPr>
            </w:pPr>
            <w:r>
              <w:rPr>
                <w:rFonts w:cs="Arial"/>
                <w:b w:val="0"/>
                <w:lang w:eastAsia="ja-JP"/>
              </w:rPr>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F8A9A8A" w14:textId="77777777" w:rsidR="00AC25A8" w:rsidRDefault="00AC25A8" w:rsidP="00CD7573">
            <w:pPr>
              <w:pStyle w:val="TAH"/>
              <w:rPr>
                <w:rFonts w:cs="Arial"/>
                <w:b w:val="0"/>
                <w:lang w:eastAsia="ja-JP"/>
              </w:rPr>
            </w:pPr>
            <w:r>
              <w:rPr>
                <w:rFonts w:cs="Arial"/>
                <w:b w:val="0"/>
                <w:lang w:eastAsia="ja-JP"/>
              </w:rPr>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3577AA5" w14:textId="77777777" w:rsidR="00AC25A8" w:rsidRDefault="00AC25A8" w:rsidP="00CD7573">
            <w:pPr>
              <w:pStyle w:val="TAH"/>
              <w:rPr>
                <w:rFonts w:cs="Arial"/>
                <w:b w:val="0"/>
                <w:lang w:eastAsia="ja-JP"/>
              </w:rPr>
            </w:pPr>
            <w:r>
              <w:rPr>
                <w:rFonts w:cs="Arial"/>
                <w:b w:val="0"/>
                <w:lang w:eastAsia="ja-JP"/>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E08F5F7" w14:textId="77777777" w:rsidR="00AC25A8" w:rsidRDefault="00AC25A8" w:rsidP="00CD7573">
            <w:pPr>
              <w:pStyle w:val="TAH"/>
              <w:rPr>
                <w:rFonts w:cs="Arial"/>
                <w:b w:val="0"/>
                <w:lang w:eastAsia="ja-JP"/>
              </w:rPr>
            </w:pPr>
            <w:r>
              <w:rPr>
                <w:rFonts w:cs="Arial"/>
                <w:b w:val="0"/>
                <w:lang w:eastAsia="ja-JP"/>
              </w:rPr>
              <w:t>FDD</w:t>
            </w:r>
          </w:p>
        </w:tc>
      </w:tr>
      <w:tr w:rsidR="00AC25A8" w14:paraId="1177FDDD"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016F749"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C19A44E"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C116A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09002F5"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FCE1A23" w14:textId="77777777" w:rsidR="00AC25A8" w:rsidRDefault="00AC25A8" w:rsidP="00CD7573">
            <w:pPr>
              <w:pStyle w:val="TAH"/>
              <w:rPr>
                <w:rFonts w:cs="Arial"/>
                <w:b w:val="0"/>
                <w:lang w:eastAsia="ja-JP"/>
              </w:rPr>
            </w:pPr>
            <w:r>
              <w:rPr>
                <w:rFonts w:cs="Arial"/>
                <w:b w:val="0"/>
                <w:lang w:eastAsia="ja-JP"/>
              </w:rPr>
              <w:t>-101.8</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0CDA634" w14:textId="77777777" w:rsidR="00AC25A8" w:rsidRDefault="00AC25A8" w:rsidP="00CD7573">
            <w:pPr>
              <w:pStyle w:val="TAH"/>
              <w:rPr>
                <w:rFonts w:cs="Arial"/>
                <w:b w:val="0"/>
                <w:lang w:eastAsia="ja-JP"/>
              </w:rPr>
            </w:pPr>
            <w:r>
              <w:rPr>
                <w:rFonts w:cs="Arial"/>
                <w:b w:val="0"/>
                <w:lang w:eastAsia="ja-JP"/>
              </w:rPr>
              <w:t>-98.8</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C6DEB8A" w14:textId="77777777" w:rsidR="00AC25A8" w:rsidRDefault="00AC25A8" w:rsidP="00CD7573">
            <w:pPr>
              <w:pStyle w:val="TAH"/>
              <w:rPr>
                <w:rFonts w:cs="Arial"/>
                <w:b w:val="0"/>
                <w:lang w:eastAsia="ja-JP"/>
              </w:rPr>
            </w:pPr>
            <w:r>
              <w:rPr>
                <w:rFonts w:cs="Arial"/>
                <w:b w:val="0"/>
                <w:lang w:eastAsia="ja-JP"/>
              </w:rPr>
              <w:t>-97.0</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FF1CE05" w14:textId="77777777" w:rsidR="00AC25A8" w:rsidRDefault="00AC25A8" w:rsidP="00CD7573">
            <w:pPr>
              <w:pStyle w:val="TAH"/>
              <w:rPr>
                <w:rFonts w:cs="Arial"/>
                <w:b w:val="0"/>
                <w:lang w:eastAsia="ja-JP"/>
              </w:rPr>
            </w:pPr>
            <w:r>
              <w:rPr>
                <w:rFonts w:cs="Arial"/>
                <w:b w:val="0"/>
                <w:lang w:eastAsia="ja-JP"/>
              </w:rPr>
              <w:t>-95.8</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797B32" w14:textId="77777777" w:rsidR="00AC25A8" w:rsidRDefault="00AC25A8" w:rsidP="00CD7573">
            <w:pPr>
              <w:spacing w:after="0"/>
              <w:rPr>
                <w:rFonts w:ascii="Arial" w:hAnsi="Arial" w:cs="Arial"/>
                <w:sz w:val="18"/>
                <w:lang w:eastAsia="ja-JP"/>
              </w:rPr>
            </w:pPr>
          </w:p>
        </w:tc>
      </w:tr>
      <w:tr w:rsidR="00AC25A8" w14:paraId="26A3B28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352D2D0"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B6E52FF" w14:textId="77777777" w:rsidR="00AC25A8" w:rsidRDefault="00AC25A8" w:rsidP="00CD7573">
            <w:pPr>
              <w:pStyle w:val="TAH"/>
              <w:rPr>
                <w:rFonts w:cs="Arial"/>
                <w:b w:val="0"/>
                <w:lang w:eastAsia="ja-JP"/>
              </w:rPr>
            </w:pPr>
            <w:r>
              <w:rPr>
                <w:rFonts w:cs="Arial"/>
                <w:b w:val="0"/>
                <w:lang w:eastAsia="ja-JP"/>
              </w:rPr>
              <w:t>3</w:t>
            </w:r>
            <w:r>
              <w:rPr>
                <w:rFonts w:cs="Arial"/>
                <w:b w:val="0"/>
                <w:vertAlign w:val="superscript"/>
                <w:lang w:eastAsia="ja-JP"/>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72EDE2"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E1CCA7E"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914A59" w14:textId="77777777" w:rsidR="00AC25A8" w:rsidRDefault="00AC25A8" w:rsidP="00CD7573">
            <w:pPr>
              <w:pStyle w:val="TAH"/>
              <w:rPr>
                <w:rFonts w:cs="Arial"/>
                <w:b w:val="0"/>
                <w:lang w:eastAsia="ja-JP"/>
              </w:rPr>
            </w:pPr>
            <w:r>
              <w:rPr>
                <w:rFonts w:cs="Arial"/>
                <w:b w:val="0"/>
                <w:lang w:eastAsia="ja-JP"/>
              </w:rPr>
              <w:t>-93.0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DDDF480" w14:textId="77777777" w:rsidR="00AC25A8" w:rsidRDefault="00AC25A8" w:rsidP="00CD7573">
            <w:pPr>
              <w:pStyle w:val="TAH"/>
              <w:rPr>
                <w:rFonts w:cs="Arial"/>
                <w:b w:val="0"/>
                <w:lang w:eastAsia="ja-JP"/>
              </w:rPr>
            </w:pPr>
            <w:r>
              <w:rPr>
                <w:rFonts w:cs="Arial"/>
                <w:b w:val="0"/>
                <w:lang w:eastAsia="ja-JP"/>
              </w:rPr>
              <w:t>-90.5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6F9A6DF" w14:textId="77777777" w:rsidR="00AC25A8" w:rsidRDefault="00AC25A8" w:rsidP="00CD7573">
            <w:pPr>
              <w:pStyle w:val="TAH"/>
              <w:rPr>
                <w:rFonts w:cs="Arial"/>
                <w:b w:val="0"/>
                <w:lang w:eastAsia="ja-JP"/>
              </w:rPr>
            </w:pPr>
            <w:r>
              <w:rPr>
                <w:rFonts w:cs="Arial"/>
                <w:b w:val="0"/>
                <w:lang w:eastAsia="ja-JP"/>
              </w:rPr>
              <w:t>-89.0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28380B8" w14:textId="77777777" w:rsidR="00AC25A8" w:rsidRDefault="00AC25A8" w:rsidP="00CD7573">
            <w:pPr>
              <w:pStyle w:val="TAH"/>
              <w:rPr>
                <w:rFonts w:cs="Arial"/>
                <w:b w:val="0"/>
                <w:lang w:eastAsia="ja-JP"/>
              </w:rPr>
            </w:pPr>
            <w:r>
              <w:rPr>
                <w:rFonts w:cs="Arial"/>
                <w:b w:val="0"/>
                <w:lang w:eastAsia="ja-JP"/>
              </w:rPr>
              <w:t>-88.0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EDE62A" w14:textId="77777777" w:rsidR="00AC25A8" w:rsidRDefault="00AC25A8" w:rsidP="00CD7573">
            <w:pPr>
              <w:spacing w:after="0"/>
              <w:rPr>
                <w:rFonts w:ascii="Arial" w:hAnsi="Arial" w:cs="Arial"/>
                <w:sz w:val="18"/>
                <w:lang w:eastAsia="ja-JP"/>
              </w:rPr>
            </w:pPr>
          </w:p>
        </w:tc>
      </w:tr>
      <w:tr w:rsidR="00AC25A8" w14:paraId="60155FF6"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10398C9" w14:textId="77777777" w:rsidR="00AC25A8" w:rsidRDefault="00AC25A8" w:rsidP="00CD7573">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95161" w14:textId="77777777" w:rsidR="00AC25A8" w:rsidRDefault="00AC25A8" w:rsidP="00CD7573">
            <w:pPr>
              <w:pStyle w:val="TAH"/>
              <w:rPr>
                <w:rFonts w:cs="Arial"/>
                <w:b w:val="0"/>
                <w:lang w:eastAsia="ja-JP"/>
              </w:rPr>
            </w:pPr>
            <w:r>
              <w:rPr>
                <w:rFonts w:cs="Arial"/>
                <w:b w:val="0"/>
                <w:lang w:eastAsia="ja-JP"/>
              </w:rPr>
              <w:t>3</w:t>
            </w:r>
            <w:r>
              <w:rPr>
                <w:rFonts w:cs="Arial"/>
                <w:b w:val="0"/>
                <w:vertAlign w:val="superscript"/>
                <w:lang w:eastAsia="ja-JP"/>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83C18B"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A4BA07"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98171CA" w14:textId="77777777" w:rsidR="00AC25A8" w:rsidRDefault="00AC25A8" w:rsidP="00CD7573">
            <w:pPr>
              <w:pStyle w:val="TAH"/>
              <w:rPr>
                <w:rFonts w:cs="Arial"/>
                <w:b w:val="0"/>
                <w:szCs w:val="18"/>
                <w:lang w:eastAsia="ja-JP"/>
              </w:rPr>
            </w:pPr>
            <w:r>
              <w:rPr>
                <w:rFonts w:cs="Arial"/>
                <w:b w:val="0"/>
                <w:szCs w:val="18"/>
                <w:lang w:eastAsia="ja-JP"/>
              </w:rPr>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5F724A8" w14:textId="77777777" w:rsidR="00AC25A8" w:rsidRDefault="00AC25A8" w:rsidP="00CD7573">
            <w:pPr>
              <w:pStyle w:val="TAH"/>
              <w:rPr>
                <w:rFonts w:cs="Arial"/>
                <w:b w:val="0"/>
                <w:szCs w:val="18"/>
                <w:lang w:eastAsia="ja-JP"/>
              </w:rPr>
            </w:pPr>
            <w:r>
              <w:rPr>
                <w:rFonts w:cs="Arial"/>
                <w:b w:val="0"/>
                <w:szCs w:val="18"/>
                <w:lang w:eastAsia="ja-JP"/>
              </w:rPr>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5460571" w14:textId="77777777" w:rsidR="00AC25A8" w:rsidRDefault="00AC25A8" w:rsidP="00CD7573">
            <w:pPr>
              <w:pStyle w:val="TAH"/>
              <w:rPr>
                <w:rFonts w:cs="Arial"/>
                <w:b w:val="0"/>
                <w:szCs w:val="18"/>
                <w:lang w:eastAsia="ja-JP"/>
              </w:rPr>
            </w:pPr>
            <w:r>
              <w:rPr>
                <w:rFonts w:cs="Arial"/>
                <w:b w:val="0"/>
                <w:szCs w:val="18"/>
                <w:lang w:eastAsia="ja-JP"/>
              </w:rPr>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A4B93AC" w14:textId="77777777" w:rsidR="00AC25A8" w:rsidRDefault="00AC25A8" w:rsidP="00CD7573">
            <w:pPr>
              <w:pStyle w:val="TAH"/>
              <w:rPr>
                <w:rFonts w:cs="Arial"/>
                <w:b w:val="0"/>
                <w:szCs w:val="18"/>
                <w:lang w:eastAsia="ja-JP"/>
              </w:rPr>
            </w:pPr>
            <w:r>
              <w:rPr>
                <w:rFonts w:cs="Arial"/>
                <w:b w:val="0"/>
                <w:szCs w:val="18"/>
                <w:lang w:eastAsia="ja-JP"/>
              </w:rPr>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6CFC3C" w14:textId="77777777" w:rsidR="00AC25A8" w:rsidRDefault="00AC25A8" w:rsidP="00CD7573">
            <w:pPr>
              <w:spacing w:after="0"/>
              <w:rPr>
                <w:rFonts w:ascii="Arial" w:hAnsi="Arial" w:cs="Arial"/>
                <w:sz w:val="18"/>
                <w:lang w:eastAsia="ja-JP"/>
              </w:rPr>
            </w:pPr>
          </w:p>
        </w:tc>
      </w:tr>
      <w:tr w:rsidR="00AC25A8" w14:paraId="24D41B11"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F0F5C3A"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B51DA35"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2D2BDA"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5F802C3"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68EF85D" w14:textId="77777777" w:rsidR="00AC25A8" w:rsidRDefault="00AC25A8" w:rsidP="00CD7573">
            <w:pPr>
              <w:pStyle w:val="TAH"/>
              <w:rPr>
                <w:rFonts w:cs="Arial"/>
                <w:b w:val="0"/>
                <w:szCs w:val="18"/>
                <w:lang w:eastAsia="ja-JP"/>
              </w:rPr>
            </w:pPr>
            <w:r>
              <w:rPr>
                <w:rFonts w:cs="Arial"/>
                <w:b w:val="0"/>
                <w:szCs w:val="18"/>
                <w:lang w:eastAsia="ja-JP"/>
              </w:rPr>
              <w:t>-98.7</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5DAD5A2" w14:textId="77777777" w:rsidR="00AC25A8" w:rsidRDefault="00AC25A8" w:rsidP="00CD7573">
            <w:pPr>
              <w:pStyle w:val="TAH"/>
              <w:rPr>
                <w:rFonts w:cs="Arial"/>
                <w:b w:val="0"/>
                <w:szCs w:val="18"/>
                <w:lang w:eastAsia="ja-JP"/>
              </w:rPr>
            </w:pPr>
            <w:r>
              <w:rPr>
                <w:rFonts w:cs="Arial"/>
                <w:b w:val="0"/>
                <w:szCs w:val="18"/>
                <w:lang w:eastAsia="ja-JP"/>
              </w:rPr>
              <w:t>-95.7</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7429D7D" w14:textId="77777777" w:rsidR="00AC25A8" w:rsidRDefault="00AC25A8" w:rsidP="00CD7573">
            <w:pPr>
              <w:pStyle w:val="TAH"/>
              <w:rPr>
                <w:rFonts w:cs="Arial"/>
                <w:b w:val="0"/>
                <w:szCs w:val="18"/>
                <w:lang w:eastAsia="ja-JP"/>
              </w:rPr>
            </w:pPr>
            <w:r>
              <w:rPr>
                <w:rFonts w:cs="Arial"/>
                <w:b w:val="0"/>
                <w:szCs w:val="18"/>
                <w:lang w:eastAsia="ja-JP"/>
              </w:rPr>
              <w:t>-93.9</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1A0A526" w14:textId="77777777" w:rsidR="00AC25A8" w:rsidRDefault="00AC25A8" w:rsidP="00CD7573">
            <w:pPr>
              <w:pStyle w:val="TAH"/>
              <w:rPr>
                <w:rFonts w:cs="Arial"/>
                <w:b w:val="0"/>
                <w:szCs w:val="18"/>
                <w:lang w:eastAsia="ja-JP"/>
              </w:rPr>
            </w:pPr>
            <w:r>
              <w:rPr>
                <w:rFonts w:cs="Arial"/>
                <w:b w:val="0"/>
                <w:szCs w:val="18"/>
                <w:lang w:eastAsia="ja-JP"/>
              </w:rPr>
              <w:t>-92.7</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EC4307" w14:textId="77777777" w:rsidR="00AC25A8" w:rsidRDefault="00AC25A8" w:rsidP="00CD7573">
            <w:pPr>
              <w:spacing w:after="0"/>
              <w:rPr>
                <w:rFonts w:ascii="Arial" w:hAnsi="Arial" w:cs="Arial"/>
                <w:sz w:val="18"/>
                <w:lang w:eastAsia="ja-JP"/>
              </w:rPr>
            </w:pPr>
          </w:p>
        </w:tc>
      </w:tr>
      <w:tr w:rsidR="00AC25A8" w14:paraId="6F0BE11A"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81F3101"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FA7E30B" w14:textId="77777777" w:rsidR="00AC25A8" w:rsidRDefault="00AC25A8" w:rsidP="00CD7573">
            <w:pPr>
              <w:pStyle w:val="TAH"/>
              <w:rPr>
                <w:rFonts w:cs="Arial"/>
                <w:b w:val="0"/>
                <w:lang w:eastAsia="ja-JP"/>
              </w:rPr>
            </w:pPr>
            <w:r>
              <w:rPr>
                <w:rFonts w:cs="Arial"/>
                <w:b w:val="0"/>
                <w:lang w:eastAsia="ja-JP"/>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BDFFFA"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211F1A4"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56FCF90" w14:textId="77777777" w:rsidR="00AC25A8" w:rsidRDefault="00AC25A8" w:rsidP="00CD7573">
            <w:pPr>
              <w:pStyle w:val="TAH"/>
              <w:rPr>
                <w:rFonts w:cs="Arial"/>
                <w:b w:val="0"/>
                <w:lang w:eastAsia="ja-JP"/>
              </w:rPr>
            </w:pPr>
            <w:r>
              <w:rPr>
                <w:rFonts w:cs="Arial"/>
                <w:b w:val="0"/>
                <w:lang w:eastAsia="ja-JP"/>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D7A7685" w14:textId="77777777" w:rsidR="00AC25A8" w:rsidRDefault="00AC25A8" w:rsidP="00CD7573">
            <w:pPr>
              <w:pStyle w:val="TAH"/>
              <w:rPr>
                <w:rFonts w:cs="Arial"/>
                <w:b w:val="0"/>
                <w:lang w:eastAsia="ja-JP"/>
              </w:rPr>
            </w:pPr>
            <w:r>
              <w:rPr>
                <w:rFonts w:cs="Arial"/>
                <w:b w:val="0"/>
                <w:lang w:eastAsia="ja-JP"/>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E21A76B" w14:textId="77777777" w:rsidR="00AC25A8" w:rsidRDefault="00AC25A8" w:rsidP="00CD7573">
            <w:pPr>
              <w:pStyle w:val="TAH"/>
              <w:rPr>
                <w:rFonts w:cs="Arial"/>
                <w:b w:val="0"/>
                <w:lang w:eastAsia="ja-JP"/>
              </w:rPr>
            </w:pPr>
            <w:r>
              <w:rPr>
                <w:rFonts w:cs="Arial"/>
                <w:b w:val="0"/>
                <w:lang w:eastAsia="ja-JP"/>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C20A007" w14:textId="77777777" w:rsidR="00AC25A8" w:rsidRDefault="00AC25A8" w:rsidP="00CD7573">
            <w:pPr>
              <w:pStyle w:val="TAH"/>
              <w:rPr>
                <w:rFonts w:cs="Arial"/>
                <w:b w:val="0"/>
                <w:lang w:eastAsia="ja-JP"/>
              </w:rPr>
            </w:pPr>
            <w:r>
              <w:rPr>
                <w:rFonts w:cs="Arial"/>
                <w:b w:val="0"/>
                <w:lang w:eastAsia="ja-JP"/>
              </w:rPr>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A82123" w14:textId="77777777" w:rsidR="00AC25A8" w:rsidRDefault="00AC25A8" w:rsidP="00CD7573">
            <w:pPr>
              <w:spacing w:after="0"/>
              <w:rPr>
                <w:rFonts w:ascii="Arial" w:hAnsi="Arial" w:cs="Arial"/>
                <w:sz w:val="18"/>
                <w:lang w:eastAsia="ja-JP"/>
              </w:rPr>
            </w:pPr>
          </w:p>
        </w:tc>
      </w:tr>
      <w:tr w:rsidR="00AC25A8" w14:paraId="2FB0576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5C794C9" w14:textId="77777777" w:rsidR="00AC25A8" w:rsidRDefault="00AC25A8" w:rsidP="00CD7573">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A3C40D"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A5092D"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B5DF71D"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EDDDF5D" w14:textId="77777777" w:rsidR="00AC25A8" w:rsidRDefault="00AC25A8" w:rsidP="00CD7573">
            <w:pPr>
              <w:pStyle w:val="TAH"/>
              <w:rPr>
                <w:rFonts w:cs="Arial"/>
                <w:b w:val="0"/>
                <w:lang w:eastAsia="ja-JP"/>
              </w:rPr>
            </w:pPr>
            <w:r>
              <w:rPr>
                <w:rFonts w:cs="Arial"/>
                <w:b w:val="0"/>
                <w:lang w:eastAsia="ja-JP"/>
              </w:rPr>
              <w:t>-97.5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0CEC5BB" w14:textId="77777777" w:rsidR="00AC25A8" w:rsidRDefault="00AC25A8" w:rsidP="00CD7573">
            <w:pPr>
              <w:pStyle w:val="TAH"/>
              <w:rPr>
                <w:rFonts w:cs="Arial"/>
                <w:b w:val="0"/>
                <w:lang w:eastAsia="ja-JP"/>
              </w:rPr>
            </w:pPr>
            <w:r>
              <w:rPr>
                <w:rFonts w:cs="Arial"/>
                <w:b w:val="0"/>
                <w:lang w:eastAsia="ja-JP"/>
              </w:rPr>
              <w:t>-94.5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78473B3" w14:textId="77777777" w:rsidR="00AC25A8" w:rsidRDefault="00AC25A8" w:rsidP="00CD7573">
            <w:pPr>
              <w:pStyle w:val="TAH"/>
              <w:rPr>
                <w:rFonts w:cs="Arial"/>
                <w:b w:val="0"/>
                <w:lang w:eastAsia="ja-JP"/>
              </w:rPr>
            </w:pPr>
            <w:r>
              <w:rPr>
                <w:rFonts w:cs="Arial"/>
                <w:b w:val="0"/>
                <w:lang w:eastAsia="ja-JP"/>
              </w:rPr>
              <w:t>-92.7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F57488E" w14:textId="77777777" w:rsidR="00AC25A8" w:rsidRDefault="00AC25A8" w:rsidP="00CD7573">
            <w:pPr>
              <w:pStyle w:val="TAH"/>
              <w:rPr>
                <w:rFonts w:cs="Arial"/>
                <w:b w:val="0"/>
                <w:lang w:eastAsia="ja-JP"/>
              </w:rPr>
            </w:pPr>
            <w:r>
              <w:rPr>
                <w:rFonts w:cs="Arial"/>
                <w:b w:val="0"/>
                <w:lang w:eastAsia="ja-JP"/>
              </w:rPr>
              <w:t>-91.5</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876812" w14:textId="77777777" w:rsidR="00AC25A8" w:rsidRDefault="00AC25A8" w:rsidP="00CD7573">
            <w:pPr>
              <w:pStyle w:val="TAH"/>
              <w:rPr>
                <w:rFonts w:cs="Arial"/>
                <w:b w:val="0"/>
              </w:rPr>
            </w:pPr>
            <w:r>
              <w:rPr>
                <w:rFonts w:cs="Arial"/>
                <w:b w:val="0"/>
                <w:lang w:eastAsia="ja-JP"/>
              </w:rPr>
              <w:t>TDD</w:t>
            </w:r>
          </w:p>
        </w:tc>
      </w:tr>
      <w:tr w:rsidR="00AC25A8" w14:paraId="5CABE1DE"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B14D9BD"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9F1F5AA"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6A319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EFDDFA6"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C79C310" w14:textId="77777777" w:rsidR="00AC25A8" w:rsidRDefault="00AC25A8" w:rsidP="00CD7573">
            <w:pPr>
              <w:pStyle w:val="TAH"/>
              <w:rPr>
                <w:rFonts w:cs="Arial"/>
                <w:b w:val="0"/>
                <w:szCs w:val="18"/>
                <w:lang w:eastAsia="ja-JP"/>
              </w:rPr>
            </w:pPr>
            <w:r>
              <w:rPr>
                <w:rFonts w:cs="Arial"/>
                <w:b w:val="0"/>
                <w:szCs w:val="18"/>
                <w:lang w:eastAsia="ja-JP"/>
              </w:rPr>
              <w:t>-99.7</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63D1BE5" w14:textId="77777777" w:rsidR="00AC25A8" w:rsidRDefault="00AC25A8" w:rsidP="00CD7573">
            <w:pPr>
              <w:pStyle w:val="TAH"/>
              <w:rPr>
                <w:rFonts w:cs="Arial"/>
                <w:b w:val="0"/>
                <w:szCs w:val="18"/>
                <w:lang w:eastAsia="ja-JP"/>
              </w:rPr>
            </w:pPr>
            <w:r>
              <w:rPr>
                <w:rFonts w:cs="Arial"/>
                <w:b w:val="0"/>
                <w:szCs w:val="18"/>
                <w:lang w:eastAsia="ja-JP"/>
              </w:rPr>
              <w:t>-96.7</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1640D4A" w14:textId="77777777" w:rsidR="00AC25A8" w:rsidRDefault="00AC25A8" w:rsidP="00CD7573">
            <w:pPr>
              <w:pStyle w:val="TAH"/>
              <w:rPr>
                <w:rFonts w:cs="Arial"/>
                <w:b w:val="0"/>
                <w:szCs w:val="18"/>
                <w:lang w:eastAsia="ja-JP"/>
              </w:rPr>
            </w:pPr>
            <w:r>
              <w:rPr>
                <w:rFonts w:cs="Arial"/>
                <w:b w:val="0"/>
                <w:szCs w:val="18"/>
                <w:lang w:eastAsia="ja-JP"/>
              </w:rPr>
              <w:t>-94.9</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65E9558" w14:textId="77777777" w:rsidR="00AC25A8" w:rsidRDefault="00AC25A8" w:rsidP="00CD7573">
            <w:pPr>
              <w:pStyle w:val="TAH"/>
              <w:rPr>
                <w:rFonts w:cs="Arial"/>
                <w:b w:val="0"/>
                <w:szCs w:val="18"/>
                <w:lang w:eastAsia="ja-JP"/>
              </w:rPr>
            </w:pPr>
            <w:r>
              <w:rPr>
                <w:rFonts w:cs="Arial"/>
                <w:b w:val="0"/>
                <w:szCs w:val="18"/>
                <w:lang w:eastAsia="ja-JP"/>
              </w:rPr>
              <w:t>-93.7</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594130E" w14:textId="77777777" w:rsidR="00AC25A8" w:rsidRDefault="00AC25A8" w:rsidP="00CD7573">
            <w:pPr>
              <w:spacing w:after="0"/>
              <w:rPr>
                <w:rFonts w:ascii="Arial" w:hAnsi="Arial" w:cs="Arial"/>
                <w:sz w:val="18"/>
              </w:rPr>
            </w:pPr>
          </w:p>
        </w:tc>
      </w:tr>
      <w:tr w:rsidR="00AC25A8" w14:paraId="525CC19A"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04DD10" w14:textId="77777777" w:rsidR="00AC25A8" w:rsidRDefault="00AC25A8" w:rsidP="00CD7573">
            <w:pPr>
              <w:pStyle w:val="TAH"/>
              <w:rPr>
                <w:rFonts w:cs="Arial"/>
                <w:b w:val="0"/>
                <w:lang w:eastAsia="ja-JP"/>
              </w:rPr>
            </w:pPr>
            <w:r>
              <w:rPr>
                <w:rFonts w:cs="Arial"/>
                <w:b w:val="0"/>
                <w:lang w:eastAsia="ja-JP"/>
              </w:rPr>
              <w:t>CA_1A-3A-21A-42C</w:t>
            </w:r>
            <w:r>
              <w:rPr>
                <w:rFonts w:cs="Arial"/>
                <w:b w:val="0"/>
                <w:vertAlign w:val="superscript"/>
                <w:lang w:eastAsia="ja-JP"/>
              </w:rPr>
              <w:t>7,8</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A1795D"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B9DAB8"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808C14D"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2EC7593" w14:textId="77777777" w:rsidR="00AC25A8" w:rsidRDefault="00AC25A8" w:rsidP="00CD7573">
            <w:pPr>
              <w:pStyle w:val="TAH"/>
              <w:rPr>
                <w:rFonts w:cs="Arial"/>
                <w:b w:val="0"/>
                <w:lang w:eastAsia="ja-JP"/>
              </w:rPr>
            </w:pPr>
            <w:r>
              <w:rPr>
                <w:rFonts w:cs="Arial"/>
                <w:b w:val="0"/>
                <w:lang w:eastAsia="ja-JP"/>
              </w:rPr>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46750A2" w14:textId="77777777" w:rsidR="00AC25A8" w:rsidRDefault="00AC25A8" w:rsidP="00CD7573">
            <w:pPr>
              <w:pStyle w:val="TAH"/>
              <w:rPr>
                <w:rFonts w:cs="Arial"/>
                <w:b w:val="0"/>
                <w:lang w:eastAsia="ja-JP"/>
              </w:rPr>
            </w:pPr>
            <w:r>
              <w:rPr>
                <w:rFonts w:cs="Arial"/>
                <w:b w:val="0"/>
                <w:lang w:eastAsia="ja-JP"/>
              </w:rPr>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A8D3496" w14:textId="77777777" w:rsidR="00AC25A8" w:rsidRDefault="00AC25A8" w:rsidP="00CD7573">
            <w:pPr>
              <w:pStyle w:val="TAH"/>
              <w:rPr>
                <w:rFonts w:cs="Arial"/>
                <w:b w:val="0"/>
                <w:lang w:eastAsia="ja-JP"/>
              </w:rPr>
            </w:pPr>
            <w:r>
              <w:rPr>
                <w:rFonts w:cs="Arial"/>
                <w:b w:val="0"/>
                <w:lang w:eastAsia="ja-JP"/>
              </w:rPr>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627413F" w14:textId="77777777" w:rsidR="00AC25A8" w:rsidRDefault="00AC25A8" w:rsidP="00CD7573">
            <w:pPr>
              <w:pStyle w:val="TAH"/>
              <w:rPr>
                <w:rFonts w:cs="Arial"/>
                <w:b w:val="0"/>
                <w:lang w:eastAsia="ja-JP"/>
              </w:rPr>
            </w:pPr>
            <w:r>
              <w:rPr>
                <w:rFonts w:cs="Arial"/>
                <w:b w:val="0"/>
                <w:lang w:eastAsia="ja-JP"/>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AFEF729" w14:textId="77777777" w:rsidR="00AC25A8" w:rsidRDefault="00AC25A8" w:rsidP="00CD7573">
            <w:pPr>
              <w:pStyle w:val="TAH"/>
              <w:rPr>
                <w:rFonts w:cs="Arial"/>
                <w:b w:val="0"/>
                <w:lang w:eastAsia="ja-JP"/>
              </w:rPr>
            </w:pPr>
            <w:r>
              <w:rPr>
                <w:rFonts w:cs="Arial"/>
                <w:b w:val="0"/>
                <w:lang w:eastAsia="ja-JP"/>
              </w:rPr>
              <w:t>FDD</w:t>
            </w:r>
          </w:p>
        </w:tc>
      </w:tr>
      <w:tr w:rsidR="00AC25A8" w14:paraId="63C00E9D"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B7C0564"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FE79C00"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58A191"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A3AEB01"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1564919" w14:textId="77777777" w:rsidR="00AC25A8" w:rsidRDefault="00AC25A8" w:rsidP="00CD7573">
            <w:pPr>
              <w:pStyle w:val="TAH"/>
              <w:rPr>
                <w:rFonts w:cs="Arial"/>
                <w:b w:val="0"/>
                <w:lang w:eastAsia="ja-JP"/>
              </w:rPr>
            </w:pPr>
            <w:r>
              <w:rPr>
                <w:rFonts w:cs="Arial"/>
                <w:b w:val="0"/>
                <w:lang w:eastAsia="ja-JP"/>
              </w:rPr>
              <w:t>-101.8</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63F25B7" w14:textId="77777777" w:rsidR="00AC25A8" w:rsidRDefault="00AC25A8" w:rsidP="00CD7573">
            <w:pPr>
              <w:pStyle w:val="TAH"/>
              <w:rPr>
                <w:rFonts w:cs="Arial"/>
                <w:b w:val="0"/>
                <w:lang w:eastAsia="ja-JP"/>
              </w:rPr>
            </w:pPr>
            <w:r>
              <w:rPr>
                <w:rFonts w:cs="Arial"/>
                <w:b w:val="0"/>
                <w:lang w:eastAsia="ja-JP"/>
              </w:rPr>
              <w:t>-98.8</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F96AAF4" w14:textId="77777777" w:rsidR="00AC25A8" w:rsidRDefault="00AC25A8" w:rsidP="00CD7573">
            <w:pPr>
              <w:pStyle w:val="TAH"/>
              <w:rPr>
                <w:rFonts w:cs="Arial"/>
                <w:b w:val="0"/>
                <w:lang w:eastAsia="ja-JP"/>
              </w:rPr>
            </w:pPr>
            <w:r>
              <w:rPr>
                <w:rFonts w:cs="Arial"/>
                <w:b w:val="0"/>
                <w:lang w:eastAsia="ja-JP"/>
              </w:rPr>
              <w:t>-97.0</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2294BCD" w14:textId="77777777" w:rsidR="00AC25A8" w:rsidRDefault="00AC25A8" w:rsidP="00CD7573">
            <w:pPr>
              <w:pStyle w:val="TAH"/>
              <w:rPr>
                <w:rFonts w:cs="Arial"/>
                <w:b w:val="0"/>
                <w:lang w:eastAsia="ja-JP"/>
              </w:rPr>
            </w:pPr>
            <w:r>
              <w:rPr>
                <w:rFonts w:cs="Arial"/>
                <w:b w:val="0"/>
                <w:lang w:eastAsia="ja-JP"/>
              </w:rPr>
              <w:t>-95.8</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4DC660" w14:textId="77777777" w:rsidR="00AC25A8" w:rsidRDefault="00AC25A8" w:rsidP="00CD7573">
            <w:pPr>
              <w:spacing w:after="0"/>
              <w:rPr>
                <w:rFonts w:ascii="Arial" w:hAnsi="Arial" w:cs="Arial"/>
                <w:sz w:val="18"/>
                <w:lang w:eastAsia="ja-JP"/>
              </w:rPr>
            </w:pPr>
          </w:p>
        </w:tc>
      </w:tr>
      <w:tr w:rsidR="00AC25A8" w14:paraId="6B85E3BE"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9FD90A6" w14:textId="77777777" w:rsidR="00AC25A8" w:rsidRDefault="00AC25A8" w:rsidP="00CD7573">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3148E" w14:textId="77777777" w:rsidR="00AC25A8" w:rsidRDefault="00AC25A8" w:rsidP="00CD7573">
            <w:pPr>
              <w:pStyle w:val="TAH"/>
              <w:rPr>
                <w:rFonts w:cs="Arial"/>
                <w:b w:val="0"/>
                <w:lang w:eastAsia="ja-JP"/>
              </w:rPr>
            </w:pPr>
            <w:r>
              <w:rPr>
                <w:rFonts w:cs="Arial"/>
                <w:b w:val="0"/>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588D23"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62B53CE"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73AC261" w14:textId="77777777" w:rsidR="00AC25A8" w:rsidRDefault="00AC25A8" w:rsidP="00CD7573">
            <w:pPr>
              <w:pStyle w:val="TAH"/>
              <w:rPr>
                <w:rFonts w:cs="Arial"/>
                <w:b w:val="0"/>
                <w:lang w:eastAsia="ja-JP"/>
              </w:rPr>
            </w:pPr>
            <w:r>
              <w:rPr>
                <w:rFonts w:cs="Arial"/>
                <w:b w:val="0"/>
                <w:lang w:eastAsia="ja-JP"/>
              </w:rPr>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43FD416" w14:textId="77777777" w:rsidR="00AC25A8" w:rsidRDefault="00AC25A8" w:rsidP="00CD7573">
            <w:pPr>
              <w:pStyle w:val="TAH"/>
              <w:rPr>
                <w:rFonts w:cs="Arial"/>
                <w:b w:val="0"/>
                <w:lang w:eastAsia="ja-JP"/>
              </w:rPr>
            </w:pPr>
            <w:r>
              <w:rPr>
                <w:rFonts w:cs="Arial"/>
                <w:b w:val="0"/>
                <w:lang w:eastAsia="ja-JP"/>
              </w:rPr>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FB82976" w14:textId="77777777" w:rsidR="00AC25A8" w:rsidRDefault="00AC25A8" w:rsidP="00CD7573">
            <w:pPr>
              <w:pStyle w:val="TAH"/>
              <w:rPr>
                <w:rFonts w:cs="Arial"/>
                <w:b w:val="0"/>
                <w:lang w:eastAsia="ja-JP"/>
              </w:rPr>
            </w:pPr>
            <w:r>
              <w:rPr>
                <w:rFonts w:cs="Arial"/>
                <w:b w:val="0"/>
                <w:lang w:eastAsia="ja-JP"/>
              </w:rPr>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71B42B3" w14:textId="77777777" w:rsidR="00AC25A8" w:rsidRDefault="00AC25A8" w:rsidP="00CD7573">
            <w:pPr>
              <w:pStyle w:val="TAH"/>
              <w:rPr>
                <w:rFonts w:cs="Arial"/>
                <w:b w:val="0"/>
                <w:lang w:eastAsia="ja-JP"/>
              </w:rPr>
            </w:pPr>
            <w:r>
              <w:rPr>
                <w:rFonts w:cs="Arial"/>
                <w:b w:val="0"/>
                <w:lang w:eastAsia="ja-JP"/>
              </w:rPr>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DA94A8" w14:textId="77777777" w:rsidR="00AC25A8" w:rsidRDefault="00AC25A8" w:rsidP="00CD7573">
            <w:pPr>
              <w:spacing w:after="0"/>
              <w:rPr>
                <w:rFonts w:ascii="Arial" w:hAnsi="Arial" w:cs="Arial"/>
                <w:sz w:val="18"/>
                <w:lang w:eastAsia="ja-JP"/>
              </w:rPr>
            </w:pPr>
          </w:p>
        </w:tc>
      </w:tr>
      <w:tr w:rsidR="00AC25A8" w14:paraId="5ACE66EF"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A7EF3C0"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359CCD0"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7132D03"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5B2CA0B"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6FDEECD" w14:textId="77777777" w:rsidR="00AC25A8" w:rsidRDefault="00AC25A8" w:rsidP="00CD7573">
            <w:pPr>
              <w:pStyle w:val="TAH"/>
              <w:rPr>
                <w:rFonts w:cs="Arial"/>
                <w:b w:val="0"/>
                <w:szCs w:val="18"/>
                <w:lang w:eastAsia="ja-JP"/>
              </w:rPr>
            </w:pPr>
            <w:r>
              <w:rPr>
                <w:rFonts w:cs="Arial"/>
                <w:b w:val="0"/>
                <w:szCs w:val="18"/>
                <w:lang w:eastAsia="ja-JP"/>
              </w:rPr>
              <w:t>-98.7</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6BEEA0B" w14:textId="77777777" w:rsidR="00AC25A8" w:rsidRDefault="00AC25A8" w:rsidP="00CD7573">
            <w:pPr>
              <w:pStyle w:val="TAH"/>
              <w:rPr>
                <w:rFonts w:cs="Arial"/>
                <w:b w:val="0"/>
                <w:szCs w:val="18"/>
                <w:lang w:eastAsia="ja-JP"/>
              </w:rPr>
            </w:pPr>
            <w:r>
              <w:rPr>
                <w:rFonts w:cs="Arial"/>
                <w:b w:val="0"/>
                <w:szCs w:val="18"/>
                <w:lang w:eastAsia="ja-JP"/>
              </w:rPr>
              <w:t>-95.7</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5256AFC" w14:textId="77777777" w:rsidR="00AC25A8" w:rsidRDefault="00AC25A8" w:rsidP="00CD7573">
            <w:pPr>
              <w:pStyle w:val="TAH"/>
              <w:rPr>
                <w:rFonts w:cs="Arial"/>
                <w:b w:val="0"/>
                <w:szCs w:val="18"/>
                <w:lang w:eastAsia="ja-JP"/>
              </w:rPr>
            </w:pPr>
            <w:r>
              <w:rPr>
                <w:rFonts w:cs="Arial"/>
                <w:b w:val="0"/>
                <w:szCs w:val="18"/>
                <w:lang w:eastAsia="ja-JP"/>
              </w:rPr>
              <w:t>-93.9</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78607DD" w14:textId="77777777" w:rsidR="00AC25A8" w:rsidRDefault="00AC25A8" w:rsidP="00CD7573">
            <w:pPr>
              <w:pStyle w:val="TAH"/>
              <w:rPr>
                <w:rFonts w:cs="Arial"/>
                <w:b w:val="0"/>
                <w:szCs w:val="18"/>
                <w:lang w:eastAsia="ja-JP"/>
              </w:rPr>
            </w:pPr>
            <w:r>
              <w:rPr>
                <w:rFonts w:cs="Arial"/>
                <w:b w:val="0"/>
                <w:szCs w:val="18"/>
                <w:lang w:eastAsia="ja-JP"/>
              </w:rPr>
              <w:t>-92.7</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BE8533F" w14:textId="77777777" w:rsidR="00AC25A8" w:rsidRDefault="00AC25A8" w:rsidP="00CD7573">
            <w:pPr>
              <w:spacing w:after="0"/>
              <w:rPr>
                <w:rFonts w:ascii="Arial" w:hAnsi="Arial" w:cs="Arial"/>
                <w:sz w:val="18"/>
                <w:lang w:eastAsia="ja-JP"/>
              </w:rPr>
            </w:pPr>
          </w:p>
        </w:tc>
      </w:tr>
      <w:tr w:rsidR="00AC25A8" w14:paraId="41EB4132"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B4FD0DE"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00C99A9" w14:textId="77777777" w:rsidR="00AC25A8" w:rsidRDefault="00AC25A8" w:rsidP="00CD7573">
            <w:pPr>
              <w:pStyle w:val="TAH"/>
              <w:rPr>
                <w:rFonts w:cs="Arial"/>
                <w:b w:val="0"/>
                <w:lang w:eastAsia="ja-JP"/>
              </w:rPr>
            </w:pPr>
            <w:r>
              <w:rPr>
                <w:rFonts w:cs="Arial"/>
                <w:b w:val="0"/>
                <w:lang w:eastAsia="ja-JP"/>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6FA708"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C67D86B"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6E64162" w14:textId="77777777" w:rsidR="00AC25A8" w:rsidRDefault="00AC25A8" w:rsidP="00CD7573">
            <w:pPr>
              <w:pStyle w:val="TAH"/>
              <w:rPr>
                <w:rFonts w:cs="Arial"/>
                <w:b w:val="0"/>
                <w:lang w:eastAsia="ja-JP"/>
              </w:rPr>
            </w:pPr>
            <w:r>
              <w:rPr>
                <w:rFonts w:cs="Arial"/>
                <w:b w:val="0"/>
                <w:lang w:eastAsia="ja-JP"/>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A673580" w14:textId="77777777" w:rsidR="00AC25A8" w:rsidRDefault="00AC25A8" w:rsidP="00CD7573">
            <w:pPr>
              <w:pStyle w:val="TAH"/>
              <w:rPr>
                <w:rFonts w:cs="Arial"/>
                <w:b w:val="0"/>
                <w:lang w:eastAsia="ja-JP"/>
              </w:rPr>
            </w:pPr>
            <w:r>
              <w:rPr>
                <w:rFonts w:cs="Arial"/>
                <w:b w:val="0"/>
                <w:lang w:eastAsia="ja-JP"/>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47C54BA" w14:textId="77777777" w:rsidR="00AC25A8" w:rsidRDefault="00AC25A8" w:rsidP="00CD7573">
            <w:pPr>
              <w:pStyle w:val="TAH"/>
              <w:rPr>
                <w:rFonts w:cs="Arial"/>
                <w:b w:val="0"/>
                <w:lang w:eastAsia="ja-JP"/>
              </w:rPr>
            </w:pPr>
            <w:r>
              <w:rPr>
                <w:rFonts w:cs="Arial"/>
                <w:b w:val="0"/>
                <w:lang w:eastAsia="ja-JP"/>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0CB4C9E" w14:textId="77777777" w:rsidR="00AC25A8" w:rsidRDefault="00AC25A8" w:rsidP="00CD7573">
            <w:pPr>
              <w:pStyle w:val="TAH"/>
              <w:rPr>
                <w:rFonts w:cs="Arial"/>
                <w:b w:val="0"/>
                <w:lang w:eastAsia="ja-JP"/>
              </w:rPr>
            </w:pPr>
            <w:r>
              <w:rPr>
                <w:rFonts w:cs="Arial"/>
                <w:b w:val="0"/>
                <w:lang w:eastAsia="ja-JP"/>
              </w:rPr>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473C90" w14:textId="77777777" w:rsidR="00AC25A8" w:rsidRDefault="00AC25A8" w:rsidP="00CD7573">
            <w:pPr>
              <w:spacing w:after="0"/>
              <w:rPr>
                <w:rFonts w:ascii="Arial" w:hAnsi="Arial" w:cs="Arial"/>
                <w:sz w:val="18"/>
                <w:lang w:eastAsia="ja-JP"/>
              </w:rPr>
            </w:pPr>
          </w:p>
        </w:tc>
      </w:tr>
      <w:tr w:rsidR="00AC25A8" w14:paraId="46638555"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930EFAE"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567E237"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5E497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5366E1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42A6A36" w14:textId="77777777" w:rsidR="00AC25A8" w:rsidRDefault="00AC25A8" w:rsidP="00CD7573">
            <w:pPr>
              <w:pStyle w:val="TAH"/>
              <w:rPr>
                <w:rFonts w:cs="Arial"/>
                <w:b w:val="0"/>
                <w:lang w:eastAsia="ja-JP"/>
              </w:rPr>
            </w:pPr>
            <w:r>
              <w:rPr>
                <w:rFonts w:cs="Arial"/>
                <w:b w:val="0"/>
                <w:lang w:eastAsia="ja-JP"/>
              </w:rPr>
              <w:t>-70.7</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A3944C7" w14:textId="77777777" w:rsidR="00AC25A8" w:rsidRDefault="00AC25A8" w:rsidP="00CD7573">
            <w:pPr>
              <w:pStyle w:val="TAH"/>
              <w:rPr>
                <w:rFonts w:cs="Arial"/>
                <w:b w:val="0"/>
                <w:lang w:eastAsia="ja-JP"/>
              </w:rPr>
            </w:pPr>
            <w:r>
              <w:rPr>
                <w:rFonts w:cs="Arial"/>
                <w:b w:val="0"/>
                <w:lang w:eastAsia="ja-JP"/>
              </w:rPr>
              <w:t>-70.7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21051BF" w14:textId="77777777" w:rsidR="00AC25A8" w:rsidRDefault="00AC25A8" w:rsidP="00CD7573">
            <w:pPr>
              <w:pStyle w:val="TAH"/>
              <w:rPr>
                <w:rFonts w:cs="Arial"/>
                <w:b w:val="0"/>
                <w:lang w:eastAsia="ja-JP"/>
              </w:rPr>
            </w:pPr>
            <w:r>
              <w:rPr>
                <w:rFonts w:cs="Arial"/>
                <w:b w:val="0"/>
                <w:lang w:eastAsia="ja-JP"/>
              </w:rPr>
              <w:t>-70.7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71CE2DC" w14:textId="77777777" w:rsidR="00AC25A8" w:rsidRDefault="00AC25A8" w:rsidP="00CD7573">
            <w:pPr>
              <w:pStyle w:val="TAH"/>
              <w:rPr>
                <w:rFonts w:cs="Arial"/>
                <w:b w:val="0"/>
                <w:lang w:eastAsia="ja-JP"/>
              </w:rPr>
            </w:pPr>
            <w:r>
              <w:rPr>
                <w:rFonts w:cs="Arial"/>
                <w:b w:val="0"/>
                <w:lang w:eastAsia="ja-JP"/>
              </w:rPr>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37B68F" w14:textId="77777777" w:rsidR="00AC25A8" w:rsidRDefault="00AC25A8" w:rsidP="00CD7573">
            <w:pPr>
              <w:pStyle w:val="TAH"/>
              <w:rPr>
                <w:rFonts w:cs="Arial"/>
                <w:b w:val="0"/>
              </w:rPr>
            </w:pPr>
            <w:r>
              <w:rPr>
                <w:rFonts w:cs="Arial"/>
                <w:b w:val="0"/>
                <w:lang w:eastAsia="ja-JP"/>
              </w:rPr>
              <w:t>TDD</w:t>
            </w:r>
          </w:p>
        </w:tc>
      </w:tr>
      <w:tr w:rsidR="00AC25A8" w14:paraId="7887821E"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FEF19B" w14:textId="77777777" w:rsidR="00AC25A8" w:rsidRDefault="00AC25A8" w:rsidP="00CD7573">
            <w:pPr>
              <w:pStyle w:val="TAH"/>
              <w:rPr>
                <w:rFonts w:cs="Arial"/>
                <w:b w:val="0"/>
                <w:lang w:eastAsia="ja-JP"/>
              </w:rPr>
            </w:pPr>
            <w:r>
              <w:rPr>
                <w:rFonts w:cs="Arial"/>
                <w:b w:val="0"/>
                <w:lang w:eastAsia="ja-JP"/>
              </w:rPr>
              <w:t>CA_1A-3A-21A-42C</w:t>
            </w:r>
            <w:r>
              <w:rPr>
                <w:rFonts w:cs="Arial"/>
                <w:b w:val="0"/>
                <w:vertAlign w:val="superscript"/>
                <w:lang w:eastAsia="ja-JP"/>
              </w:rPr>
              <w:t>9</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87BE72"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7A1EE1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A369CB4"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C266467" w14:textId="77777777" w:rsidR="00AC25A8" w:rsidRDefault="00AC25A8" w:rsidP="00CD7573">
            <w:pPr>
              <w:pStyle w:val="TAH"/>
              <w:rPr>
                <w:rFonts w:cs="Arial"/>
                <w:b w:val="0"/>
                <w:lang w:eastAsia="ja-JP"/>
              </w:rPr>
            </w:pPr>
            <w:r>
              <w:rPr>
                <w:rFonts w:cs="Arial"/>
                <w:b w:val="0"/>
                <w:lang w:eastAsia="ja-JP"/>
              </w:rPr>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7E6BA68" w14:textId="77777777" w:rsidR="00AC25A8" w:rsidRDefault="00AC25A8" w:rsidP="00CD7573">
            <w:pPr>
              <w:pStyle w:val="TAH"/>
              <w:rPr>
                <w:rFonts w:cs="Arial"/>
                <w:b w:val="0"/>
                <w:lang w:eastAsia="ja-JP"/>
              </w:rPr>
            </w:pPr>
            <w:r>
              <w:rPr>
                <w:rFonts w:cs="Arial"/>
                <w:b w:val="0"/>
                <w:lang w:eastAsia="ja-JP"/>
              </w:rPr>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989EC58" w14:textId="77777777" w:rsidR="00AC25A8" w:rsidRDefault="00AC25A8" w:rsidP="00CD7573">
            <w:pPr>
              <w:pStyle w:val="TAH"/>
              <w:rPr>
                <w:rFonts w:cs="Arial"/>
                <w:b w:val="0"/>
                <w:lang w:eastAsia="ja-JP"/>
              </w:rPr>
            </w:pPr>
            <w:r>
              <w:rPr>
                <w:rFonts w:cs="Arial"/>
                <w:b w:val="0"/>
                <w:lang w:eastAsia="ja-JP"/>
              </w:rPr>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B3CA72A" w14:textId="77777777" w:rsidR="00AC25A8" w:rsidRDefault="00AC25A8" w:rsidP="00CD7573">
            <w:pPr>
              <w:pStyle w:val="TAH"/>
              <w:rPr>
                <w:rFonts w:cs="Arial"/>
                <w:b w:val="0"/>
                <w:lang w:eastAsia="ja-JP"/>
              </w:rPr>
            </w:pPr>
            <w:r>
              <w:rPr>
                <w:rFonts w:cs="Arial"/>
                <w:b w:val="0"/>
                <w:lang w:eastAsia="ja-JP"/>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0E5BCC4" w14:textId="77777777" w:rsidR="00AC25A8" w:rsidRDefault="00AC25A8" w:rsidP="00CD7573">
            <w:pPr>
              <w:pStyle w:val="TAH"/>
              <w:rPr>
                <w:rFonts w:cs="Arial"/>
                <w:b w:val="0"/>
                <w:lang w:eastAsia="ja-JP"/>
              </w:rPr>
            </w:pPr>
            <w:r>
              <w:rPr>
                <w:rFonts w:cs="Arial"/>
                <w:b w:val="0"/>
                <w:lang w:eastAsia="ja-JP"/>
              </w:rPr>
              <w:t>FDD</w:t>
            </w:r>
          </w:p>
        </w:tc>
      </w:tr>
      <w:tr w:rsidR="00AC25A8" w14:paraId="5BB8FD11"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197ADB7"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2EFFFDA"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3714C8"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824FFAE"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E718F3A" w14:textId="77777777" w:rsidR="00AC25A8" w:rsidRDefault="00AC25A8" w:rsidP="00CD7573">
            <w:pPr>
              <w:pStyle w:val="TAH"/>
              <w:rPr>
                <w:rFonts w:cs="Arial"/>
                <w:b w:val="0"/>
                <w:lang w:eastAsia="ja-JP"/>
              </w:rPr>
            </w:pPr>
            <w:r>
              <w:rPr>
                <w:rFonts w:cs="Arial"/>
                <w:b w:val="0"/>
                <w:lang w:eastAsia="ja-JP"/>
              </w:rPr>
              <w:t>-101.8</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59075D1" w14:textId="77777777" w:rsidR="00AC25A8" w:rsidRDefault="00AC25A8" w:rsidP="00CD7573">
            <w:pPr>
              <w:pStyle w:val="TAH"/>
              <w:rPr>
                <w:rFonts w:cs="Arial"/>
                <w:b w:val="0"/>
                <w:lang w:eastAsia="ja-JP"/>
              </w:rPr>
            </w:pPr>
            <w:r>
              <w:rPr>
                <w:rFonts w:cs="Arial"/>
                <w:b w:val="0"/>
                <w:lang w:eastAsia="ja-JP"/>
              </w:rPr>
              <w:t>-98.8</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204B349" w14:textId="77777777" w:rsidR="00AC25A8" w:rsidRDefault="00AC25A8" w:rsidP="00CD7573">
            <w:pPr>
              <w:pStyle w:val="TAH"/>
              <w:rPr>
                <w:rFonts w:cs="Arial"/>
                <w:b w:val="0"/>
                <w:lang w:eastAsia="ja-JP"/>
              </w:rPr>
            </w:pPr>
            <w:r>
              <w:rPr>
                <w:rFonts w:cs="Arial"/>
                <w:b w:val="0"/>
                <w:lang w:eastAsia="ja-JP"/>
              </w:rPr>
              <w:t>-97.0</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95EC1A0" w14:textId="77777777" w:rsidR="00AC25A8" w:rsidRDefault="00AC25A8" w:rsidP="00CD7573">
            <w:pPr>
              <w:pStyle w:val="TAH"/>
              <w:rPr>
                <w:rFonts w:cs="Arial"/>
                <w:b w:val="0"/>
                <w:lang w:eastAsia="ja-JP"/>
              </w:rPr>
            </w:pPr>
            <w:r>
              <w:rPr>
                <w:rFonts w:cs="Arial"/>
                <w:b w:val="0"/>
                <w:lang w:eastAsia="ja-JP"/>
              </w:rPr>
              <w:t>-95.8</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36E341" w14:textId="77777777" w:rsidR="00AC25A8" w:rsidRDefault="00AC25A8" w:rsidP="00CD7573">
            <w:pPr>
              <w:spacing w:after="0"/>
              <w:rPr>
                <w:rFonts w:ascii="Arial" w:hAnsi="Arial" w:cs="Arial"/>
                <w:sz w:val="18"/>
                <w:lang w:eastAsia="ja-JP"/>
              </w:rPr>
            </w:pPr>
          </w:p>
        </w:tc>
      </w:tr>
      <w:tr w:rsidR="00AC25A8" w14:paraId="1E99AAFE"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2D167D0" w14:textId="77777777" w:rsidR="00AC25A8" w:rsidRDefault="00AC25A8" w:rsidP="00CD7573">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89352" w14:textId="77777777" w:rsidR="00AC25A8" w:rsidRDefault="00AC25A8" w:rsidP="00CD7573">
            <w:pPr>
              <w:pStyle w:val="TAH"/>
              <w:rPr>
                <w:rFonts w:cs="Arial"/>
                <w:b w:val="0"/>
                <w:lang w:eastAsia="ja-JP"/>
              </w:rPr>
            </w:pPr>
            <w:r>
              <w:rPr>
                <w:rFonts w:cs="Arial"/>
                <w:b w:val="0"/>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8874D4"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DF699CB"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876E41A" w14:textId="77777777" w:rsidR="00AC25A8" w:rsidRDefault="00AC25A8" w:rsidP="00CD7573">
            <w:pPr>
              <w:pStyle w:val="TAH"/>
              <w:rPr>
                <w:rFonts w:cs="Arial"/>
                <w:b w:val="0"/>
                <w:lang w:eastAsia="ja-JP"/>
              </w:rPr>
            </w:pPr>
            <w:r>
              <w:rPr>
                <w:rFonts w:cs="Arial"/>
                <w:b w:val="0"/>
                <w:lang w:eastAsia="ja-JP"/>
              </w:rPr>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4198DBD" w14:textId="77777777" w:rsidR="00AC25A8" w:rsidRDefault="00AC25A8" w:rsidP="00CD7573">
            <w:pPr>
              <w:pStyle w:val="TAH"/>
              <w:rPr>
                <w:rFonts w:cs="Arial"/>
                <w:b w:val="0"/>
                <w:lang w:eastAsia="ja-JP"/>
              </w:rPr>
            </w:pPr>
            <w:r>
              <w:rPr>
                <w:rFonts w:cs="Arial"/>
                <w:b w:val="0"/>
                <w:lang w:eastAsia="ja-JP"/>
              </w:rPr>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35F72C3" w14:textId="77777777" w:rsidR="00AC25A8" w:rsidRDefault="00AC25A8" w:rsidP="00CD7573">
            <w:pPr>
              <w:pStyle w:val="TAH"/>
              <w:rPr>
                <w:rFonts w:cs="Arial"/>
                <w:b w:val="0"/>
                <w:lang w:eastAsia="ja-JP"/>
              </w:rPr>
            </w:pPr>
            <w:r>
              <w:rPr>
                <w:rFonts w:cs="Arial"/>
                <w:b w:val="0"/>
                <w:lang w:eastAsia="ja-JP"/>
              </w:rPr>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FC27A48" w14:textId="77777777" w:rsidR="00AC25A8" w:rsidRDefault="00AC25A8" w:rsidP="00CD7573">
            <w:pPr>
              <w:pStyle w:val="TAH"/>
              <w:rPr>
                <w:rFonts w:cs="Arial"/>
                <w:b w:val="0"/>
                <w:lang w:eastAsia="ja-JP"/>
              </w:rPr>
            </w:pPr>
            <w:r>
              <w:rPr>
                <w:rFonts w:cs="Arial"/>
                <w:b w:val="0"/>
                <w:lang w:eastAsia="ja-JP"/>
              </w:rPr>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D9F506" w14:textId="77777777" w:rsidR="00AC25A8" w:rsidRDefault="00AC25A8" w:rsidP="00CD7573">
            <w:pPr>
              <w:spacing w:after="0"/>
              <w:rPr>
                <w:rFonts w:ascii="Arial" w:hAnsi="Arial" w:cs="Arial"/>
                <w:sz w:val="18"/>
                <w:lang w:eastAsia="ja-JP"/>
              </w:rPr>
            </w:pPr>
          </w:p>
        </w:tc>
      </w:tr>
      <w:tr w:rsidR="00AC25A8" w14:paraId="767DB72C"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8419484"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EB2EF2"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74CD16"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EC904B"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C687C23" w14:textId="77777777" w:rsidR="00AC25A8" w:rsidRDefault="00AC25A8" w:rsidP="00CD7573">
            <w:pPr>
              <w:pStyle w:val="TAH"/>
              <w:rPr>
                <w:rFonts w:cs="Arial"/>
                <w:b w:val="0"/>
                <w:szCs w:val="18"/>
                <w:lang w:eastAsia="ja-JP"/>
              </w:rPr>
            </w:pPr>
            <w:r>
              <w:rPr>
                <w:rFonts w:cs="Arial"/>
                <w:b w:val="0"/>
                <w:szCs w:val="18"/>
                <w:lang w:eastAsia="ja-JP"/>
              </w:rPr>
              <w:t>-98.7</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F6F4452" w14:textId="77777777" w:rsidR="00AC25A8" w:rsidRDefault="00AC25A8" w:rsidP="00CD7573">
            <w:pPr>
              <w:pStyle w:val="TAH"/>
              <w:rPr>
                <w:rFonts w:cs="Arial"/>
                <w:b w:val="0"/>
                <w:szCs w:val="18"/>
                <w:lang w:eastAsia="ja-JP"/>
              </w:rPr>
            </w:pPr>
            <w:r>
              <w:rPr>
                <w:rFonts w:cs="Arial"/>
                <w:b w:val="0"/>
                <w:szCs w:val="18"/>
                <w:lang w:eastAsia="ja-JP"/>
              </w:rPr>
              <w:t>-95.7</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A9CF67F" w14:textId="77777777" w:rsidR="00AC25A8" w:rsidRDefault="00AC25A8" w:rsidP="00CD7573">
            <w:pPr>
              <w:pStyle w:val="TAH"/>
              <w:rPr>
                <w:rFonts w:cs="Arial"/>
                <w:b w:val="0"/>
                <w:szCs w:val="18"/>
                <w:lang w:eastAsia="ja-JP"/>
              </w:rPr>
            </w:pPr>
            <w:r>
              <w:rPr>
                <w:rFonts w:cs="Arial"/>
                <w:b w:val="0"/>
                <w:szCs w:val="18"/>
                <w:lang w:eastAsia="ja-JP"/>
              </w:rPr>
              <w:t>-93.9</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2A957F4" w14:textId="77777777" w:rsidR="00AC25A8" w:rsidRDefault="00AC25A8" w:rsidP="00CD7573">
            <w:pPr>
              <w:pStyle w:val="TAH"/>
              <w:rPr>
                <w:rFonts w:cs="Arial"/>
                <w:b w:val="0"/>
                <w:szCs w:val="18"/>
                <w:lang w:eastAsia="ja-JP"/>
              </w:rPr>
            </w:pPr>
            <w:r>
              <w:rPr>
                <w:rFonts w:cs="Arial"/>
                <w:b w:val="0"/>
                <w:szCs w:val="18"/>
                <w:lang w:eastAsia="ja-JP"/>
              </w:rPr>
              <w:t>-92.7</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A0021B" w14:textId="77777777" w:rsidR="00AC25A8" w:rsidRDefault="00AC25A8" w:rsidP="00CD7573">
            <w:pPr>
              <w:spacing w:after="0"/>
              <w:rPr>
                <w:rFonts w:ascii="Arial" w:hAnsi="Arial" w:cs="Arial"/>
                <w:sz w:val="18"/>
                <w:lang w:eastAsia="ja-JP"/>
              </w:rPr>
            </w:pPr>
          </w:p>
        </w:tc>
      </w:tr>
      <w:tr w:rsidR="00AC25A8" w14:paraId="3FF75024"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FE90C5E"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A8C55E1" w14:textId="77777777" w:rsidR="00AC25A8" w:rsidRDefault="00AC25A8" w:rsidP="00CD7573">
            <w:pPr>
              <w:pStyle w:val="TAH"/>
              <w:rPr>
                <w:rFonts w:cs="Arial"/>
                <w:b w:val="0"/>
                <w:lang w:eastAsia="ja-JP"/>
              </w:rPr>
            </w:pPr>
            <w:r>
              <w:rPr>
                <w:rFonts w:cs="Arial"/>
                <w:b w:val="0"/>
                <w:lang w:eastAsia="ja-JP"/>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C76983"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1279916"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728BA4E" w14:textId="77777777" w:rsidR="00AC25A8" w:rsidRDefault="00AC25A8" w:rsidP="00CD7573">
            <w:pPr>
              <w:pStyle w:val="TAH"/>
              <w:rPr>
                <w:rFonts w:cs="Arial"/>
                <w:b w:val="0"/>
                <w:lang w:eastAsia="ja-JP"/>
              </w:rPr>
            </w:pPr>
            <w:r>
              <w:rPr>
                <w:rFonts w:cs="Arial"/>
                <w:b w:val="0"/>
                <w:lang w:eastAsia="ja-JP"/>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0802FF6" w14:textId="77777777" w:rsidR="00AC25A8" w:rsidRDefault="00AC25A8" w:rsidP="00CD7573">
            <w:pPr>
              <w:pStyle w:val="TAH"/>
              <w:rPr>
                <w:rFonts w:cs="Arial"/>
                <w:b w:val="0"/>
                <w:lang w:eastAsia="ja-JP"/>
              </w:rPr>
            </w:pPr>
            <w:r>
              <w:rPr>
                <w:rFonts w:cs="Arial"/>
                <w:b w:val="0"/>
                <w:lang w:eastAsia="ja-JP"/>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0BC99E0" w14:textId="77777777" w:rsidR="00AC25A8" w:rsidRDefault="00AC25A8" w:rsidP="00CD7573">
            <w:pPr>
              <w:pStyle w:val="TAH"/>
              <w:rPr>
                <w:rFonts w:cs="Arial"/>
                <w:b w:val="0"/>
                <w:lang w:eastAsia="ja-JP"/>
              </w:rPr>
            </w:pPr>
            <w:r>
              <w:rPr>
                <w:rFonts w:cs="Arial"/>
                <w:b w:val="0"/>
                <w:lang w:eastAsia="ja-JP"/>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E681857" w14:textId="77777777" w:rsidR="00AC25A8" w:rsidRDefault="00AC25A8" w:rsidP="00CD7573">
            <w:pPr>
              <w:pStyle w:val="TAH"/>
              <w:rPr>
                <w:rFonts w:cs="Arial"/>
                <w:b w:val="0"/>
                <w:lang w:eastAsia="ja-JP"/>
              </w:rPr>
            </w:pPr>
            <w:r>
              <w:rPr>
                <w:rFonts w:cs="Arial"/>
                <w:b w:val="0"/>
                <w:lang w:eastAsia="ja-JP"/>
              </w:rPr>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7AB17A" w14:textId="77777777" w:rsidR="00AC25A8" w:rsidRDefault="00AC25A8" w:rsidP="00CD7573">
            <w:pPr>
              <w:spacing w:after="0"/>
              <w:rPr>
                <w:rFonts w:ascii="Arial" w:hAnsi="Arial" w:cs="Arial"/>
                <w:sz w:val="18"/>
                <w:lang w:eastAsia="ja-JP"/>
              </w:rPr>
            </w:pPr>
          </w:p>
        </w:tc>
      </w:tr>
      <w:tr w:rsidR="00AC25A8" w14:paraId="6510BF4A"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DCA3F1C"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2E3DA55"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3BBB75"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093436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C8DC6B2" w14:textId="77777777" w:rsidR="00AC25A8" w:rsidRDefault="00AC25A8" w:rsidP="00CD7573">
            <w:pPr>
              <w:pStyle w:val="TAH"/>
              <w:rPr>
                <w:rFonts w:cs="Arial"/>
                <w:b w:val="0"/>
                <w:lang w:eastAsia="ja-JP"/>
              </w:rPr>
            </w:pPr>
            <w:r>
              <w:rPr>
                <w:rFonts w:cs="Arial"/>
                <w:b w:val="0"/>
                <w:lang w:eastAsia="ja-JP"/>
              </w:rPr>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60C734E" w14:textId="77777777" w:rsidR="00AC25A8" w:rsidRDefault="00AC25A8" w:rsidP="00CD7573">
            <w:pPr>
              <w:pStyle w:val="TAH"/>
              <w:rPr>
                <w:rFonts w:cs="Arial"/>
                <w:b w:val="0"/>
                <w:lang w:eastAsia="ja-JP"/>
              </w:rPr>
            </w:pPr>
            <w:r>
              <w:rPr>
                <w:rFonts w:cs="Arial"/>
                <w:b w:val="0"/>
                <w:lang w:eastAsia="ja-JP"/>
              </w:rPr>
              <w:t>-93.7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6B0581B" w14:textId="77777777" w:rsidR="00AC25A8" w:rsidRDefault="00AC25A8" w:rsidP="00CD7573">
            <w:pPr>
              <w:pStyle w:val="TAH"/>
              <w:rPr>
                <w:rFonts w:cs="Arial"/>
                <w:b w:val="0"/>
                <w:lang w:eastAsia="ja-JP"/>
              </w:rPr>
            </w:pPr>
            <w:r>
              <w:rPr>
                <w:rFonts w:cs="Arial"/>
                <w:b w:val="0"/>
                <w:lang w:eastAsia="ja-JP"/>
              </w:rPr>
              <w:t>-92.2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630E105" w14:textId="77777777" w:rsidR="00AC25A8" w:rsidRDefault="00AC25A8" w:rsidP="00CD7573">
            <w:pPr>
              <w:pStyle w:val="TAH"/>
              <w:rPr>
                <w:rFonts w:cs="Arial"/>
                <w:b w:val="0"/>
                <w:lang w:eastAsia="ja-JP"/>
              </w:rPr>
            </w:pPr>
            <w:r>
              <w:rPr>
                <w:rFonts w:cs="Arial"/>
                <w:b w:val="0"/>
                <w:lang w:eastAsia="ja-JP"/>
              </w:rPr>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3C355528" w14:textId="77777777" w:rsidR="00AC25A8" w:rsidRDefault="00AC25A8" w:rsidP="00CD7573">
            <w:pPr>
              <w:pStyle w:val="TAH"/>
              <w:rPr>
                <w:rFonts w:cs="Arial"/>
                <w:b w:val="0"/>
              </w:rPr>
            </w:pPr>
            <w:r>
              <w:rPr>
                <w:rFonts w:cs="Arial"/>
                <w:b w:val="0"/>
                <w:lang w:eastAsia="ja-JP"/>
              </w:rPr>
              <w:t>TDD</w:t>
            </w:r>
          </w:p>
        </w:tc>
      </w:tr>
      <w:tr w:rsidR="00AC25A8" w14:paraId="42B4F749"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8758F7" w14:textId="77777777" w:rsidR="00AC25A8" w:rsidRDefault="00AC25A8" w:rsidP="00CD7573">
            <w:pPr>
              <w:pStyle w:val="TAH"/>
              <w:rPr>
                <w:rFonts w:cs="Arial"/>
                <w:b w:val="0"/>
                <w:lang w:eastAsia="ja-JP"/>
              </w:rPr>
            </w:pPr>
            <w:r>
              <w:rPr>
                <w:rFonts w:cs="Arial"/>
                <w:b w:val="0"/>
                <w:lang w:eastAsia="ja-JP"/>
              </w:rPr>
              <w:t>CA_1A-19A-21A-42C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96CE8D4"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2CD27A"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C93546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B19FB90"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ED49EBA"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DDA101F"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1A96B34" w14:textId="77777777" w:rsidR="00AC25A8" w:rsidRDefault="00AC25A8" w:rsidP="00CD7573">
            <w:pPr>
              <w:pStyle w:val="TAH"/>
              <w:rPr>
                <w:rFonts w:cs="Arial"/>
                <w:b w:val="0"/>
                <w:lang w:eastAsia="ja-JP"/>
              </w:rPr>
            </w:pPr>
            <w:r>
              <w:rPr>
                <w:rFonts w:cs="Arial"/>
                <w:b w:val="0"/>
                <w:color w:val="000000"/>
                <w:szCs w:val="18"/>
              </w:rP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B82599F" w14:textId="77777777" w:rsidR="00AC25A8" w:rsidRDefault="00AC25A8" w:rsidP="00CD7573">
            <w:pPr>
              <w:pStyle w:val="TAH"/>
              <w:rPr>
                <w:rFonts w:cs="Arial"/>
                <w:b w:val="0"/>
                <w:lang w:eastAsia="ja-JP"/>
              </w:rPr>
            </w:pPr>
            <w:r>
              <w:rPr>
                <w:rFonts w:cs="Arial"/>
                <w:b w:val="0"/>
                <w:lang w:eastAsia="ja-JP"/>
              </w:rPr>
              <w:t>FDD</w:t>
            </w:r>
          </w:p>
        </w:tc>
      </w:tr>
      <w:tr w:rsidR="00AC25A8" w14:paraId="0C800A14"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37F9325"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03CD44C"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949FD"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1885BB6"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732FEB4" w14:textId="77777777" w:rsidR="00AC25A8" w:rsidRDefault="00AC25A8" w:rsidP="00CD7573">
            <w:pPr>
              <w:pStyle w:val="TAH"/>
              <w:rPr>
                <w:rFonts w:cs="Arial"/>
                <w:b w:val="0"/>
                <w:lang w:eastAsia="ja-JP"/>
              </w:rPr>
            </w:pPr>
            <w:r>
              <w:rPr>
                <w:rFonts w:cs="Arial"/>
                <w:b w:val="0"/>
                <w:color w:val="000000"/>
                <w:szCs w:val="18"/>
              </w:rPr>
              <w:t>-102</w:t>
            </w:r>
            <w:r>
              <w:rPr>
                <w:rFonts w:cs="Arial"/>
                <w:b w:val="0"/>
                <w:color w:val="000000"/>
                <w:szCs w:val="18"/>
                <w:lang w:eastAsia="ja-JP"/>
              </w:rPr>
              <w:t>.0</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A6211F6" w14:textId="77777777" w:rsidR="00AC25A8" w:rsidRDefault="00AC25A8" w:rsidP="00CD7573">
            <w:pPr>
              <w:pStyle w:val="TAH"/>
              <w:rPr>
                <w:rFonts w:cs="Arial"/>
                <w:b w:val="0"/>
                <w:lang w:eastAsia="ja-JP"/>
              </w:rPr>
            </w:pPr>
            <w:r>
              <w:rPr>
                <w:rFonts w:cs="Arial"/>
                <w:b w:val="0"/>
                <w:color w:val="000000"/>
                <w:szCs w:val="18"/>
              </w:rPr>
              <w:t>-99</w:t>
            </w:r>
            <w:r>
              <w:rPr>
                <w:rFonts w:cs="Arial"/>
                <w:b w:val="0"/>
                <w:color w:val="000000"/>
                <w:szCs w:val="18"/>
                <w:lang w:eastAsia="ja-JP"/>
              </w:rPr>
              <w:t>.0</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F57EAA6" w14:textId="77777777" w:rsidR="00AC25A8" w:rsidRDefault="00AC25A8" w:rsidP="00CD7573">
            <w:pPr>
              <w:pStyle w:val="TAH"/>
              <w:rPr>
                <w:rFonts w:cs="Arial"/>
                <w:b w:val="0"/>
                <w:lang w:eastAsia="ja-JP"/>
              </w:rPr>
            </w:pPr>
            <w:r>
              <w:rPr>
                <w:rFonts w:cs="Arial"/>
                <w:b w:val="0"/>
                <w:color w:val="000000"/>
                <w:szCs w:val="18"/>
              </w:rPr>
              <w:t>-97.2</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AD1CBCE" w14:textId="77777777" w:rsidR="00AC25A8" w:rsidRDefault="00AC25A8" w:rsidP="00CD7573">
            <w:pPr>
              <w:pStyle w:val="TAH"/>
              <w:rPr>
                <w:rFonts w:cs="Arial"/>
                <w:b w:val="0"/>
                <w:lang w:eastAsia="ja-JP"/>
              </w:rPr>
            </w:pPr>
            <w:r>
              <w:rPr>
                <w:rFonts w:cs="Arial"/>
                <w:b w:val="0"/>
                <w:color w:val="000000"/>
                <w:szCs w:val="18"/>
              </w:rPr>
              <w:t>-96</w:t>
            </w:r>
            <w:r>
              <w:rPr>
                <w:rFonts w:cs="Arial"/>
                <w:b w:val="0"/>
                <w:color w:val="000000"/>
                <w:szCs w:val="18"/>
                <w:lang w:eastAsia="ja-JP"/>
              </w:rPr>
              <w:t>.0</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D846E15" w14:textId="77777777" w:rsidR="00AC25A8" w:rsidRDefault="00AC25A8" w:rsidP="00CD7573">
            <w:pPr>
              <w:spacing w:after="0"/>
              <w:rPr>
                <w:rFonts w:ascii="Arial" w:hAnsi="Arial" w:cs="Arial"/>
                <w:sz w:val="18"/>
                <w:lang w:eastAsia="ja-JP"/>
              </w:rPr>
            </w:pPr>
          </w:p>
        </w:tc>
      </w:tr>
      <w:tr w:rsidR="00AC25A8" w14:paraId="5E4016B2"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70F4ADA"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0B75FC5" w14:textId="77777777" w:rsidR="00AC25A8" w:rsidRDefault="00AC25A8" w:rsidP="00CD7573">
            <w:pPr>
              <w:pStyle w:val="TAH"/>
              <w:rPr>
                <w:rFonts w:cs="Arial"/>
                <w:b w:val="0"/>
                <w:lang w:eastAsia="ja-JP"/>
              </w:rPr>
            </w:pPr>
            <w:r>
              <w:rPr>
                <w:rFonts w:cs="Arial"/>
                <w:b w:val="0"/>
                <w:lang w:eastAsia="ja-JP"/>
              </w:rPr>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E1C27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EEF88C"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AC1E31C"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B327141"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92F9A69"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2439924"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56E29A" w14:textId="77777777" w:rsidR="00AC25A8" w:rsidRDefault="00AC25A8" w:rsidP="00CD7573">
            <w:pPr>
              <w:spacing w:after="0"/>
              <w:rPr>
                <w:rFonts w:ascii="Arial" w:hAnsi="Arial" w:cs="Arial"/>
                <w:sz w:val="18"/>
                <w:lang w:eastAsia="ja-JP"/>
              </w:rPr>
            </w:pPr>
          </w:p>
        </w:tc>
      </w:tr>
      <w:tr w:rsidR="00AC25A8" w14:paraId="138C7781"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BB381F4"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08D5EEF" w14:textId="77777777" w:rsidR="00AC25A8" w:rsidRDefault="00AC25A8" w:rsidP="00CD7573">
            <w:pPr>
              <w:pStyle w:val="TAH"/>
              <w:rPr>
                <w:rFonts w:cs="Arial"/>
                <w:b w:val="0"/>
                <w:lang w:eastAsia="ja-JP"/>
              </w:rPr>
            </w:pPr>
            <w:r>
              <w:rPr>
                <w:rFonts w:cs="Arial"/>
                <w:b w:val="0"/>
                <w:lang w:eastAsia="ja-JP"/>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7FC2E1"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263F33A"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F76C878"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AF5799C"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6474397"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6F8E39A"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406C6E" w14:textId="77777777" w:rsidR="00AC25A8" w:rsidRDefault="00AC25A8" w:rsidP="00CD7573">
            <w:pPr>
              <w:spacing w:after="0"/>
              <w:rPr>
                <w:rFonts w:ascii="Arial" w:hAnsi="Arial" w:cs="Arial"/>
                <w:sz w:val="18"/>
                <w:lang w:eastAsia="ja-JP"/>
              </w:rPr>
            </w:pPr>
          </w:p>
        </w:tc>
      </w:tr>
      <w:tr w:rsidR="00AC25A8" w14:paraId="2D01A5D7"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ED1448B"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D3F3036" w14:textId="77777777" w:rsidR="00AC25A8" w:rsidRDefault="00AC25A8" w:rsidP="00CD7573">
            <w:pPr>
              <w:pStyle w:val="TAH"/>
              <w:rPr>
                <w:rFonts w:cs="Arial"/>
                <w:b w:val="0"/>
                <w:lang w:eastAsia="ja-JP"/>
              </w:rPr>
            </w:pPr>
            <w:r>
              <w:rPr>
                <w:rFonts w:cs="Arial"/>
                <w:b w:val="0"/>
                <w:lang w:eastAsia="ja-JP"/>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29456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659878B"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3B1BFA2" w14:textId="77777777" w:rsidR="00AC25A8" w:rsidRDefault="00AC25A8" w:rsidP="00CD7573">
            <w:pPr>
              <w:pStyle w:val="TAH"/>
              <w:rPr>
                <w:rFonts w:cs="Arial"/>
                <w:b w:val="0"/>
                <w:lang w:eastAsia="ja-JP"/>
              </w:rPr>
            </w:pPr>
            <w:r>
              <w:rPr>
                <w:rFonts w:cs="Arial"/>
                <w:b w:val="0"/>
                <w:color w:val="000000"/>
                <w:szCs w:val="18"/>
              </w:rPr>
              <w:t>-102</w:t>
            </w:r>
            <w:r>
              <w:rPr>
                <w:rFonts w:cs="Arial"/>
                <w:b w:val="0"/>
                <w:color w:val="000000"/>
                <w:szCs w:val="18"/>
                <w:lang w:eastAsia="ja-JP"/>
              </w:rPr>
              <w:t>.0</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5115F0D" w14:textId="77777777" w:rsidR="00AC25A8" w:rsidRDefault="00AC25A8" w:rsidP="00CD7573">
            <w:pPr>
              <w:pStyle w:val="TAH"/>
              <w:rPr>
                <w:rFonts w:cs="Arial"/>
                <w:b w:val="0"/>
                <w:lang w:eastAsia="ja-JP"/>
              </w:rPr>
            </w:pPr>
            <w:r>
              <w:rPr>
                <w:rFonts w:cs="Arial"/>
                <w:b w:val="0"/>
                <w:color w:val="000000"/>
                <w:szCs w:val="18"/>
              </w:rPr>
              <w:t>-99</w:t>
            </w:r>
            <w:r>
              <w:rPr>
                <w:rFonts w:cs="Arial"/>
                <w:b w:val="0"/>
                <w:color w:val="000000"/>
                <w:szCs w:val="18"/>
                <w:lang w:eastAsia="ja-JP"/>
              </w:rPr>
              <w:t>.0</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6784E37" w14:textId="77777777" w:rsidR="00AC25A8" w:rsidRDefault="00AC25A8" w:rsidP="00CD7573">
            <w:pPr>
              <w:pStyle w:val="TAH"/>
              <w:rPr>
                <w:rFonts w:cs="Arial"/>
                <w:b w:val="0"/>
                <w:lang w:eastAsia="ja-JP"/>
              </w:rPr>
            </w:pPr>
            <w:r>
              <w:rPr>
                <w:rFonts w:cs="Arial"/>
                <w:b w:val="0"/>
                <w:color w:val="000000"/>
                <w:szCs w:val="18"/>
              </w:rPr>
              <w:t>-97.2</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05D5B4F"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884E2E7" w14:textId="77777777" w:rsidR="00AC25A8" w:rsidRDefault="00AC25A8" w:rsidP="00CD7573">
            <w:pPr>
              <w:spacing w:after="0"/>
              <w:rPr>
                <w:rFonts w:ascii="Arial" w:hAnsi="Arial" w:cs="Arial"/>
                <w:sz w:val="18"/>
                <w:lang w:eastAsia="ja-JP"/>
              </w:rPr>
            </w:pPr>
          </w:p>
        </w:tc>
      </w:tr>
      <w:tr w:rsidR="00AC25A8" w14:paraId="1606DF5A"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343EE7D"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02112E4"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DE9AB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9E2D2F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DC46888" w14:textId="77777777" w:rsidR="00AC25A8" w:rsidRDefault="00AC25A8" w:rsidP="00CD7573">
            <w:pPr>
              <w:pStyle w:val="TAH"/>
              <w:rPr>
                <w:rFonts w:cs="Arial"/>
                <w:b w:val="0"/>
                <w:lang w:eastAsia="ja-JP"/>
              </w:rPr>
            </w:pPr>
            <w:r>
              <w:rPr>
                <w:rFonts w:cs="Arial"/>
                <w:b w:val="0"/>
                <w:color w:val="000000"/>
                <w:szCs w:val="18"/>
              </w:rPr>
              <w:t>-98</w:t>
            </w:r>
            <w:r>
              <w:rPr>
                <w:rFonts w:cs="Arial"/>
                <w:b w:val="0"/>
                <w:color w:val="000000"/>
                <w:szCs w:val="18"/>
                <w:lang w:eastAsia="ja-JP"/>
              </w:rPr>
              <w:t>.0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2EB0D97" w14:textId="77777777" w:rsidR="00AC25A8" w:rsidRDefault="00AC25A8" w:rsidP="00CD7573">
            <w:pPr>
              <w:pStyle w:val="TAH"/>
              <w:rPr>
                <w:rFonts w:cs="Arial"/>
                <w:b w:val="0"/>
                <w:lang w:eastAsia="ja-JP"/>
              </w:rPr>
            </w:pPr>
            <w:r>
              <w:rPr>
                <w:rFonts w:cs="Arial"/>
                <w:b w:val="0"/>
                <w:color w:val="000000"/>
                <w:szCs w:val="18"/>
              </w:rPr>
              <w:t>-95</w:t>
            </w:r>
            <w:r>
              <w:rPr>
                <w:rFonts w:cs="Arial"/>
                <w:b w:val="0"/>
                <w:color w:val="000000"/>
                <w:szCs w:val="18"/>
                <w:lang w:eastAsia="ja-JP"/>
              </w:rPr>
              <w:t>.0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E7507B7" w14:textId="77777777" w:rsidR="00AC25A8" w:rsidRDefault="00AC25A8" w:rsidP="00CD7573">
            <w:pPr>
              <w:pStyle w:val="TAH"/>
              <w:rPr>
                <w:rFonts w:cs="Arial"/>
                <w:b w:val="0"/>
                <w:lang w:eastAsia="ja-JP"/>
              </w:rPr>
            </w:pPr>
            <w:r>
              <w:rPr>
                <w:rFonts w:cs="Arial"/>
                <w:b w:val="0"/>
                <w:color w:val="000000"/>
                <w:szCs w:val="18"/>
              </w:rPr>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AB5B141" w14:textId="77777777" w:rsidR="00AC25A8" w:rsidRDefault="00AC25A8" w:rsidP="00CD7573">
            <w:pPr>
              <w:pStyle w:val="TAH"/>
              <w:rPr>
                <w:rFonts w:cs="Arial"/>
                <w:b w:val="0"/>
                <w:lang w:eastAsia="ja-JP"/>
              </w:rPr>
            </w:pPr>
            <w:r>
              <w:rPr>
                <w:rFonts w:cs="Arial"/>
                <w:b w:val="0"/>
                <w:color w:val="000000"/>
                <w:szCs w:val="18"/>
              </w:rPr>
              <w:t>-92</w:t>
            </w:r>
            <w:r>
              <w:rPr>
                <w:rFonts w:cs="Arial"/>
                <w:b w:val="0"/>
                <w:color w:val="000000"/>
                <w:szCs w:val="18"/>
                <w:lang w:eastAsia="ja-JP"/>
              </w:rPr>
              <w:t>.0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75DD6D0" w14:textId="77777777" w:rsidR="00AC25A8" w:rsidRDefault="00AC25A8" w:rsidP="00CD7573">
            <w:pPr>
              <w:pStyle w:val="TAH"/>
              <w:rPr>
                <w:rFonts w:cs="Arial"/>
                <w:b w:val="0"/>
                <w:lang w:eastAsia="ja-JP"/>
              </w:rPr>
            </w:pPr>
            <w:r>
              <w:rPr>
                <w:rFonts w:cs="Arial"/>
                <w:b w:val="0"/>
                <w:lang w:eastAsia="ja-JP"/>
              </w:rPr>
              <w:t>TDD</w:t>
            </w:r>
          </w:p>
        </w:tc>
      </w:tr>
      <w:tr w:rsidR="00AC25A8" w14:paraId="14DCE46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0B347DA"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8D84CF7"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0D603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32136C"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D1FFB77" w14:textId="77777777" w:rsidR="00AC25A8" w:rsidRDefault="00AC25A8" w:rsidP="00CD7573">
            <w:pPr>
              <w:pStyle w:val="TAH"/>
              <w:rPr>
                <w:rFonts w:cs="Arial"/>
                <w:b w:val="0"/>
                <w:lang w:eastAsia="ja-JP"/>
              </w:rPr>
            </w:pPr>
            <w:r>
              <w:rPr>
                <w:rFonts w:cs="Arial"/>
                <w:b w:val="0"/>
                <w:color w:val="000000"/>
                <w:szCs w:val="18"/>
              </w:rPr>
              <w:t>-100.2</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EFEC6EB" w14:textId="77777777" w:rsidR="00AC25A8" w:rsidRDefault="00AC25A8" w:rsidP="00CD7573">
            <w:pPr>
              <w:pStyle w:val="TAH"/>
              <w:rPr>
                <w:rFonts w:cs="Arial"/>
                <w:b w:val="0"/>
                <w:lang w:eastAsia="ja-JP"/>
              </w:rPr>
            </w:pPr>
            <w:r>
              <w:rPr>
                <w:rFonts w:cs="Arial"/>
                <w:b w:val="0"/>
                <w:color w:val="000000"/>
                <w:szCs w:val="18"/>
              </w:rPr>
              <w:t>-97.2</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F21F22C" w14:textId="77777777" w:rsidR="00AC25A8" w:rsidRDefault="00AC25A8" w:rsidP="00CD7573">
            <w:pPr>
              <w:pStyle w:val="TAH"/>
              <w:rPr>
                <w:rFonts w:cs="Arial"/>
                <w:b w:val="0"/>
                <w:lang w:eastAsia="ja-JP"/>
              </w:rPr>
            </w:pPr>
            <w:r>
              <w:rPr>
                <w:rFonts w:cs="Arial"/>
                <w:b w:val="0"/>
                <w:color w:val="000000"/>
                <w:szCs w:val="18"/>
              </w:rPr>
              <w:t>-95.4</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45462CA" w14:textId="77777777" w:rsidR="00AC25A8" w:rsidRDefault="00AC25A8" w:rsidP="00CD7573">
            <w:pPr>
              <w:pStyle w:val="TAH"/>
              <w:rPr>
                <w:rFonts w:cs="Arial"/>
                <w:b w:val="0"/>
                <w:lang w:eastAsia="ja-JP"/>
              </w:rPr>
            </w:pPr>
            <w:r>
              <w:rPr>
                <w:rFonts w:cs="Arial"/>
                <w:b w:val="0"/>
                <w:color w:val="000000"/>
                <w:szCs w:val="18"/>
              </w:rPr>
              <w:t>-94.2</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45ED34D" w14:textId="77777777" w:rsidR="00AC25A8" w:rsidRDefault="00AC25A8" w:rsidP="00CD7573">
            <w:pPr>
              <w:spacing w:after="0"/>
              <w:rPr>
                <w:rFonts w:ascii="Arial" w:hAnsi="Arial" w:cs="Arial"/>
                <w:sz w:val="18"/>
                <w:lang w:eastAsia="ja-JP"/>
              </w:rPr>
            </w:pPr>
          </w:p>
        </w:tc>
      </w:tr>
      <w:tr w:rsidR="00AC25A8" w14:paraId="5AF753CF"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79320193" w14:textId="77777777" w:rsidR="00AC25A8" w:rsidRDefault="00AC25A8" w:rsidP="00CD7573">
            <w:pPr>
              <w:pStyle w:val="TAH"/>
              <w:rPr>
                <w:rFonts w:cs="Arial"/>
                <w:b w:val="0"/>
                <w:lang w:eastAsia="ja-JP"/>
              </w:rPr>
            </w:pPr>
            <w:r>
              <w:rPr>
                <w:rFonts w:cs="Arial"/>
                <w:b w:val="0"/>
                <w:lang w:eastAsia="ja-JP"/>
              </w:rPr>
              <w:lastRenderedPageBreak/>
              <w:t>CA_1A-3A-41C-42A</w:t>
            </w:r>
          </w:p>
        </w:tc>
        <w:tc>
          <w:tcPr>
            <w:tcW w:w="854" w:type="dxa"/>
            <w:gridSpan w:val="2"/>
            <w:vMerge w:val="restart"/>
            <w:shd w:val="clear" w:color="auto" w:fill="auto"/>
            <w:vAlign w:val="center"/>
          </w:tcPr>
          <w:p w14:paraId="0E736848"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7C7439A4" w14:textId="77777777" w:rsidR="00AC25A8" w:rsidRDefault="00AC25A8" w:rsidP="00CD7573">
            <w:pPr>
              <w:pStyle w:val="TAH"/>
              <w:rPr>
                <w:rFonts w:cs="Arial"/>
                <w:b w:val="0"/>
              </w:rPr>
            </w:pPr>
          </w:p>
        </w:tc>
        <w:tc>
          <w:tcPr>
            <w:tcW w:w="938" w:type="dxa"/>
            <w:gridSpan w:val="2"/>
            <w:shd w:val="clear" w:color="auto" w:fill="auto"/>
            <w:vAlign w:val="center"/>
          </w:tcPr>
          <w:p w14:paraId="11D43E38" w14:textId="77777777" w:rsidR="00AC25A8" w:rsidRDefault="00AC25A8" w:rsidP="00CD7573">
            <w:pPr>
              <w:pStyle w:val="TAH"/>
              <w:rPr>
                <w:rFonts w:cs="Arial"/>
                <w:b w:val="0"/>
              </w:rPr>
            </w:pPr>
          </w:p>
        </w:tc>
        <w:tc>
          <w:tcPr>
            <w:tcW w:w="935" w:type="dxa"/>
            <w:gridSpan w:val="2"/>
            <w:shd w:val="clear" w:color="auto" w:fill="auto"/>
            <w:vAlign w:val="center"/>
          </w:tcPr>
          <w:p w14:paraId="1663A4B7" w14:textId="77777777" w:rsidR="00AC25A8" w:rsidRDefault="00AC25A8" w:rsidP="00CD7573">
            <w:pPr>
              <w:pStyle w:val="TAH"/>
              <w:rPr>
                <w:rFonts w:cs="Arial"/>
                <w:b w:val="0"/>
                <w:lang w:eastAsia="ja-JP"/>
              </w:rPr>
            </w:pPr>
            <w:r>
              <w:rPr>
                <w:rFonts w:cs="Arial"/>
                <w:b w:val="0"/>
                <w:color w:val="000000"/>
                <w:szCs w:val="18"/>
              </w:rPr>
              <w:t>-99.1</w:t>
            </w:r>
          </w:p>
        </w:tc>
        <w:tc>
          <w:tcPr>
            <w:tcW w:w="931" w:type="dxa"/>
            <w:gridSpan w:val="2"/>
            <w:shd w:val="clear" w:color="auto" w:fill="auto"/>
            <w:vAlign w:val="center"/>
          </w:tcPr>
          <w:p w14:paraId="07B2C711"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2"/>
            <w:shd w:val="clear" w:color="auto" w:fill="auto"/>
            <w:vAlign w:val="center"/>
          </w:tcPr>
          <w:p w14:paraId="708B8EB2" w14:textId="77777777" w:rsidR="00AC25A8" w:rsidRDefault="00AC25A8" w:rsidP="00CD7573">
            <w:pPr>
              <w:pStyle w:val="TAH"/>
              <w:rPr>
                <w:rFonts w:cs="Arial"/>
                <w:b w:val="0"/>
                <w:lang w:eastAsia="ja-JP"/>
              </w:rPr>
            </w:pPr>
            <w:r>
              <w:rPr>
                <w:rFonts w:cs="Arial"/>
                <w:b w:val="0"/>
                <w:color w:val="000000"/>
                <w:szCs w:val="18"/>
              </w:rPr>
              <w:t>-94.3</w:t>
            </w:r>
          </w:p>
        </w:tc>
        <w:tc>
          <w:tcPr>
            <w:tcW w:w="932" w:type="dxa"/>
            <w:gridSpan w:val="3"/>
            <w:shd w:val="clear" w:color="auto" w:fill="auto"/>
            <w:vAlign w:val="center"/>
          </w:tcPr>
          <w:p w14:paraId="34EE335B" w14:textId="77777777" w:rsidR="00AC25A8" w:rsidRDefault="00AC25A8" w:rsidP="00CD7573">
            <w:pPr>
              <w:pStyle w:val="TAH"/>
              <w:rPr>
                <w:rFonts w:cs="Arial"/>
                <w:b w:val="0"/>
                <w:lang w:eastAsia="ja-JP"/>
              </w:rPr>
            </w:pPr>
            <w:r>
              <w:rPr>
                <w:rFonts w:cs="Arial"/>
                <w:b w:val="0"/>
                <w:color w:val="000000"/>
                <w:szCs w:val="18"/>
              </w:rPr>
              <w:t>-93.1</w:t>
            </w:r>
          </w:p>
        </w:tc>
        <w:tc>
          <w:tcPr>
            <w:tcW w:w="1033" w:type="dxa"/>
            <w:gridSpan w:val="3"/>
            <w:vMerge w:val="restart"/>
            <w:shd w:val="clear" w:color="auto" w:fill="auto"/>
            <w:vAlign w:val="center"/>
          </w:tcPr>
          <w:p w14:paraId="31350B18" w14:textId="77777777" w:rsidR="00AC25A8" w:rsidRDefault="00AC25A8" w:rsidP="00CD7573">
            <w:pPr>
              <w:pStyle w:val="TAH"/>
              <w:rPr>
                <w:rFonts w:cs="Arial"/>
                <w:b w:val="0"/>
                <w:lang w:eastAsia="ja-JP"/>
              </w:rPr>
            </w:pPr>
            <w:r>
              <w:rPr>
                <w:rFonts w:cs="Arial"/>
                <w:b w:val="0"/>
                <w:lang w:eastAsia="ja-JP"/>
              </w:rPr>
              <w:t>FDD</w:t>
            </w:r>
          </w:p>
        </w:tc>
      </w:tr>
      <w:tr w:rsidR="00AC25A8" w14:paraId="634A3426"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5D571FF6"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7272128E" w14:textId="77777777" w:rsidR="00AC25A8" w:rsidRDefault="00AC25A8" w:rsidP="00CD7573">
            <w:pPr>
              <w:pStyle w:val="TAH"/>
              <w:rPr>
                <w:rFonts w:cs="Arial"/>
                <w:b w:val="0"/>
                <w:lang w:eastAsia="ja-JP"/>
              </w:rPr>
            </w:pPr>
          </w:p>
        </w:tc>
        <w:tc>
          <w:tcPr>
            <w:tcW w:w="924" w:type="dxa"/>
            <w:gridSpan w:val="2"/>
            <w:shd w:val="clear" w:color="auto" w:fill="auto"/>
            <w:vAlign w:val="center"/>
          </w:tcPr>
          <w:p w14:paraId="1D3ECAE6" w14:textId="77777777" w:rsidR="00AC25A8" w:rsidRDefault="00AC25A8" w:rsidP="00CD7573">
            <w:pPr>
              <w:pStyle w:val="TAH"/>
              <w:rPr>
                <w:rFonts w:cs="Arial"/>
                <w:b w:val="0"/>
              </w:rPr>
            </w:pPr>
          </w:p>
        </w:tc>
        <w:tc>
          <w:tcPr>
            <w:tcW w:w="938" w:type="dxa"/>
            <w:gridSpan w:val="2"/>
            <w:shd w:val="clear" w:color="auto" w:fill="auto"/>
            <w:vAlign w:val="center"/>
          </w:tcPr>
          <w:p w14:paraId="0CFA9008" w14:textId="77777777" w:rsidR="00AC25A8" w:rsidRDefault="00AC25A8" w:rsidP="00CD7573">
            <w:pPr>
              <w:pStyle w:val="TAH"/>
              <w:rPr>
                <w:rFonts w:cs="Arial"/>
                <w:b w:val="0"/>
              </w:rPr>
            </w:pPr>
          </w:p>
        </w:tc>
        <w:tc>
          <w:tcPr>
            <w:tcW w:w="935" w:type="dxa"/>
            <w:gridSpan w:val="2"/>
            <w:shd w:val="clear" w:color="auto" w:fill="auto"/>
            <w:vAlign w:val="center"/>
          </w:tcPr>
          <w:p w14:paraId="03743869" w14:textId="77777777" w:rsidR="00AC25A8" w:rsidRDefault="00AC25A8" w:rsidP="00CD7573">
            <w:pPr>
              <w:pStyle w:val="TAH"/>
              <w:rPr>
                <w:rFonts w:cs="Arial"/>
                <w:b w:val="0"/>
                <w:lang w:eastAsia="ja-JP"/>
              </w:rPr>
            </w:pPr>
            <w:r>
              <w:rPr>
                <w:rFonts w:cs="Arial"/>
                <w:b w:val="0"/>
                <w:lang w:eastAsia="ja-JP"/>
              </w:rPr>
              <w:t>-101.8</w:t>
            </w:r>
            <w:r>
              <w:rPr>
                <w:rFonts w:cs="Arial"/>
                <w:b w:val="0"/>
                <w:vertAlign w:val="superscript"/>
                <w:lang w:eastAsia="ja-JP"/>
              </w:rPr>
              <w:t>4</w:t>
            </w:r>
          </w:p>
        </w:tc>
        <w:tc>
          <w:tcPr>
            <w:tcW w:w="931" w:type="dxa"/>
            <w:gridSpan w:val="2"/>
            <w:shd w:val="clear" w:color="auto" w:fill="auto"/>
            <w:vAlign w:val="center"/>
          </w:tcPr>
          <w:p w14:paraId="1CA4BBC9" w14:textId="77777777" w:rsidR="00AC25A8" w:rsidRDefault="00AC25A8" w:rsidP="00CD7573">
            <w:pPr>
              <w:pStyle w:val="TAH"/>
              <w:rPr>
                <w:rFonts w:cs="Arial"/>
                <w:b w:val="0"/>
                <w:lang w:eastAsia="ja-JP"/>
              </w:rPr>
            </w:pPr>
            <w:r>
              <w:rPr>
                <w:rFonts w:cs="Arial"/>
                <w:b w:val="0"/>
                <w:lang w:eastAsia="ja-JP"/>
              </w:rPr>
              <w:t>-98.8</w:t>
            </w:r>
            <w:r>
              <w:rPr>
                <w:rFonts w:cs="Arial"/>
                <w:b w:val="0"/>
                <w:vertAlign w:val="superscript"/>
                <w:lang w:eastAsia="ja-JP"/>
              </w:rPr>
              <w:t>4</w:t>
            </w:r>
          </w:p>
        </w:tc>
        <w:tc>
          <w:tcPr>
            <w:tcW w:w="931" w:type="dxa"/>
            <w:gridSpan w:val="2"/>
            <w:shd w:val="clear" w:color="auto" w:fill="auto"/>
            <w:vAlign w:val="center"/>
          </w:tcPr>
          <w:p w14:paraId="76C4C4DD" w14:textId="77777777" w:rsidR="00AC25A8" w:rsidRDefault="00AC25A8" w:rsidP="00CD7573">
            <w:pPr>
              <w:pStyle w:val="TAH"/>
              <w:rPr>
                <w:rFonts w:cs="Arial"/>
                <w:b w:val="0"/>
                <w:lang w:eastAsia="ja-JP"/>
              </w:rPr>
            </w:pPr>
            <w:r>
              <w:rPr>
                <w:rFonts w:cs="Arial"/>
                <w:b w:val="0"/>
                <w:lang w:eastAsia="ja-JP"/>
              </w:rPr>
              <w:t>-97.0</w:t>
            </w:r>
            <w:r>
              <w:rPr>
                <w:rFonts w:cs="Arial"/>
                <w:b w:val="0"/>
                <w:vertAlign w:val="superscript"/>
                <w:lang w:eastAsia="ja-JP"/>
              </w:rPr>
              <w:t>4</w:t>
            </w:r>
          </w:p>
        </w:tc>
        <w:tc>
          <w:tcPr>
            <w:tcW w:w="932" w:type="dxa"/>
            <w:gridSpan w:val="3"/>
            <w:shd w:val="clear" w:color="auto" w:fill="auto"/>
            <w:vAlign w:val="center"/>
          </w:tcPr>
          <w:p w14:paraId="75C150FC" w14:textId="77777777" w:rsidR="00AC25A8" w:rsidRDefault="00AC25A8" w:rsidP="00CD7573">
            <w:pPr>
              <w:pStyle w:val="TAH"/>
              <w:rPr>
                <w:rFonts w:cs="Arial"/>
                <w:b w:val="0"/>
                <w:lang w:eastAsia="ja-JP"/>
              </w:rPr>
            </w:pPr>
            <w:r>
              <w:rPr>
                <w:rFonts w:cs="Arial"/>
                <w:b w:val="0"/>
                <w:lang w:eastAsia="ja-JP"/>
              </w:rPr>
              <w:t>-95.8</w:t>
            </w:r>
            <w:r>
              <w:rPr>
                <w:rFonts w:cs="Arial"/>
                <w:b w:val="0"/>
                <w:vertAlign w:val="superscript"/>
                <w:lang w:eastAsia="ja-JP"/>
              </w:rPr>
              <w:t>4</w:t>
            </w:r>
          </w:p>
        </w:tc>
        <w:tc>
          <w:tcPr>
            <w:tcW w:w="1033" w:type="dxa"/>
            <w:gridSpan w:val="3"/>
            <w:vMerge/>
            <w:shd w:val="clear" w:color="auto" w:fill="auto"/>
            <w:vAlign w:val="center"/>
          </w:tcPr>
          <w:p w14:paraId="144CD9BF" w14:textId="77777777" w:rsidR="00AC25A8" w:rsidRDefault="00AC25A8" w:rsidP="00CD7573">
            <w:pPr>
              <w:pStyle w:val="TAH"/>
              <w:rPr>
                <w:rFonts w:cs="Arial"/>
                <w:b w:val="0"/>
                <w:lang w:eastAsia="ja-JP"/>
              </w:rPr>
            </w:pPr>
          </w:p>
        </w:tc>
      </w:tr>
      <w:tr w:rsidR="00AC25A8" w14:paraId="3D01707D"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0BF85C0" w14:textId="77777777" w:rsidR="00AC25A8" w:rsidRDefault="00AC25A8" w:rsidP="00CD7573">
            <w:pPr>
              <w:pStyle w:val="TAH"/>
              <w:rPr>
                <w:rFonts w:cs="Arial"/>
                <w:b w:val="0"/>
                <w:lang w:eastAsia="ja-JP"/>
              </w:rPr>
            </w:pPr>
          </w:p>
        </w:tc>
        <w:tc>
          <w:tcPr>
            <w:tcW w:w="854" w:type="dxa"/>
            <w:gridSpan w:val="2"/>
            <w:shd w:val="clear" w:color="auto" w:fill="auto"/>
            <w:vAlign w:val="center"/>
          </w:tcPr>
          <w:p w14:paraId="3E7AD876" w14:textId="77777777" w:rsidR="00AC25A8" w:rsidRDefault="00AC25A8" w:rsidP="00CD7573">
            <w:pPr>
              <w:pStyle w:val="TAH"/>
              <w:rPr>
                <w:rFonts w:cs="Arial"/>
                <w:b w:val="0"/>
                <w:lang w:eastAsia="ja-JP"/>
              </w:rPr>
            </w:pPr>
            <w:r>
              <w:rPr>
                <w:rFonts w:cs="Arial"/>
                <w:b w:val="0"/>
                <w:lang w:eastAsia="ja-JP"/>
              </w:rPr>
              <w:t>3</w:t>
            </w:r>
            <w:r>
              <w:rPr>
                <w:rFonts w:cs="Arial"/>
                <w:b w:val="0"/>
                <w:vertAlign w:val="superscript"/>
                <w:lang w:eastAsia="ja-JP"/>
              </w:rPr>
              <w:t>5</w:t>
            </w:r>
          </w:p>
        </w:tc>
        <w:tc>
          <w:tcPr>
            <w:tcW w:w="924" w:type="dxa"/>
            <w:gridSpan w:val="2"/>
            <w:shd w:val="clear" w:color="auto" w:fill="auto"/>
            <w:vAlign w:val="center"/>
          </w:tcPr>
          <w:p w14:paraId="09CF0C2D" w14:textId="77777777" w:rsidR="00AC25A8" w:rsidRDefault="00AC25A8" w:rsidP="00CD7573">
            <w:pPr>
              <w:pStyle w:val="TAH"/>
              <w:rPr>
                <w:rFonts w:cs="Arial"/>
                <w:b w:val="0"/>
              </w:rPr>
            </w:pPr>
          </w:p>
        </w:tc>
        <w:tc>
          <w:tcPr>
            <w:tcW w:w="938" w:type="dxa"/>
            <w:gridSpan w:val="2"/>
            <w:shd w:val="clear" w:color="auto" w:fill="auto"/>
            <w:vAlign w:val="center"/>
          </w:tcPr>
          <w:p w14:paraId="6712BDA3" w14:textId="77777777" w:rsidR="00AC25A8" w:rsidRDefault="00AC25A8" w:rsidP="00CD7573">
            <w:pPr>
              <w:pStyle w:val="TAH"/>
              <w:rPr>
                <w:rFonts w:cs="Arial"/>
                <w:b w:val="0"/>
              </w:rPr>
            </w:pPr>
          </w:p>
        </w:tc>
        <w:tc>
          <w:tcPr>
            <w:tcW w:w="935" w:type="dxa"/>
            <w:gridSpan w:val="2"/>
            <w:shd w:val="clear" w:color="auto" w:fill="auto"/>
            <w:vAlign w:val="center"/>
          </w:tcPr>
          <w:p w14:paraId="55020542" w14:textId="77777777" w:rsidR="00AC25A8" w:rsidRDefault="00AC25A8" w:rsidP="00CD7573">
            <w:pPr>
              <w:pStyle w:val="TAH"/>
              <w:rPr>
                <w:rFonts w:cs="Arial"/>
                <w:b w:val="0"/>
                <w:lang w:eastAsia="ja-JP"/>
              </w:rPr>
            </w:pPr>
            <w:r>
              <w:rPr>
                <w:rFonts w:cs="Arial"/>
                <w:b w:val="0"/>
                <w:color w:val="000000"/>
                <w:szCs w:val="18"/>
              </w:rPr>
              <w:t>-93.1</w:t>
            </w:r>
          </w:p>
        </w:tc>
        <w:tc>
          <w:tcPr>
            <w:tcW w:w="931" w:type="dxa"/>
            <w:gridSpan w:val="2"/>
            <w:shd w:val="clear" w:color="auto" w:fill="auto"/>
            <w:vAlign w:val="center"/>
          </w:tcPr>
          <w:p w14:paraId="49909629" w14:textId="77777777" w:rsidR="00AC25A8" w:rsidRDefault="00AC25A8" w:rsidP="00CD7573">
            <w:pPr>
              <w:pStyle w:val="TAH"/>
              <w:rPr>
                <w:rFonts w:cs="Arial"/>
                <w:b w:val="0"/>
                <w:lang w:eastAsia="ja-JP"/>
              </w:rPr>
            </w:pPr>
            <w:r>
              <w:rPr>
                <w:rFonts w:cs="Arial"/>
                <w:b w:val="0"/>
                <w:color w:val="000000"/>
                <w:szCs w:val="18"/>
              </w:rPr>
              <w:t>-90.6</w:t>
            </w:r>
          </w:p>
        </w:tc>
        <w:tc>
          <w:tcPr>
            <w:tcW w:w="931" w:type="dxa"/>
            <w:gridSpan w:val="2"/>
            <w:shd w:val="clear" w:color="auto" w:fill="auto"/>
            <w:vAlign w:val="center"/>
          </w:tcPr>
          <w:p w14:paraId="4ADD6CEC" w14:textId="77777777" w:rsidR="00AC25A8" w:rsidRDefault="00AC25A8" w:rsidP="00CD7573">
            <w:pPr>
              <w:pStyle w:val="TAH"/>
              <w:rPr>
                <w:rFonts w:cs="Arial"/>
                <w:b w:val="0"/>
                <w:lang w:eastAsia="ja-JP"/>
              </w:rPr>
            </w:pPr>
            <w:r>
              <w:rPr>
                <w:rFonts w:cs="Arial"/>
                <w:b w:val="0"/>
                <w:color w:val="000000"/>
                <w:szCs w:val="18"/>
              </w:rPr>
              <w:t>-89.1</w:t>
            </w:r>
          </w:p>
        </w:tc>
        <w:tc>
          <w:tcPr>
            <w:tcW w:w="932" w:type="dxa"/>
            <w:gridSpan w:val="3"/>
            <w:shd w:val="clear" w:color="auto" w:fill="auto"/>
            <w:vAlign w:val="center"/>
          </w:tcPr>
          <w:p w14:paraId="2BA88542" w14:textId="77777777" w:rsidR="00AC25A8" w:rsidRDefault="00AC25A8" w:rsidP="00CD7573">
            <w:pPr>
              <w:pStyle w:val="TAH"/>
              <w:rPr>
                <w:rFonts w:cs="Arial"/>
                <w:b w:val="0"/>
                <w:lang w:eastAsia="ja-JP"/>
              </w:rPr>
            </w:pPr>
            <w:r>
              <w:rPr>
                <w:rFonts w:cs="Arial"/>
                <w:b w:val="0"/>
                <w:color w:val="000000"/>
                <w:szCs w:val="18"/>
              </w:rPr>
              <w:t>-88.1</w:t>
            </w:r>
          </w:p>
        </w:tc>
        <w:tc>
          <w:tcPr>
            <w:tcW w:w="1033" w:type="dxa"/>
            <w:gridSpan w:val="3"/>
            <w:vMerge/>
            <w:shd w:val="clear" w:color="auto" w:fill="auto"/>
            <w:vAlign w:val="center"/>
          </w:tcPr>
          <w:p w14:paraId="7B0D018D" w14:textId="77777777" w:rsidR="00AC25A8" w:rsidRDefault="00AC25A8" w:rsidP="00CD7573">
            <w:pPr>
              <w:pStyle w:val="TAH"/>
              <w:rPr>
                <w:rFonts w:cs="Arial"/>
                <w:b w:val="0"/>
                <w:lang w:eastAsia="ja-JP"/>
              </w:rPr>
            </w:pPr>
          </w:p>
        </w:tc>
      </w:tr>
      <w:tr w:rsidR="00AC25A8" w14:paraId="7B73E572"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7B454565"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2B8439AA" w14:textId="77777777" w:rsidR="00AC25A8" w:rsidRDefault="00AC25A8" w:rsidP="00CD7573">
            <w:pPr>
              <w:pStyle w:val="TAH"/>
              <w:rPr>
                <w:rFonts w:cs="Arial"/>
                <w:b w:val="0"/>
                <w:lang w:eastAsia="ja-JP"/>
              </w:rPr>
            </w:pPr>
            <w:r>
              <w:rPr>
                <w:rFonts w:cs="Arial"/>
                <w:b w:val="0"/>
                <w:lang w:eastAsia="ja-JP"/>
              </w:rPr>
              <w:t>3</w:t>
            </w:r>
            <w:r>
              <w:rPr>
                <w:rFonts w:cs="Arial"/>
                <w:b w:val="0"/>
                <w:vertAlign w:val="superscript"/>
                <w:lang w:eastAsia="ja-JP"/>
              </w:rPr>
              <w:t>6</w:t>
            </w:r>
          </w:p>
        </w:tc>
        <w:tc>
          <w:tcPr>
            <w:tcW w:w="924" w:type="dxa"/>
            <w:gridSpan w:val="2"/>
            <w:shd w:val="clear" w:color="auto" w:fill="auto"/>
            <w:vAlign w:val="center"/>
          </w:tcPr>
          <w:p w14:paraId="0AA4FFE9" w14:textId="77777777" w:rsidR="00AC25A8" w:rsidRDefault="00AC25A8" w:rsidP="00CD7573">
            <w:pPr>
              <w:pStyle w:val="TAH"/>
              <w:rPr>
                <w:rFonts w:cs="Arial"/>
                <w:b w:val="0"/>
              </w:rPr>
            </w:pPr>
          </w:p>
        </w:tc>
        <w:tc>
          <w:tcPr>
            <w:tcW w:w="938" w:type="dxa"/>
            <w:gridSpan w:val="2"/>
            <w:shd w:val="clear" w:color="auto" w:fill="auto"/>
            <w:vAlign w:val="center"/>
          </w:tcPr>
          <w:p w14:paraId="76FA3641" w14:textId="77777777" w:rsidR="00AC25A8" w:rsidRDefault="00AC25A8" w:rsidP="00CD7573">
            <w:pPr>
              <w:pStyle w:val="TAH"/>
              <w:rPr>
                <w:rFonts w:cs="Arial"/>
                <w:b w:val="0"/>
              </w:rPr>
            </w:pPr>
          </w:p>
        </w:tc>
        <w:tc>
          <w:tcPr>
            <w:tcW w:w="935" w:type="dxa"/>
            <w:gridSpan w:val="2"/>
            <w:shd w:val="clear" w:color="auto" w:fill="auto"/>
            <w:vAlign w:val="center"/>
          </w:tcPr>
          <w:p w14:paraId="780046AF" w14:textId="77777777" w:rsidR="00AC25A8" w:rsidRDefault="00AC25A8" w:rsidP="00CD7573">
            <w:pPr>
              <w:pStyle w:val="TAH"/>
              <w:rPr>
                <w:rFonts w:cs="Arial"/>
                <w:b w:val="0"/>
                <w:lang w:eastAsia="ja-JP"/>
              </w:rPr>
            </w:pPr>
            <w:r>
              <w:rPr>
                <w:rFonts w:cs="Arial"/>
                <w:b w:val="0"/>
                <w:color w:val="000000"/>
                <w:szCs w:val="18"/>
              </w:rPr>
              <w:t>-96.1</w:t>
            </w:r>
          </w:p>
        </w:tc>
        <w:tc>
          <w:tcPr>
            <w:tcW w:w="931" w:type="dxa"/>
            <w:gridSpan w:val="2"/>
            <w:shd w:val="clear" w:color="auto" w:fill="auto"/>
            <w:vAlign w:val="center"/>
          </w:tcPr>
          <w:p w14:paraId="3DA49725" w14:textId="77777777" w:rsidR="00AC25A8" w:rsidRDefault="00AC25A8" w:rsidP="00CD7573">
            <w:pPr>
              <w:pStyle w:val="TAH"/>
              <w:rPr>
                <w:rFonts w:cs="Arial"/>
                <w:b w:val="0"/>
                <w:lang w:eastAsia="ja-JP"/>
              </w:rPr>
            </w:pPr>
            <w:r>
              <w:rPr>
                <w:rFonts w:cs="Arial"/>
                <w:b w:val="0"/>
                <w:color w:val="000000"/>
                <w:szCs w:val="18"/>
              </w:rPr>
              <w:t>-93.1</w:t>
            </w:r>
          </w:p>
        </w:tc>
        <w:tc>
          <w:tcPr>
            <w:tcW w:w="931" w:type="dxa"/>
            <w:gridSpan w:val="2"/>
            <w:shd w:val="clear" w:color="auto" w:fill="auto"/>
            <w:vAlign w:val="center"/>
          </w:tcPr>
          <w:p w14:paraId="6E472BBF" w14:textId="77777777" w:rsidR="00AC25A8" w:rsidRDefault="00AC25A8" w:rsidP="00CD7573">
            <w:pPr>
              <w:pStyle w:val="TAH"/>
              <w:rPr>
                <w:rFonts w:cs="Arial"/>
                <w:b w:val="0"/>
                <w:lang w:eastAsia="ja-JP"/>
              </w:rPr>
            </w:pPr>
            <w:r>
              <w:rPr>
                <w:rFonts w:cs="Arial"/>
                <w:b w:val="0"/>
                <w:color w:val="000000"/>
                <w:szCs w:val="18"/>
              </w:rPr>
              <w:t>-91.3</w:t>
            </w:r>
          </w:p>
        </w:tc>
        <w:tc>
          <w:tcPr>
            <w:tcW w:w="932" w:type="dxa"/>
            <w:gridSpan w:val="3"/>
            <w:shd w:val="clear" w:color="auto" w:fill="auto"/>
            <w:vAlign w:val="center"/>
          </w:tcPr>
          <w:p w14:paraId="3B663F44" w14:textId="77777777" w:rsidR="00AC25A8" w:rsidRDefault="00AC25A8" w:rsidP="00CD7573">
            <w:pPr>
              <w:pStyle w:val="TAH"/>
              <w:rPr>
                <w:rFonts w:cs="Arial"/>
                <w:b w:val="0"/>
                <w:lang w:eastAsia="ja-JP"/>
              </w:rPr>
            </w:pPr>
            <w:r>
              <w:rPr>
                <w:rFonts w:cs="Arial"/>
                <w:b w:val="0"/>
                <w:color w:val="000000"/>
                <w:szCs w:val="18"/>
              </w:rPr>
              <w:t>-90.1</w:t>
            </w:r>
          </w:p>
        </w:tc>
        <w:tc>
          <w:tcPr>
            <w:tcW w:w="1033" w:type="dxa"/>
            <w:gridSpan w:val="3"/>
            <w:vMerge/>
            <w:shd w:val="clear" w:color="auto" w:fill="auto"/>
            <w:vAlign w:val="center"/>
          </w:tcPr>
          <w:p w14:paraId="5C95D75D" w14:textId="77777777" w:rsidR="00AC25A8" w:rsidRDefault="00AC25A8" w:rsidP="00CD7573">
            <w:pPr>
              <w:pStyle w:val="TAH"/>
              <w:rPr>
                <w:rFonts w:cs="Arial"/>
                <w:b w:val="0"/>
                <w:lang w:eastAsia="ja-JP"/>
              </w:rPr>
            </w:pPr>
          </w:p>
        </w:tc>
      </w:tr>
      <w:tr w:rsidR="00AC25A8" w14:paraId="67C1A953"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28363E60"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4403BB5F" w14:textId="77777777" w:rsidR="00AC25A8" w:rsidRDefault="00AC25A8" w:rsidP="00CD7573">
            <w:pPr>
              <w:pStyle w:val="TAH"/>
              <w:rPr>
                <w:rFonts w:cs="Arial"/>
                <w:b w:val="0"/>
                <w:lang w:eastAsia="ja-JP"/>
              </w:rPr>
            </w:pPr>
          </w:p>
        </w:tc>
        <w:tc>
          <w:tcPr>
            <w:tcW w:w="924" w:type="dxa"/>
            <w:gridSpan w:val="2"/>
            <w:shd w:val="clear" w:color="auto" w:fill="auto"/>
            <w:vAlign w:val="center"/>
          </w:tcPr>
          <w:p w14:paraId="5E3804D3" w14:textId="77777777" w:rsidR="00AC25A8" w:rsidRDefault="00AC25A8" w:rsidP="00CD7573">
            <w:pPr>
              <w:pStyle w:val="TAH"/>
              <w:rPr>
                <w:rFonts w:cs="Arial"/>
                <w:b w:val="0"/>
              </w:rPr>
            </w:pPr>
          </w:p>
        </w:tc>
        <w:tc>
          <w:tcPr>
            <w:tcW w:w="938" w:type="dxa"/>
            <w:gridSpan w:val="2"/>
            <w:shd w:val="clear" w:color="auto" w:fill="auto"/>
            <w:vAlign w:val="center"/>
          </w:tcPr>
          <w:p w14:paraId="261E0046" w14:textId="77777777" w:rsidR="00AC25A8" w:rsidRDefault="00AC25A8" w:rsidP="00CD7573">
            <w:pPr>
              <w:pStyle w:val="TAH"/>
              <w:rPr>
                <w:rFonts w:cs="Arial"/>
                <w:b w:val="0"/>
              </w:rPr>
            </w:pPr>
          </w:p>
        </w:tc>
        <w:tc>
          <w:tcPr>
            <w:tcW w:w="935" w:type="dxa"/>
            <w:gridSpan w:val="2"/>
            <w:shd w:val="clear" w:color="auto" w:fill="auto"/>
            <w:vAlign w:val="center"/>
          </w:tcPr>
          <w:p w14:paraId="67FD4D4D" w14:textId="77777777" w:rsidR="00AC25A8" w:rsidRDefault="00AC25A8" w:rsidP="00CD7573">
            <w:pPr>
              <w:pStyle w:val="TAH"/>
              <w:rPr>
                <w:rFonts w:cs="Arial"/>
                <w:b w:val="0"/>
                <w:lang w:eastAsia="ja-JP"/>
              </w:rPr>
            </w:pPr>
            <w:r>
              <w:rPr>
                <w:rFonts w:cs="Arial"/>
                <w:b w:val="0"/>
                <w:szCs w:val="18"/>
                <w:lang w:eastAsia="ja-JP"/>
              </w:rPr>
              <w:t>-98.7</w:t>
            </w:r>
            <w:r>
              <w:rPr>
                <w:rFonts w:cs="Arial"/>
                <w:b w:val="0"/>
                <w:vertAlign w:val="superscript"/>
                <w:lang w:eastAsia="ja-JP"/>
              </w:rPr>
              <w:t>4</w:t>
            </w:r>
          </w:p>
        </w:tc>
        <w:tc>
          <w:tcPr>
            <w:tcW w:w="931" w:type="dxa"/>
            <w:gridSpan w:val="2"/>
            <w:shd w:val="clear" w:color="auto" w:fill="auto"/>
            <w:vAlign w:val="center"/>
          </w:tcPr>
          <w:p w14:paraId="7B8B74EF" w14:textId="77777777" w:rsidR="00AC25A8" w:rsidRDefault="00AC25A8" w:rsidP="00CD7573">
            <w:pPr>
              <w:pStyle w:val="TAH"/>
              <w:rPr>
                <w:rFonts w:cs="Arial"/>
                <w:b w:val="0"/>
                <w:lang w:eastAsia="ja-JP"/>
              </w:rPr>
            </w:pPr>
            <w:r>
              <w:rPr>
                <w:rFonts w:cs="Arial"/>
                <w:b w:val="0"/>
                <w:szCs w:val="18"/>
                <w:lang w:eastAsia="ja-JP"/>
              </w:rPr>
              <w:t>-95.7</w:t>
            </w:r>
            <w:r>
              <w:rPr>
                <w:rFonts w:cs="Arial"/>
                <w:b w:val="0"/>
                <w:vertAlign w:val="superscript"/>
                <w:lang w:eastAsia="ja-JP"/>
              </w:rPr>
              <w:t>4</w:t>
            </w:r>
          </w:p>
        </w:tc>
        <w:tc>
          <w:tcPr>
            <w:tcW w:w="931" w:type="dxa"/>
            <w:gridSpan w:val="2"/>
            <w:shd w:val="clear" w:color="auto" w:fill="auto"/>
            <w:vAlign w:val="center"/>
          </w:tcPr>
          <w:p w14:paraId="3011FF98" w14:textId="77777777" w:rsidR="00AC25A8" w:rsidRDefault="00AC25A8" w:rsidP="00CD7573">
            <w:pPr>
              <w:pStyle w:val="TAH"/>
              <w:rPr>
                <w:rFonts w:cs="Arial"/>
                <w:b w:val="0"/>
                <w:lang w:eastAsia="ja-JP"/>
              </w:rPr>
            </w:pPr>
            <w:r>
              <w:rPr>
                <w:rFonts w:cs="Arial"/>
                <w:b w:val="0"/>
                <w:szCs w:val="18"/>
                <w:lang w:eastAsia="ja-JP"/>
              </w:rPr>
              <w:t>-93.9</w:t>
            </w:r>
            <w:r>
              <w:rPr>
                <w:rFonts w:cs="Arial"/>
                <w:b w:val="0"/>
                <w:vertAlign w:val="superscript"/>
                <w:lang w:eastAsia="ja-JP"/>
              </w:rPr>
              <w:t>4</w:t>
            </w:r>
          </w:p>
        </w:tc>
        <w:tc>
          <w:tcPr>
            <w:tcW w:w="932" w:type="dxa"/>
            <w:gridSpan w:val="3"/>
            <w:shd w:val="clear" w:color="auto" w:fill="auto"/>
            <w:vAlign w:val="center"/>
          </w:tcPr>
          <w:p w14:paraId="3D872CFB" w14:textId="77777777" w:rsidR="00AC25A8" w:rsidRDefault="00AC25A8" w:rsidP="00CD7573">
            <w:pPr>
              <w:pStyle w:val="TAH"/>
              <w:rPr>
                <w:rFonts w:cs="Arial"/>
                <w:b w:val="0"/>
                <w:lang w:eastAsia="ja-JP"/>
              </w:rPr>
            </w:pPr>
            <w:r>
              <w:rPr>
                <w:rFonts w:cs="Arial"/>
                <w:b w:val="0"/>
                <w:szCs w:val="18"/>
                <w:lang w:eastAsia="ja-JP"/>
              </w:rPr>
              <w:t>-92.7</w:t>
            </w:r>
            <w:r>
              <w:rPr>
                <w:rFonts w:cs="Arial"/>
                <w:b w:val="0"/>
                <w:vertAlign w:val="superscript"/>
                <w:lang w:eastAsia="ja-JP"/>
              </w:rPr>
              <w:t>4</w:t>
            </w:r>
          </w:p>
        </w:tc>
        <w:tc>
          <w:tcPr>
            <w:tcW w:w="1033" w:type="dxa"/>
            <w:gridSpan w:val="3"/>
            <w:vMerge/>
            <w:shd w:val="clear" w:color="auto" w:fill="auto"/>
            <w:vAlign w:val="center"/>
          </w:tcPr>
          <w:p w14:paraId="05D56CF5" w14:textId="77777777" w:rsidR="00AC25A8" w:rsidRDefault="00AC25A8" w:rsidP="00CD7573">
            <w:pPr>
              <w:pStyle w:val="TAH"/>
              <w:rPr>
                <w:rFonts w:cs="Arial"/>
                <w:b w:val="0"/>
                <w:lang w:eastAsia="ja-JP"/>
              </w:rPr>
            </w:pPr>
          </w:p>
        </w:tc>
      </w:tr>
      <w:tr w:rsidR="00AC25A8" w14:paraId="304B5E74"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0B89C972"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4001CA4B" w14:textId="77777777" w:rsidR="00AC25A8" w:rsidRDefault="00AC25A8" w:rsidP="00CD7573">
            <w:pPr>
              <w:pStyle w:val="TAH"/>
              <w:rPr>
                <w:rFonts w:cs="Arial"/>
                <w:b w:val="0"/>
                <w:lang w:eastAsia="ja-JP"/>
              </w:rPr>
            </w:pPr>
            <w:r>
              <w:rPr>
                <w:rFonts w:cs="Arial"/>
                <w:b w:val="0"/>
                <w:lang w:eastAsia="ja-JP"/>
              </w:rPr>
              <w:t>41</w:t>
            </w:r>
          </w:p>
        </w:tc>
        <w:tc>
          <w:tcPr>
            <w:tcW w:w="924" w:type="dxa"/>
            <w:gridSpan w:val="2"/>
            <w:shd w:val="clear" w:color="auto" w:fill="auto"/>
          </w:tcPr>
          <w:p w14:paraId="1FBA7BB6" w14:textId="77777777" w:rsidR="00AC25A8" w:rsidRDefault="00AC25A8" w:rsidP="00CD7573">
            <w:pPr>
              <w:pStyle w:val="TAH"/>
              <w:rPr>
                <w:rFonts w:cs="Arial"/>
                <w:b w:val="0"/>
              </w:rPr>
            </w:pPr>
          </w:p>
        </w:tc>
        <w:tc>
          <w:tcPr>
            <w:tcW w:w="938" w:type="dxa"/>
            <w:gridSpan w:val="2"/>
            <w:shd w:val="clear" w:color="auto" w:fill="auto"/>
          </w:tcPr>
          <w:p w14:paraId="5028AE23" w14:textId="77777777" w:rsidR="00AC25A8" w:rsidRDefault="00AC25A8" w:rsidP="00CD7573">
            <w:pPr>
              <w:pStyle w:val="TAH"/>
              <w:rPr>
                <w:rFonts w:cs="Arial"/>
                <w:b w:val="0"/>
              </w:rPr>
            </w:pPr>
          </w:p>
        </w:tc>
        <w:tc>
          <w:tcPr>
            <w:tcW w:w="935" w:type="dxa"/>
            <w:gridSpan w:val="2"/>
            <w:shd w:val="clear" w:color="auto" w:fill="auto"/>
          </w:tcPr>
          <w:p w14:paraId="43AD5752" w14:textId="77777777" w:rsidR="00AC25A8" w:rsidRDefault="00AC25A8" w:rsidP="00CD7573">
            <w:pPr>
              <w:pStyle w:val="TAH"/>
              <w:rPr>
                <w:rFonts w:cs="Arial"/>
                <w:b w:val="0"/>
                <w:lang w:eastAsia="ja-JP"/>
              </w:rPr>
            </w:pPr>
            <w:r>
              <w:rPr>
                <w:b w:val="0"/>
              </w:rPr>
              <w:t>-9</w:t>
            </w:r>
            <w:r>
              <w:rPr>
                <w:b w:val="0"/>
                <w:lang w:eastAsia="ja-JP"/>
              </w:rPr>
              <w:t>7.3</w:t>
            </w:r>
          </w:p>
        </w:tc>
        <w:tc>
          <w:tcPr>
            <w:tcW w:w="931" w:type="dxa"/>
            <w:gridSpan w:val="2"/>
            <w:shd w:val="clear" w:color="auto" w:fill="auto"/>
          </w:tcPr>
          <w:p w14:paraId="6BFBC020" w14:textId="77777777" w:rsidR="00AC25A8" w:rsidRDefault="00AC25A8" w:rsidP="00CD7573">
            <w:pPr>
              <w:pStyle w:val="TAH"/>
              <w:rPr>
                <w:rFonts w:cs="Arial"/>
                <w:b w:val="0"/>
                <w:lang w:eastAsia="ja-JP"/>
              </w:rPr>
            </w:pPr>
            <w:r>
              <w:rPr>
                <w:b w:val="0"/>
              </w:rPr>
              <w:t>-9</w:t>
            </w:r>
            <w:r>
              <w:rPr>
                <w:b w:val="0"/>
                <w:lang w:eastAsia="ja-JP"/>
              </w:rPr>
              <w:t>4.3</w:t>
            </w:r>
          </w:p>
        </w:tc>
        <w:tc>
          <w:tcPr>
            <w:tcW w:w="931" w:type="dxa"/>
            <w:gridSpan w:val="2"/>
            <w:shd w:val="clear" w:color="auto" w:fill="auto"/>
          </w:tcPr>
          <w:p w14:paraId="34067593" w14:textId="77777777" w:rsidR="00AC25A8" w:rsidRDefault="00AC25A8" w:rsidP="00CD7573">
            <w:pPr>
              <w:pStyle w:val="TAH"/>
              <w:rPr>
                <w:rFonts w:cs="Arial"/>
                <w:b w:val="0"/>
                <w:lang w:eastAsia="ja-JP"/>
              </w:rPr>
            </w:pPr>
            <w:r>
              <w:rPr>
                <w:b w:val="0"/>
              </w:rPr>
              <w:t>-9</w:t>
            </w:r>
            <w:r>
              <w:rPr>
                <w:b w:val="0"/>
                <w:lang w:eastAsia="ja-JP"/>
              </w:rPr>
              <w:t>2</w:t>
            </w:r>
            <w:r>
              <w:rPr>
                <w:b w:val="0"/>
              </w:rPr>
              <w:t>.</w:t>
            </w:r>
            <w:r>
              <w:rPr>
                <w:b w:val="0"/>
                <w:lang w:eastAsia="ja-JP"/>
              </w:rPr>
              <w:t>5</w:t>
            </w:r>
          </w:p>
        </w:tc>
        <w:tc>
          <w:tcPr>
            <w:tcW w:w="932" w:type="dxa"/>
            <w:gridSpan w:val="3"/>
            <w:shd w:val="clear" w:color="auto" w:fill="auto"/>
          </w:tcPr>
          <w:p w14:paraId="76D95C3E" w14:textId="77777777" w:rsidR="00AC25A8" w:rsidRDefault="00AC25A8" w:rsidP="00CD7573">
            <w:pPr>
              <w:pStyle w:val="TAH"/>
              <w:rPr>
                <w:rFonts w:cs="Arial"/>
                <w:b w:val="0"/>
                <w:lang w:eastAsia="ja-JP"/>
              </w:rPr>
            </w:pPr>
            <w:r>
              <w:rPr>
                <w:b w:val="0"/>
              </w:rPr>
              <w:t>-9</w:t>
            </w:r>
            <w:r>
              <w:rPr>
                <w:b w:val="0"/>
                <w:lang w:eastAsia="ja-JP"/>
              </w:rPr>
              <w:t>1.3</w:t>
            </w:r>
          </w:p>
        </w:tc>
        <w:tc>
          <w:tcPr>
            <w:tcW w:w="1033" w:type="dxa"/>
            <w:gridSpan w:val="3"/>
            <w:vMerge w:val="restart"/>
            <w:shd w:val="clear" w:color="auto" w:fill="auto"/>
            <w:vAlign w:val="center"/>
          </w:tcPr>
          <w:p w14:paraId="0BB4C08B" w14:textId="77777777" w:rsidR="00AC25A8" w:rsidRDefault="00AC25A8" w:rsidP="00CD7573">
            <w:pPr>
              <w:pStyle w:val="TAH"/>
              <w:rPr>
                <w:rFonts w:cs="Arial"/>
                <w:b w:val="0"/>
                <w:lang w:eastAsia="ja-JP"/>
              </w:rPr>
            </w:pPr>
            <w:r>
              <w:rPr>
                <w:rFonts w:cs="Arial"/>
                <w:b w:val="0"/>
                <w:lang w:eastAsia="ja-JP"/>
              </w:rPr>
              <w:t>TDD</w:t>
            </w:r>
          </w:p>
        </w:tc>
      </w:tr>
      <w:tr w:rsidR="00AC25A8" w14:paraId="1AE09316"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56734654"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1F5DFB94" w14:textId="77777777" w:rsidR="00AC25A8" w:rsidRDefault="00AC25A8" w:rsidP="00CD7573">
            <w:pPr>
              <w:pStyle w:val="TAH"/>
              <w:rPr>
                <w:rFonts w:cs="Arial"/>
                <w:b w:val="0"/>
                <w:lang w:eastAsia="ja-JP"/>
              </w:rPr>
            </w:pPr>
          </w:p>
        </w:tc>
        <w:tc>
          <w:tcPr>
            <w:tcW w:w="924" w:type="dxa"/>
            <w:gridSpan w:val="2"/>
            <w:shd w:val="clear" w:color="auto" w:fill="auto"/>
          </w:tcPr>
          <w:p w14:paraId="7389284A" w14:textId="77777777" w:rsidR="00AC25A8" w:rsidRDefault="00AC25A8" w:rsidP="00CD7573">
            <w:pPr>
              <w:pStyle w:val="TAH"/>
              <w:rPr>
                <w:rFonts w:cs="Arial"/>
                <w:b w:val="0"/>
              </w:rPr>
            </w:pPr>
          </w:p>
        </w:tc>
        <w:tc>
          <w:tcPr>
            <w:tcW w:w="938" w:type="dxa"/>
            <w:gridSpan w:val="2"/>
            <w:shd w:val="clear" w:color="auto" w:fill="auto"/>
          </w:tcPr>
          <w:p w14:paraId="6FDBA2AE" w14:textId="77777777" w:rsidR="00AC25A8" w:rsidRDefault="00AC25A8" w:rsidP="00CD7573">
            <w:pPr>
              <w:pStyle w:val="TAH"/>
              <w:rPr>
                <w:rFonts w:cs="Arial"/>
                <w:b w:val="0"/>
              </w:rPr>
            </w:pPr>
          </w:p>
        </w:tc>
        <w:tc>
          <w:tcPr>
            <w:tcW w:w="935" w:type="dxa"/>
            <w:gridSpan w:val="2"/>
            <w:shd w:val="clear" w:color="auto" w:fill="auto"/>
          </w:tcPr>
          <w:p w14:paraId="57FCDA88" w14:textId="77777777" w:rsidR="00AC25A8" w:rsidRDefault="00AC25A8" w:rsidP="00CD7573">
            <w:pPr>
              <w:pStyle w:val="TAH"/>
              <w:rPr>
                <w:rFonts w:cs="Arial"/>
                <w:b w:val="0"/>
                <w:lang w:eastAsia="ja-JP"/>
              </w:rPr>
            </w:pPr>
            <w:r>
              <w:rPr>
                <w:b w:val="0"/>
                <w:lang w:eastAsia="ja-JP"/>
              </w:rPr>
              <w:t>-100</w:t>
            </w:r>
            <w:r>
              <w:rPr>
                <w:rFonts w:cs="Arial"/>
                <w:b w:val="0"/>
                <w:color w:val="000000"/>
                <w:szCs w:val="18"/>
                <w:vertAlign w:val="superscript"/>
                <w:lang w:eastAsia="ja-JP"/>
              </w:rPr>
              <w:t>4</w:t>
            </w:r>
          </w:p>
        </w:tc>
        <w:tc>
          <w:tcPr>
            <w:tcW w:w="931" w:type="dxa"/>
            <w:gridSpan w:val="2"/>
            <w:shd w:val="clear" w:color="auto" w:fill="auto"/>
          </w:tcPr>
          <w:p w14:paraId="1A586DD9" w14:textId="77777777" w:rsidR="00AC25A8" w:rsidRDefault="00AC25A8" w:rsidP="00CD7573">
            <w:pPr>
              <w:pStyle w:val="TAH"/>
              <w:rPr>
                <w:rFonts w:cs="Arial"/>
                <w:b w:val="0"/>
                <w:lang w:eastAsia="ja-JP"/>
              </w:rPr>
            </w:pPr>
            <w:r>
              <w:rPr>
                <w:b w:val="0"/>
                <w:lang w:eastAsia="ja-JP"/>
              </w:rPr>
              <w:t>-97</w:t>
            </w:r>
            <w:r>
              <w:rPr>
                <w:rFonts w:cs="Arial"/>
                <w:b w:val="0"/>
                <w:color w:val="000000"/>
                <w:szCs w:val="18"/>
                <w:vertAlign w:val="superscript"/>
                <w:lang w:eastAsia="ja-JP"/>
              </w:rPr>
              <w:t>4</w:t>
            </w:r>
          </w:p>
        </w:tc>
        <w:tc>
          <w:tcPr>
            <w:tcW w:w="931" w:type="dxa"/>
            <w:gridSpan w:val="2"/>
            <w:shd w:val="clear" w:color="auto" w:fill="auto"/>
          </w:tcPr>
          <w:p w14:paraId="4D7ADA86" w14:textId="77777777" w:rsidR="00AC25A8" w:rsidRDefault="00AC25A8" w:rsidP="00CD7573">
            <w:pPr>
              <w:pStyle w:val="TAH"/>
              <w:rPr>
                <w:rFonts w:cs="Arial"/>
                <w:b w:val="0"/>
                <w:lang w:eastAsia="ja-JP"/>
              </w:rPr>
            </w:pPr>
            <w:r>
              <w:rPr>
                <w:b w:val="0"/>
                <w:lang w:eastAsia="ja-JP"/>
              </w:rPr>
              <w:t>-95.2</w:t>
            </w:r>
            <w:r>
              <w:rPr>
                <w:rFonts w:cs="Arial"/>
                <w:b w:val="0"/>
                <w:color w:val="000000"/>
                <w:szCs w:val="18"/>
                <w:vertAlign w:val="superscript"/>
                <w:lang w:eastAsia="ja-JP"/>
              </w:rPr>
              <w:t>4</w:t>
            </w:r>
          </w:p>
        </w:tc>
        <w:tc>
          <w:tcPr>
            <w:tcW w:w="932" w:type="dxa"/>
            <w:gridSpan w:val="3"/>
            <w:shd w:val="clear" w:color="auto" w:fill="auto"/>
          </w:tcPr>
          <w:p w14:paraId="7D1E2576" w14:textId="77777777" w:rsidR="00AC25A8" w:rsidRDefault="00AC25A8" w:rsidP="00CD7573">
            <w:pPr>
              <w:pStyle w:val="TAH"/>
              <w:rPr>
                <w:rFonts w:cs="Arial"/>
                <w:b w:val="0"/>
                <w:lang w:eastAsia="ja-JP"/>
              </w:rPr>
            </w:pPr>
            <w:r>
              <w:rPr>
                <w:b w:val="0"/>
                <w:lang w:eastAsia="ja-JP"/>
              </w:rPr>
              <w:t>-94</w:t>
            </w:r>
            <w:r>
              <w:rPr>
                <w:rFonts w:cs="Arial"/>
                <w:b w:val="0"/>
                <w:color w:val="000000"/>
                <w:szCs w:val="18"/>
                <w:vertAlign w:val="superscript"/>
                <w:lang w:eastAsia="ja-JP"/>
              </w:rPr>
              <w:t>4</w:t>
            </w:r>
          </w:p>
        </w:tc>
        <w:tc>
          <w:tcPr>
            <w:tcW w:w="1033" w:type="dxa"/>
            <w:gridSpan w:val="3"/>
            <w:vMerge/>
            <w:shd w:val="clear" w:color="auto" w:fill="auto"/>
            <w:vAlign w:val="center"/>
          </w:tcPr>
          <w:p w14:paraId="08901775" w14:textId="77777777" w:rsidR="00AC25A8" w:rsidRDefault="00AC25A8" w:rsidP="00CD7573">
            <w:pPr>
              <w:pStyle w:val="TAH"/>
              <w:rPr>
                <w:rFonts w:cs="Arial"/>
                <w:b w:val="0"/>
                <w:lang w:eastAsia="ja-JP"/>
              </w:rPr>
            </w:pPr>
          </w:p>
        </w:tc>
      </w:tr>
      <w:tr w:rsidR="00AC25A8" w14:paraId="3AED1334"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4777395" w14:textId="77777777" w:rsidR="00AC25A8" w:rsidRDefault="00AC25A8" w:rsidP="00CD7573">
            <w:pPr>
              <w:pStyle w:val="TAH"/>
              <w:rPr>
                <w:rFonts w:cs="Arial"/>
                <w:b w:val="0"/>
                <w:lang w:eastAsia="ja-JP"/>
              </w:rPr>
            </w:pPr>
          </w:p>
        </w:tc>
        <w:tc>
          <w:tcPr>
            <w:tcW w:w="854" w:type="dxa"/>
            <w:gridSpan w:val="2"/>
            <w:shd w:val="clear" w:color="auto" w:fill="auto"/>
            <w:vAlign w:val="center"/>
          </w:tcPr>
          <w:p w14:paraId="6599E4A2"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5BE4FBF5" w14:textId="77777777" w:rsidR="00AC25A8" w:rsidRDefault="00AC25A8" w:rsidP="00CD7573">
            <w:pPr>
              <w:pStyle w:val="TAH"/>
              <w:rPr>
                <w:rFonts w:cs="Arial"/>
                <w:b w:val="0"/>
              </w:rPr>
            </w:pPr>
          </w:p>
        </w:tc>
        <w:tc>
          <w:tcPr>
            <w:tcW w:w="938" w:type="dxa"/>
            <w:gridSpan w:val="2"/>
            <w:shd w:val="clear" w:color="auto" w:fill="auto"/>
            <w:vAlign w:val="center"/>
          </w:tcPr>
          <w:p w14:paraId="7AA2CF6D" w14:textId="77777777" w:rsidR="00AC25A8" w:rsidRDefault="00AC25A8" w:rsidP="00CD7573">
            <w:pPr>
              <w:pStyle w:val="TAH"/>
              <w:rPr>
                <w:rFonts w:cs="Arial"/>
                <w:b w:val="0"/>
              </w:rPr>
            </w:pPr>
          </w:p>
        </w:tc>
        <w:tc>
          <w:tcPr>
            <w:tcW w:w="935" w:type="dxa"/>
            <w:gridSpan w:val="2"/>
            <w:shd w:val="clear" w:color="auto" w:fill="auto"/>
            <w:vAlign w:val="center"/>
          </w:tcPr>
          <w:p w14:paraId="52FC783D" w14:textId="77777777" w:rsidR="00AC25A8" w:rsidRDefault="00AC25A8" w:rsidP="00CD7573">
            <w:pPr>
              <w:pStyle w:val="TAH"/>
              <w:rPr>
                <w:rFonts w:cs="Arial"/>
                <w:b w:val="0"/>
                <w:lang w:eastAsia="ja-JP"/>
              </w:rPr>
            </w:pPr>
            <w:r>
              <w:rPr>
                <w:rFonts w:cs="Arial"/>
                <w:b w:val="0"/>
                <w:color w:val="000000"/>
                <w:szCs w:val="18"/>
              </w:rPr>
              <w:t>-97.5</w:t>
            </w:r>
          </w:p>
        </w:tc>
        <w:tc>
          <w:tcPr>
            <w:tcW w:w="931" w:type="dxa"/>
            <w:gridSpan w:val="2"/>
            <w:shd w:val="clear" w:color="auto" w:fill="auto"/>
            <w:vAlign w:val="center"/>
          </w:tcPr>
          <w:p w14:paraId="3A9DAEE0" w14:textId="77777777" w:rsidR="00AC25A8" w:rsidRDefault="00AC25A8" w:rsidP="00CD7573">
            <w:pPr>
              <w:pStyle w:val="TAH"/>
              <w:rPr>
                <w:rFonts w:cs="Arial"/>
                <w:b w:val="0"/>
                <w:lang w:eastAsia="ja-JP"/>
              </w:rPr>
            </w:pPr>
            <w:r>
              <w:rPr>
                <w:rFonts w:cs="Arial"/>
                <w:b w:val="0"/>
                <w:color w:val="000000"/>
                <w:szCs w:val="18"/>
              </w:rPr>
              <w:t>-94.5</w:t>
            </w:r>
          </w:p>
        </w:tc>
        <w:tc>
          <w:tcPr>
            <w:tcW w:w="931" w:type="dxa"/>
            <w:gridSpan w:val="2"/>
            <w:shd w:val="clear" w:color="auto" w:fill="auto"/>
            <w:vAlign w:val="center"/>
          </w:tcPr>
          <w:p w14:paraId="4E4AA4BC" w14:textId="77777777" w:rsidR="00AC25A8" w:rsidRDefault="00AC25A8" w:rsidP="00CD7573">
            <w:pPr>
              <w:pStyle w:val="TAH"/>
              <w:rPr>
                <w:rFonts w:cs="Arial"/>
                <w:b w:val="0"/>
                <w:lang w:eastAsia="ja-JP"/>
              </w:rPr>
            </w:pPr>
            <w:r>
              <w:rPr>
                <w:rFonts w:cs="Arial"/>
                <w:b w:val="0"/>
                <w:color w:val="000000"/>
                <w:szCs w:val="18"/>
              </w:rPr>
              <w:t>-92.7</w:t>
            </w:r>
          </w:p>
        </w:tc>
        <w:tc>
          <w:tcPr>
            <w:tcW w:w="932" w:type="dxa"/>
            <w:gridSpan w:val="3"/>
            <w:shd w:val="clear" w:color="auto" w:fill="auto"/>
            <w:vAlign w:val="center"/>
          </w:tcPr>
          <w:p w14:paraId="209EA694" w14:textId="77777777" w:rsidR="00AC25A8" w:rsidRDefault="00AC25A8" w:rsidP="00CD7573">
            <w:pPr>
              <w:pStyle w:val="TAH"/>
              <w:rPr>
                <w:rFonts w:cs="Arial"/>
                <w:b w:val="0"/>
                <w:lang w:eastAsia="ja-JP"/>
              </w:rPr>
            </w:pPr>
            <w:r>
              <w:rPr>
                <w:rFonts w:cs="Arial"/>
                <w:b w:val="0"/>
                <w:color w:val="000000"/>
                <w:szCs w:val="18"/>
              </w:rPr>
              <w:t>-91.5</w:t>
            </w:r>
          </w:p>
        </w:tc>
        <w:tc>
          <w:tcPr>
            <w:tcW w:w="1033" w:type="dxa"/>
            <w:gridSpan w:val="3"/>
            <w:vMerge/>
            <w:shd w:val="clear" w:color="auto" w:fill="auto"/>
            <w:vAlign w:val="center"/>
          </w:tcPr>
          <w:p w14:paraId="01692CEC" w14:textId="77777777" w:rsidR="00AC25A8" w:rsidRDefault="00AC25A8" w:rsidP="00CD7573">
            <w:pPr>
              <w:pStyle w:val="TAH"/>
              <w:rPr>
                <w:rFonts w:cs="Arial"/>
                <w:b w:val="0"/>
                <w:lang w:eastAsia="ja-JP"/>
              </w:rPr>
            </w:pPr>
          </w:p>
        </w:tc>
      </w:tr>
      <w:tr w:rsidR="00AC25A8" w14:paraId="481DDFB3"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340697F2" w14:textId="77777777" w:rsidR="00AC25A8" w:rsidRDefault="00AC25A8" w:rsidP="00CD7573">
            <w:pPr>
              <w:pStyle w:val="TAH"/>
              <w:rPr>
                <w:rFonts w:cs="Arial"/>
                <w:b w:val="0"/>
                <w:lang w:eastAsia="ja-JP"/>
              </w:rPr>
            </w:pPr>
            <w:r>
              <w:rPr>
                <w:rFonts w:cs="Arial"/>
                <w:b w:val="0"/>
                <w:lang w:eastAsia="ja-JP"/>
              </w:rPr>
              <w:t>CA_1A-3A-41C-42A</w:t>
            </w:r>
            <w:r>
              <w:rPr>
                <w:rFonts w:cs="Arial"/>
                <w:b w:val="0"/>
                <w:vertAlign w:val="superscript"/>
                <w:lang w:eastAsia="ja-JP"/>
              </w:rPr>
              <w:t xml:space="preserve"> 7,8</w:t>
            </w:r>
          </w:p>
        </w:tc>
        <w:tc>
          <w:tcPr>
            <w:tcW w:w="854" w:type="dxa"/>
            <w:gridSpan w:val="2"/>
            <w:vMerge w:val="restart"/>
            <w:shd w:val="clear" w:color="auto" w:fill="auto"/>
            <w:vAlign w:val="center"/>
          </w:tcPr>
          <w:p w14:paraId="7BFFECFC"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24338A17" w14:textId="77777777" w:rsidR="00AC25A8" w:rsidRDefault="00AC25A8" w:rsidP="00CD7573">
            <w:pPr>
              <w:pStyle w:val="TAH"/>
              <w:rPr>
                <w:rFonts w:cs="Arial"/>
                <w:b w:val="0"/>
              </w:rPr>
            </w:pPr>
          </w:p>
        </w:tc>
        <w:tc>
          <w:tcPr>
            <w:tcW w:w="938" w:type="dxa"/>
            <w:gridSpan w:val="2"/>
            <w:shd w:val="clear" w:color="auto" w:fill="auto"/>
            <w:vAlign w:val="center"/>
          </w:tcPr>
          <w:p w14:paraId="684568A6" w14:textId="77777777" w:rsidR="00AC25A8" w:rsidRDefault="00AC25A8" w:rsidP="00CD7573">
            <w:pPr>
              <w:pStyle w:val="TAH"/>
              <w:rPr>
                <w:rFonts w:cs="Arial"/>
                <w:b w:val="0"/>
              </w:rPr>
            </w:pPr>
          </w:p>
        </w:tc>
        <w:tc>
          <w:tcPr>
            <w:tcW w:w="935" w:type="dxa"/>
            <w:gridSpan w:val="2"/>
            <w:shd w:val="clear" w:color="auto" w:fill="auto"/>
            <w:vAlign w:val="center"/>
          </w:tcPr>
          <w:p w14:paraId="49CC8F68" w14:textId="77777777" w:rsidR="00AC25A8" w:rsidRDefault="00AC25A8" w:rsidP="00CD7573">
            <w:pPr>
              <w:pStyle w:val="TAH"/>
              <w:rPr>
                <w:rFonts w:cs="Arial"/>
                <w:b w:val="0"/>
                <w:color w:val="000000"/>
                <w:szCs w:val="18"/>
              </w:rPr>
            </w:pPr>
            <w:r>
              <w:rPr>
                <w:rFonts w:cs="Arial"/>
                <w:b w:val="0"/>
                <w:color w:val="000000"/>
                <w:szCs w:val="18"/>
              </w:rPr>
              <w:t>-99.1</w:t>
            </w:r>
          </w:p>
        </w:tc>
        <w:tc>
          <w:tcPr>
            <w:tcW w:w="931" w:type="dxa"/>
            <w:gridSpan w:val="2"/>
            <w:shd w:val="clear" w:color="auto" w:fill="auto"/>
            <w:vAlign w:val="center"/>
          </w:tcPr>
          <w:p w14:paraId="47A66039"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54C64392" w14:textId="77777777" w:rsidR="00AC25A8" w:rsidRDefault="00AC25A8" w:rsidP="00CD7573">
            <w:pPr>
              <w:pStyle w:val="TAH"/>
              <w:rPr>
                <w:rFonts w:cs="Arial"/>
                <w:b w:val="0"/>
                <w:color w:val="000000"/>
                <w:szCs w:val="18"/>
              </w:rPr>
            </w:pPr>
            <w:r>
              <w:rPr>
                <w:rFonts w:cs="Arial"/>
                <w:b w:val="0"/>
                <w:color w:val="000000"/>
                <w:szCs w:val="18"/>
              </w:rPr>
              <w:t>-94.3</w:t>
            </w:r>
          </w:p>
        </w:tc>
        <w:tc>
          <w:tcPr>
            <w:tcW w:w="932" w:type="dxa"/>
            <w:gridSpan w:val="3"/>
            <w:shd w:val="clear" w:color="auto" w:fill="auto"/>
            <w:vAlign w:val="center"/>
          </w:tcPr>
          <w:p w14:paraId="551B2236" w14:textId="77777777" w:rsidR="00AC25A8" w:rsidRDefault="00AC25A8" w:rsidP="00CD7573">
            <w:pPr>
              <w:pStyle w:val="TAH"/>
              <w:rPr>
                <w:rFonts w:cs="Arial"/>
                <w:b w:val="0"/>
                <w:color w:val="000000"/>
                <w:szCs w:val="18"/>
              </w:rPr>
            </w:pPr>
            <w:r>
              <w:rPr>
                <w:rFonts w:cs="Arial"/>
                <w:b w:val="0"/>
                <w:color w:val="000000"/>
                <w:szCs w:val="18"/>
              </w:rPr>
              <w:t>-93.1</w:t>
            </w:r>
          </w:p>
        </w:tc>
        <w:tc>
          <w:tcPr>
            <w:tcW w:w="1033" w:type="dxa"/>
            <w:gridSpan w:val="3"/>
            <w:vMerge w:val="restart"/>
            <w:shd w:val="clear" w:color="auto" w:fill="auto"/>
            <w:vAlign w:val="center"/>
          </w:tcPr>
          <w:p w14:paraId="0CFC5A38" w14:textId="77777777" w:rsidR="00AC25A8" w:rsidRDefault="00AC25A8" w:rsidP="00CD7573">
            <w:pPr>
              <w:pStyle w:val="TAH"/>
              <w:rPr>
                <w:rFonts w:cs="Arial"/>
                <w:b w:val="0"/>
                <w:lang w:eastAsia="ja-JP"/>
              </w:rPr>
            </w:pPr>
            <w:r>
              <w:rPr>
                <w:rFonts w:cs="Arial"/>
                <w:b w:val="0"/>
                <w:lang w:eastAsia="ja-JP"/>
              </w:rPr>
              <w:t>FDD</w:t>
            </w:r>
          </w:p>
        </w:tc>
      </w:tr>
      <w:tr w:rsidR="00AC25A8" w14:paraId="2ACE6CDB"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D1BA933"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6936D4D4" w14:textId="77777777" w:rsidR="00AC25A8" w:rsidRDefault="00AC25A8" w:rsidP="00CD7573">
            <w:pPr>
              <w:pStyle w:val="TAH"/>
              <w:rPr>
                <w:rFonts w:cs="Arial"/>
                <w:b w:val="0"/>
                <w:lang w:eastAsia="ja-JP"/>
              </w:rPr>
            </w:pPr>
          </w:p>
        </w:tc>
        <w:tc>
          <w:tcPr>
            <w:tcW w:w="924" w:type="dxa"/>
            <w:gridSpan w:val="2"/>
            <w:shd w:val="clear" w:color="auto" w:fill="auto"/>
            <w:vAlign w:val="center"/>
          </w:tcPr>
          <w:p w14:paraId="778FB7E8" w14:textId="77777777" w:rsidR="00AC25A8" w:rsidRDefault="00AC25A8" w:rsidP="00CD7573">
            <w:pPr>
              <w:pStyle w:val="TAH"/>
              <w:rPr>
                <w:rFonts w:cs="Arial"/>
                <w:b w:val="0"/>
              </w:rPr>
            </w:pPr>
          </w:p>
        </w:tc>
        <w:tc>
          <w:tcPr>
            <w:tcW w:w="938" w:type="dxa"/>
            <w:gridSpan w:val="2"/>
            <w:shd w:val="clear" w:color="auto" w:fill="auto"/>
            <w:vAlign w:val="center"/>
          </w:tcPr>
          <w:p w14:paraId="5F8F38E3" w14:textId="77777777" w:rsidR="00AC25A8" w:rsidRDefault="00AC25A8" w:rsidP="00CD7573">
            <w:pPr>
              <w:pStyle w:val="TAH"/>
              <w:rPr>
                <w:rFonts w:cs="Arial"/>
                <w:b w:val="0"/>
              </w:rPr>
            </w:pPr>
          </w:p>
        </w:tc>
        <w:tc>
          <w:tcPr>
            <w:tcW w:w="935" w:type="dxa"/>
            <w:gridSpan w:val="2"/>
            <w:shd w:val="clear" w:color="auto" w:fill="auto"/>
            <w:vAlign w:val="center"/>
          </w:tcPr>
          <w:p w14:paraId="1486552D" w14:textId="77777777" w:rsidR="00AC25A8" w:rsidRDefault="00AC25A8" w:rsidP="00CD7573">
            <w:pPr>
              <w:pStyle w:val="TAH"/>
              <w:rPr>
                <w:rFonts w:cs="Arial"/>
                <w:b w:val="0"/>
                <w:color w:val="000000"/>
                <w:szCs w:val="18"/>
              </w:rPr>
            </w:pPr>
            <w:r>
              <w:rPr>
                <w:rFonts w:cs="Arial"/>
                <w:b w:val="0"/>
                <w:lang w:eastAsia="ja-JP"/>
              </w:rPr>
              <w:t>-101.8</w:t>
            </w:r>
            <w:r>
              <w:rPr>
                <w:rFonts w:cs="Arial"/>
                <w:b w:val="0"/>
                <w:vertAlign w:val="superscript"/>
                <w:lang w:eastAsia="ja-JP"/>
              </w:rPr>
              <w:t>4</w:t>
            </w:r>
          </w:p>
        </w:tc>
        <w:tc>
          <w:tcPr>
            <w:tcW w:w="931" w:type="dxa"/>
            <w:gridSpan w:val="2"/>
            <w:shd w:val="clear" w:color="auto" w:fill="auto"/>
            <w:vAlign w:val="center"/>
          </w:tcPr>
          <w:p w14:paraId="007E6ABB" w14:textId="77777777" w:rsidR="00AC25A8" w:rsidRDefault="00AC25A8" w:rsidP="00CD7573">
            <w:pPr>
              <w:pStyle w:val="TAH"/>
              <w:rPr>
                <w:rFonts w:cs="Arial"/>
                <w:b w:val="0"/>
                <w:color w:val="000000"/>
                <w:szCs w:val="18"/>
              </w:rPr>
            </w:pPr>
            <w:r>
              <w:rPr>
                <w:rFonts w:cs="Arial"/>
                <w:b w:val="0"/>
                <w:lang w:eastAsia="ja-JP"/>
              </w:rPr>
              <w:t>-98.8</w:t>
            </w:r>
            <w:r>
              <w:rPr>
                <w:rFonts w:cs="Arial"/>
                <w:b w:val="0"/>
                <w:vertAlign w:val="superscript"/>
                <w:lang w:eastAsia="ja-JP"/>
              </w:rPr>
              <w:t>4</w:t>
            </w:r>
          </w:p>
        </w:tc>
        <w:tc>
          <w:tcPr>
            <w:tcW w:w="931" w:type="dxa"/>
            <w:gridSpan w:val="2"/>
            <w:shd w:val="clear" w:color="auto" w:fill="auto"/>
            <w:vAlign w:val="center"/>
          </w:tcPr>
          <w:p w14:paraId="0CD13113" w14:textId="77777777" w:rsidR="00AC25A8" w:rsidRDefault="00AC25A8" w:rsidP="00CD7573">
            <w:pPr>
              <w:pStyle w:val="TAH"/>
              <w:rPr>
                <w:rFonts w:cs="Arial"/>
                <w:b w:val="0"/>
                <w:color w:val="000000"/>
                <w:szCs w:val="18"/>
              </w:rPr>
            </w:pPr>
            <w:r>
              <w:rPr>
                <w:rFonts w:cs="Arial"/>
                <w:b w:val="0"/>
                <w:lang w:eastAsia="ja-JP"/>
              </w:rPr>
              <w:t>-97.0</w:t>
            </w:r>
            <w:r>
              <w:rPr>
                <w:rFonts w:cs="Arial"/>
                <w:b w:val="0"/>
                <w:vertAlign w:val="superscript"/>
                <w:lang w:eastAsia="ja-JP"/>
              </w:rPr>
              <w:t>4</w:t>
            </w:r>
          </w:p>
        </w:tc>
        <w:tc>
          <w:tcPr>
            <w:tcW w:w="932" w:type="dxa"/>
            <w:gridSpan w:val="3"/>
            <w:shd w:val="clear" w:color="auto" w:fill="auto"/>
            <w:vAlign w:val="center"/>
          </w:tcPr>
          <w:p w14:paraId="50544EAA" w14:textId="77777777" w:rsidR="00AC25A8" w:rsidRDefault="00AC25A8" w:rsidP="00CD7573">
            <w:pPr>
              <w:pStyle w:val="TAH"/>
              <w:rPr>
                <w:rFonts w:cs="Arial"/>
                <w:b w:val="0"/>
                <w:color w:val="000000"/>
                <w:szCs w:val="18"/>
              </w:rPr>
            </w:pPr>
            <w:r>
              <w:rPr>
                <w:rFonts w:cs="Arial"/>
                <w:b w:val="0"/>
                <w:lang w:eastAsia="ja-JP"/>
              </w:rPr>
              <w:t>-95.8</w:t>
            </w:r>
            <w:r>
              <w:rPr>
                <w:rFonts w:cs="Arial"/>
                <w:b w:val="0"/>
                <w:vertAlign w:val="superscript"/>
                <w:lang w:eastAsia="ja-JP"/>
              </w:rPr>
              <w:t>4</w:t>
            </w:r>
          </w:p>
        </w:tc>
        <w:tc>
          <w:tcPr>
            <w:tcW w:w="1033" w:type="dxa"/>
            <w:gridSpan w:val="3"/>
            <w:vMerge/>
            <w:shd w:val="clear" w:color="auto" w:fill="auto"/>
            <w:vAlign w:val="center"/>
          </w:tcPr>
          <w:p w14:paraId="4D5AADE8" w14:textId="77777777" w:rsidR="00AC25A8" w:rsidRDefault="00AC25A8" w:rsidP="00CD7573">
            <w:pPr>
              <w:pStyle w:val="TAH"/>
              <w:rPr>
                <w:rFonts w:cs="Arial"/>
                <w:b w:val="0"/>
                <w:lang w:eastAsia="ja-JP"/>
              </w:rPr>
            </w:pPr>
          </w:p>
        </w:tc>
      </w:tr>
      <w:tr w:rsidR="00AC25A8" w14:paraId="55F5A8F3"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4C32E3A7"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57544C31" w14:textId="77777777" w:rsidR="00AC25A8" w:rsidRDefault="00AC25A8" w:rsidP="00CD7573">
            <w:pPr>
              <w:pStyle w:val="TAH"/>
              <w:rPr>
                <w:rFonts w:cs="Arial"/>
                <w:b w:val="0"/>
                <w:lang w:eastAsia="ja-JP"/>
              </w:rPr>
            </w:pPr>
            <w:r>
              <w:rPr>
                <w:rFonts w:cs="Arial"/>
                <w:b w:val="0"/>
                <w:lang w:eastAsia="ja-JP"/>
              </w:rPr>
              <w:t>3</w:t>
            </w:r>
          </w:p>
        </w:tc>
        <w:tc>
          <w:tcPr>
            <w:tcW w:w="924" w:type="dxa"/>
            <w:gridSpan w:val="2"/>
            <w:shd w:val="clear" w:color="auto" w:fill="auto"/>
            <w:vAlign w:val="center"/>
          </w:tcPr>
          <w:p w14:paraId="57FBDB6D" w14:textId="77777777" w:rsidR="00AC25A8" w:rsidRDefault="00AC25A8" w:rsidP="00CD7573">
            <w:pPr>
              <w:pStyle w:val="TAH"/>
              <w:rPr>
                <w:rFonts w:cs="Arial"/>
                <w:b w:val="0"/>
              </w:rPr>
            </w:pPr>
          </w:p>
        </w:tc>
        <w:tc>
          <w:tcPr>
            <w:tcW w:w="938" w:type="dxa"/>
            <w:gridSpan w:val="2"/>
            <w:shd w:val="clear" w:color="auto" w:fill="auto"/>
            <w:vAlign w:val="center"/>
          </w:tcPr>
          <w:p w14:paraId="741DC673" w14:textId="77777777" w:rsidR="00AC25A8" w:rsidRDefault="00AC25A8" w:rsidP="00CD7573">
            <w:pPr>
              <w:pStyle w:val="TAH"/>
              <w:rPr>
                <w:rFonts w:cs="Arial"/>
                <w:b w:val="0"/>
              </w:rPr>
            </w:pPr>
          </w:p>
        </w:tc>
        <w:tc>
          <w:tcPr>
            <w:tcW w:w="935" w:type="dxa"/>
            <w:gridSpan w:val="2"/>
            <w:shd w:val="clear" w:color="auto" w:fill="auto"/>
            <w:vAlign w:val="center"/>
          </w:tcPr>
          <w:p w14:paraId="35533286"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53C60530" w14:textId="77777777" w:rsidR="00AC25A8" w:rsidRDefault="00AC25A8" w:rsidP="00CD7573">
            <w:pPr>
              <w:pStyle w:val="TAH"/>
              <w:rPr>
                <w:rFonts w:cs="Arial"/>
                <w:b w:val="0"/>
                <w:color w:val="000000"/>
                <w:szCs w:val="18"/>
              </w:rPr>
            </w:pPr>
            <w:r>
              <w:rPr>
                <w:rFonts w:cs="Arial"/>
                <w:b w:val="0"/>
                <w:color w:val="000000"/>
                <w:szCs w:val="18"/>
              </w:rPr>
              <w:t>-93.1</w:t>
            </w:r>
          </w:p>
        </w:tc>
        <w:tc>
          <w:tcPr>
            <w:tcW w:w="931" w:type="dxa"/>
            <w:gridSpan w:val="2"/>
            <w:shd w:val="clear" w:color="auto" w:fill="auto"/>
            <w:vAlign w:val="center"/>
          </w:tcPr>
          <w:p w14:paraId="6EC1D95A" w14:textId="77777777" w:rsidR="00AC25A8" w:rsidRDefault="00AC25A8" w:rsidP="00CD7573">
            <w:pPr>
              <w:pStyle w:val="TAH"/>
              <w:rPr>
                <w:rFonts w:cs="Arial"/>
                <w:b w:val="0"/>
                <w:color w:val="000000"/>
                <w:szCs w:val="18"/>
              </w:rPr>
            </w:pPr>
            <w:r>
              <w:rPr>
                <w:rFonts w:cs="Arial"/>
                <w:b w:val="0"/>
                <w:color w:val="000000"/>
                <w:szCs w:val="18"/>
              </w:rPr>
              <w:t>-91.3</w:t>
            </w:r>
          </w:p>
        </w:tc>
        <w:tc>
          <w:tcPr>
            <w:tcW w:w="932" w:type="dxa"/>
            <w:gridSpan w:val="3"/>
            <w:shd w:val="clear" w:color="auto" w:fill="auto"/>
            <w:vAlign w:val="center"/>
          </w:tcPr>
          <w:p w14:paraId="1DBC4683" w14:textId="77777777" w:rsidR="00AC25A8" w:rsidRDefault="00AC25A8" w:rsidP="00CD7573">
            <w:pPr>
              <w:pStyle w:val="TAH"/>
              <w:rPr>
                <w:rFonts w:cs="Arial"/>
                <w:b w:val="0"/>
                <w:color w:val="000000"/>
                <w:szCs w:val="18"/>
              </w:rPr>
            </w:pPr>
            <w:r>
              <w:rPr>
                <w:rFonts w:cs="Arial"/>
                <w:b w:val="0"/>
                <w:color w:val="000000"/>
                <w:szCs w:val="18"/>
              </w:rPr>
              <w:t>-90.1</w:t>
            </w:r>
          </w:p>
        </w:tc>
        <w:tc>
          <w:tcPr>
            <w:tcW w:w="1033" w:type="dxa"/>
            <w:gridSpan w:val="3"/>
            <w:vMerge/>
            <w:shd w:val="clear" w:color="auto" w:fill="auto"/>
            <w:vAlign w:val="center"/>
          </w:tcPr>
          <w:p w14:paraId="5AE9C9F5" w14:textId="77777777" w:rsidR="00AC25A8" w:rsidRDefault="00AC25A8" w:rsidP="00CD7573">
            <w:pPr>
              <w:pStyle w:val="TAH"/>
              <w:rPr>
                <w:rFonts w:cs="Arial"/>
                <w:b w:val="0"/>
                <w:lang w:eastAsia="ja-JP"/>
              </w:rPr>
            </w:pPr>
          </w:p>
        </w:tc>
      </w:tr>
      <w:tr w:rsidR="00AC25A8" w14:paraId="23171106"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4C5F5029"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7F932595" w14:textId="77777777" w:rsidR="00AC25A8" w:rsidRDefault="00AC25A8" w:rsidP="00CD7573">
            <w:pPr>
              <w:pStyle w:val="TAH"/>
              <w:rPr>
                <w:rFonts w:cs="Arial"/>
                <w:b w:val="0"/>
                <w:lang w:eastAsia="ja-JP"/>
              </w:rPr>
            </w:pPr>
          </w:p>
        </w:tc>
        <w:tc>
          <w:tcPr>
            <w:tcW w:w="924" w:type="dxa"/>
            <w:gridSpan w:val="2"/>
            <w:shd w:val="clear" w:color="auto" w:fill="auto"/>
            <w:vAlign w:val="center"/>
          </w:tcPr>
          <w:p w14:paraId="4B15CC86" w14:textId="77777777" w:rsidR="00AC25A8" w:rsidRDefault="00AC25A8" w:rsidP="00CD7573">
            <w:pPr>
              <w:pStyle w:val="TAH"/>
              <w:rPr>
                <w:rFonts w:cs="Arial"/>
                <w:b w:val="0"/>
              </w:rPr>
            </w:pPr>
          </w:p>
        </w:tc>
        <w:tc>
          <w:tcPr>
            <w:tcW w:w="938" w:type="dxa"/>
            <w:gridSpan w:val="2"/>
            <w:shd w:val="clear" w:color="auto" w:fill="auto"/>
            <w:vAlign w:val="center"/>
          </w:tcPr>
          <w:p w14:paraId="1E541336" w14:textId="77777777" w:rsidR="00AC25A8" w:rsidRDefault="00AC25A8" w:rsidP="00CD7573">
            <w:pPr>
              <w:pStyle w:val="TAH"/>
              <w:rPr>
                <w:rFonts w:cs="Arial"/>
                <w:b w:val="0"/>
              </w:rPr>
            </w:pPr>
          </w:p>
        </w:tc>
        <w:tc>
          <w:tcPr>
            <w:tcW w:w="935" w:type="dxa"/>
            <w:gridSpan w:val="2"/>
            <w:shd w:val="clear" w:color="auto" w:fill="auto"/>
            <w:vAlign w:val="center"/>
          </w:tcPr>
          <w:p w14:paraId="1A71D2FD" w14:textId="77777777" w:rsidR="00AC25A8" w:rsidRDefault="00AC25A8" w:rsidP="00CD7573">
            <w:pPr>
              <w:pStyle w:val="TAH"/>
              <w:rPr>
                <w:rFonts w:cs="Arial"/>
                <w:b w:val="0"/>
                <w:color w:val="000000"/>
                <w:szCs w:val="18"/>
              </w:rPr>
            </w:pPr>
            <w:r>
              <w:rPr>
                <w:rFonts w:cs="Arial"/>
                <w:b w:val="0"/>
                <w:szCs w:val="18"/>
                <w:lang w:eastAsia="ja-JP"/>
              </w:rPr>
              <w:t>-98.7</w:t>
            </w:r>
            <w:r>
              <w:rPr>
                <w:rFonts w:cs="Arial"/>
                <w:b w:val="0"/>
                <w:vertAlign w:val="superscript"/>
                <w:lang w:eastAsia="ja-JP"/>
              </w:rPr>
              <w:t>4</w:t>
            </w:r>
          </w:p>
        </w:tc>
        <w:tc>
          <w:tcPr>
            <w:tcW w:w="931" w:type="dxa"/>
            <w:gridSpan w:val="2"/>
            <w:shd w:val="clear" w:color="auto" w:fill="auto"/>
            <w:vAlign w:val="center"/>
          </w:tcPr>
          <w:p w14:paraId="1BB7FB9E" w14:textId="77777777" w:rsidR="00AC25A8" w:rsidRDefault="00AC25A8" w:rsidP="00CD7573">
            <w:pPr>
              <w:pStyle w:val="TAH"/>
              <w:rPr>
                <w:rFonts w:cs="Arial"/>
                <w:b w:val="0"/>
                <w:color w:val="000000"/>
                <w:szCs w:val="18"/>
              </w:rPr>
            </w:pPr>
            <w:r>
              <w:rPr>
                <w:rFonts w:cs="Arial"/>
                <w:b w:val="0"/>
                <w:szCs w:val="18"/>
                <w:lang w:eastAsia="ja-JP"/>
              </w:rPr>
              <w:t>-95.7</w:t>
            </w:r>
            <w:r>
              <w:rPr>
                <w:rFonts w:cs="Arial"/>
                <w:b w:val="0"/>
                <w:vertAlign w:val="superscript"/>
                <w:lang w:eastAsia="ja-JP"/>
              </w:rPr>
              <w:t>4</w:t>
            </w:r>
          </w:p>
        </w:tc>
        <w:tc>
          <w:tcPr>
            <w:tcW w:w="931" w:type="dxa"/>
            <w:gridSpan w:val="2"/>
            <w:shd w:val="clear" w:color="auto" w:fill="auto"/>
            <w:vAlign w:val="center"/>
          </w:tcPr>
          <w:p w14:paraId="7C3CAFB7" w14:textId="77777777" w:rsidR="00AC25A8" w:rsidRDefault="00AC25A8" w:rsidP="00CD7573">
            <w:pPr>
              <w:pStyle w:val="TAH"/>
              <w:rPr>
                <w:rFonts w:cs="Arial"/>
                <w:b w:val="0"/>
                <w:color w:val="000000"/>
                <w:szCs w:val="18"/>
              </w:rPr>
            </w:pPr>
            <w:r>
              <w:rPr>
                <w:rFonts w:cs="Arial"/>
                <w:b w:val="0"/>
                <w:szCs w:val="18"/>
                <w:lang w:eastAsia="ja-JP"/>
              </w:rPr>
              <w:t>-93.9</w:t>
            </w:r>
            <w:r>
              <w:rPr>
                <w:rFonts w:cs="Arial"/>
                <w:b w:val="0"/>
                <w:vertAlign w:val="superscript"/>
                <w:lang w:eastAsia="ja-JP"/>
              </w:rPr>
              <w:t>4</w:t>
            </w:r>
          </w:p>
        </w:tc>
        <w:tc>
          <w:tcPr>
            <w:tcW w:w="932" w:type="dxa"/>
            <w:gridSpan w:val="3"/>
            <w:shd w:val="clear" w:color="auto" w:fill="auto"/>
            <w:vAlign w:val="center"/>
          </w:tcPr>
          <w:p w14:paraId="3F2DFF15" w14:textId="77777777" w:rsidR="00AC25A8" w:rsidRDefault="00AC25A8" w:rsidP="00CD7573">
            <w:pPr>
              <w:pStyle w:val="TAH"/>
              <w:rPr>
                <w:rFonts w:cs="Arial"/>
                <w:b w:val="0"/>
                <w:color w:val="000000"/>
                <w:szCs w:val="18"/>
              </w:rPr>
            </w:pPr>
            <w:r>
              <w:rPr>
                <w:rFonts w:cs="Arial"/>
                <w:b w:val="0"/>
                <w:szCs w:val="18"/>
                <w:lang w:eastAsia="ja-JP"/>
              </w:rPr>
              <w:t>-92.7</w:t>
            </w:r>
            <w:r>
              <w:rPr>
                <w:rFonts w:cs="Arial"/>
                <w:b w:val="0"/>
                <w:vertAlign w:val="superscript"/>
                <w:lang w:eastAsia="ja-JP"/>
              </w:rPr>
              <w:t>4</w:t>
            </w:r>
          </w:p>
        </w:tc>
        <w:tc>
          <w:tcPr>
            <w:tcW w:w="1033" w:type="dxa"/>
            <w:gridSpan w:val="3"/>
            <w:vMerge/>
            <w:shd w:val="clear" w:color="auto" w:fill="auto"/>
            <w:vAlign w:val="center"/>
          </w:tcPr>
          <w:p w14:paraId="629FAF5B" w14:textId="77777777" w:rsidR="00AC25A8" w:rsidRDefault="00AC25A8" w:rsidP="00CD7573">
            <w:pPr>
              <w:pStyle w:val="TAH"/>
              <w:rPr>
                <w:rFonts w:cs="Arial"/>
                <w:b w:val="0"/>
                <w:lang w:eastAsia="ja-JP"/>
              </w:rPr>
            </w:pPr>
          </w:p>
        </w:tc>
      </w:tr>
      <w:tr w:rsidR="00AC25A8" w14:paraId="526330A2"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46F4DA49"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3A670AD2" w14:textId="77777777" w:rsidR="00AC25A8" w:rsidRDefault="00AC25A8" w:rsidP="00CD7573">
            <w:pPr>
              <w:pStyle w:val="TAH"/>
              <w:rPr>
                <w:rFonts w:cs="Arial"/>
                <w:b w:val="0"/>
                <w:lang w:eastAsia="ja-JP"/>
              </w:rPr>
            </w:pPr>
            <w:r>
              <w:rPr>
                <w:rFonts w:cs="Arial"/>
                <w:b w:val="0"/>
                <w:lang w:eastAsia="ja-JP"/>
              </w:rPr>
              <w:t>41</w:t>
            </w:r>
          </w:p>
        </w:tc>
        <w:tc>
          <w:tcPr>
            <w:tcW w:w="924" w:type="dxa"/>
            <w:gridSpan w:val="2"/>
            <w:shd w:val="clear" w:color="auto" w:fill="auto"/>
          </w:tcPr>
          <w:p w14:paraId="1E16EE23" w14:textId="77777777" w:rsidR="00AC25A8" w:rsidRDefault="00AC25A8" w:rsidP="00CD7573">
            <w:pPr>
              <w:pStyle w:val="TAH"/>
              <w:rPr>
                <w:rFonts w:cs="Arial"/>
                <w:b w:val="0"/>
              </w:rPr>
            </w:pPr>
          </w:p>
        </w:tc>
        <w:tc>
          <w:tcPr>
            <w:tcW w:w="938" w:type="dxa"/>
            <w:gridSpan w:val="2"/>
            <w:shd w:val="clear" w:color="auto" w:fill="auto"/>
          </w:tcPr>
          <w:p w14:paraId="70BA7201" w14:textId="77777777" w:rsidR="00AC25A8" w:rsidRDefault="00AC25A8" w:rsidP="00CD7573">
            <w:pPr>
              <w:pStyle w:val="TAH"/>
              <w:rPr>
                <w:rFonts w:cs="Arial"/>
                <w:b w:val="0"/>
              </w:rPr>
            </w:pPr>
          </w:p>
        </w:tc>
        <w:tc>
          <w:tcPr>
            <w:tcW w:w="935" w:type="dxa"/>
            <w:gridSpan w:val="2"/>
            <w:shd w:val="clear" w:color="auto" w:fill="auto"/>
          </w:tcPr>
          <w:p w14:paraId="3BB48088" w14:textId="77777777" w:rsidR="00AC25A8" w:rsidRDefault="00AC25A8" w:rsidP="00CD7573">
            <w:pPr>
              <w:pStyle w:val="TAH"/>
              <w:rPr>
                <w:rFonts w:cs="Arial"/>
                <w:b w:val="0"/>
                <w:color w:val="000000"/>
                <w:szCs w:val="18"/>
              </w:rPr>
            </w:pPr>
            <w:r>
              <w:rPr>
                <w:b w:val="0"/>
              </w:rPr>
              <w:t>-9</w:t>
            </w:r>
            <w:r>
              <w:rPr>
                <w:b w:val="0"/>
                <w:lang w:eastAsia="ja-JP"/>
              </w:rPr>
              <w:t>7.3</w:t>
            </w:r>
          </w:p>
        </w:tc>
        <w:tc>
          <w:tcPr>
            <w:tcW w:w="931" w:type="dxa"/>
            <w:gridSpan w:val="2"/>
            <w:shd w:val="clear" w:color="auto" w:fill="auto"/>
          </w:tcPr>
          <w:p w14:paraId="16B3B81A" w14:textId="77777777" w:rsidR="00AC25A8" w:rsidRDefault="00AC25A8" w:rsidP="00CD7573">
            <w:pPr>
              <w:pStyle w:val="TAH"/>
              <w:rPr>
                <w:rFonts w:cs="Arial"/>
                <w:b w:val="0"/>
                <w:color w:val="000000"/>
                <w:szCs w:val="18"/>
              </w:rPr>
            </w:pPr>
            <w:r>
              <w:rPr>
                <w:b w:val="0"/>
              </w:rPr>
              <w:t>-9</w:t>
            </w:r>
            <w:r>
              <w:rPr>
                <w:b w:val="0"/>
                <w:lang w:eastAsia="ja-JP"/>
              </w:rPr>
              <w:t>4.3</w:t>
            </w:r>
          </w:p>
        </w:tc>
        <w:tc>
          <w:tcPr>
            <w:tcW w:w="931" w:type="dxa"/>
            <w:gridSpan w:val="2"/>
            <w:shd w:val="clear" w:color="auto" w:fill="auto"/>
          </w:tcPr>
          <w:p w14:paraId="07AA76FE" w14:textId="77777777" w:rsidR="00AC25A8" w:rsidRDefault="00AC25A8" w:rsidP="00CD7573">
            <w:pPr>
              <w:pStyle w:val="TAH"/>
              <w:rPr>
                <w:rFonts w:cs="Arial"/>
                <w:b w:val="0"/>
                <w:color w:val="000000"/>
                <w:szCs w:val="18"/>
              </w:rPr>
            </w:pPr>
            <w:r>
              <w:rPr>
                <w:b w:val="0"/>
              </w:rPr>
              <w:t>-9</w:t>
            </w:r>
            <w:r>
              <w:rPr>
                <w:b w:val="0"/>
                <w:lang w:eastAsia="ja-JP"/>
              </w:rPr>
              <w:t>2</w:t>
            </w:r>
            <w:r>
              <w:rPr>
                <w:b w:val="0"/>
              </w:rPr>
              <w:t>.</w:t>
            </w:r>
            <w:r>
              <w:rPr>
                <w:b w:val="0"/>
                <w:lang w:eastAsia="ja-JP"/>
              </w:rPr>
              <w:t>5</w:t>
            </w:r>
          </w:p>
        </w:tc>
        <w:tc>
          <w:tcPr>
            <w:tcW w:w="932" w:type="dxa"/>
            <w:gridSpan w:val="3"/>
            <w:shd w:val="clear" w:color="auto" w:fill="auto"/>
          </w:tcPr>
          <w:p w14:paraId="31A3B4EF" w14:textId="77777777" w:rsidR="00AC25A8" w:rsidRDefault="00AC25A8" w:rsidP="00CD7573">
            <w:pPr>
              <w:pStyle w:val="TAH"/>
              <w:rPr>
                <w:rFonts w:cs="Arial"/>
                <w:b w:val="0"/>
                <w:color w:val="000000"/>
                <w:szCs w:val="18"/>
              </w:rPr>
            </w:pPr>
            <w:r>
              <w:rPr>
                <w:b w:val="0"/>
              </w:rPr>
              <w:t>-9</w:t>
            </w:r>
            <w:r>
              <w:rPr>
                <w:b w:val="0"/>
                <w:lang w:eastAsia="ja-JP"/>
              </w:rPr>
              <w:t>1.3</w:t>
            </w:r>
          </w:p>
        </w:tc>
        <w:tc>
          <w:tcPr>
            <w:tcW w:w="1033" w:type="dxa"/>
            <w:gridSpan w:val="3"/>
            <w:vMerge w:val="restart"/>
            <w:shd w:val="clear" w:color="auto" w:fill="auto"/>
            <w:vAlign w:val="center"/>
          </w:tcPr>
          <w:p w14:paraId="7060F350" w14:textId="77777777" w:rsidR="00AC25A8" w:rsidRDefault="00AC25A8" w:rsidP="00CD7573">
            <w:pPr>
              <w:pStyle w:val="TAH"/>
              <w:rPr>
                <w:rFonts w:cs="Arial"/>
                <w:b w:val="0"/>
                <w:lang w:eastAsia="ja-JP"/>
              </w:rPr>
            </w:pPr>
            <w:r>
              <w:rPr>
                <w:rFonts w:cs="Arial"/>
                <w:b w:val="0"/>
                <w:lang w:eastAsia="ja-JP"/>
              </w:rPr>
              <w:t>TDD</w:t>
            </w:r>
          </w:p>
        </w:tc>
      </w:tr>
      <w:tr w:rsidR="00AC25A8" w14:paraId="7DBAB1BE"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424D9855"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35D9DAC8" w14:textId="77777777" w:rsidR="00AC25A8" w:rsidRDefault="00AC25A8" w:rsidP="00CD7573">
            <w:pPr>
              <w:pStyle w:val="TAH"/>
              <w:rPr>
                <w:rFonts w:cs="Arial"/>
                <w:b w:val="0"/>
                <w:lang w:eastAsia="ja-JP"/>
              </w:rPr>
            </w:pPr>
          </w:p>
        </w:tc>
        <w:tc>
          <w:tcPr>
            <w:tcW w:w="924" w:type="dxa"/>
            <w:gridSpan w:val="2"/>
            <w:shd w:val="clear" w:color="auto" w:fill="auto"/>
          </w:tcPr>
          <w:p w14:paraId="01AB05B3" w14:textId="77777777" w:rsidR="00AC25A8" w:rsidRDefault="00AC25A8" w:rsidP="00CD7573">
            <w:pPr>
              <w:pStyle w:val="TAH"/>
              <w:rPr>
                <w:rFonts w:cs="Arial"/>
                <w:b w:val="0"/>
              </w:rPr>
            </w:pPr>
          </w:p>
        </w:tc>
        <w:tc>
          <w:tcPr>
            <w:tcW w:w="938" w:type="dxa"/>
            <w:gridSpan w:val="2"/>
            <w:shd w:val="clear" w:color="auto" w:fill="auto"/>
          </w:tcPr>
          <w:p w14:paraId="19064BBE" w14:textId="77777777" w:rsidR="00AC25A8" w:rsidRDefault="00AC25A8" w:rsidP="00CD7573">
            <w:pPr>
              <w:pStyle w:val="TAH"/>
              <w:rPr>
                <w:rFonts w:cs="Arial"/>
                <w:b w:val="0"/>
              </w:rPr>
            </w:pPr>
          </w:p>
        </w:tc>
        <w:tc>
          <w:tcPr>
            <w:tcW w:w="935" w:type="dxa"/>
            <w:gridSpan w:val="2"/>
            <w:shd w:val="clear" w:color="auto" w:fill="auto"/>
          </w:tcPr>
          <w:p w14:paraId="219475D8" w14:textId="77777777" w:rsidR="00AC25A8" w:rsidRDefault="00AC25A8" w:rsidP="00CD7573">
            <w:pPr>
              <w:pStyle w:val="TAH"/>
              <w:rPr>
                <w:rFonts w:cs="Arial"/>
                <w:b w:val="0"/>
                <w:color w:val="000000"/>
                <w:szCs w:val="18"/>
              </w:rPr>
            </w:pPr>
            <w:r>
              <w:rPr>
                <w:b w:val="0"/>
                <w:lang w:eastAsia="ja-JP"/>
              </w:rPr>
              <w:t>-100</w:t>
            </w:r>
            <w:r>
              <w:rPr>
                <w:rFonts w:cs="Arial"/>
                <w:b w:val="0"/>
                <w:color w:val="000000"/>
                <w:szCs w:val="18"/>
                <w:vertAlign w:val="superscript"/>
                <w:lang w:eastAsia="ja-JP"/>
              </w:rPr>
              <w:t>4</w:t>
            </w:r>
          </w:p>
        </w:tc>
        <w:tc>
          <w:tcPr>
            <w:tcW w:w="931" w:type="dxa"/>
            <w:gridSpan w:val="2"/>
            <w:shd w:val="clear" w:color="auto" w:fill="auto"/>
          </w:tcPr>
          <w:p w14:paraId="5779A454" w14:textId="77777777" w:rsidR="00AC25A8" w:rsidRDefault="00AC25A8" w:rsidP="00CD7573">
            <w:pPr>
              <w:pStyle w:val="TAH"/>
              <w:rPr>
                <w:rFonts w:cs="Arial"/>
                <w:b w:val="0"/>
                <w:color w:val="000000"/>
                <w:szCs w:val="18"/>
              </w:rPr>
            </w:pPr>
            <w:r>
              <w:rPr>
                <w:b w:val="0"/>
                <w:lang w:eastAsia="ja-JP"/>
              </w:rPr>
              <w:t>-97</w:t>
            </w:r>
            <w:r>
              <w:rPr>
                <w:rFonts w:cs="Arial"/>
                <w:b w:val="0"/>
                <w:color w:val="000000"/>
                <w:szCs w:val="18"/>
                <w:vertAlign w:val="superscript"/>
                <w:lang w:eastAsia="ja-JP"/>
              </w:rPr>
              <w:t>4</w:t>
            </w:r>
          </w:p>
        </w:tc>
        <w:tc>
          <w:tcPr>
            <w:tcW w:w="931" w:type="dxa"/>
            <w:gridSpan w:val="2"/>
            <w:shd w:val="clear" w:color="auto" w:fill="auto"/>
          </w:tcPr>
          <w:p w14:paraId="70A20194" w14:textId="77777777" w:rsidR="00AC25A8" w:rsidRDefault="00AC25A8" w:rsidP="00CD7573">
            <w:pPr>
              <w:pStyle w:val="TAH"/>
              <w:rPr>
                <w:rFonts w:cs="Arial"/>
                <w:b w:val="0"/>
                <w:color w:val="000000"/>
                <w:szCs w:val="18"/>
              </w:rPr>
            </w:pPr>
            <w:r>
              <w:rPr>
                <w:b w:val="0"/>
                <w:lang w:eastAsia="ja-JP"/>
              </w:rPr>
              <w:t>-95.2</w:t>
            </w:r>
            <w:r>
              <w:rPr>
                <w:rFonts w:cs="Arial"/>
                <w:b w:val="0"/>
                <w:color w:val="000000"/>
                <w:szCs w:val="18"/>
                <w:vertAlign w:val="superscript"/>
                <w:lang w:eastAsia="ja-JP"/>
              </w:rPr>
              <w:t>4</w:t>
            </w:r>
          </w:p>
        </w:tc>
        <w:tc>
          <w:tcPr>
            <w:tcW w:w="932" w:type="dxa"/>
            <w:gridSpan w:val="3"/>
            <w:shd w:val="clear" w:color="auto" w:fill="auto"/>
          </w:tcPr>
          <w:p w14:paraId="12238D85" w14:textId="77777777" w:rsidR="00AC25A8" w:rsidRDefault="00AC25A8" w:rsidP="00CD7573">
            <w:pPr>
              <w:pStyle w:val="TAH"/>
              <w:rPr>
                <w:rFonts w:cs="Arial"/>
                <w:b w:val="0"/>
                <w:color w:val="000000"/>
                <w:szCs w:val="18"/>
              </w:rPr>
            </w:pPr>
            <w:r>
              <w:rPr>
                <w:b w:val="0"/>
                <w:lang w:eastAsia="ja-JP"/>
              </w:rPr>
              <w:t>-94</w:t>
            </w:r>
            <w:r>
              <w:rPr>
                <w:rFonts w:cs="Arial"/>
                <w:b w:val="0"/>
                <w:color w:val="000000"/>
                <w:szCs w:val="18"/>
                <w:vertAlign w:val="superscript"/>
                <w:lang w:eastAsia="ja-JP"/>
              </w:rPr>
              <w:t>4</w:t>
            </w:r>
          </w:p>
        </w:tc>
        <w:tc>
          <w:tcPr>
            <w:tcW w:w="1033" w:type="dxa"/>
            <w:gridSpan w:val="3"/>
            <w:vMerge/>
            <w:shd w:val="clear" w:color="auto" w:fill="auto"/>
            <w:vAlign w:val="center"/>
          </w:tcPr>
          <w:p w14:paraId="78F8D971" w14:textId="77777777" w:rsidR="00AC25A8" w:rsidRDefault="00AC25A8" w:rsidP="00CD7573">
            <w:pPr>
              <w:pStyle w:val="TAH"/>
              <w:rPr>
                <w:rFonts w:cs="Arial"/>
                <w:b w:val="0"/>
                <w:lang w:eastAsia="ja-JP"/>
              </w:rPr>
            </w:pPr>
          </w:p>
        </w:tc>
      </w:tr>
      <w:tr w:rsidR="00AC25A8" w14:paraId="45012EC7"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7E41C33A" w14:textId="77777777" w:rsidR="00AC25A8" w:rsidRDefault="00AC25A8" w:rsidP="00CD7573">
            <w:pPr>
              <w:pStyle w:val="TAH"/>
              <w:rPr>
                <w:rFonts w:cs="Arial"/>
                <w:b w:val="0"/>
                <w:lang w:eastAsia="ja-JP"/>
              </w:rPr>
            </w:pPr>
          </w:p>
        </w:tc>
        <w:tc>
          <w:tcPr>
            <w:tcW w:w="854" w:type="dxa"/>
            <w:gridSpan w:val="2"/>
            <w:shd w:val="clear" w:color="auto" w:fill="auto"/>
            <w:vAlign w:val="center"/>
          </w:tcPr>
          <w:p w14:paraId="3BEB75FE"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531A56BB" w14:textId="77777777" w:rsidR="00AC25A8" w:rsidRDefault="00AC25A8" w:rsidP="00CD7573">
            <w:pPr>
              <w:pStyle w:val="TAH"/>
              <w:rPr>
                <w:rFonts w:cs="Arial"/>
                <w:b w:val="0"/>
              </w:rPr>
            </w:pPr>
          </w:p>
        </w:tc>
        <w:tc>
          <w:tcPr>
            <w:tcW w:w="938" w:type="dxa"/>
            <w:gridSpan w:val="2"/>
            <w:shd w:val="clear" w:color="auto" w:fill="auto"/>
            <w:vAlign w:val="center"/>
          </w:tcPr>
          <w:p w14:paraId="347E2C62" w14:textId="77777777" w:rsidR="00AC25A8" w:rsidRDefault="00AC25A8" w:rsidP="00CD7573">
            <w:pPr>
              <w:pStyle w:val="TAH"/>
              <w:rPr>
                <w:rFonts w:cs="Arial"/>
                <w:b w:val="0"/>
              </w:rPr>
            </w:pPr>
          </w:p>
        </w:tc>
        <w:tc>
          <w:tcPr>
            <w:tcW w:w="935" w:type="dxa"/>
            <w:gridSpan w:val="2"/>
            <w:shd w:val="clear" w:color="auto" w:fill="auto"/>
            <w:vAlign w:val="center"/>
          </w:tcPr>
          <w:p w14:paraId="67798D62" w14:textId="77777777" w:rsidR="00AC25A8" w:rsidRDefault="00AC25A8" w:rsidP="00CD7573">
            <w:pPr>
              <w:pStyle w:val="TAH"/>
              <w:rPr>
                <w:rFonts w:cs="Arial"/>
                <w:b w:val="0"/>
                <w:color w:val="000000"/>
                <w:szCs w:val="18"/>
              </w:rPr>
            </w:pPr>
            <w:r>
              <w:rPr>
                <w:rFonts w:cs="Arial"/>
                <w:b w:val="0"/>
                <w:color w:val="000000"/>
                <w:szCs w:val="18"/>
              </w:rPr>
              <w:t>-70.7</w:t>
            </w:r>
          </w:p>
        </w:tc>
        <w:tc>
          <w:tcPr>
            <w:tcW w:w="931" w:type="dxa"/>
            <w:gridSpan w:val="2"/>
            <w:shd w:val="clear" w:color="auto" w:fill="auto"/>
            <w:vAlign w:val="center"/>
          </w:tcPr>
          <w:p w14:paraId="3D31C404" w14:textId="77777777" w:rsidR="00AC25A8" w:rsidRDefault="00AC25A8" w:rsidP="00CD7573">
            <w:pPr>
              <w:pStyle w:val="TAH"/>
              <w:rPr>
                <w:rFonts w:cs="Arial"/>
                <w:b w:val="0"/>
                <w:color w:val="000000"/>
                <w:szCs w:val="18"/>
              </w:rPr>
            </w:pPr>
            <w:r>
              <w:rPr>
                <w:rFonts w:cs="Arial"/>
                <w:b w:val="0"/>
                <w:color w:val="000000"/>
                <w:szCs w:val="18"/>
              </w:rPr>
              <w:t>-70.7</w:t>
            </w:r>
          </w:p>
        </w:tc>
        <w:tc>
          <w:tcPr>
            <w:tcW w:w="931" w:type="dxa"/>
            <w:gridSpan w:val="2"/>
            <w:shd w:val="clear" w:color="auto" w:fill="auto"/>
            <w:vAlign w:val="center"/>
          </w:tcPr>
          <w:p w14:paraId="39399802" w14:textId="77777777" w:rsidR="00AC25A8" w:rsidRDefault="00AC25A8" w:rsidP="00CD7573">
            <w:pPr>
              <w:pStyle w:val="TAH"/>
              <w:rPr>
                <w:rFonts w:cs="Arial"/>
                <w:b w:val="0"/>
                <w:color w:val="000000"/>
                <w:szCs w:val="18"/>
              </w:rPr>
            </w:pPr>
            <w:r>
              <w:rPr>
                <w:rFonts w:cs="Arial"/>
                <w:b w:val="0"/>
                <w:color w:val="000000"/>
                <w:szCs w:val="18"/>
              </w:rPr>
              <w:t>-70.7</w:t>
            </w:r>
          </w:p>
        </w:tc>
        <w:tc>
          <w:tcPr>
            <w:tcW w:w="932" w:type="dxa"/>
            <w:gridSpan w:val="3"/>
            <w:shd w:val="clear" w:color="auto" w:fill="auto"/>
            <w:vAlign w:val="center"/>
          </w:tcPr>
          <w:p w14:paraId="7189544C" w14:textId="77777777" w:rsidR="00AC25A8" w:rsidRDefault="00AC25A8" w:rsidP="00CD7573">
            <w:pPr>
              <w:pStyle w:val="TAH"/>
              <w:rPr>
                <w:rFonts w:cs="Arial"/>
                <w:b w:val="0"/>
                <w:color w:val="000000"/>
                <w:szCs w:val="18"/>
              </w:rPr>
            </w:pPr>
            <w:r>
              <w:rPr>
                <w:rFonts w:cs="Arial"/>
                <w:b w:val="0"/>
                <w:color w:val="000000"/>
                <w:szCs w:val="18"/>
              </w:rPr>
              <w:t>-70.7</w:t>
            </w:r>
          </w:p>
        </w:tc>
        <w:tc>
          <w:tcPr>
            <w:tcW w:w="1033" w:type="dxa"/>
            <w:gridSpan w:val="3"/>
            <w:vMerge/>
            <w:shd w:val="clear" w:color="auto" w:fill="auto"/>
            <w:vAlign w:val="center"/>
          </w:tcPr>
          <w:p w14:paraId="3C73E411" w14:textId="77777777" w:rsidR="00AC25A8" w:rsidRDefault="00AC25A8" w:rsidP="00CD7573">
            <w:pPr>
              <w:pStyle w:val="TAH"/>
              <w:rPr>
                <w:rFonts w:cs="Arial"/>
                <w:b w:val="0"/>
                <w:lang w:eastAsia="ja-JP"/>
              </w:rPr>
            </w:pPr>
          </w:p>
        </w:tc>
      </w:tr>
      <w:tr w:rsidR="00AC25A8" w14:paraId="2A7FBB8F"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596C5086" w14:textId="77777777" w:rsidR="00AC25A8" w:rsidRDefault="00AC25A8" w:rsidP="00CD7573">
            <w:pPr>
              <w:pStyle w:val="TAH"/>
              <w:rPr>
                <w:rFonts w:cs="Arial"/>
                <w:b w:val="0"/>
                <w:lang w:eastAsia="ja-JP"/>
              </w:rPr>
            </w:pPr>
            <w:r>
              <w:rPr>
                <w:rFonts w:cs="Arial"/>
                <w:b w:val="0"/>
                <w:lang w:eastAsia="ja-JP"/>
              </w:rPr>
              <w:t>CA_1A-3A-41C-42A</w:t>
            </w:r>
            <w:r>
              <w:rPr>
                <w:rFonts w:cs="Arial"/>
                <w:b w:val="0"/>
                <w:vertAlign w:val="superscript"/>
                <w:lang w:eastAsia="ja-JP"/>
              </w:rPr>
              <w:t xml:space="preserve"> 9</w:t>
            </w:r>
          </w:p>
        </w:tc>
        <w:tc>
          <w:tcPr>
            <w:tcW w:w="854" w:type="dxa"/>
            <w:gridSpan w:val="2"/>
            <w:vMerge w:val="restart"/>
            <w:shd w:val="clear" w:color="auto" w:fill="auto"/>
            <w:vAlign w:val="center"/>
          </w:tcPr>
          <w:p w14:paraId="2B5A026B"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371B7F44" w14:textId="77777777" w:rsidR="00AC25A8" w:rsidRDefault="00AC25A8" w:rsidP="00CD7573">
            <w:pPr>
              <w:pStyle w:val="TAH"/>
              <w:rPr>
                <w:rFonts w:cs="Arial"/>
                <w:b w:val="0"/>
              </w:rPr>
            </w:pPr>
          </w:p>
        </w:tc>
        <w:tc>
          <w:tcPr>
            <w:tcW w:w="938" w:type="dxa"/>
            <w:gridSpan w:val="2"/>
            <w:shd w:val="clear" w:color="auto" w:fill="auto"/>
            <w:vAlign w:val="center"/>
          </w:tcPr>
          <w:p w14:paraId="34EE169D" w14:textId="77777777" w:rsidR="00AC25A8" w:rsidRDefault="00AC25A8" w:rsidP="00CD7573">
            <w:pPr>
              <w:pStyle w:val="TAH"/>
              <w:rPr>
                <w:rFonts w:cs="Arial"/>
                <w:b w:val="0"/>
              </w:rPr>
            </w:pPr>
          </w:p>
        </w:tc>
        <w:tc>
          <w:tcPr>
            <w:tcW w:w="935" w:type="dxa"/>
            <w:gridSpan w:val="2"/>
            <w:shd w:val="clear" w:color="auto" w:fill="auto"/>
            <w:vAlign w:val="center"/>
          </w:tcPr>
          <w:p w14:paraId="2CE666BE" w14:textId="77777777" w:rsidR="00AC25A8" w:rsidRDefault="00AC25A8" w:rsidP="00CD7573">
            <w:pPr>
              <w:pStyle w:val="TAH"/>
              <w:rPr>
                <w:rFonts w:cs="Arial"/>
                <w:b w:val="0"/>
                <w:color w:val="000000"/>
                <w:szCs w:val="18"/>
              </w:rPr>
            </w:pPr>
            <w:r>
              <w:rPr>
                <w:rFonts w:cs="Arial"/>
                <w:b w:val="0"/>
                <w:color w:val="000000"/>
                <w:szCs w:val="18"/>
              </w:rPr>
              <w:t>-99.1</w:t>
            </w:r>
          </w:p>
        </w:tc>
        <w:tc>
          <w:tcPr>
            <w:tcW w:w="931" w:type="dxa"/>
            <w:gridSpan w:val="2"/>
            <w:shd w:val="clear" w:color="auto" w:fill="auto"/>
            <w:vAlign w:val="center"/>
          </w:tcPr>
          <w:p w14:paraId="1E005B78"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0EC1D946" w14:textId="77777777" w:rsidR="00AC25A8" w:rsidRDefault="00AC25A8" w:rsidP="00CD7573">
            <w:pPr>
              <w:pStyle w:val="TAH"/>
              <w:rPr>
                <w:rFonts w:cs="Arial"/>
                <w:b w:val="0"/>
                <w:color w:val="000000"/>
                <w:szCs w:val="18"/>
              </w:rPr>
            </w:pPr>
            <w:r>
              <w:rPr>
                <w:rFonts w:cs="Arial"/>
                <w:b w:val="0"/>
                <w:color w:val="000000"/>
                <w:szCs w:val="18"/>
              </w:rPr>
              <w:t>-94.3</w:t>
            </w:r>
          </w:p>
        </w:tc>
        <w:tc>
          <w:tcPr>
            <w:tcW w:w="932" w:type="dxa"/>
            <w:gridSpan w:val="3"/>
            <w:shd w:val="clear" w:color="auto" w:fill="auto"/>
            <w:vAlign w:val="center"/>
          </w:tcPr>
          <w:p w14:paraId="3DB8FB44" w14:textId="77777777" w:rsidR="00AC25A8" w:rsidRDefault="00AC25A8" w:rsidP="00CD7573">
            <w:pPr>
              <w:pStyle w:val="TAH"/>
              <w:rPr>
                <w:rFonts w:cs="Arial"/>
                <w:b w:val="0"/>
                <w:color w:val="000000"/>
                <w:szCs w:val="18"/>
              </w:rPr>
            </w:pPr>
            <w:r>
              <w:rPr>
                <w:rFonts w:cs="Arial"/>
                <w:b w:val="0"/>
                <w:color w:val="000000"/>
                <w:szCs w:val="18"/>
              </w:rPr>
              <w:t>-93.1</w:t>
            </w:r>
          </w:p>
        </w:tc>
        <w:tc>
          <w:tcPr>
            <w:tcW w:w="1033" w:type="dxa"/>
            <w:gridSpan w:val="3"/>
            <w:vMerge w:val="restart"/>
            <w:shd w:val="clear" w:color="auto" w:fill="auto"/>
            <w:vAlign w:val="center"/>
          </w:tcPr>
          <w:p w14:paraId="7C8C3950" w14:textId="77777777" w:rsidR="00AC25A8" w:rsidRDefault="00AC25A8" w:rsidP="00CD7573">
            <w:pPr>
              <w:pStyle w:val="TAH"/>
              <w:rPr>
                <w:rFonts w:cs="Arial"/>
                <w:b w:val="0"/>
                <w:lang w:eastAsia="ja-JP"/>
              </w:rPr>
            </w:pPr>
            <w:r>
              <w:rPr>
                <w:rFonts w:cs="Arial"/>
                <w:b w:val="0"/>
                <w:lang w:eastAsia="ja-JP"/>
              </w:rPr>
              <w:t>FDD</w:t>
            </w:r>
          </w:p>
        </w:tc>
      </w:tr>
      <w:tr w:rsidR="00AC25A8" w14:paraId="25BBB599"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014B1C6B"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398DE294" w14:textId="77777777" w:rsidR="00AC25A8" w:rsidRDefault="00AC25A8" w:rsidP="00CD7573">
            <w:pPr>
              <w:pStyle w:val="TAH"/>
              <w:rPr>
                <w:rFonts w:cs="Arial"/>
                <w:b w:val="0"/>
                <w:lang w:eastAsia="ja-JP"/>
              </w:rPr>
            </w:pPr>
          </w:p>
        </w:tc>
        <w:tc>
          <w:tcPr>
            <w:tcW w:w="924" w:type="dxa"/>
            <w:gridSpan w:val="2"/>
            <w:shd w:val="clear" w:color="auto" w:fill="auto"/>
            <w:vAlign w:val="center"/>
          </w:tcPr>
          <w:p w14:paraId="133A19F7" w14:textId="77777777" w:rsidR="00AC25A8" w:rsidRDefault="00AC25A8" w:rsidP="00CD7573">
            <w:pPr>
              <w:pStyle w:val="TAH"/>
              <w:rPr>
                <w:rFonts w:cs="Arial"/>
                <w:b w:val="0"/>
              </w:rPr>
            </w:pPr>
          </w:p>
        </w:tc>
        <w:tc>
          <w:tcPr>
            <w:tcW w:w="938" w:type="dxa"/>
            <w:gridSpan w:val="2"/>
            <w:shd w:val="clear" w:color="auto" w:fill="auto"/>
            <w:vAlign w:val="center"/>
          </w:tcPr>
          <w:p w14:paraId="3702E1A3" w14:textId="77777777" w:rsidR="00AC25A8" w:rsidRDefault="00AC25A8" w:rsidP="00CD7573">
            <w:pPr>
              <w:pStyle w:val="TAH"/>
              <w:rPr>
                <w:rFonts w:cs="Arial"/>
                <w:b w:val="0"/>
              </w:rPr>
            </w:pPr>
          </w:p>
        </w:tc>
        <w:tc>
          <w:tcPr>
            <w:tcW w:w="935" w:type="dxa"/>
            <w:gridSpan w:val="2"/>
            <w:shd w:val="clear" w:color="auto" w:fill="auto"/>
            <w:vAlign w:val="center"/>
          </w:tcPr>
          <w:p w14:paraId="0496F9F1" w14:textId="77777777" w:rsidR="00AC25A8" w:rsidRDefault="00AC25A8" w:rsidP="00CD7573">
            <w:pPr>
              <w:pStyle w:val="TAH"/>
              <w:rPr>
                <w:rFonts w:cs="Arial"/>
                <w:b w:val="0"/>
                <w:color w:val="000000"/>
                <w:szCs w:val="18"/>
              </w:rPr>
            </w:pPr>
            <w:r>
              <w:rPr>
                <w:rFonts w:cs="Arial"/>
                <w:b w:val="0"/>
                <w:lang w:eastAsia="ja-JP"/>
              </w:rPr>
              <w:t>-101.8</w:t>
            </w:r>
            <w:r>
              <w:rPr>
                <w:rFonts w:cs="Arial"/>
                <w:b w:val="0"/>
                <w:vertAlign w:val="superscript"/>
                <w:lang w:eastAsia="ja-JP"/>
              </w:rPr>
              <w:t>4</w:t>
            </w:r>
          </w:p>
        </w:tc>
        <w:tc>
          <w:tcPr>
            <w:tcW w:w="931" w:type="dxa"/>
            <w:gridSpan w:val="2"/>
            <w:shd w:val="clear" w:color="auto" w:fill="auto"/>
            <w:vAlign w:val="center"/>
          </w:tcPr>
          <w:p w14:paraId="2EFF5038" w14:textId="77777777" w:rsidR="00AC25A8" w:rsidRDefault="00AC25A8" w:rsidP="00CD7573">
            <w:pPr>
              <w:pStyle w:val="TAH"/>
              <w:rPr>
                <w:rFonts w:cs="Arial"/>
                <w:b w:val="0"/>
                <w:color w:val="000000"/>
                <w:szCs w:val="18"/>
              </w:rPr>
            </w:pPr>
            <w:r>
              <w:rPr>
                <w:rFonts w:cs="Arial"/>
                <w:b w:val="0"/>
                <w:lang w:eastAsia="ja-JP"/>
              </w:rPr>
              <w:t>-98.8</w:t>
            </w:r>
            <w:r>
              <w:rPr>
                <w:rFonts w:cs="Arial"/>
                <w:b w:val="0"/>
                <w:vertAlign w:val="superscript"/>
                <w:lang w:eastAsia="ja-JP"/>
              </w:rPr>
              <w:t>4</w:t>
            </w:r>
          </w:p>
        </w:tc>
        <w:tc>
          <w:tcPr>
            <w:tcW w:w="931" w:type="dxa"/>
            <w:gridSpan w:val="2"/>
            <w:shd w:val="clear" w:color="auto" w:fill="auto"/>
            <w:vAlign w:val="center"/>
          </w:tcPr>
          <w:p w14:paraId="13B53AA1" w14:textId="77777777" w:rsidR="00AC25A8" w:rsidRDefault="00AC25A8" w:rsidP="00CD7573">
            <w:pPr>
              <w:pStyle w:val="TAH"/>
              <w:rPr>
                <w:rFonts w:cs="Arial"/>
                <w:b w:val="0"/>
                <w:color w:val="000000"/>
                <w:szCs w:val="18"/>
              </w:rPr>
            </w:pPr>
            <w:r>
              <w:rPr>
                <w:rFonts w:cs="Arial"/>
                <w:b w:val="0"/>
                <w:lang w:eastAsia="ja-JP"/>
              </w:rPr>
              <w:t>-97.0</w:t>
            </w:r>
            <w:r>
              <w:rPr>
                <w:rFonts w:cs="Arial"/>
                <w:b w:val="0"/>
                <w:vertAlign w:val="superscript"/>
                <w:lang w:eastAsia="ja-JP"/>
              </w:rPr>
              <w:t>4</w:t>
            </w:r>
          </w:p>
        </w:tc>
        <w:tc>
          <w:tcPr>
            <w:tcW w:w="932" w:type="dxa"/>
            <w:gridSpan w:val="3"/>
            <w:shd w:val="clear" w:color="auto" w:fill="auto"/>
            <w:vAlign w:val="center"/>
          </w:tcPr>
          <w:p w14:paraId="2A96F480" w14:textId="77777777" w:rsidR="00AC25A8" w:rsidRDefault="00AC25A8" w:rsidP="00CD7573">
            <w:pPr>
              <w:pStyle w:val="TAH"/>
              <w:rPr>
                <w:rFonts w:cs="Arial"/>
                <w:b w:val="0"/>
                <w:color w:val="000000"/>
                <w:szCs w:val="18"/>
              </w:rPr>
            </w:pPr>
            <w:r>
              <w:rPr>
                <w:rFonts w:cs="Arial"/>
                <w:b w:val="0"/>
                <w:lang w:eastAsia="ja-JP"/>
              </w:rPr>
              <w:t>-95.8</w:t>
            </w:r>
            <w:r>
              <w:rPr>
                <w:rFonts w:cs="Arial"/>
                <w:b w:val="0"/>
                <w:vertAlign w:val="superscript"/>
                <w:lang w:eastAsia="ja-JP"/>
              </w:rPr>
              <w:t>4</w:t>
            </w:r>
          </w:p>
        </w:tc>
        <w:tc>
          <w:tcPr>
            <w:tcW w:w="1033" w:type="dxa"/>
            <w:gridSpan w:val="3"/>
            <w:vMerge/>
            <w:shd w:val="clear" w:color="auto" w:fill="auto"/>
            <w:vAlign w:val="center"/>
          </w:tcPr>
          <w:p w14:paraId="7C2EAD4F" w14:textId="77777777" w:rsidR="00AC25A8" w:rsidRDefault="00AC25A8" w:rsidP="00CD7573">
            <w:pPr>
              <w:pStyle w:val="TAH"/>
              <w:rPr>
                <w:rFonts w:cs="Arial"/>
                <w:b w:val="0"/>
                <w:lang w:eastAsia="ja-JP"/>
              </w:rPr>
            </w:pPr>
          </w:p>
        </w:tc>
      </w:tr>
      <w:tr w:rsidR="00AC25A8" w14:paraId="57D8EE86"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2D3278D6"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045283CF" w14:textId="77777777" w:rsidR="00AC25A8" w:rsidRDefault="00AC25A8" w:rsidP="00CD7573">
            <w:pPr>
              <w:pStyle w:val="TAH"/>
              <w:rPr>
                <w:rFonts w:cs="Arial"/>
                <w:b w:val="0"/>
                <w:lang w:eastAsia="ja-JP"/>
              </w:rPr>
            </w:pPr>
            <w:r>
              <w:rPr>
                <w:rFonts w:cs="Arial"/>
                <w:b w:val="0"/>
                <w:lang w:eastAsia="ja-JP"/>
              </w:rPr>
              <w:t>3</w:t>
            </w:r>
          </w:p>
        </w:tc>
        <w:tc>
          <w:tcPr>
            <w:tcW w:w="924" w:type="dxa"/>
            <w:gridSpan w:val="2"/>
            <w:shd w:val="clear" w:color="auto" w:fill="auto"/>
            <w:vAlign w:val="center"/>
          </w:tcPr>
          <w:p w14:paraId="6C975C69" w14:textId="77777777" w:rsidR="00AC25A8" w:rsidRDefault="00AC25A8" w:rsidP="00CD7573">
            <w:pPr>
              <w:pStyle w:val="TAH"/>
              <w:rPr>
                <w:rFonts w:cs="Arial"/>
                <w:b w:val="0"/>
              </w:rPr>
            </w:pPr>
          </w:p>
        </w:tc>
        <w:tc>
          <w:tcPr>
            <w:tcW w:w="938" w:type="dxa"/>
            <w:gridSpan w:val="2"/>
            <w:shd w:val="clear" w:color="auto" w:fill="auto"/>
            <w:vAlign w:val="center"/>
          </w:tcPr>
          <w:p w14:paraId="05C11B8A" w14:textId="77777777" w:rsidR="00AC25A8" w:rsidRDefault="00AC25A8" w:rsidP="00CD7573">
            <w:pPr>
              <w:pStyle w:val="TAH"/>
              <w:rPr>
                <w:rFonts w:cs="Arial"/>
                <w:b w:val="0"/>
              </w:rPr>
            </w:pPr>
          </w:p>
        </w:tc>
        <w:tc>
          <w:tcPr>
            <w:tcW w:w="935" w:type="dxa"/>
            <w:gridSpan w:val="2"/>
            <w:shd w:val="clear" w:color="auto" w:fill="auto"/>
            <w:vAlign w:val="center"/>
          </w:tcPr>
          <w:p w14:paraId="5C4A261E"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23A53474" w14:textId="77777777" w:rsidR="00AC25A8" w:rsidRDefault="00AC25A8" w:rsidP="00CD7573">
            <w:pPr>
              <w:pStyle w:val="TAH"/>
              <w:rPr>
                <w:rFonts w:cs="Arial"/>
                <w:b w:val="0"/>
                <w:color w:val="000000"/>
                <w:szCs w:val="18"/>
              </w:rPr>
            </w:pPr>
            <w:r>
              <w:rPr>
                <w:rFonts w:cs="Arial"/>
                <w:b w:val="0"/>
                <w:color w:val="000000"/>
                <w:szCs w:val="18"/>
              </w:rPr>
              <w:t>-93.1</w:t>
            </w:r>
          </w:p>
        </w:tc>
        <w:tc>
          <w:tcPr>
            <w:tcW w:w="931" w:type="dxa"/>
            <w:gridSpan w:val="2"/>
            <w:shd w:val="clear" w:color="auto" w:fill="auto"/>
            <w:vAlign w:val="center"/>
          </w:tcPr>
          <w:p w14:paraId="13D9FAAB" w14:textId="77777777" w:rsidR="00AC25A8" w:rsidRDefault="00AC25A8" w:rsidP="00CD7573">
            <w:pPr>
              <w:pStyle w:val="TAH"/>
              <w:rPr>
                <w:rFonts w:cs="Arial"/>
                <w:b w:val="0"/>
                <w:color w:val="000000"/>
                <w:szCs w:val="18"/>
              </w:rPr>
            </w:pPr>
            <w:r>
              <w:rPr>
                <w:rFonts w:cs="Arial"/>
                <w:b w:val="0"/>
                <w:color w:val="000000"/>
                <w:szCs w:val="18"/>
              </w:rPr>
              <w:t>-91.3</w:t>
            </w:r>
          </w:p>
        </w:tc>
        <w:tc>
          <w:tcPr>
            <w:tcW w:w="932" w:type="dxa"/>
            <w:gridSpan w:val="3"/>
            <w:shd w:val="clear" w:color="auto" w:fill="auto"/>
            <w:vAlign w:val="center"/>
          </w:tcPr>
          <w:p w14:paraId="2C723243" w14:textId="77777777" w:rsidR="00AC25A8" w:rsidRDefault="00AC25A8" w:rsidP="00CD7573">
            <w:pPr>
              <w:pStyle w:val="TAH"/>
              <w:rPr>
                <w:rFonts w:cs="Arial"/>
                <w:b w:val="0"/>
                <w:color w:val="000000"/>
                <w:szCs w:val="18"/>
              </w:rPr>
            </w:pPr>
            <w:r>
              <w:rPr>
                <w:rFonts w:cs="Arial"/>
                <w:b w:val="0"/>
                <w:color w:val="000000"/>
                <w:szCs w:val="18"/>
              </w:rPr>
              <w:t>-90.1</w:t>
            </w:r>
          </w:p>
        </w:tc>
        <w:tc>
          <w:tcPr>
            <w:tcW w:w="1033" w:type="dxa"/>
            <w:gridSpan w:val="3"/>
            <w:vMerge/>
            <w:shd w:val="clear" w:color="auto" w:fill="auto"/>
            <w:vAlign w:val="center"/>
          </w:tcPr>
          <w:p w14:paraId="33FEFA66" w14:textId="77777777" w:rsidR="00AC25A8" w:rsidRDefault="00AC25A8" w:rsidP="00CD7573">
            <w:pPr>
              <w:pStyle w:val="TAH"/>
              <w:rPr>
                <w:rFonts w:cs="Arial"/>
                <w:b w:val="0"/>
                <w:lang w:eastAsia="ja-JP"/>
              </w:rPr>
            </w:pPr>
          </w:p>
        </w:tc>
      </w:tr>
      <w:tr w:rsidR="00AC25A8" w14:paraId="72A165C2"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84371DB"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0E73BCF9" w14:textId="77777777" w:rsidR="00AC25A8" w:rsidRDefault="00AC25A8" w:rsidP="00CD7573">
            <w:pPr>
              <w:pStyle w:val="TAH"/>
              <w:rPr>
                <w:rFonts w:cs="Arial"/>
                <w:b w:val="0"/>
                <w:lang w:eastAsia="ja-JP"/>
              </w:rPr>
            </w:pPr>
          </w:p>
        </w:tc>
        <w:tc>
          <w:tcPr>
            <w:tcW w:w="924" w:type="dxa"/>
            <w:gridSpan w:val="2"/>
            <w:shd w:val="clear" w:color="auto" w:fill="auto"/>
            <w:vAlign w:val="center"/>
          </w:tcPr>
          <w:p w14:paraId="09254AD7" w14:textId="77777777" w:rsidR="00AC25A8" w:rsidRDefault="00AC25A8" w:rsidP="00CD7573">
            <w:pPr>
              <w:pStyle w:val="TAH"/>
              <w:rPr>
                <w:rFonts w:cs="Arial"/>
                <w:b w:val="0"/>
              </w:rPr>
            </w:pPr>
          </w:p>
        </w:tc>
        <w:tc>
          <w:tcPr>
            <w:tcW w:w="938" w:type="dxa"/>
            <w:gridSpan w:val="2"/>
            <w:shd w:val="clear" w:color="auto" w:fill="auto"/>
            <w:vAlign w:val="center"/>
          </w:tcPr>
          <w:p w14:paraId="76B4DE4A" w14:textId="77777777" w:rsidR="00AC25A8" w:rsidRDefault="00AC25A8" w:rsidP="00CD7573">
            <w:pPr>
              <w:pStyle w:val="TAH"/>
              <w:rPr>
                <w:rFonts w:cs="Arial"/>
                <w:b w:val="0"/>
              </w:rPr>
            </w:pPr>
          </w:p>
        </w:tc>
        <w:tc>
          <w:tcPr>
            <w:tcW w:w="935" w:type="dxa"/>
            <w:gridSpan w:val="2"/>
            <w:shd w:val="clear" w:color="auto" w:fill="auto"/>
            <w:vAlign w:val="center"/>
          </w:tcPr>
          <w:p w14:paraId="13C0A1F7" w14:textId="77777777" w:rsidR="00AC25A8" w:rsidRDefault="00AC25A8" w:rsidP="00CD7573">
            <w:pPr>
              <w:pStyle w:val="TAH"/>
              <w:rPr>
                <w:rFonts w:cs="Arial"/>
                <w:b w:val="0"/>
                <w:color w:val="000000"/>
                <w:szCs w:val="18"/>
              </w:rPr>
            </w:pPr>
            <w:r>
              <w:rPr>
                <w:rFonts w:cs="Arial"/>
                <w:b w:val="0"/>
                <w:szCs w:val="18"/>
                <w:lang w:eastAsia="ja-JP"/>
              </w:rPr>
              <w:t>-98.7</w:t>
            </w:r>
            <w:r>
              <w:rPr>
                <w:rFonts w:cs="Arial"/>
                <w:b w:val="0"/>
                <w:vertAlign w:val="superscript"/>
                <w:lang w:eastAsia="ja-JP"/>
              </w:rPr>
              <w:t>4</w:t>
            </w:r>
          </w:p>
        </w:tc>
        <w:tc>
          <w:tcPr>
            <w:tcW w:w="931" w:type="dxa"/>
            <w:gridSpan w:val="2"/>
            <w:shd w:val="clear" w:color="auto" w:fill="auto"/>
            <w:vAlign w:val="center"/>
          </w:tcPr>
          <w:p w14:paraId="6012358E" w14:textId="77777777" w:rsidR="00AC25A8" w:rsidRDefault="00AC25A8" w:rsidP="00CD7573">
            <w:pPr>
              <w:pStyle w:val="TAH"/>
              <w:rPr>
                <w:rFonts w:cs="Arial"/>
                <w:b w:val="0"/>
                <w:color w:val="000000"/>
                <w:szCs w:val="18"/>
              </w:rPr>
            </w:pPr>
            <w:r>
              <w:rPr>
                <w:rFonts w:cs="Arial"/>
                <w:b w:val="0"/>
                <w:szCs w:val="18"/>
                <w:lang w:eastAsia="ja-JP"/>
              </w:rPr>
              <w:t>-95.7</w:t>
            </w:r>
            <w:r>
              <w:rPr>
                <w:rFonts w:cs="Arial"/>
                <w:b w:val="0"/>
                <w:vertAlign w:val="superscript"/>
                <w:lang w:eastAsia="ja-JP"/>
              </w:rPr>
              <w:t>4</w:t>
            </w:r>
          </w:p>
        </w:tc>
        <w:tc>
          <w:tcPr>
            <w:tcW w:w="931" w:type="dxa"/>
            <w:gridSpan w:val="2"/>
            <w:shd w:val="clear" w:color="auto" w:fill="auto"/>
            <w:vAlign w:val="center"/>
          </w:tcPr>
          <w:p w14:paraId="359D6499" w14:textId="77777777" w:rsidR="00AC25A8" w:rsidRDefault="00AC25A8" w:rsidP="00CD7573">
            <w:pPr>
              <w:pStyle w:val="TAH"/>
              <w:rPr>
                <w:rFonts w:cs="Arial"/>
                <w:b w:val="0"/>
                <w:color w:val="000000"/>
                <w:szCs w:val="18"/>
              </w:rPr>
            </w:pPr>
            <w:r>
              <w:rPr>
                <w:rFonts w:cs="Arial"/>
                <w:b w:val="0"/>
                <w:szCs w:val="18"/>
                <w:lang w:eastAsia="ja-JP"/>
              </w:rPr>
              <w:t>-93.9</w:t>
            </w:r>
            <w:r>
              <w:rPr>
                <w:rFonts w:cs="Arial"/>
                <w:b w:val="0"/>
                <w:vertAlign w:val="superscript"/>
                <w:lang w:eastAsia="ja-JP"/>
              </w:rPr>
              <w:t>4</w:t>
            </w:r>
          </w:p>
        </w:tc>
        <w:tc>
          <w:tcPr>
            <w:tcW w:w="932" w:type="dxa"/>
            <w:gridSpan w:val="3"/>
            <w:shd w:val="clear" w:color="auto" w:fill="auto"/>
            <w:vAlign w:val="center"/>
          </w:tcPr>
          <w:p w14:paraId="72291D84" w14:textId="77777777" w:rsidR="00AC25A8" w:rsidRDefault="00AC25A8" w:rsidP="00CD7573">
            <w:pPr>
              <w:pStyle w:val="TAH"/>
              <w:rPr>
                <w:rFonts w:cs="Arial"/>
                <w:b w:val="0"/>
                <w:color w:val="000000"/>
                <w:szCs w:val="18"/>
              </w:rPr>
            </w:pPr>
            <w:r>
              <w:rPr>
                <w:rFonts w:cs="Arial"/>
                <w:b w:val="0"/>
                <w:szCs w:val="18"/>
                <w:lang w:eastAsia="ja-JP"/>
              </w:rPr>
              <w:t>-92.7</w:t>
            </w:r>
            <w:r>
              <w:rPr>
                <w:rFonts w:cs="Arial"/>
                <w:b w:val="0"/>
                <w:vertAlign w:val="superscript"/>
                <w:lang w:eastAsia="ja-JP"/>
              </w:rPr>
              <w:t>4</w:t>
            </w:r>
          </w:p>
        </w:tc>
        <w:tc>
          <w:tcPr>
            <w:tcW w:w="1033" w:type="dxa"/>
            <w:gridSpan w:val="3"/>
            <w:vMerge/>
            <w:shd w:val="clear" w:color="auto" w:fill="auto"/>
            <w:vAlign w:val="center"/>
          </w:tcPr>
          <w:p w14:paraId="2E5E4C49" w14:textId="77777777" w:rsidR="00AC25A8" w:rsidRDefault="00AC25A8" w:rsidP="00CD7573">
            <w:pPr>
              <w:pStyle w:val="TAH"/>
              <w:rPr>
                <w:rFonts w:cs="Arial"/>
                <w:b w:val="0"/>
                <w:lang w:eastAsia="ja-JP"/>
              </w:rPr>
            </w:pPr>
          </w:p>
        </w:tc>
      </w:tr>
      <w:tr w:rsidR="00AC25A8" w14:paraId="16BE9E1F"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4C9AA21"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37908822" w14:textId="77777777" w:rsidR="00AC25A8" w:rsidRDefault="00AC25A8" w:rsidP="00CD7573">
            <w:pPr>
              <w:pStyle w:val="TAH"/>
              <w:rPr>
                <w:rFonts w:cs="Arial"/>
                <w:b w:val="0"/>
                <w:lang w:eastAsia="ja-JP"/>
              </w:rPr>
            </w:pPr>
            <w:r>
              <w:rPr>
                <w:rFonts w:cs="Arial"/>
                <w:b w:val="0"/>
                <w:lang w:eastAsia="ja-JP"/>
              </w:rPr>
              <w:t>41</w:t>
            </w:r>
          </w:p>
        </w:tc>
        <w:tc>
          <w:tcPr>
            <w:tcW w:w="924" w:type="dxa"/>
            <w:gridSpan w:val="2"/>
            <w:shd w:val="clear" w:color="auto" w:fill="auto"/>
          </w:tcPr>
          <w:p w14:paraId="3EC35984" w14:textId="77777777" w:rsidR="00AC25A8" w:rsidRDefault="00AC25A8" w:rsidP="00CD7573">
            <w:pPr>
              <w:pStyle w:val="TAH"/>
              <w:rPr>
                <w:rFonts w:cs="Arial"/>
                <w:b w:val="0"/>
              </w:rPr>
            </w:pPr>
          </w:p>
        </w:tc>
        <w:tc>
          <w:tcPr>
            <w:tcW w:w="938" w:type="dxa"/>
            <w:gridSpan w:val="2"/>
            <w:shd w:val="clear" w:color="auto" w:fill="auto"/>
          </w:tcPr>
          <w:p w14:paraId="674DFCA2" w14:textId="77777777" w:rsidR="00AC25A8" w:rsidRDefault="00AC25A8" w:rsidP="00CD7573">
            <w:pPr>
              <w:pStyle w:val="TAH"/>
              <w:rPr>
                <w:rFonts w:cs="Arial"/>
                <w:b w:val="0"/>
              </w:rPr>
            </w:pPr>
          </w:p>
        </w:tc>
        <w:tc>
          <w:tcPr>
            <w:tcW w:w="935" w:type="dxa"/>
            <w:gridSpan w:val="2"/>
            <w:shd w:val="clear" w:color="auto" w:fill="auto"/>
          </w:tcPr>
          <w:p w14:paraId="35E1D155" w14:textId="77777777" w:rsidR="00AC25A8" w:rsidRDefault="00AC25A8" w:rsidP="00CD7573">
            <w:pPr>
              <w:pStyle w:val="TAH"/>
              <w:rPr>
                <w:rFonts w:cs="Arial"/>
                <w:b w:val="0"/>
                <w:color w:val="000000"/>
                <w:szCs w:val="18"/>
              </w:rPr>
            </w:pPr>
            <w:r>
              <w:rPr>
                <w:b w:val="0"/>
              </w:rPr>
              <w:t>-9</w:t>
            </w:r>
            <w:r>
              <w:rPr>
                <w:b w:val="0"/>
                <w:lang w:eastAsia="ja-JP"/>
              </w:rPr>
              <w:t>7.3</w:t>
            </w:r>
          </w:p>
        </w:tc>
        <w:tc>
          <w:tcPr>
            <w:tcW w:w="931" w:type="dxa"/>
            <w:gridSpan w:val="2"/>
            <w:shd w:val="clear" w:color="auto" w:fill="auto"/>
          </w:tcPr>
          <w:p w14:paraId="332874BC" w14:textId="77777777" w:rsidR="00AC25A8" w:rsidRDefault="00AC25A8" w:rsidP="00CD7573">
            <w:pPr>
              <w:pStyle w:val="TAH"/>
              <w:rPr>
                <w:rFonts w:cs="Arial"/>
                <w:b w:val="0"/>
                <w:color w:val="000000"/>
                <w:szCs w:val="18"/>
              </w:rPr>
            </w:pPr>
            <w:r>
              <w:rPr>
                <w:b w:val="0"/>
              </w:rPr>
              <w:t>-9</w:t>
            </w:r>
            <w:r>
              <w:rPr>
                <w:b w:val="0"/>
                <w:lang w:eastAsia="ja-JP"/>
              </w:rPr>
              <w:t>4.3</w:t>
            </w:r>
          </w:p>
        </w:tc>
        <w:tc>
          <w:tcPr>
            <w:tcW w:w="931" w:type="dxa"/>
            <w:gridSpan w:val="2"/>
            <w:shd w:val="clear" w:color="auto" w:fill="auto"/>
          </w:tcPr>
          <w:p w14:paraId="32131562" w14:textId="77777777" w:rsidR="00AC25A8" w:rsidRDefault="00AC25A8" w:rsidP="00CD7573">
            <w:pPr>
              <w:pStyle w:val="TAH"/>
              <w:rPr>
                <w:rFonts w:cs="Arial"/>
                <w:b w:val="0"/>
                <w:color w:val="000000"/>
                <w:szCs w:val="18"/>
              </w:rPr>
            </w:pPr>
            <w:r>
              <w:rPr>
                <w:b w:val="0"/>
              </w:rPr>
              <w:t>-9</w:t>
            </w:r>
            <w:r>
              <w:rPr>
                <w:b w:val="0"/>
                <w:lang w:eastAsia="ja-JP"/>
              </w:rPr>
              <w:t>2</w:t>
            </w:r>
            <w:r>
              <w:rPr>
                <w:b w:val="0"/>
              </w:rPr>
              <w:t>.</w:t>
            </w:r>
            <w:r>
              <w:rPr>
                <w:b w:val="0"/>
                <w:lang w:eastAsia="ja-JP"/>
              </w:rPr>
              <w:t>5</w:t>
            </w:r>
          </w:p>
        </w:tc>
        <w:tc>
          <w:tcPr>
            <w:tcW w:w="932" w:type="dxa"/>
            <w:gridSpan w:val="3"/>
            <w:shd w:val="clear" w:color="auto" w:fill="auto"/>
          </w:tcPr>
          <w:p w14:paraId="21281636" w14:textId="77777777" w:rsidR="00AC25A8" w:rsidRDefault="00AC25A8" w:rsidP="00CD7573">
            <w:pPr>
              <w:pStyle w:val="TAH"/>
              <w:rPr>
                <w:rFonts w:cs="Arial"/>
                <w:b w:val="0"/>
                <w:color w:val="000000"/>
                <w:szCs w:val="18"/>
              </w:rPr>
            </w:pPr>
            <w:r>
              <w:rPr>
                <w:b w:val="0"/>
              </w:rPr>
              <w:t>-9</w:t>
            </w:r>
            <w:r>
              <w:rPr>
                <w:b w:val="0"/>
                <w:lang w:eastAsia="ja-JP"/>
              </w:rPr>
              <w:t>1.3</w:t>
            </w:r>
          </w:p>
        </w:tc>
        <w:tc>
          <w:tcPr>
            <w:tcW w:w="1033" w:type="dxa"/>
            <w:gridSpan w:val="3"/>
            <w:vMerge w:val="restart"/>
            <w:shd w:val="clear" w:color="auto" w:fill="auto"/>
            <w:vAlign w:val="center"/>
          </w:tcPr>
          <w:p w14:paraId="19E8E5A5" w14:textId="77777777" w:rsidR="00AC25A8" w:rsidRDefault="00AC25A8" w:rsidP="00CD7573">
            <w:pPr>
              <w:pStyle w:val="TAH"/>
              <w:rPr>
                <w:rFonts w:cs="Arial"/>
                <w:b w:val="0"/>
                <w:lang w:eastAsia="ja-JP"/>
              </w:rPr>
            </w:pPr>
            <w:r>
              <w:rPr>
                <w:rFonts w:cs="Arial"/>
                <w:b w:val="0"/>
                <w:lang w:eastAsia="ja-JP"/>
              </w:rPr>
              <w:t>TDD</w:t>
            </w:r>
          </w:p>
        </w:tc>
      </w:tr>
      <w:tr w:rsidR="00AC25A8" w14:paraId="10EC71B4"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29C4C110"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7C2F4652" w14:textId="77777777" w:rsidR="00AC25A8" w:rsidRDefault="00AC25A8" w:rsidP="00CD7573">
            <w:pPr>
              <w:pStyle w:val="TAH"/>
              <w:rPr>
                <w:rFonts w:cs="Arial"/>
                <w:b w:val="0"/>
                <w:lang w:eastAsia="ja-JP"/>
              </w:rPr>
            </w:pPr>
          </w:p>
        </w:tc>
        <w:tc>
          <w:tcPr>
            <w:tcW w:w="924" w:type="dxa"/>
            <w:gridSpan w:val="2"/>
            <w:shd w:val="clear" w:color="auto" w:fill="auto"/>
          </w:tcPr>
          <w:p w14:paraId="3CA9AAE1" w14:textId="77777777" w:rsidR="00AC25A8" w:rsidRDefault="00AC25A8" w:rsidP="00CD7573">
            <w:pPr>
              <w:pStyle w:val="TAH"/>
              <w:rPr>
                <w:rFonts w:cs="Arial"/>
                <w:b w:val="0"/>
              </w:rPr>
            </w:pPr>
          </w:p>
        </w:tc>
        <w:tc>
          <w:tcPr>
            <w:tcW w:w="938" w:type="dxa"/>
            <w:gridSpan w:val="2"/>
            <w:shd w:val="clear" w:color="auto" w:fill="auto"/>
          </w:tcPr>
          <w:p w14:paraId="540D5394" w14:textId="77777777" w:rsidR="00AC25A8" w:rsidRDefault="00AC25A8" w:rsidP="00CD7573">
            <w:pPr>
              <w:pStyle w:val="TAH"/>
              <w:rPr>
                <w:rFonts w:cs="Arial"/>
                <w:b w:val="0"/>
              </w:rPr>
            </w:pPr>
          </w:p>
        </w:tc>
        <w:tc>
          <w:tcPr>
            <w:tcW w:w="935" w:type="dxa"/>
            <w:gridSpan w:val="2"/>
            <w:shd w:val="clear" w:color="auto" w:fill="auto"/>
          </w:tcPr>
          <w:p w14:paraId="1E4C2671" w14:textId="77777777" w:rsidR="00AC25A8" w:rsidRDefault="00AC25A8" w:rsidP="00CD7573">
            <w:pPr>
              <w:pStyle w:val="TAH"/>
              <w:rPr>
                <w:rFonts w:cs="Arial"/>
                <w:b w:val="0"/>
                <w:color w:val="000000"/>
                <w:szCs w:val="18"/>
              </w:rPr>
            </w:pPr>
            <w:r>
              <w:rPr>
                <w:b w:val="0"/>
                <w:lang w:eastAsia="ja-JP"/>
              </w:rPr>
              <w:t>-100</w:t>
            </w:r>
            <w:r>
              <w:rPr>
                <w:rFonts w:cs="Arial"/>
                <w:b w:val="0"/>
                <w:color w:val="000000"/>
                <w:szCs w:val="18"/>
                <w:vertAlign w:val="superscript"/>
                <w:lang w:eastAsia="ja-JP"/>
              </w:rPr>
              <w:t>4</w:t>
            </w:r>
          </w:p>
        </w:tc>
        <w:tc>
          <w:tcPr>
            <w:tcW w:w="931" w:type="dxa"/>
            <w:gridSpan w:val="2"/>
            <w:shd w:val="clear" w:color="auto" w:fill="auto"/>
          </w:tcPr>
          <w:p w14:paraId="6A6B7013" w14:textId="77777777" w:rsidR="00AC25A8" w:rsidRDefault="00AC25A8" w:rsidP="00CD7573">
            <w:pPr>
              <w:pStyle w:val="TAH"/>
              <w:rPr>
                <w:rFonts w:cs="Arial"/>
                <w:b w:val="0"/>
                <w:color w:val="000000"/>
                <w:szCs w:val="18"/>
              </w:rPr>
            </w:pPr>
            <w:r>
              <w:rPr>
                <w:b w:val="0"/>
                <w:lang w:eastAsia="ja-JP"/>
              </w:rPr>
              <w:t>-97</w:t>
            </w:r>
            <w:r>
              <w:rPr>
                <w:rFonts w:cs="Arial"/>
                <w:b w:val="0"/>
                <w:color w:val="000000"/>
                <w:szCs w:val="18"/>
                <w:vertAlign w:val="superscript"/>
                <w:lang w:eastAsia="ja-JP"/>
              </w:rPr>
              <w:t>4</w:t>
            </w:r>
          </w:p>
        </w:tc>
        <w:tc>
          <w:tcPr>
            <w:tcW w:w="931" w:type="dxa"/>
            <w:gridSpan w:val="2"/>
            <w:shd w:val="clear" w:color="auto" w:fill="auto"/>
          </w:tcPr>
          <w:p w14:paraId="36B77D7E" w14:textId="77777777" w:rsidR="00AC25A8" w:rsidRDefault="00AC25A8" w:rsidP="00CD7573">
            <w:pPr>
              <w:pStyle w:val="TAH"/>
              <w:rPr>
                <w:rFonts w:cs="Arial"/>
                <w:b w:val="0"/>
                <w:color w:val="000000"/>
                <w:szCs w:val="18"/>
              </w:rPr>
            </w:pPr>
            <w:r>
              <w:rPr>
                <w:b w:val="0"/>
                <w:lang w:eastAsia="ja-JP"/>
              </w:rPr>
              <w:t>-95.2</w:t>
            </w:r>
            <w:r>
              <w:rPr>
                <w:rFonts w:cs="Arial"/>
                <w:b w:val="0"/>
                <w:color w:val="000000"/>
                <w:szCs w:val="18"/>
                <w:vertAlign w:val="superscript"/>
                <w:lang w:eastAsia="ja-JP"/>
              </w:rPr>
              <w:t>4</w:t>
            </w:r>
          </w:p>
        </w:tc>
        <w:tc>
          <w:tcPr>
            <w:tcW w:w="932" w:type="dxa"/>
            <w:gridSpan w:val="3"/>
            <w:shd w:val="clear" w:color="auto" w:fill="auto"/>
          </w:tcPr>
          <w:p w14:paraId="38561687" w14:textId="77777777" w:rsidR="00AC25A8" w:rsidRDefault="00AC25A8" w:rsidP="00CD7573">
            <w:pPr>
              <w:pStyle w:val="TAH"/>
              <w:rPr>
                <w:rFonts w:cs="Arial"/>
                <w:b w:val="0"/>
                <w:color w:val="000000"/>
                <w:szCs w:val="18"/>
              </w:rPr>
            </w:pPr>
            <w:r>
              <w:rPr>
                <w:b w:val="0"/>
                <w:lang w:eastAsia="ja-JP"/>
              </w:rPr>
              <w:t>-94</w:t>
            </w:r>
            <w:r>
              <w:rPr>
                <w:rFonts w:cs="Arial"/>
                <w:b w:val="0"/>
                <w:color w:val="000000"/>
                <w:szCs w:val="18"/>
                <w:vertAlign w:val="superscript"/>
                <w:lang w:eastAsia="ja-JP"/>
              </w:rPr>
              <w:t>4</w:t>
            </w:r>
          </w:p>
        </w:tc>
        <w:tc>
          <w:tcPr>
            <w:tcW w:w="1033" w:type="dxa"/>
            <w:gridSpan w:val="3"/>
            <w:vMerge/>
            <w:shd w:val="clear" w:color="auto" w:fill="auto"/>
            <w:vAlign w:val="center"/>
          </w:tcPr>
          <w:p w14:paraId="59AB0505" w14:textId="77777777" w:rsidR="00AC25A8" w:rsidRDefault="00AC25A8" w:rsidP="00CD7573">
            <w:pPr>
              <w:pStyle w:val="TAH"/>
              <w:rPr>
                <w:rFonts w:cs="Arial"/>
                <w:b w:val="0"/>
                <w:lang w:eastAsia="ja-JP"/>
              </w:rPr>
            </w:pPr>
          </w:p>
        </w:tc>
      </w:tr>
      <w:tr w:rsidR="00AC25A8" w14:paraId="07761045"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59D2B48C" w14:textId="77777777" w:rsidR="00AC25A8" w:rsidRDefault="00AC25A8" w:rsidP="00CD7573">
            <w:pPr>
              <w:pStyle w:val="TAH"/>
              <w:rPr>
                <w:rFonts w:cs="Arial"/>
                <w:b w:val="0"/>
                <w:lang w:eastAsia="ja-JP"/>
              </w:rPr>
            </w:pPr>
          </w:p>
        </w:tc>
        <w:tc>
          <w:tcPr>
            <w:tcW w:w="854" w:type="dxa"/>
            <w:gridSpan w:val="2"/>
            <w:shd w:val="clear" w:color="auto" w:fill="auto"/>
            <w:vAlign w:val="center"/>
          </w:tcPr>
          <w:p w14:paraId="03653482"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5C9C03F1" w14:textId="77777777" w:rsidR="00AC25A8" w:rsidRDefault="00AC25A8" w:rsidP="00CD7573">
            <w:pPr>
              <w:pStyle w:val="TAH"/>
              <w:rPr>
                <w:rFonts w:cs="Arial"/>
                <w:b w:val="0"/>
              </w:rPr>
            </w:pPr>
          </w:p>
        </w:tc>
        <w:tc>
          <w:tcPr>
            <w:tcW w:w="938" w:type="dxa"/>
            <w:gridSpan w:val="2"/>
            <w:shd w:val="clear" w:color="auto" w:fill="auto"/>
            <w:vAlign w:val="center"/>
          </w:tcPr>
          <w:p w14:paraId="68500E8A" w14:textId="77777777" w:rsidR="00AC25A8" w:rsidRDefault="00AC25A8" w:rsidP="00CD7573">
            <w:pPr>
              <w:pStyle w:val="TAH"/>
              <w:rPr>
                <w:rFonts w:cs="Arial"/>
                <w:b w:val="0"/>
              </w:rPr>
            </w:pPr>
          </w:p>
        </w:tc>
        <w:tc>
          <w:tcPr>
            <w:tcW w:w="935" w:type="dxa"/>
            <w:gridSpan w:val="2"/>
            <w:shd w:val="clear" w:color="auto" w:fill="auto"/>
            <w:vAlign w:val="center"/>
          </w:tcPr>
          <w:p w14:paraId="624AA3BD"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6478812B" w14:textId="77777777" w:rsidR="00AC25A8" w:rsidRDefault="00AC25A8" w:rsidP="00CD7573">
            <w:pPr>
              <w:pStyle w:val="TAH"/>
              <w:rPr>
                <w:rFonts w:cs="Arial"/>
                <w:b w:val="0"/>
                <w:color w:val="000000"/>
                <w:szCs w:val="18"/>
              </w:rPr>
            </w:pPr>
            <w:r>
              <w:rPr>
                <w:rFonts w:cs="Arial"/>
                <w:b w:val="0"/>
                <w:color w:val="000000"/>
                <w:szCs w:val="18"/>
              </w:rPr>
              <w:t>-93.7</w:t>
            </w:r>
          </w:p>
        </w:tc>
        <w:tc>
          <w:tcPr>
            <w:tcW w:w="931" w:type="dxa"/>
            <w:gridSpan w:val="2"/>
            <w:shd w:val="clear" w:color="auto" w:fill="auto"/>
            <w:vAlign w:val="center"/>
          </w:tcPr>
          <w:p w14:paraId="7E0043F5" w14:textId="77777777" w:rsidR="00AC25A8" w:rsidRDefault="00AC25A8" w:rsidP="00CD7573">
            <w:pPr>
              <w:pStyle w:val="TAH"/>
              <w:rPr>
                <w:rFonts w:cs="Arial"/>
                <w:b w:val="0"/>
                <w:color w:val="000000"/>
                <w:szCs w:val="18"/>
              </w:rPr>
            </w:pPr>
            <w:r>
              <w:rPr>
                <w:rFonts w:cs="Arial"/>
                <w:b w:val="0"/>
                <w:color w:val="000000"/>
                <w:szCs w:val="18"/>
              </w:rPr>
              <w:t>-92.2</w:t>
            </w:r>
          </w:p>
        </w:tc>
        <w:tc>
          <w:tcPr>
            <w:tcW w:w="932" w:type="dxa"/>
            <w:gridSpan w:val="3"/>
            <w:shd w:val="clear" w:color="auto" w:fill="auto"/>
            <w:vAlign w:val="center"/>
          </w:tcPr>
          <w:p w14:paraId="6B3BF913" w14:textId="77777777" w:rsidR="00AC25A8" w:rsidRDefault="00AC25A8" w:rsidP="00CD7573">
            <w:pPr>
              <w:pStyle w:val="TAH"/>
              <w:rPr>
                <w:rFonts w:cs="Arial"/>
                <w:b w:val="0"/>
                <w:color w:val="000000"/>
                <w:szCs w:val="18"/>
              </w:rPr>
            </w:pPr>
            <w:r>
              <w:rPr>
                <w:rFonts w:cs="Arial"/>
                <w:b w:val="0"/>
                <w:color w:val="000000"/>
                <w:szCs w:val="18"/>
              </w:rPr>
              <w:t>-91.5</w:t>
            </w:r>
          </w:p>
        </w:tc>
        <w:tc>
          <w:tcPr>
            <w:tcW w:w="1033" w:type="dxa"/>
            <w:gridSpan w:val="3"/>
            <w:vMerge/>
            <w:shd w:val="clear" w:color="auto" w:fill="auto"/>
            <w:vAlign w:val="center"/>
          </w:tcPr>
          <w:p w14:paraId="76CF3D78" w14:textId="77777777" w:rsidR="00AC25A8" w:rsidRDefault="00AC25A8" w:rsidP="00CD7573">
            <w:pPr>
              <w:pStyle w:val="TAH"/>
              <w:rPr>
                <w:rFonts w:cs="Arial"/>
                <w:b w:val="0"/>
                <w:lang w:eastAsia="ja-JP"/>
              </w:rPr>
            </w:pPr>
          </w:p>
        </w:tc>
      </w:tr>
      <w:tr w:rsidR="00AC25A8" w14:paraId="6D0C8F4C"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575ADB4A" w14:textId="77777777" w:rsidR="00AC25A8" w:rsidRDefault="00AC25A8" w:rsidP="00CD7573">
            <w:pPr>
              <w:pStyle w:val="TAH"/>
              <w:rPr>
                <w:rFonts w:cs="Arial"/>
                <w:b w:val="0"/>
                <w:lang w:eastAsia="ja-JP"/>
              </w:rPr>
            </w:pPr>
            <w:r>
              <w:rPr>
                <w:rFonts w:cs="Arial"/>
                <w:b w:val="0"/>
                <w:lang w:eastAsia="ja-JP"/>
              </w:rPr>
              <w:t>CA_1A-3A-41A-42C</w:t>
            </w:r>
          </w:p>
        </w:tc>
        <w:tc>
          <w:tcPr>
            <w:tcW w:w="854" w:type="dxa"/>
            <w:gridSpan w:val="2"/>
            <w:vMerge w:val="restart"/>
            <w:shd w:val="clear" w:color="auto" w:fill="auto"/>
            <w:vAlign w:val="center"/>
          </w:tcPr>
          <w:p w14:paraId="539B96E0"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12F7E5EC" w14:textId="77777777" w:rsidR="00AC25A8" w:rsidRDefault="00AC25A8" w:rsidP="00CD7573">
            <w:pPr>
              <w:pStyle w:val="TAH"/>
              <w:rPr>
                <w:rFonts w:cs="Arial"/>
                <w:b w:val="0"/>
              </w:rPr>
            </w:pPr>
          </w:p>
        </w:tc>
        <w:tc>
          <w:tcPr>
            <w:tcW w:w="938" w:type="dxa"/>
            <w:gridSpan w:val="2"/>
            <w:shd w:val="clear" w:color="auto" w:fill="auto"/>
            <w:vAlign w:val="center"/>
          </w:tcPr>
          <w:p w14:paraId="4B3C3A58" w14:textId="77777777" w:rsidR="00AC25A8" w:rsidRDefault="00AC25A8" w:rsidP="00CD7573">
            <w:pPr>
              <w:pStyle w:val="TAH"/>
              <w:rPr>
                <w:rFonts w:cs="Arial"/>
                <w:b w:val="0"/>
              </w:rPr>
            </w:pPr>
          </w:p>
        </w:tc>
        <w:tc>
          <w:tcPr>
            <w:tcW w:w="935" w:type="dxa"/>
            <w:gridSpan w:val="2"/>
            <w:shd w:val="clear" w:color="auto" w:fill="auto"/>
            <w:vAlign w:val="center"/>
          </w:tcPr>
          <w:p w14:paraId="609710DE" w14:textId="77777777" w:rsidR="00AC25A8" w:rsidRDefault="00AC25A8" w:rsidP="00CD7573">
            <w:pPr>
              <w:pStyle w:val="TAH"/>
              <w:rPr>
                <w:rFonts w:cs="Arial"/>
                <w:b w:val="0"/>
                <w:color w:val="000000"/>
                <w:szCs w:val="18"/>
              </w:rPr>
            </w:pPr>
            <w:r>
              <w:rPr>
                <w:rFonts w:cs="Arial"/>
                <w:b w:val="0"/>
                <w:color w:val="000000"/>
                <w:szCs w:val="18"/>
              </w:rPr>
              <w:t>-99.1</w:t>
            </w:r>
          </w:p>
        </w:tc>
        <w:tc>
          <w:tcPr>
            <w:tcW w:w="931" w:type="dxa"/>
            <w:gridSpan w:val="2"/>
            <w:shd w:val="clear" w:color="auto" w:fill="auto"/>
            <w:vAlign w:val="center"/>
          </w:tcPr>
          <w:p w14:paraId="1E6EF8C1"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2249D15E" w14:textId="77777777" w:rsidR="00AC25A8" w:rsidRDefault="00AC25A8" w:rsidP="00CD7573">
            <w:pPr>
              <w:pStyle w:val="TAH"/>
              <w:rPr>
                <w:rFonts w:cs="Arial"/>
                <w:b w:val="0"/>
                <w:color w:val="000000"/>
                <w:szCs w:val="18"/>
              </w:rPr>
            </w:pPr>
            <w:r>
              <w:rPr>
                <w:rFonts w:cs="Arial"/>
                <w:b w:val="0"/>
                <w:color w:val="000000"/>
                <w:szCs w:val="18"/>
              </w:rPr>
              <w:t>-94.3</w:t>
            </w:r>
          </w:p>
        </w:tc>
        <w:tc>
          <w:tcPr>
            <w:tcW w:w="932" w:type="dxa"/>
            <w:gridSpan w:val="3"/>
            <w:shd w:val="clear" w:color="auto" w:fill="auto"/>
            <w:vAlign w:val="center"/>
          </w:tcPr>
          <w:p w14:paraId="04F1C10B" w14:textId="77777777" w:rsidR="00AC25A8" w:rsidRDefault="00AC25A8" w:rsidP="00CD7573">
            <w:pPr>
              <w:pStyle w:val="TAH"/>
              <w:rPr>
                <w:rFonts w:cs="Arial"/>
                <w:b w:val="0"/>
                <w:color w:val="000000"/>
                <w:szCs w:val="18"/>
              </w:rPr>
            </w:pPr>
            <w:r>
              <w:rPr>
                <w:rFonts w:cs="Arial"/>
                <w:b w:val="0"/>
                <w:color w:val="000000"/>
                <w:szCs w:val="18"/>
              </w:rPr>
              <w:t>-93.1</w:t>
            </w:r>
          </w:p>
        </w:tc>
        <w:tc>
          <w:tcPr>
            <w:tcW w:w="1033" w:type="dxa"/>
            <w:gridSpan w:val="3"/>
            <w:vMerge w:val="restart"/>
            <w:shd w:val="clear" w:color="auto" w:fill="auto"/>
            <w:vAlign w:val="center"/>
          </w:tcPr>
          <w:p w14:paraId="498777D2" w14:textId="77777777" w:rsidR="00AC25A8" w:rsidRDefault="00AC25A8" w:rsidP="00CD7573">
            <w:pPr>
              <w:pStyle w:val="TAH"/>
              <w:rPr>
                <w:rFonts w:cs="Arial"/>
                <w:b w:val="0"/>
                <w:lang w:eastAsia="ja-JP"/>
              </w:rPr>
            </w:pPr>
            <w:r>
              <w:rPr>
                <w:rFonts w:cs="Arial"/>
                <w:b w:val="0"/>
                <w:lang w:eastAsia="ja-JP"/>
              </w:rPr>
              <w:t>FDD</w:t>
            </w:r>
          </w:p>
        </w:tc>
      </w:tr>
      <w:tr w:rsidR="00AC25A8" w14:paraId="6C857B58"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15E258EA"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2779B7B1" w14:textId="77777777" w:rsidR="00AC25A8" w:rsidRDefault="00AC25A8" w:rsidP="00CD7573">
            <w:pPr>
              <w:pStyle w:val="TAH"/>
              <w:rPr>
                <w:rFonts w:cs="Arial"/>
                <w:b w:val="0"/>
                <w:lang w:eastAsia="ja-JP"/>
              </w:rPr>
            </w:pPr>
          </w:p>
        </w:tc>
        <w:tc>
          <w:tcPr>
            <w:tcW w:w="924" w:type="dxa"/>
            <w:gridSpan w:val="2"/>
            <w:shd w:val="clear" w:color="auto" w:fill="auto"/>
            <w:vAlign w:val="center"/>
          </w:tcPr>
          <w:p w14:paraId="0388BB00" w14:textId="77777777" w:rsidR="00AC25A8" w:rsidRDefault="00AC25A8" w:rsidP="00CD7573">
            <w:pPr>
              <w:pStyle w:val="TAH"/>
              <w:rPr>
                <w:rFonts w:cs="Arial"/>
                <w:b w:val="0"/>
              </w:rPr>
            </w:pPr>
          </w:p>
        </w:tc>
        <w:tc>
          <w:tcPr>
            <w:tcW w:w="938" w:type="dxa"/>
            <w:gridSpan w:val="2"/>
            <w:shd w:val="clear" w:color="auto" w:fill="auto"/>
            <w:vAlign w:val="center"/>
          </w:tcPr>
          <w:p w14:paraId="2F7A9D3B" w14:textId="77777777" w:rsidR="00AC25A8" w:rsidRDefault="00AC25A8" w:rsidP="00CD7573">
            <w:pPr>
              <w:pStyle w:val="TAH"/>
              <w:rPr>
                <w:rFonts w:cs="Arial"/>
                <w:b w:val="0"/>
              </w:rPr>
            </w:pPr>
          </w:p>
        </w:tc>
        <w:tc>
          <w:tcPr>
            <w:tcW w:w="935" w:type="dxa"/>
            <w:gridSpan w:val="2"/>
            <w:shd w:val="clear" w:color="auto" w:fill="auto"/>
            <w:vAlign w:val="center"/>
          </w:tcPr>
          <w:p w14:paraId="0DEEBD0C" w14:textId="77777777" w:rsidR="00AC25A8" w:rsidRDefault="00AC25A8" w:rsidP="00CD7573">
            <w:pPr>
              <w:pStyle w:val="TAH"/>
              <w:rPr>
                <w:rFonts w:cs="Arial"/>
                <w:b w:val="0"/>
                <w:color w:val="000000"/>
                <w:szCs w:val="18"/>
              </w:rPr>
            </w:pPr>
            <w:r>
              <w:rPr>
                <w:rFonts w:cs="Arial"/>
                <w:b w:val="0"/>
                <w:lang w:eastAsia="ja-JP"/>
              </w:rPr>
              <w:t>-101.8</w:t>
            </w:r>
            <w:r>
              <w:rPr>
                <w:rFonts w:cs="Arial"/>
                <w:b w:val="0"/>
                <w:vertAlign w:val="superscript"/>
                <w:lang w:eastAsia="ja-JP"/>
              </w:rPr>
              <w:t>4</w:t>
            </w:r>
          </w:p>
        </w:tc>
        <w:tc>
          <w:tcPr>
            <w:tcW w:w="931" w:type="dxa"/>
            <w:gridSpan w:val="2"/>
            <w:shd w:val="clear" w:color="auto" w:fill="auto"/>
            <w:vAlign w:val="center"/>
          </w:tcPr>
          <w:p w14:paraId="1AD73C52" w14:textId="77777777" w:rsidR="00AC25A8" w:rsidRDefault="00AC25A8" w:rsidP="00CD7573">
            <w:pPr>
              <w:pStyle w:val="TAH"/>
              <w:rPr>
                <w:rFonts w:cs="Arial"/>
                <w:b w:val="0"/>
                <w:color w:val="000000"/>
                <w:szCs w:val="18"/>
              </w:rPr>
            </w:pPr>
            <w:r>
              <w:rPr>
                <w:rFonts w:cs="Arial"/>
                <w:b w:val="0"/>
                <w:lang w:eastAsia="ja-JP"/>
              </w:rPr>
              <w:t>-98.8</w:t>
            </w:r>
            <w:r>
              <w:rPr>
                <w:rFonts w:cs="Arial"/>
                <w:b w:val="0"/>
                <w:vertAlign w:val="superscript"/>
                <w:lang w:eastAsia="ja-JP"/>
              </w:rPr>
              <w:t>4</w:t>
            </w:r>
          </w:p>
        </w:tc>
        <w:tc>
          <w:tcPr>
            <w:tcW w:w="931" w:type="dxa"/>
            <w:gridSpan w:val="2"/>
            <w:shd w:val="clear" w:color="auto" w:fill="auto"/>
            <w:vAlign w:val="center"/>
          </w:tcPr>
          <w:p w14:paraId="4E31C9CA" w14:textId="77777777" w:rsidR="00AC25A8" w:rsidRDefault="00AC25A8" w:rsidP="00CD7573">
            <w:pPr>
              <w:pStyle w:val="TAH"/>
              <w:rPr>
                <w:rFonts w:cs="Arial"/>
                <w:b w:val="0"/>
                <w:color w:val="000000"/>
                <w:szCs w:val="18"/>
              </w:rPr>
            </w:pPr>
            <w:r>
              <w:rPr>
                <w:rFonts w:cs="Arial"/>
                <w:b w:val="0"/>
                <w:lang w:eastAsia="ja-JP"/>
              </w:rPr>
              <w:t>-97.0</w:t>
            </w:r>
            <w:r>
              <w:rPr>
                <w:rFonts w:cs="Arial"/>
                <w:b w:val="0"/>
                <w:vertAlign w:val="superscript"/>
                <w:lang w:eastAsia="ja-JP"/>
              </w:rPr>
              <w:t>4</w:t>
            </w:r>
          </w:p>
        </w:tc>
        <w:tc>
          <w:tcPr>
            <w:tcW w:w="932" w:type="dxa"/>
            <w:gridSpan w:val="3"/>
            <w:shd w:val="clear" w:color="auto" w:fill="auto"/>
            <w:vAlign w:val="center"/>
          </w:tcPr>
          <w:p w14:paraId="67172678" w14:textId="77777777" w:rsidR="00AC25A8" w:rsidRDefault="00AC25A8" w:rsidP="00CD7573">
            <w:pPr>
              <w:pStyle w:val="TAH"/>
              <w:rPr>
                <w:rFonts w:cs="Arial"/>
                <w:b w:val="0"/>
                <w:color w:val="000000"/>
                <w:szCs w:val="18"/>
              </w:rPr>
            </w:pPr>
            <w:r>
              <w:rPr>
                <w:rFonts w:cs="Arial"/>
                <w:b w:val="0"/>
                <w:lang w:eastAsia="ja-JP"/>
              </w:rPr>
              <w:t>-95.8</w:t>
            </w:r>
            <w:r>
              <w:rPr>
                <w:rFonts w:cs="Arial"/>
                <w:b w:val="0"/>
                <w:vertAlign w:val="superscript"/>
                <w:lang w:eastAsia="ja-JP"/>
              </w:rPr>
              <w:t>4</w:t>
            </w:r>
          </w:p>
        </w:tc>
        <w:tc>
          <w:tcPr>
            <w:tcW w:w="1033" w:type="dxa"/>
            <w:gridSpan w:val="3"/>
            <w:vMerge/>
            <w:shd w:val="clear" w:color="auto" w:fill="auto"/>
            <w:vAlign w:val="center"/>
          </w:tcPr>
          <w:p w14:paraId="7E2BAC7F" w14:textId="77777777" w:rsidR="00AC25A8" w:rsidRDefault="00AC25A8" w:rsidP="00CD7573">
            <w:pPr>
              <w:pStyle w:val="TAH"/>
              <w:rPr>
                <w:rFonts w:cs="Arial"/>
                <w:b w:val="0"/>
                <w:lang w:eastAsia="ja-JP"/>
              </w:rPr>
            </w:pPr>
          </w:p>
        </w:tc>
      </w:tr>
      <w:tr w:rsidR="00AC25A8" w14:paraId="1960F4D7"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57D9DEDF" w14:textId="77777777" w:rsidR="00AC25A8" w:rsidRDefault="00AC25A8" w:rsidP="00CD7573">
            <w:pPr>
              <w:pStyle w:val="TAH"/>
              <w:rPr>
                <w:rFonts w:cs="Arial"/>
                <w:b w:val="0"/>
                <w:lang w:eastAsia="ja-JP"/>
              </w:rPr>
            </w:pPr>
          </w:p>
        </w:tc>
        <w:tc>
          <w:tcPr>
            <w:tcW w:w="854" w:type="dxa"/>
            <w:gridSpan w:val="2"/>
            <w:shd w:val="clear" w:color="auto" w:fill="auto"/>
            <w:vAlign w:val="center"/>
          </w:tcPr>
          <w:p w14:paraId="5C47ED3F" w14:textId="77777777" w:rsidR="00AC25A8" w:rsidRDefault="00AC25A8" w:rsidP="00CD7573">
            <w:pPr>
              <w:pStyle w:val="TAH"/>
              <w:rPr>
                <w:rFonts w:cs="Arial"/>
                <w:b w:val="0"/>
                <w:lang w:eastAsia="ja-JP"/>
              </w:rPr>
            </w:pPr>
            <w:r>
              <w:rPr>
                <w:rFonts w:cs="Arial"/>
                <w:b w:val="0"/>
                <w:lang w:eastAsia="ja-JP"/>
              </w:rPr>
              <w:t>3</w:t>
            </w:r>
            <w:r>
              <w:rPr>
                <w:rFonts w:cs="Arial"/>
                <w:b w:val="0"/>
                <w:vertAlign w:val="superscript"/>
                <w:lang w:eastAsia="ja-JP"/>
              </w:rPr>
              <w:t>5</w:t>
            </w:r>
          </w:p>
        </w:tc>
        <w:tc>
          <w:tcPr>
            <w:tcW w:w="924" w:type="dxa"/>
            <w:gridSpan w:val="2"/>
            <w:shd w:val="clear" w:color="auto" w:fill="auto"/>
            <w:vAlign w:val="center"/>
          </w:tcPr>
          <w:p w14:paraId="4E657ABA" w14:textId="77777777" w:rsidR="00AC25A8" w:rsidRDefault="00AC25A8" w:rsidP="00CD7573">
            <w:pPr>
              <w:pStyle w:val="TAH"/>
              <w:rPr>
                <w:rFonts w:cs="Arial"/>
                <w:b w:val="0"/>
              </w:rPr>
            </w:pPr>
          </w:p>
        </w:tc>
        <w:tc>
          <w:tcPr>
            <w:tcW w:w="938" w:type="dxa"/>
            <w:gridSpan w:val="2"/>
            <w:shd w:val="clear" w:color="auto" w:fill="auto"/>
            <w:vAlign w:val="center"/>
          </w:tcPr>
          <w:p w14:paraId="2622208A" w14:textId="77777777" w:rsidR="00AC25A8" w:rsidRDefault="00AC25A8" w:rsidP="00CD7573">
            <w:pPr>
              <w:pStyle w:val="TAH"/>
              <w:rPr>
                <w:rFonts w:cs="Arial"/>
                <w:b w:val="0"/>
              </w:rPr>
            </w:pPr>
          </w:p>
        </w:tc>
        <w:tc>
          <w:tcPr>
            <w:tcW w:w="935" w:type="dxa"/>
            <w:gridSpan w:val="2"/>
            <w:shd w:val="clear" w:color="auto" w:fill="auto"/>
            <w:vAlign w:val="center"/>
          </w:tcPr>
          <w:p w14:paraId="0647285A" w14:textId="77777777" w:rsidR="00AC25A8" w:rsidRDefault="00AC25A8" w:rsidP="00CD7573">
            <w:pPr>
              <w:pStyle w:val="TAH"/>
              <w:rPr>
                <w:rFonts w:cs="Arial"/>
                <w:b w:val="0"/>
                <w:color w:val="000000"/>
                <w:szCs w:val="18"/>
              </w:rPr>
            </w:pPr>
            <w:r>
              <w:rPr>
                <w:rFonts w:cs="Arial"/>
                <w:b w:val="0"/>
                <w:color w:val="000000"/>
                <w:szCs w:val="18"/>
              </w:rPr>
              <w:t>-93.1</w:t>
            </w:r>
          </w:p>
        </w:tc>
        <w:tc>
          <w:tcPr>
            <w:tcW w:w="931" w:type="dxa"/>
            <w:gridSpan w:val="2"/>
            <w:shd w:val="clear" w:color="auto" w:fill="auto"/>
            <w:vAlign w:val="center"/>
          </w:tcPr>
          <w:p w14:paraId="72E3AC7B" w14:textId="77777777" w:rsidR="00AC25A8" w:rsidRDefault="00AC25A8" w:rsidP="00CD7573">
            <w:pPr>
              <w:pStyle w:val="TAH"/>
              <w:rPr>
                <w:rFonts w:cs="Arial"/>
                <w:b w:val="0"/>
                <w:color w:val="000000"/>
                <w:szCs w:val="18"/>
              </w:rPr>
            </w:pPr>
            <w:r>
              <w:rPr>
                <w:rFonts w:cs="Arial"/>
                <w:b w:val="0"/>
                <w:color w:val="000000"/>
                <w:szCs w:val="18"/>
              </w:rPr>
              <w:t>-90.6</w:t>
            </w:r>
          </w:p>
        </w:tc>
        <w:tc>
          <w:tcPr>
            <w:tcW w:w="931" w:type="dxa"/>
            <w:gridSpan w:val="2"/>
            <w:shd w:val="clear" w:color="auto" w:fill="auto"/>
            <w:vAlign w:val="center"/>
          </w:tcPr>
          <w:p w14:paraId="235CD5D5" w14:textId="77777777" w:rsidR="00AC25A8" w:rsidRDefault="00AC25A8" w:rsidP="00CD7573">
            <w:pPr>
              <w:pStyle w:val="TAH"/>
              <w:rPr>
                <w:rFonts w:cs="Arial"/>
                <w:b w:val="0"/>
                <w:color w:val="000000"/>
                <w:szCs w:val="18"/>
              </w:rPr>
            </w:pPr>
            <w:r>
              <w:rPr>
                <w:rFonts w:cs="Arial"/>
                <w:b w:val="0"/>
                <w:color w:val="000000"/>
                <w:szCs w:val="18"/>
              </w:rPr>
              <w:t>-89.1</w:t>
            </w:r>
          </w:p>
        </w:tc>
        <w:tc>
          <w:tcPr>
            <w:tcW w:w="932" w:type="dxa"/>
            <w:gridSpan w:val="3"/>
            <w:shd w:val="clear" w:color="auto" w:fill="auto"/>
            <w:vAlign w:val="center"/>
          </w:tcPr>
          <w:p w14:paraId="3B841CA1" w14:textId="77777777" w:rsidR="00AC25A8" w:rsidRDefault="00AC25A8" w:rsidP="00CD7573">
            <w:pPr>
              <w:pStyle w:val="TAH"/>
              <w:rPr>
                <w:rFonts w:cs="Arial"/>
                <w:b w:val="0"/>
                <w:color w:val="000000"/>
                <w:szCs w:val="18"/>
              </w:rPr>
            </w:pPr>
            <w:r>
              <w:rPr>
                <w:rFonts w:cs="Arial"/>
                <w:b w:val="0"/>
                <w:color w:val="000000"/>
                <w:szCs w:val="18"/>
              </w:rPr>
              <w:t>-88.1</w:t>
            </w:r>
          </w:p>
        </w:tc>
        <w:tc>
          <w:tcPr>
            <w:tcW w:w="1033" w:type="dxa"/>
            <w:gridSpan w:val="3"/>
            <w:vMerge/>
            <w:shd w:val="clear" w:color="auto" w:fill="auto"/>
            <w:vAlign w:val="center"/>
          </w:tcPr>
          <w:p w14:paraId="564B1491" w14:textId="77777777" w:rsidR="00AC25A8" w:rsidRDefault="00AC25A8" w:rsidP="00CD7573">
            <w:pPr>
              <w:pStyle w:val="TAH"/>
              <w:rPr>
                <w:rFonts w:cs="Arial"/>
                <w:b w:val="0"/>
                <w:lang w:eastAsia="ja-JP"/>
              </w:rPr>
            </w:pPr>
          </w:p>
        </w:tc>
      </w:tr>
      <w:tr w:rsidR="00AC25A8" w14:paraId="71F51794"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79DA0BE"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352C5B30" w14:textId="77777777" w:rsidR="00AC25A8" w:rsidRDefault="00AC25A8" w:rsidP="00CD7573">
            <w:pPr>
              <w:pStyle w:val="TAH"/>
              <w:rPr>
                <w:rFonts w:cs="Arial"/>
                <w:b w:val="0"/>
                <w:lang w:eastAsia="ja-JP"/>
              </w:rPr>
            </w:pPr>
            <w:r>
              <w:rPr>
                <w:rFonts w:cs="Arial"/>
                <w:b w:val="0"/>
                <w:lang w:eastAsia="ja-JP"/>
              </w:rPr>
              <w:t>3</w:t>
            </w:r>
            <w:r>
              <w:rPr>
                <w:rFonts w:cs="Arial"/>
                <w:b w:val="0"/>
                <w:vertAlign w:val="superscript"/>
                <w:lang w:eastAsia="ja-JP"/>
              </w:rPr>
              <w:t>6</w:t>
            </w:r>
          </w:p>
        </w:tc>
        <w:tc>
          <w:tcPr>
            <w:tcW w:w="924" w:type="dxa"/>
            <w:gridSpan w:val="2"/>
            <w:shd w:val="clear" w:color="auto" w:fill="auto"/>
            <w:vAlign w:val="center"/>
          </w:tcPr>
          <w:p w14:paraId="01B302D4" w14:textId="77777777" w:rsidR="00AC25A8" w:rsidRDefault="00AC25A8" w:rsidP="00CD7573">
            <w:pPr>
              <w:pStyle w:val="TAH"/>
              <w:rPr>
                <w:rFonts w:cs="Arial"/>
                <w:b w:val="0"/>
              </w:rPr>
            </w:pPr>
          </w:p>
        </w:tc>
        <w:tc>
          <w:tcPr>
            <w:tcW w:w="938" w:type="dxa"/>
            <w:gridSpan w:val="2"/>
            <w:shd w:val="clear" w:color="auto" w:fill="auto"/>
            <w:vAlign w:val="center"/>
          </w:tcPr>
          <w:p w14:paraId="4B802FF2" w14:textId="77777777" w:rsidR="00AC25A8" w:rsidRDefault="00AC25A8" w:rsidP="00CD7573">
            <w:pPr>
              <w:pStyle w:val="TAH"/>
              <w:rPr>
                <w:rFonts w:cs="Arial"/>
                <w:b w:val="0"/>
              </w:rPr>
            </w:pPr>
          </w:p>
        </w:tc>
        <w:tc>
          <w:tcPr>
            <w:tcW w:w="935" w:type="dxa"/>
            <w:gridSpan w:val="2"/>
            <w:shd w:val="clear" w:color="auto" w:fill="auto"/>
            <w:vAlign w:val="center"/>
          </w:tcPr>
          <w:p w14:paraId="0FBC21D9"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3F6B3E86" w14:textId="77777777" w:rsidR="00AC25A8" w:rsidRDefault="00AC25A8" w:rsidP="00CD7573">
            <w:pPr>
              <w:pStyle w:val="TAH"/>
              <w:rPr>
                <w:rFonts w:cs="Arial"/>
                <w:b w:val="0"/>
                <w:color w:val="000000"/>
                <w:szCs w:val="18"/>
              </w:rPr>
            </w:pPr>
            <w:r>
              <w:rPr>
                <w:rFonts w:cs="Arial"/>
                <w:b w:val="0"/>
                <w:color w:val="000000"/>
                <w:szCs w:val="18"/>
              </w:rPr>
              <w:t>-93.1</w:t>
            </w:r>
          </w:p>
        </w:tc>
        <w:tc>
          <w:tcPr>
            <w:tcW w:w="931" w:type="dxa"/>
            <w:gridSpan w:val="2"/>
            <w:shd w:val="clear" w:color="auto" w:fill="auto"/>
            <w:vAlign w:val="center"/>
          </w:tcPr>
          <w:p w14:paraId="104A7978" w14:textId="77777777" w:rsidR="00AC25A8" w:rsidRDefault="00AC25A8" w:rsidP="00CD7573">
            <w:pPr>
              <w:pStyle w:val="TAH"/>
              <w:rPr>
                <w:rFonts w:cs="Arial"/>
                <w:b w:val="0"/>
                <w:color w:val="000000"/>
                <w:szCs w:val="18"/>
              </w:rPr>
            </w:pPr>
            <w:r>
              <w:rPr>
                <w:rFonts w:cs="Arial"/>
                <w:b w:val="0"/>
                <w:color w:val="000000"/>
                <w:szCs w:val="18"/>
              </w:rPr>
              <w:t>-91.3</w:t>
            </w:r>
          </w:p>
        </w:tc>
        <w:tc>
          <w:tcPr>
            <w:tcW w:w="932" w:type="dxa"/>
            <w:gridSpan w:val="3"/>
            <w:shd w:val="clear" w:color="auto" w:fill="auto"/>
            <w:vAlign w:val="center"/>
          </w:tcPr>
          <w:p w14:paraId="14229B75" w14:textId="77777777" w:rsidR="00AC25A8" w:rsidRDefault="00AC25A8" w:rsidP="00CD7573">
            <w:pPr>
              <w:pStyle w:val="TAH"/>
              <w:rPr>
                <w:rFonts w:cs="Arial"/>
                <w:b w:val="0"/>
                <w:color w:val="000000"/>
                <w:szCs w:val="18"/>
              </w:rPr>
            </w:pPr>
            <w:r>
              <w:rPr>
                <w:rFonts w:cs="Arial"/>
                <w:b w:val="0"/>
                <w:color w:val="000000"/>
                <w:szCs w:val="18"/>
              </w:rPr>
              <w:t>-90.1</w:t>
            </w:r>
          </w:p>
        </w:tc>
        <w:tc>
          <w:tcPr>
            <w:tcW w:w="1033" w:type="dxa"/>
            <w:gridSpan w:val="3"/>
            <w:vMerge/>
            <w:shd w:val="clear" w:color="auto" w:fill="auto"/>
            <w:vAlign w:val="center"/>
          </w:tcPr>
          <w:p w14:paraId="0EB28716" w14:textId="77777777" w:rsidR="00AC25A8" w:rsidRDefault="00AC25A8" w:rsidP="00CD7573">
            <w:pPr>
              <w:pStyle w:val="TAH"/>
              <w:rPr>
                <w:rFonts w:cs="Arial"/>
                <w:b w:val="0"/>
                <w:lang w:eastAsia="ja-JP"/>
              </w:rPr>
            </w:pPr>
          </w:p>
        </w:tc>
      </w:tr>
      <w:tr w:rsidR="00AC25A8" w14:paraId="20A525B7"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629678A2"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419EC009" w14:textId="77777777" w:rsidR="00AC25A8" w:rsidRDefault="00AC25A8" w:rsidP="00CD7573">
            <w:pPr>
              <w:pStyle w:val="TAH"/>
              <w:rPr>
                <w:rFonts w:cs="Arial"/>
                <w:b w:val="0"/>
                <w:lang w:eastAsia="ja-JP"/>
              </w:rPr>
            </w:pPr>
          </w:p>
        </w:tc>
        <w:tc>
          <w:tcPr>
            <w:tcW w:w="924" w:type="dxa"/>
            <w:gridSpan w:val="2"/>
            <w:shd w:val="clear" w:color="auto" w:fill="auto"/>
            <w:vAlign w:val="center"/>
          </w:tcPr>
          <w:p w14:paraId="0239E34E" w14:textId="77777777" w:rsidR="00AC25A8" w:rsidRDefault="00AC25A8" w:rsidP="00CD7573">
            <w:pPr>
              <w:pStyle w:val="TAH"/>
              <w:rPr>
                <w:rFonts w:cs="Arial"/>
                <w:b w:val="0"/>
              </w:rPr>
            </w:pPr>
          </w:p>
        </w:tc>
        <w:tc>
          <w:tcPr>
            <w:tcW w:w="938" w:type="dxa"/>
            <w:gridSpan w:val="2"/>
            <w:shd w:val="clear" w:color="auto" w:fill="auto"/>
            <w:vAlign w:val="center"/>
          </w:tcPr>
          <w:p w14:paraId="01D1C623" w14:textId="77777777" w:rsidR="00AC25A8" w:rsidRDefault="00AC25A8" w:rsidP="00CD7573">
            <w:pPr>
              <w:pStyle w:val="TAH"/>
              <w:rPr>
                <w:rFonts w:cs="Arial"/>
                <w:b w:val="0"/>
              </w:rPr>
            </w:pPr>
          </w:p>
        </w:tc>
        <w:tc>
          <w:tcPr>
            <w:tcW w:w="935" w:type="dxa"/>
            <w:gridSpan w:val="2"/>
            <w:shd w:val="clear" w:color="auto" w:fill="auto"/>
            <w:vAlign w:val="center"/>
          </w:tcPr>
          <w:p w14:paraId="67AAD2EE" w14:textId="77777777" w:rsidR="00AC25A8" w:rsidRDefault="00AC25A8" w:rsidP="00CD7573">
            <w:pPr>
              <w:pStyle w:val="TAH"/>
              <w:rPr>
                <w:rFonts w:cs="Arial"/>
                <w:b w:val="0"/>
                <w:color w:val="000000"/>
                <w:szCs w:val="18"/>
              </w:rPr>
            </w:pPr>
            <w:r>
              <w:rPr>
                <w:rFonts w:cs="Arial"/>
                <w:b w:val="0"/>
                <w:szCs w:val="18"/>
                <w:lang w:eastAsia="ja-JP"/>
              </w:rPr>
              <w:t>-98.7</w:t>
            </w:r>
            <w:r>
              <w:rPr>
                <w:rFonts w:cs="Arial"/>
                <w:b w:val="0"/>
                <w:vertAlign w:val="superscript"/>
                <w:lang w:eastAsia="ja-JP"/>
              </w:rPr>
              <w:t>4</w:t>
            </w:r>
          </w:p>
        </w:tc>
        <w:tc>
          <w:tcPr>
            <w:tcW w:w="931" w:type="dxa"/>
            <w:gridSpan w:val="2"/>
            <w:shd w:val="clear" w:color="auto" w:fill="auto"/>
            <w:vAlign w:val="center"/>
          </w:tcPr>
          <w:p w14:paraId="1F6AD75D" w14:textId="77777777" w:rsidR="00AC25A8" w:rsidRDefault="00AC25A8" w:rsidP="00CD7573">
            <w:pPr>
              <w:pStyle w:val="TAH"/>
              <w:rPr>
                <w:rFonts w:cs="Arial"/>
                <w:b w:val="0"/>
                <w:color w:val="000000"/>
                <w:szCs w:val="18"/>
              </w:rPr>
            </w:pPr>
            <w:r>
              <w:rPr>
                <w:rFonts w:cs="Arial"/>
                <w:b w:val="0"/>
                <w:szCs w:val="18"/>
                <w:lang w:eastAsia="ja-JP"/>
              </w:rPr>
              <w:t>-95.7</w:t>
            </w:r>
            <w:r>
              <w:rPr>
                <w:rFonts w:cs="Arial"/>
                <w:b w:val="0"/>
                <w:vertAlign w:val="superscript"/>
                <w:lang w:eastAsia="ja-JP"/>
              </w:rPr>
              <w:t>4</w:t>
            </w:r>
          </w:p>
        </w:tc>
        <w:tc>
          <w:tcPr>
            <w:tcW w:w="931" w:type="dxa"/>
            <w:gridSpan w:val="2"/>
            <w:shd w:val="clear" w:color="auto" w:fill="auto"/>
            <w:vAlign w:val="center"/>
          </w:tcPr>
          <w:p w14:paraId="60D4D3FD" w14:textId="77777777" w:rsidR="00AC25A8" w:rsidRDefault="00AC25A8" w:rsidP="00CD7573">
            <w:pPr>
              <w:pStyle w:val="TAH"/>
              <w:rPr>
                <w:rFonts w:cs="Arial"/>
                <w:b w:val="0"/>
                <w:color w:val="000000"/>
                <w:szCs w:val="18"/>
              </w:rPr>
            </w:pPr>
            <w:r>
              <w:rPr>
                <w:rFonts w:cs="Arial"/>
                <w:b w:val="0"/>
                <w:szCs w:val="18"/>
                <w:lang w:eastAsia="ja-JP"/>
              </w:rPr>
              <w:t>-93.9</w:t>
            </w:r>
            <w:r>
              <w:rPr>
                <w:rFonts w:cs="Arial"/>
                <w:b w:val="0"/>
                <w:vertAlign w:val="superscript"/>
                <w:lang w:eastAsia="ja-JP"/>
              </w:rPr>
              <w:t>4</w:t>
            </w:r>
          </w:p>
        </w:tc>
        <w:tc>
          <w:tcPr>
            <w:tcW w:w="932" w:type="dxa"/>
            <w:gridSpan w:val="3"/>
            <w:shd w:val="clear" w:color="auto" w:fill="auto"/>
            <w:vAlign w:val="center"/>
          </w:tcPr>
          <w:p w14:paraId="5FD57C81" w14:textId="77777777" w:rsidR="00AC25A8" w:rsidRDefault="00AC25A8" w:rsidP="00CD7573">
            <w:pPr>
              <w:pStyle w:val="TAH"/>
              <w:rPr>
                <w:rFonts w:cs="Arial"/>
                <w:b w:val="0"/>
                <w:color w:val="000000"/>
                <w:szCs w:val="18"/>
              </w:rPr>
            </w:pPr>
            <w:r>
              <w:rPr>
                <w:rFonts w:cs="Arial"/>
                <w:b w:val="0"/>
                <w:szCs w:val="18"/>
                <w:lang w:eastAsia="ja-JP"/>
              </w:rPr>
              <w:t>-92.7</w:t>
            </w:r>
            <w:r>
              <w:rPr>
                <w:rFonts w:cs="Arial"/>
                <w:b w:val="0"/>
                <w:vertAlign w:val="superscript"/>
                <w:lang w:eastAsia="ja-JP"/>
              </w:rPr>
              <w:t>4</w:t>
            </w:r>
          </w:p>
        </w:tc>
        <w:tc>
          <w:tcPr>
            <w:tcW w:w="1033" w:type="dxa"/>
            <w:gridSpan w:val="3"/>
            <w:vMerge/>
            <w:shd w:val="clear" w:color="auto" w:fill="auto"/>
            <w:vAlign w:val="center"/>
          </w:tcPr>
          <w:p w14:paraId="1C165AC6" w14:textId="77777777" w:rsidR="00AC25A8" w:rsidRDefault="00AC25A8" w:rsidP="00CD7573">
            <w:pPr>
              <w:pStyle w:val="TAH"/>
              <w:rPr>
                <w:rFonts w:cs="Arial"/>
                <w:b w:val="0"/>
                <w:lang w:eastAsia="ja-JP"/>
              </w:rPr>
            </w:pPr>
          </w:p>
        </w:tc>
      </w:tr>
      <w:tr w:rsidR="00AC25A8" w14:paraId="1CF85F29"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7AA49167"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166B17E7" w14:textId="77777777" w:rsidR="00AC25A8" w:rsidRDefault="00AC25A8" w:rsidP="00CD7573">
            <w:pPr>
              <w:pStyle w:val="TAH"/>
              <w:rPr>
                <w:rFonts w:cs="Arial"/>
                <w:b w:val="0"/>
                <w:lang w:eastAsia="ja-JP"/>
              </w:rPr>
            </w:pPr>
            <w:r>
              <w:rPr>
                <w:rFonts w:cs="Arial"/>
                <w:b w:val="0"/>
                <w:lang w:eastAsia="ja-JP"/>
              </w:rPr>
              <w:t>41</w:t>
            </w:r>
          </w:p>
        </w:tc>
        <w:tc>
          <w:tcPr>
            <w:tcW w:w="924" w:type="dxa"/>
            <w:gridSpan w:val="2"/>
            <w:shd w:val="clear" w:color="auto" w:fill="auto"/>
          </w:tcPr>
          <w:p w14:paraId="2580B995" w14:textId="77777777" w:rsidR="00AC25A8" w:rsidRDefault="00AC25A8" w:rsidP="00CD7573">
            <w:pPr>
              <w:pStyle w:val="TAH"/>
              <w:rPr>
                <w:rFonts w:cs="Arial"/>
                <w:b w:val="0"/>
              </w:rPr>
            </w:pPr>
          </w:p>
        </w:tc>
        <w:tc>
          <w:tcPr>
            <w:tcW w:w="938" w:type="dxa"/>
            <w:gridSpan w:val="2"/>
            <w:shd w:val="clear" w:color="auto" w:fill="auto"/>
          </w:tcPr>
          <w:p w14:paraId="565C599A" w14:textId="77777777" w:rsidR="00AC25A8" w:rsidRDefault="00AC25A8" w:rsidP="00CD7573">
            <w:pPr>
              <w:pStyle w:val="TAH"/>
              <w:rPr>
                <w:rFonts w:cs="Arial"/>
                <w:b w:val="0"/>
              </w:rPr>
            </w:pPr>
          </w:p>
        </w:tc>
        <w:tc>
          <w:tcPr>
            <w:tcW w:w="935" w:type="dxa"/>
            <w:gridSpan w:val="2"/>
            <w:shd w:val="clear" w:color="auto" w:fill="auto"/>
          </w:tcPr>
          <w:p w14:paraId="2FE645EF" w14:textId="77777777" w:rsidR="00AC25A8" w:rsidRDefault="00AC25A8" w:rsidP="00CD7573">
            <w:pPr>
              <w:pStyle w:val="TAH"/>
              <w:rPr>
                <w:rFonts w:cs="Arial"/>
                <w:b w:val="0"/>
                <w:color w:val="000000"/>
                <w:szCs w:val="18"/>
              </w:rPr>
            </w:pPr>
            <w:r>
              <w:rPr>
                <w:b w:val="0"/>
              </w:rPr>
              <w:t>-9</w:t>
            </w:r>
            <w:r>
              <w:rPr>
                <w:b w:val="0"/>
                <w:lang w:eastAsia="ja-JP"/>
              </w:rPr>
              <w:t>7.3</w:t>
            </w:r>
          </w:p>
        </w:tc>
        <w:tc>
          <w:tcPr>
            <w:tcW w:w="931" w:type="dxa"/>
            <w:gridSpan w:val="2"/>
            <w:shd w:val="clear" w:color="auto" w:fill="auto"/>
          </w:tcPr>
          <w:p w14:paraId="3015A543" w14:textId="77777777" w:rsidR="00AC25A8" w:rsidRDefault="00AC25A8" w:rsidP="00CD7573">
            <w:pPr>
              <w:pStyle w:val="TAH"/>
              <w:rPr>
                <w:rFonts w:cs="Arial"/>
                <w:b w:val="0"/>
                <w:color w:val="000000"/>
                <w:szCs w:val="18"/>
              </w:rPr>
            </w:pPr>
            <w:r>
              <w:rPr>
                <w:b w:val="0"/>
              </w:rPr>
              <w:t>-9</w:t>
            </w:r>
            <w:r>
              <w:rPr>
                <w:b w:val="0"/>
                <w:lang w:eastAsia="ja-JP"/>
              </w:rPr>
              <w:t>4.3</w:t>
            </w:r>
          </w:p>
        </w:tc>
        <w:tc>
          <w:tcPr>
            <w:tcW w:w="931" w:type="dxa"/>
            <w:gridSpan w:val="2"/>
            <w:shd w:val="clear" w:color="auto" w:fill="auto"/>
          </w:tcPr>
          <w:p w14:paraId="4971C119" w14:textId="77777777" w:rsidR="00AC25A8" w:rsidRDefault="00AC25A8" w:rsidP="00CD7573">
            <w:pPr>
              <w:pStyle w:val="TAH"/>
              <w:rPr>
                <w:rFonts w:cs="Arial"/>
                <w:b w:val="0"/>
                <w:color w:val="000000"/>
                <w:szCs w:val="18"/>
              </w:rPr>
            </w:pPr>
            <w:r>
              <w:rPr>
                <w:b w:val="0"/>
              </w:rPr>
              <w:t>-9</w:t>
            </w:r>
            <w:r>
              <w:rPr>
                <w:b w:val="0"/>
                <w:lang w:eastAsia="ja-JP"/>
              </w:rPr>
              <w:t>2</w:t>
            </w:r>
            <w:r>
              <w:rPr>
                <w:b w:val="0"/>
              </w:rPr>
              <w:t>.</w:t>
            </w:r>
            <w:r>
              <w:rPr>
                <w:b w:val="0"/>
                <w:lang w:eastAsia="ja-JP"/>
              </w:rPr>
              <w:t>5</w:t>
            </w:r>
          </w:p>
        </w:tc>
        <w:tc>
          <w:tcPr>
            <w:tcW w:w="932" w:type="dxa"/>
            <w:gridSpan w:val="3"/>
            <w:shd w:val="clear" w:color="auto" w:fill="auto"/>
          </w:tcPr>
          <w:p w14:paraId="2C09BA0B" w14:textId="77777777" w:rsidR="00AC25A8" w:rsidRDefault="00AC25A8" w:rsidP="00CD7573">
            <w:pPr>
              <w:pStyle w:val="TAH"/>
              <w:rPr>
                <w:rFonts w:cs="Arial"/>
                <w:b w:val="0"/>
                <w:color w:val="000000"/>
                <w:szCs w:val="18"/>
              </w:rPr>
            </w:pPr>
            <w:r>
              <w:rPr>
                <w:b w:val="0"/>
              </w:rPr>
              <w:t>-9</w:t>
            </w:r>
            <w:r>
              <w:rPr>
                <w:b w:val="0"/>
                <w:lang w:eastAsia="ja-JP"/>
              </w:rPr>
              <w:t>1.3</w:t>
            </w:r>
          </w:p>
        </w:tc>
        <w:tc>
          <w:tcPr>
            <w:tcW w:w="1033" w:type="dxa"/>
            <w:gridSpan w:val="3"/>
            <w:vMerge w:val="restart"/>
            <w:shd w:val="clear" w:color="auto" w:fill="auto"/>
            <w:vAlign w:val="center"/>
          </w:tcPr>
          <w:p w14:paraId="0C33094C" w14:textId="77777777" w:rsidR="00AC25A8" w:rsidRDefault="00AC25A8" w:rsidP="00CD7573">
            <w:pPr>
              <w:pStyle w:val="TAH"/>
              <w:rPr>
                <w:rFonts w:cs="Arial"/>
                <w:b w:val="0"/>
                <w:lang w:eastAsia="ja-JP"/>
              </w:rPr>
            </w:pPr>
            <w:r>
              <w:rPr>
                <w:rFonts w:cs="Arial"/>
                <w:b w:val="0"/>
                <w:lang w:eastAsia="ja-JP"/>
              </w:rPr>
              <w:t>TDD</w:t>
            </w:r>
          </w:p>
        </w:tc>
      </w:tr>
      <w:tr w:rsidR="00AC25A8" w14:paraId="4252A3F6"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7F67645C"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3C820DAA" w14:textId="77777777" w:rsidR="00AC25A8" w:rsidRDefault="00AC25A8" w:rsidP="00CD7573">
            <w:pPr>
              <w:pStyle w:val="TAH"/>
              <w:rPr>
                <w:rFonts w:cs="Arial"/>
                <w:b w:val="0"/>
                <w:lang w:eastAsia="ja-JP"/>
              </w:rPr>
            </w:pPr>
          </w:p>
        </w:tc>
        <w:tc>
          <w:tcPr>
            <w:tcW w:w="924" w:type="dxa"/>
            <w:gridSpan w:val="2"/>
            <w:shd w:val="clear" w:color="auto" w:fill="auto"/>
          </w:tcPr>
          <w:p w14:paraId="6453107E" w14:textId="77777777" w:rsidR="00AC25A8" w:rsidRDefault="00AC25A8" w:rsidP="00CD7573">
            <w:pPr>
              <w:pStyle w:val="TAH"/>
              <w:rPr>
                <w:rFonts w:cs="Arial"/>
                <w:b w:val="0"/>
              </w:rPr>
            </w:pPr>
          </w:p>
        </w:tc>
        <w:tc>
          <w:tcPr>
            <w:tcW w:w="938" w:type="dxa"/>
            <w:gridSpan w:val="2"/>
            <w:shd w:val="clear" w:color="auto" w:fill="auto"/>
          </w:tcPr>
          <w:p w14:paraId="61AC9487" w14:textId="77777777" w:rsidR="00AC25A8" w:rsidRDefault="00AC25A8" w:rsidP="00CD7573">
            <w:pPr>
              <w:pStyle w:val="TAH"/>
              <w:rPr>
                <w:rFonts w:cs="Arial"/>
                <w:b w:val="0"/>
              </w:rPr>
            </w:pPr>
          </w:p>
        </w:tc>
        <w:tc>
          <w:tcPr>
            <w:tcW w:w="935" w:type="dxa"/>
            <w:gridSpan w:val="2"/>
            <w:shd w:val="clear" w:color="auto" w:fill="auto"/>
          </w:tcPr>
          <w:p w14:paraId="34CAE851" w14:textId="77777777" w:rsidR="00AC25A8" w:rsidRDefault="00AC25A8" w:rsidP="00CD7573">
            <w:pPr>
              <w:pStyle w:val="TAH"/>
              <w:rPr>
                <w:rFonts w:cs="Arial"/>
                <w:b w:val="0"/>
                <w:color w:val="000000"/>
                <w:szCs w:val="18"/>
              </w:rPr>
            </w:pPr>
            <w:r>
              <w:rPr>
                <w:b w:val="0"/>
                <w:lang w:eastAsia="ja-JP"/>
              </w:rPr>
              <w:t>-100</w:t>
            </w:r>
            <w:r>
              <w:rPr>
                <w:rFonts w:cs="Arial"/>
                <w:b w:val="0"/>
                <w:color w:val="000000"/>
                <w:szCs w:val="18"/>
                <w:vertAlign w:val="superscript"/>
                <w:lang w:eastAsia="ja-JP"/>
              </w:rPr>
              <w:t>4</w:t>
            </w:r>
          </w:p>
        </w:tc>
        <w:tc>
          <w:tcPr>
            <w:tcW w:w="931" w:type="dxa"/>
            <w:gridSpan w:val="2"/>
            <w:shd w:val="clear" w:color="auto" w:fill="auto"/>
          </w:tcPr>
          <w:p w14:paraId="673F4D21" w14:textId="77777777" w:rsidR="00AC25A8" w:rsidRDefault="00AC25A8" w:rsidP="00CD7573">
            <w:pPr>
              <w:pStyle w:val="TAH"/>
              <w:rPr>
                <w:rFonts w:cs="Arial"/>
                <w:b w:val="0"/>
                <w:color w:val="000000"/>
                <w:szCs w:val="18"/>
              </w:rPr>
            </w:pPr>
            <w:r>
              <w:rPr>
                <w:b w:val="0"/>
                <w:lang w:eastAsia="ja-JP"/>
              </w:rPr>
              <w:t>-97</w:t>
            </w:r>
            <w:r>
              <w:rPr>
                <w:rFonts w:cs="Arial"/>
                <w:b w:val="0"/>
                <w:color w:val="000000"/>
                <w:szCs w:val="18"/>
                <w:vertAlign w:val="superscript"/>
                <w:lang w:eastAsia="ja-JP"/>
              </w:rPr>
              <w:t>4</w:t>
            </w:r>
          </w:p>
        </w:tc>
        <w:tc>
          <w:tcPr>
            <w:tcW w:w="931" w:type="dxa"/>
            <w:gridSpan w:val="2"/>
            <w:shd w:val="clear" w:color="auto" w:fill="auto"/>
          </w:tcPr>
          <w:p w14:paraId="027EE5CD" w14:textId="77777777" w:rsidR="00AC25A8" w:rsidRDefault="00AC25A8" w:rsidP="00CD7573">
            <w:pPr>
              <w:pStyle w:val="TAH"/>
              <w:rPr>
                <w:rFonts w:cs="Arial"/>
                <w:b w:val="0"/>
                <w:color w:val="000000"/>
                <w:szCs w:val="18"/>
              </w:rPr>
            </w:pPr>
            <w:r>
              <w:rPr>
                <w:b w:val="0"/>
                <w:lang w:eastAsia="ja-JP"/>
              </w:rPr>
              <w:t>-95.2</w:t>
            </w:r>
            <w:r>
              <w:rPr>
                <w:rFonts w:cs="Arial"/>
                <w:b w:val="0"/>
                <w:color w:val="000000"/>
                <w:szCs w:val="18"/>
                <w:vertAlign w:val="superscript"/>
                <w:lang w:eastAsia="ja-JP"/>
              </w:rPr>
              <w:t>4</w:t>
            </w:r>
          </w:p>
        </w:tc>
        <w:tc>
          <w:tcPr>
            <w:tcW w:w="932" w:type="dxa"/>
            <w:gridSpan w:val="3"/>
            <w:shd w:val="clear" w:color="auto" w:fill="auto"/>
          </w:tcPr>
          <w:p w14:paraId="594291C8" w14:textId="77777777" w:rsidR="00AC25A8" w:rsidRDefault="00AC25A8" w:rsidP="00CD7573">
            <w:pPr>
              <w:pStyle w:val="TAH"/>
              <w:rPr>
                <w:rFonts w:cs="Arial"/>
                <w:b w:val="0"/>
                <w:color w:val="000000"/>
                <w:szCs w:val="18"/>
              </w:rPr>
            </w:pPr>
            <w:r>
              <w:rPr>
                <w:b w:val="0"/>
                <w:lang w:eastAsia="ja-JP"/>
              </w:rPr>
              <w:t>-94</w:t>
            </w:r>
            <w:r>
              <w:rPr>
                <w:rFonts w:cs="Arial"/>
                <w:b w:val="0"/>
                <w:color w:val="000000"/>
                <w:szCs w:val="18"/>
                <w:vertAlign w:val="superscript"/>
                <w:lang w:eastAsia="ja-JP"/>
              </w:rPr>
              <w:t>4</w:t>
            </w:r>
          </w:p>
        </w:tc>
        <w:tc>
          <w:tcPr>
            <w:tcW w:w="1033" w:type="dxa"/>
            <w:gridSpan w:val="3"/>
            <w:vMerge/>
            <w:shd w:val="clear" w:color="auto" w:fill="auto"/>
            <w:vAlign w:val="center"/>
          </w:tcPr>
          <w:p w14:paraId="69DF9B38" w14:textId="77777777" w:rsidR="00AC25A8" w:rsidRDefault="00AC25A8" w:rsidP="00CD7573">
            <w:pPr>
              <w:pStyle w:val="TAH"/>
              <w:rPr>
                <w:rFonts w:cs="Arial"/>
                <w:b w:val="0"/>
                <w:lang w:eastAsia="ja-JP"/>
              </w:rPr>
            </w:pPr>
          </w:p>
        </w:tc>
      </w:tr>
      <w:tr w:rsidR="00AC25A8" w14:paraId="6BB64610"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7768EE6E" w14:textId="77777777" w:rsidR="00AC25A8" w:rsidRDefault="00AC25A8" w:rsidP="00CD7573">
            <w:pPr>
              <w:pStyle w:val="TAH"/>
              <w:rPr>
                <w:rFonts w:cs="Arial"/>
                <w:b w:val="0"/>
                <w:lang w:eastAsia="ja-JP"/>
              </w:rPr>
            </w:pPr>
          </w:p>
        </w:tc>
        <w:tc>
          <w:tcPr>
            <w:tcW w:w="854" w:type="dxa"/>
            <w:gridSpan w:val="2"/>
            <w:shd w:val="clear" w:color="auto" w:fill="auto"/>
            <w:vAlign w:val="center"/>
          </w:tcPr>
          <w:p w14:paraId="0F8FD88B"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1C72F33D" w14:textId="77777777" w:rsidR="00AC25A8" w:rsidRDefault="00AC25A8" w:rsidP="00CD7573">
            <w:pPr>
              <w:pStyle w:val="TAH"/>
              <w:rPr>
                <w:rFonts w:cs="Arial"/>
                <w:b w:val="0"/>
              </w:rPr>
            </w:pPr>
          </w:p>
        </w:tc>
        <w:tc>
          <w:tcPr>
            <w:tcW w:w="938" w:type="dxa"/>
            <w:gridSpan w:val="2"/>
            <w:shd w:val="clear" w:color="auto" w:fill="auto"/>
            <w:vAlign w:val="center"/>
          </w:tcPr>
          <w:p w14:paraId="00EA1B1E" w14:textId="77777777" w:rsidR="00AC25A8" w:rsidRDefault="00AC25A8" w:rsidP="00CD7573">
            <w:pPr>
              <w:pStyle w:val="TAH"/>
              <w:rPr>
                <w:rFonts w:cs="Arial"/>
                <w:b w:val="0"/>
              </w:rPr>
            </w:pPr>
          </w:p>
        </w:tc>
        <w:tc>
          <w:tcPr>
            <w:tcW w:w="935" w:type="dxa"/>
            <w:gridSpan w:val="2"/>
            <w:shd w:val="clear" w:color="auto" w:fill="auto"/>
            <w:vAlign w:val="center"/>
          </w:tcPr>
          <w:p w14:paraId="301F0AF7" w14:textId="77777777" w:rsidR="00AC25A8" w:rsidRDefault="00AC25A8" w:rsidP="00CD7573">
            <w:pPr>
              <w:pStyle w:val="TAH"/>
              <w:rPr>
                <w:rFonts w:cs="Arial"/>
                <w:b w:val="0"/>
                <w:color w:val="000000"/>
                <w:szCs w:val="18"/>
              </w:rPr>
            </w:pPr>
            <w:r>
              <w:rPr>
                <w:rFonts w:cs="Arial"/>
                <w:b w:val="0"/>
                <w:color w:val="000000"/>
                <w:szCs w:val="18"/>
              </w:rPr>
              <w:t>-97.5</w:t>
            </w:r>
          </w:p>
        </w:tc>
        <w:tc>
          <w:tcPr>
            <w:tcW w:w="931" w:type="dxa"/>
            <w:gridSpan w:val="2"/>
            <w:shd w:val="clear" w:color="auto" w:fill="auto"/>
            <w:vAlign w:val="center"/>
          </w:tcPr>
          <w:p w14:paraId="31F480FF" w14:textId="77777777" w:rsidR="00AC25A8" w:rsidRDefault="00AC25A8" w:rsidP="00CD7573">
            <w:pPr>
              <w:pStyle w:val="TAH"/>
              <w:rPr>
                <w:rFonts w:cs="Arial"/>
                <w:b w:val="0"/>
                <w:color w:val="000000"/>
                <w:szCs w:val="18"/>
              </w:rPr>
            </w:pPr>
            <w:r>
              <w:rPr>
                <w:rFonts w:cs="Arial"/>
                <w:b w:val="0"/>
                <w:color w:val="000000"/>
                <w:szCs w:val="18"/>
              </w:rPr>
              <w:t>-94.5</w:t>
            </w:r>
          </w:p>
        </w:tc>
        <w:tc>
          <w:tcPr>
            <w:tcW w:w="931" w:type="dxa"/>
            <w:gridSpan w:val="2"/>
            <w:shd w:val="clear" w:color="auto" w:fill="auto"/>
            <w:vAlign w:val="center"/>
          </w:tcPr>
          <w:p w14:paraId="0C057EC2" w14:textId="77777777" w:rsidR="00AC25A8" w:rsidRDefault="00AC25A8" w:rsidP="00CD7573">
            <w:pPr>
              <w:pStyle w:val="TAH"/>
              <w:rPr>
                <w:rFonts w:cs="Arial"/>
                <w:b w:val="0"/>
                <w:color w:val="000000"/>
                <w:szCs w:val="18"/>
              </w:rPr>
            </w:pPr>
            <w:r>
              <w:rPr>
                <w:rFonts w:cs="Arial"/>
                <w:b w:val="0"/>
                <w:color w:val="000000"/>
                <w:szCs w:val="18"/>
              </w:rPr>
              <w:t>-92.7</w:t>
            </w:r>
          </w:p>
        </w:tc>
        <w:tc>
          <w:tcPr>
            <w:tcW w:w="932" w:type="dxa"/>
            <w:gridSpan w:val="3"/>
            <w:shd w:val="clear" w:color="auto" w:fill="auto"/>
            <w:vAlign w:val="center"/>
          </w:tcPr>
          <w:p w14:paraId="49DC9894" w14:textId="77777777" w:rsidR="00AC25A8" w:rsidRDefault="00AC25A8" w:rsidP="00CD7573">
            <w:pPr>
              <w:pStyle w:val="TAH"/>
              <w:rPr>
                <w:rFonts w:cs="Arial"/>
                <w:b w:val="0"/>
                <w:color w:val="000000"/>
                <w:szCs w:val="18"/>
              </w:rPr>
            </w:pPr>
            <w:r>
              <w:rPr>
                <w:rFonts w:cs="Arial"/>
                <w:b w:val="0"/>
                <w:color w:val="000000"/>
                <w:szCs w:val="18"/>
              </w:rPr>
              <w:t>-91.5</w:t>
            </w:r>
          </w:p>
        </w:tc>
        <w:tc>
          <w:tcPr>
            <w:tcW w:w="1033" w:type="dxa"/>
            <w:gridSpan w:val="3"/>
            <w:vMerge/>
            <w:shd w:val="clear" w:color="auto" w:fill="auto"/>
            <w:vAlign w:val="center"/>
          </w:tcPr>
          <w:p w14:paraId="2ED63B86" w14:textId="77777777" w:rsidR="00AC25A8" w:rsidRDefault="00AC25A8" w:rsidP="00CD7573">
            <w:pPr>
              <w:pStyle w:val="TAH"/>
              <w:rPr>
                <w:rFonts w:cs="Arial"/>
                <w:b w:val="0"/>
                <w:lang w:eastAsia="ja-JP"/>
              </w:rPr>
            </w:pPr>
          </w:p>
        </w:tc>
      </w:tr>
      <w:tr w:rsidR="00AC25A8" w14:paraId="69C1F843"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4AAAD178" w14:textId="77777777" w:rsidR="00AC25A8" w:rsidRDefault="00AC25A8" w:rsidP="00CD7573">
            <w:pPr>
              <w:pStyle w:val="TAH"/>
              <w:rPr>
                <w:rFonts w:cs="Arial"/>
                <w:b w:val="0"/>
                <w:lang w:eastAsia="ja-JP"/>
              </w:rPr>
            </w:pPr>
            <w:r>
              <w:rPr>
                <w:rFonts w:cs="Arial"/>
                <w:b w:val="0"/>
                <w:lang w:eastAsia="ja-JP"/>
              </w:rPr>
              <w:t>CA_1A-3A-41A-42C</w:t>
            </w:r>
            <w:r>
              <w:rPr>
                <w:rFonts w:cs="Arial"/>
                <w:b w:val="0"/>
                <w:vertAlign w:val="superscript"/>
                <w:lang w:eastAsia="ja-JP"/>
              </w:rPr>
              <w:t xml:space="preserve"> 7,8</w:t>
            </w:r>
          </w:p>
        </w:tc>
        <w:tc>
          <w:tcPr>
            <w:tcW w:w="854" w:type="dxa"/>
            <w:gridSpan w:val="2"/>
            <w:vMerge w:val="restart"/>
            <w:shd w:val="clear" w:color="auto" w:fill="auto"/>
            <w:vAlign w:val="center"/>
          </w:tcPr>
          <w:p w14:paraId="1632B39A"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3220C79B" w14:textId="77777777" w:rsidR="00AC25A8" w:rsidRDefault="00AC25A8" w:rsidP="00CD7573">
            <w:pPr>
              <w:pStyle w:val="TAH"/>
              <w:rPr>
                <w:rFonts w:cs="Arial"/>
                <w:b w:val="0"/>
              </w:rPr>
            </w:pPr>
          </w:p>
        </w:tc>
        <w:tc>
          <w:tcPr>
            <w:tcW w:w="938" w:type="dxa"/>
            <w:gridSpan w:val="2"/>
            <w:shd w:val="clear" w:color="auto" w:fill="auto"/>
            <w:vAlign w:val="center"/>
          </w:tcPr>
          <w:p w14:paraId="2E9642AD" w14:textId="77777777" w:rsidR="00AC25A8" w:rsidRDefault="00AC25A8" w:rsidP="00CD7573">
            <w:pPr>
              <w:pStyle w:val="TAH"/>
              <w:rPr>
                <w:rFonts w:cs="Arial"/>
                <w:b w:val="0"/>
              </w:rPr>
            </w:pPr>
          </w:p>
        </w:tc>
        <w:tc>
          <w:tcPr>
            <w:tcW w:w="935" w:type="dxa"/>
            <w:gridSpan w:val="2"/>
            <w:shd w:val="clear" w:color="auto" w:fill="auto"/>
            <w:vAlign w:val="center"/>
          </w:tcPr>
          <w:p w14:paraId="5588B79F" w14:textId="77777777" w:rsidR="00AC25A8" w:rsidRDefault="00AC25A8" w:rsidP="00CD7573">
            <w:pPr>
              <w:pStyle w:val="TAH"/>
              <w:rPr>
                <w:rFonts w:cs="Arial"/>
                <w:b w:val="0"/>
                <w:color w:val="000000"/>
                <w:szCs w:val="18"/>
              </w:rPr>
            </w:pPr>
            <w:r>
              <w:rPr>
                <w:rFonts w:cs="Arial"/>
                <w:b w:val="0"/>
                <w:color w:val="000000"/>
                <w:szCs w:val="18"/>
              </w:rPr>
              <w:t>-99.1</w:t>
            </w:r>
          </w:p>
        </w:tc>
        <w:tc>
          <w:tcPr>
            <w:tcW w:w="931" w:type="dxa"/>
            <w:gridSpan w:val="2"/>
            <w:shd w:val="clear" w:color="auto" w:fill="auto"/>
            <w:vAlign w:val="center"/>
          </w:tcPr>
          <w:p w14:paraId="78F92141"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087DBA4B" w14:textId="77777777" w:rsidR="00AC25A8" w:rsidRDefault="00AC25A8" w:rsidP="00CD7573">
            <w:pPr>
              <w:pStyle w:val="TAH"/>
              <w:rPr>
                <w:rFonts w:cs="Arial"/>
                <w:b w:val="0"/>
                <w:color w:val="000000"/>
                <w:szCs w:val="18"/>
              </w:rPr>
            </w:pPr>
            <w:r>
              <w:rPr>
                <w:rFonts w:cs="Arial"/>
                <w:b w:val="0"/>
                <w:color w:val="000000"/>
                <w:szCs w:val="18"/>
              </w:rPr>
              <w:t>-94.3</w:t>
            </w:r>
          </w:p>
        </w:tc>
        <w:tc>
          <w:tcPr>
            <w:tcW w:w="932" w:type="dxa"/>
            <w:gridSpan w:val="3"/>
            <w:shd w:val="clear" w:color="auto" w:fill="auto"/>
            <w:vAlign w:val="center"/>
          </w:tcPr>
          <w:p w14:paraId="5A609680" w14:textId="77777777" w:rsidR="00AC25A8" w:rsidRDefault="00AC25A8" w:rsidP="00CD7573">
            <w:pPr>
              <w:pStyle w:val="TAH"/>
              <w:rPr>
                <w:rFonts w:cs="Arial"/>
                <w:b w:val="0"/>
                <w:color w:val="000000"/>
                <w:szCs w:val="18"/>
              </w:rPr>
            </w:pPr>
            <w:r>
              <w:rPr>
                <w:rFonts w:cs="Arial"/>
                <w:b w:val="0"/>
                <w:color w:val="000000"/>
                <w:szCs w:val="18"/>
              </w:rPr>
              <w:t>-93.1</w:t>
            </w:r>
          </w:p>
        </w:tc>
        <w:tc>
          <w:tcPr>
            <w:tcW w:w="1033" w:type="dxa"/>
            <w:gridSpan w:val="3"/>
            <w:vMerge w:val="restart"/>
            <w:shd w:val="clear" w:color="auto" w:fill="auto"/>
            <w:vAlign w:val="center"/>
          </w:tcPr>
          <w:p w14:paraId="467AA2BD" w14:textId="77777777" w:rsidR="00AC25A8" w:rsidRDefault="00AC25A8" w:rsidP="00CD7573">
            <w:pPr>
              <w:pStyle w:val="TAH"/>
              <w:rPr>
                <w:rFonts w:cs="Arial"/>
                <w:b w:val="0"/>
                <w:lang w:eastAsia="ja-JP"/>
              </w:rPr>
            </w:pPr>
            <w:r>
              <w:rPr>
                <w:rFonts w:cs="Arial"/>
                <w:b w:val="0"/>
                <w:lang w:eastAsia="ja-JP"/>
              </w:rPr>
              <w:t>FDD</w:t>
            </w:r>
          </w:p>
        </w:tc>
      </w:tr>
      <w:tr w:rsidR="00AC25A8" w14:paraId="3099761D"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515E06BE"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1F359026" w14:textId="77777777" w:rsidR="00AC25A8" w:rsidRDefault="00AC25A8" w:rsidP="00CD7573">
            <w:pPr>
              <w:pStyle w:val="TAH"/>
              <w:rPr>
                <w:rFonts w:cs="Arial"/>
                <w:b w:val="0"/>
                <w:lang w:eastAsia="ja-JP"/>
              </w:rPr>
            </w:pPr>
          </w:p>
        </w:tc>
        <w:tc>
          <w:tcPr>
            <w:tcW w:w="924" w:type="dxa"/>
            <w:gridSpan w:val="2"/>
            <w:shd w:val="clear" w:color="auto" w:fill="auto"/>
            <w:vAlign w:val="center"/>
          </w:tcPr>
          <w:p w14:paraId="64E7D593" w14:textId="77777777" w:rsidR="00AC25A8" w:rsidRDefault="00AC25A8" w:rsidP="00CD7573">
            <w:pPr>
              <w:pStyle w:val="TAH"/>
              <w:rPr>
                <w:rFonts w:cs="Arial"/>
                <w:b w:val="0"/>
              </w:rPr>
            </w:pPr>
          </w:p>
        </w:tc>
        <w:tc>
          <w:tcPr>
            <w:tcW w:w="938" w:type="dxa"/>
            <w:gridSpan w:val="2"/>
            <w:shd w:val="clear" w:color="auto" w:fill="auto"/>
            <w:vAlign w:val="center"/>
          </w:tcPr>
          <w:p w14:paraId="2CF94517" w14:textId="77777777" w:rsidR="00AC25A8" w:rsidRDefault="00AC25A8" w:rsidP="00CD7573">
            <w:pPr>
              <w:pStyle w:val="TAH"/>
              <w:rPr>
                <w:rFonts w:cs="Arial"/>
                <w:b w:val="0"/>
              </w:rPr>
            </w:pPr>
          </w:p>
        </w:tc>
        <w:tc>
          <w:tcPr>
            <w:tcW w:w="935" w:type="dxa"/>
            <w:gridSpan w:val="2"/>
            <w:shd w:val="clear" w:color="auto" w:fill="auto"/>
            <w:vAlign w:val="center"/>
          </w:tcPr>
          <w:p w14:paraId="71DC5147" w14:textId="77777777" w:rsidR="00AC25A8" w:rsidRDefault="00AC25A8" w:rsidP="00CD7573">
            <w:pPr>
              <w:pStyle w:val="TAH"/>
              <w:rPr>
                <w:rFonts w:cs="Arial"/>
                <w:b w:val="0"/>
                <w:color w:val="000000"/>
                <w:szCs w:val="18"/>
              </w:rPr>
            </w:pPr>
            <w:r>
              <w:rPr>
                <w:rFonts w:cs="Arial"/>
                <w:b w:val="0"/>
                <w:lang w:eastAsia="ja-JP"/>
              </w:rPr>
              <w:t>-101.8</w:t>
            </w:r>
            <w:r>
              <w:rPr>
                <w:rFonts w:cs="Arial"/>
                <w:b w:val="0"/>
                <w:vertAlign w:val="superscript"/>
                <w:lang w:eastAsia="ja-JP"/>
              </w:rPr>
              <w:t>4</w:t>
            </w:r>
          </w:p>
        </w:tc>
        <w:tc>
          <w:tcPr>
            <w:tcW w:w="931" w:type="dxa"/>
            <w:gridSpan w:val="2"/>
            <w:shd w:val="clear" w:color="auto" w:fill="auto"/>
            <w:vAlign w:val="center"/>
          </w:tcPr>
          <w:p w14:paraId="2C270D66" w14:textId="77777777" w:rsidR="00AC25A8" w:rsidRDefault="00AC25A8" w:rsidP="00CD7573">
            <w:pPr>
              <w:pStyle w:val="TAH"/>
              <w:rPr>
                <w:rFonts w:cs="Arial"/>
                <w:b w:val="0"/>
                <w:color w:val="000000"/>
                <w:szCs w:val="18"/>
              </w:rPr>
            </w:pPr>
            <w:r>
              <w:rPr>
                <w:rFonts w:cs="Arial"/>
                <w:b w:val="0"/>
                <w:lang w:eastAsia="ja-JP"/>
              </w:rPr>
              <w:t>-98.8</w:t>
            </w:r>
            <w:r>
              <w:rPr>
                <w:rFonts w:cs="Arial"/>
                <w:b w:val="0"/>
                <w:vertAlign w:val="superscript"/>
                <w:lang w:eastAsia="ja-JP"/>
              </w:rPr>
              <w:t>4</w:t>
            </w:r>
          </w:p>
        </w:tc>
        <w:tc>
          <w:tcPr>
            <w:tcW w:w="931" w:type="dxa"/>
            <w:gridSpan w:val="2"/>
            <w:shd w:val="clear" w:color="auto" w:fill="auto"/>
            <w:vAlign w:val="center"/>
          </w:tcPr>
          <w:p w14:paraId="7139DE97" w14:textId="77777777" w:rsidR="00AC25A8" w:rsidRDefault="00AC25A8" w:rsidP="00CD7573">
            <w:pPr>
              <w:pStyle w:val="TAH"/>
              <w:rPr>
                <w:rFonts w:cs="Arial"/>
                <w:b w:val="0"/>
                <w:color w:val="000000"/>
                <w:szCs w:val="18"/>
              </w:rPr>
            </w:pPr>
            <w:r>
              <w:rPr>
                <w:rFonts w:cs="Arial"/>
                <w:b w:val="0"/>
                <w:lang w:eastAsia="ja-JP"/>
              </w:rPr>
              <w:t>-97.0</w:t>
            </w:r>
            <w:r>
              <w:rPr>
                <w:rFonts w:cs="Arial"/>
                <w:b w:val="0"/>
                <w:vertAlign w:val="superscript"/>
                <w:lang w:eastAsia="ja-JP"/>
              </w:rPr>
              <w:t>4</w:t>
            </w:r>
          </w:p>
        </w:tc>
        <w:tc>
          <w:tcPr>
            <w:tcW w:w="932" w:type="dxa"/>
            <w:gridSpan w:val="3"/>
            <w:shd w:val="clear" w:color="auto" w:fill="auto"/>
            <w:vAlign w:val="center"/>
          </w:tcPr>
          <w:p w14:paraId="541D2D35" w14:textId="77777777" w:rsidR="00AC25A8" w:rsidRDefault="00AC25A8" w:rsidP="00CD7573">
            <w:pPr>
              <w:pStyle w:val="TAH"/>
              <w:rPr>
                <w:rFonts w:cs="Arial"/>
                <w:b w:val="0"/>
                <w:color w:val="000000"/>
                <w:szCs w:val="18"/>
              </w:rPr>
            </w:pPr>
            <w:r>
              <w:rPr>
                <w:rFonts w:cs="Arial"/>
                <w:b w:val="0"/>
                <w:lang w:eastAsia="ja-JP"/>
              </w:rPr>
              <w:t>-95.8</w:t>
            </w:r>
            <w:r>
              <w:rPr>
                <w:rFonts w:cs="Arial"/>
                <w:b w:val="0"/>
                <w:vertAlign w:val="superscript"/>
                <w:lang w:eastAsia="ja-JP"/>
              </w:rPr>
              <w:t>4</w:t>
            </w:r>
          </w:p>
        </w:tc>
        <w:tc>
          <w:tcPr>
            <w:tcW w:w="1033" w:type="dxa"/>
            <w:gridSpan w:val="3"/>
            <w:vMerge/>
            <w:shd w:val="clear" w:color="auto" w:fill="auto"/>
            <w:vAlign w:val="center"/>
          </w:tcPr>
          <w:p w14:paraId="7E5C28E3" w14:textId="77777777" w:rsidR="00AC25A8" w:rsidRDefault="00AC25A8" w:rsidP="00CD7573">
            <w:pPr>
              <w:pStyle w:val="TAH"/>
              <w:rPr>
                <w:rFonts w:cs="Arial"/>
                <w:b w:val="0"/>
                <w:lang w:eastAsia="ja-JP"/>
              </w:rPr>
            </w:pPr>
          </w:p>
        </w:tc>
      </w:tr>
      <w:tr w:rsidR="00AC25A8" w14:paraId="7A19003A"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0A5514E0"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7D0E7CC9" w14:textId="77777777" w:rsidR="00AC25A8" w:rsidRDefault="00AC25A8" w:rsidP="00CD7573">
            <w:pPr>
              <w:pStyle w:val="TAH"/>
              <w:rPr>
                <w:rFonts w:cs="Arial"/>
                <w:b w:val="0"/>
                <w:lang w:eastAsia="ja-JP"/>
              </w:rPr>
            </w:pPr>
            <w:r>
              <w:rPr>
                <w:rFonts w:cs="Arial"/>
                <w:b w:val="0"/>
                <w:lang w:eastAsia="ja-JP"/>
              </w:rPr>
              <w:t>3</w:t>
            </w:r>
          </w:p>
        </w:tc>
        <w:tc>
          <w:tcPr>
            <w:tcW w:w="924" w:type="dxa"/>
            <w:gridSpan w:val="2"/>
            <w:shd w:val="clear" w:color="auto" w:fill="auto"/>
            <w:vAlign w:val="center"/>
          </w:tcPr>
          <w:p w14:paraId="2FD619B1" w14:textId="77777777" w:rsidR="00AC25A8" w:rsidRDefault="00AC25A8" w:rsidP="00CD7573">
            <w:pPr>
              <w:pStyle w:val="TAH"/>
              <w:rPr>
                <w:rFonts w:cs="Arial"/>
                <w:b w:val="0"/>
              </w:rPr>
            </w:pPr>
          </w:p>
        </w:tc>
        <w:tc>
          <w:tcPr>
            <w:tcW w:w="938" w:type="dxa"/>
            <w:gridSpan w:val="2"/>
            <w:shd w:val="clear" w:color="auto" w:fill="auto"/>
            <w:vAlign w:val="center"/>
          </w:tcPr>
          <w:p w14:paraId="43A459B7" w14:textId="77777777" w:rsidR="00AC25A8" w:rsidRDefault="00AC25A8" w:rsidP="00CD7573">
            <w:pPr>
              <w:pStyle w:val="TAH"/>
              <w:rPr>
                <w:rFonts w:cs="Arial"/>
                <w:b w:val="0"/>
              </w:rPr>
            </w:pPr>
          </w:p>
        </w:tc>
        <w:tc>
          <w:tcPr>
            <w:tcW w:w="935" w:type="dxa"/>
            <w:gridSpan w:val="2"/>
            <w:shd w:val="clear" w:color="auto" w:fill="auto"/>
            <w:vAlign w:val="center"/>
          </w:tcPr>
          <w:p w14:paraId="1312A716"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4DA0B628" w14:textId="77777777" w:rsidR="00AC25A8" w:rsidRDefault="00AC25A8" w:rsidP="00CD7573">
            <w:pPr>
              <w:pStyle w:val="TAH"/>
              <w:rPr>
                <w:rFonts w:cs="Arial"/>
                <w:b w:val="0"/>
                <w:color w:val="000000"/>
                <w:szCs w:val="18"/>
              </w:rPr>
            </w:pPr>
            <w:r>
              <w:rPr>
                <w:rFonts w:cs="Arial"/>
                <w:b w:val="0"/>
                <w:color w:val="000000"/>
                <w:szCs w:val="18"/>
              </w:rPr>
              <w:t>-93.1</w:t>
            </w:r>
          </w:p>
        </w:tc>
        <w:tc>
          <w:tcPr>
            <w:tcW w:w="931" w:type="dxa"/>
            <w:gridSpan w:val="2"/>
            <w:shd w:val="clear" w:color="auto" w:fill="auto"/>
            <w:vAlign w:val="center"/>
          </w:tcPr>
          <w:p w14:paraId="2978FB18" w14:textId="77777777" w:rsidR="00AC25A8" w:rsidRDefault="00AC25A8" w:rsidP="00CD7573">
            <w:pPr>
              <w:pStyle w:val="TAH"/>
              <w:rPr>
                <w:rFonts w:cs="Arial"/>
                <w:b w:val="0"/>
                <w:color w:val="000000"/>
                <w:szCs w:val="18"/>
              </w:rPr>
            </w:pPr>
            <w:r>
              <w:rPr>
                <w:rFonts w:cs="Arial"/>
                <w:b w:val="0"/>
                <w:color w:val="000000"/>
                <w:szCs w:val="18"/>
              </w:rPr>
              <w:t>-91.3</w:t>
            </w:r>
          </w:p>
        </w:tc>
        <w:tc>
          <w:tcPr>
            <w:tcW w:w="932" w:type="dxa"/>
            <w:gridSpan w:val="3"/>
            <w:shd w:val="clear" w:color="auto" w:fill="auto"/>
            <w:vAlign w:val="center"/>
          </w:tcPr>
          <w:p w14:paraId="2145840A" w14:textId="77777777" w:rsidR="00AC25A8" w:rsidRDefault="00AC25A8" w:rsidP="00CD7573">
            <w:pPr>
              <w:pStyle w:val="TAH"/>
              <w:rPr>
                <w:rFonts w:cs="Arial"/>
                <w:b w:val="0"/>
                <w:color w:val="000000"/>
                <w:szCs w:val="18"/>
              </w:rPr>
            </w:pPr>
            <w:r>
              <w:rPr>
                <w:rFonts w:cs="Arial"/>
                <w:b w:val="0"/>
                <w:color w:val="000000"/>
                <w:szCs w:val="18"/>
              </w:rPr>
              <w:t>-90.1</w:t>
            </w:r>
          </w:p>
        </w:tc>
        <w:tc>
          <w:tcPr>
            <w:tcW w:w="1033" w:type="dxa"/>
            <w:gridSpan w:val="3"/>
            <w:vMerge/>
            <w:shd w:val="clear" w:color="auto" w:fill="auto"/>
            <w:vAlign w:val="center"/>
          </w:tcPr>
          <w:p w14:paraId="02E72F94" w14:textId="77777777" w:rsidR="00AC25A8" w:rsidRDefault="00AC25A8" w:rsidP="00CD7573">
            <w:pPr>
              <w:pStyle w:val="TAH"/>
              <w:rPr>
                <w:rFonts w:cs="Arial"/>
                <w:b w:val="0"/>
                <w:lang w:eastAsia="ja-JP"/>
              </w:rPr>
            </w:pPr>
          </w:p>
        </w:tc>
      </w:tr>
      <w:tr w:rsidR="00AC25A8" w14:paraId="3A44B343"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2C2AAB82"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7C025D22" w14:textId="77777777" w:rsidR="00AC25A8" w:rsidRDefault="00AC25A8" w:rsidP="00CD7573">
            <w:pPr>
              <w:pStyle w:val="TAH"/>
              <w:rPr>
                <w:rFonts w:cs="Arial"/>
                <w:b w:val="0"/>
                <w:lang w:eastAsia="ja-JP"/>
              </w:rPr>
            </w:pPr>
          </w:p>
        </w:tc>
        <w:tc>
          <w:tcPr>
            <w:tcW w:w="924" w:type="dxa"/>
            <w:gridSpan w:val="2"/>
            <w:shd w:val="clear" w:color="auto" w:fill="auto"/>
            <w:vAlign w:val="center"/>
          </w:tcPr>
          <w:p w14:paraId="01BBE96D" w14:textId="77777777" w:rsidR="00AC25A8" w:rsidRDefault="00AC25A8" w:rsidP="00CD7573">
            <w:pPr>
              <w:pStyle w:val="TAH"/>
              <w:rPr>
                <w:rFonts w:cs="Arial"/>
                <w:b w:val="0"/>
              </w:rPr>
            </w:pPr>
          </w:p>
        </w:tc>
        <w:tc>
          <w:tcPr>
            <w:tcW w:w="938" w:type="dxa"/>
            <w:gridSpan w:val="2"/>
            <w:shd w:val="clear" w:color="auto" w:fill="auto"/>
            <w:vAlign w:val="center"/>
          </w:tcPr>
          <w:p w14:paraId="20F6A8AE" w14:textId="77777777" w:rsidR="00AC25A8" w:rsidRDefault="00AC25A8" w:rsidP="00CD7573">
            <w:pPr>
              <w:pStyle w:val="TAH"/>
              <w:rPr>
                <w:rFonts w:cs="Arial"/>
                <w:b w:val="0"/>
              </w:rPr>
            </w:pPr>
          </w:p>
        </w:tc>
        <w:tc>
          <w:tcPr>
            <w:tcW w:w="935" w:type="dxa"/>
            <w:gridSpan w:val="2"/>
            <w:shd w:val="clear" w:color="auto" w:fill="auto"/>
            <w:vAlign w:val="center"/>
          </w:tcPr>
          <w:p w14:paraId="31B1E9E4" w14:textId="77777777" w:rsidR="00AC25A8" w:rsidRDefault="00AC25A8" w:rsidP="00CD7573">
            <w:pPr>
              <w:pStyle w:val="TAH"/>
              <w:rPr>
                <w:rFonts w:cs="Arial"/>
                <w:b w:val="0"/>
                <w:color w:val="000000"/>
                <w:szCs w:val="18"/>
              </w:rPr>
            </w:pPr>
            <w:r>
              <w:rPr>
                <w:rFonts w:cs="Arial"/>
                <w:b w:val="0"/>
                <w:szCs w:val="18"/>
                <w:lang w:eastAsia="ja-JP"/>
              </w:rPr>
              <w:t>-98.7</w:t>
            </w:r>
            <w:r>
              <w:rPr>
                <w:rFonts w:cs="Arial"/>
                <w:b w:val="0"/>
                <w:vertAlign w:val="superscript"/>
                <w:lang w:eastAsia="ja-JP"/>
              </w:rPr>
              <w:t>4</w:t>
            </w:r>
          </w:p>
        </w:tc>
        <w:tc>
          <w:tcPr>
            <w:tcW w:w="931" w:type="dxa"/>
            <w:gridSpan w:val="2"/>
            <w:shd w:val="clear" w:color="auto" w:fill="auto"/>
            <w:vAlign w:val="center"/>
          </w:tcPr>
          <w:p w14:paraId="11668FAC" w14:textId="77777777" w:rsidR="00AC25A8" w:rsidRDefault="00AC25A8" w:rsidP="00CD7573">
            <w:pPr>
              <w:pStyle w:val="TAH"/>
              <w:rPr>
                <w:rFonts w:cs="Arial"/>
                <w:b w:val="0"/>
                <w:color w:val="000000"/>
                <w:szCs w:val="18"/>
              </w:rPr>
            </w:pPr>
            <w:r>
              <w:rPr>
                <w:rFonts w:cs="Arial"/>
                <w:b w:val="0"/>
                <w:szCs w:val="18"/>
                <w:lang w:eastAsia="ja-JP"/>
              </w:rPr>
              <w:t>-95.7</w:t>
            </w:r>
            <w:r>
              <w:rPr>
                <w:rFonts w:cs="Arial"/>
                <w:b w:val="0"/>
                <w:vertAlign w:val="superscript"/>
                <w:lang w:eastAsia="ja-JP"/>
              </w:rPr>
              <w:t>4</w:t>
            </w:r>
          </w:p>
        </w:tc>
        <w:tc>
          <w:tcPr>
            <w:tcW w:w="931" w:type="dxa"/>
            <w:gridSpan w:val="2"/>
            <w:shd w:val="clear" w:color="auto" w:fill="auto"/>
            <w:vAlign w:val="center"/>
          </w:tcPr>
          <w:p w14:paraId="26A263AC" w14:textId="77777777" w:rsidR="00AC25A8" w:rsidRDefault="00AC25A8" w:rsidP="00CD7573">
            <w:pPr>
              <w:pStyle w:val="TAH"/>
              <w:rPr>
                <w:rFonts w:cs="Arial"/>
                <w:b w:val="0"/>
                <w:color w:val="000000"/>
                <w:szCs w:val="18"/>
              </w:rPr>
            </w:pPr>
            <w:r>
              <w:rPr>
                <w:rFonts w:cs="Arial"/>
                <w:b w:val="0"/>
                <w:szCs w:val="18"/>
                <w:lang w:eastAsia="ja-JP"/>
              </w:rPr>
              <w:t>-93.9</w:t>
            </w:r>
            <w:r>
              <w:rPr>
                <w:rFonts w:cs="Arial"/>
                <w:b w:val="0"/>
                <w:vertAlign w:val="superscript"/>
                <w:lang w:eastAsia="ja-JP"/>
              </w:rPr>
              <w:t>4</w:t>
            </w:r>
          </w:p>
        </w:tc>
        <w:tc>
          <w:tcPr>
            <w:tcW w:w="932" w:type="dxa"/>
            <w:gridSpan w:val="3"/>
            <w:shd w:val="clear" w:color="auto" w:fill="auto"/>
            <w:vAlign w:val="center"/>
          </w:tcPr>
          <w:p w14:paraId="3ED67B13" w14:textId="77777777" w:rsidR="00AC25A8" w:rsidRDefault="00AC25A8" w:rsidP="00CD7573">
            <w:pPr>
              <w:pStyle w:val="TAH"/>
              <w:rPr>
                <w:rFonts w:cs="Arial"/>
                <w:b w:val="0"/>
                <w:color w:val="000000"/>
                <w:szCs w:val="18"/>
              </w:rPr>
            </w:pPr>
            <w:r>
              <w:rPr>
                <w:rFonts w:cs="Arial"/>
                <w:b w:val="0"/>
                <w:szCs w:val="18"/>
                <w:lang w:eastAsia="ja-JP"/>
              </w:rPr>
              <w:t>-92.7</w:t>
            </w:r>
            <w:r>
              <w:rPr>
                <w:rFonts w:cs="Arial"/>
                <w:b w:val="0"/>
                <w:vertAlign w:val="superscript"/>
                <w:lang w:eastAsia="ja-JP"/>
              </w:rPr>
              <w:t>4</w:t>
            </w:r>
          </w:p>
        </w:tc>
        <w:tc>
          <w:tcPr>
            <w:tcW w:w="1033" w:type="dxa"/>
            <w:gridSpan w:val="3"/>
            <w:vMerge/>
            <w:shd w:val="clear" w:color="auto" w:fill="auto"/>
            <w:vAlign w:val="center"/>
          </w:tcPr>
          <w:p w14:paraId="453C6D94" w14:textId="77777777" w:rsidR="00AC25A8" w:rsidRDefault="00AC25A8" w:rsidP="00CD7573">
            <w:pPr>
              <w:pStyle w:val="TAH"/>
              <w:rPr>
                <w:rFonts w:cs="Arial"/>
                <w:b w:val="0"/>
                <w:lang w:eastAsia="ja-JP"/>
              </w:rPr>
            </w:pPr>
          </w:p>
        </w:tc>
      </w:tr>
      <w:tr w:rsidR="00AC25A8" w14:paraId="403706DF"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789DEBC6"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5D6B1459" w14:textId="77777777" w:rsidR="00AC25A8" w:rsidRDefault="00AC25A8" w:rsidP="00CD7573">
            <w:pPr>
              <w:pStyle w:val="TAH"/>
              <w:rPr>
                <w:rFonts w:cs="Arial"/>
                <w:b w:val="0"/>
                <w:lang w:eastAsia="ja-JP"/>
              </w:rPr>
            </w:pPr>
            <w:r>
              <w:rPr>
                <w:rFonts w:cs="Arial"/>
                <w:b w:val="0"/>
                <w:lang w:eastAsia="ja-JP"/>
              </w:rPr>
              <w:t>41</w:t>
            </w:r>
          </w:p>
        </w:tc>
        <w:tc>
          <w:tcPr>
            <w:tcW w:w="924" w:type="dxa"/>
            <w:gridSpan w:val="2"/>
            <w:shd w:val="clear" w:color="auto" w:fill="auto"/>
          </w:tcPr>
          <w:p w14:paraId="6FF87943" w14:textId="77777777" w:rsidR="00AC25A8" w:rsidRDefault="00AC25A8" w:rsidP="00CD7573">
            <w:pPr>
              <w:pStyle w:val="TAH"/>
              <w:rPr>
                <w:rFonts w:cs="Arial"/>
                <w:b w:val="0"/>
              </w:rPr>
            </w:pPr>
          </w:p>
        </w:tc>
        <w:tc>
          <w:tcPr>
            <w:tcW w:w="938" w:type="dxa"/>
            <w:gridSpan w:val="2"/>
            <w:shd w:val="clear" w:color="auto" w:fill="auto"/>
          </w:tcPr>
          <w:p w14:paraId="2A5104DD" w14:textId="77777777" w:rsidR="00AC25A8" w:rsidRDefault="00AC25A8" w:rsidP="00CD7573">
            <w:pPr>
              <w:pStyle w:val="TAH"/>
              <w:rPr>
                <w:rFonts w:cs="Arial"/>
                <w:b w:val="0"/>
              </w:rPr>
            </w:pPr>
          </w:p>
        </w:tc>
        <w:tc>
          <w:tcPr>
            <w:tcW w:w="935" w:type="dxa"/>
            <w:gridSpan w:val="2"/>
            <w:shd w:val="clear" w:color="auto" w:fill="auto"/>
          </w:tcPr>
          <w:p w14:paraId="01346024" w14:textId="77777777" w:rsidR="00AC25A8" w:rsidRDefault="00AC25A8" w:rsidP="00CD7573">
            <w:pPr>
              <w:pStyle w:val="TAH"/>
              <w:rPr>
                <w:rFonts w:cs="Arial"/>
                <w:b w:val="0"/>
                <w:color w:val="000000"/>
                <w:szCs w:val="18"/>
              </w:rPr>
            </w:pPr>
            <w:r>
              <w:rPr>
                <w:b w:val="0"/>
              </w:rPr>
              <w:t>-9</w:t>
            </w:r>
            <w:r>
              <w:rPr>
                <w:b w:val="0"/>
                <w:lang w:eastAsia="ja-JP"/>
              </w:rPr>
              <w:t>7.3</w:t>
            </w:r>
          </w:p>
        </w:tc>
        <w:tc>
          <w:tcPr>
            <w:tcW w:w="931" w:type="dxa"/>
            <w:gridSpan w:val="2"/>
            <w:shd w:val="clear" w:color="auto" w:fill="auto"/>
          </w:tcPr>
          <w:p w14:paraId="5158EDFD" w14:textId="77777777" w:rsidR="00AC25A8" w:rsidRDefault="00AC25A8" w:rsidP="00CD7573">
            <w:pPr>
              <w:pStyle w:val="TAH"/>
              <w:rPr>
                <w:rFonts w:cs="Arial"/>
                <w:b w:val="0"/>
                <w:color w:val="000000"/>
                <w:szCs w:val="18"/>
              </w:rPr>
            </w:pPr>
            <w:r>
              <w:rPr>
                <w:b w:val="0"/>
              </w:rPr>
              <w:t>-9</w:t>
            </w:r>
            <w:r>
              <w:rPr>
                <w:b w:val="0"/>
                <w:lang w:eastAsia="ja-JP"/>
              </w:rPr>
              <w:t>4.3</w:t>
            </w:r>
          </w:p>
        </w:tc>
        <w:tc>
          <w:tcPr>
            <w:tcW w:w="931" w:type="dxa"/>
            <w:gridSpan w:val="2"/>
            <w:shd w:val="clear" w:color="auto" w:fill="auto"/>
          </w:tcPr>
          <w:p w14:paraId="5BAEE37E" w14:textId="77777777" w:rsidR="00AC25A8" w:rsidRDefault="00AC25A8" w:rsidP="00CD7573">
            <w:pPr>
              <w:pStyle w:val="TAH"/>
              <w:rPr>
                <w:rFonts w:cs="Arial"/>
                <w:b w:val="0"/>
                <w:color w:val="000000"/>
                <w:szCs w:val="18"/>
              </w:rPr>
            </w:pPr>
            <w:r>
              <w:rPr>
                <w:b w:val="0"/>
              </w:rPr>
              <w:t>-9</w:t>
            </w:r>
            <w:r>
              <w:rPr>
                <w:b w:val="0"/>
                <w:lang w:eastAsia="ja-JP"/>
              </w:rPr>
              <w:t>2</w:t>
            </w:r>
            <w:r>
              <w:rPr>
                <w:b w:val="0"/>
              </w:rPr>
              <w:t>.</w:t>
            </w:r>
            <w:r>
              <w:rPr>
                <w:b w:val="0"/>
                <w:lang w:eastAsia="ja-JP"/>
              </w:rPr>
              <w:t>5</w:t>
            </w:r>
          </w:p>
        </w:tc>
        <w:tc>
          <w:tcPr>
            <w:tcW w:w="932" w:type="dxa"/>
            <w:gridSpan w:val="3"/>
            <w:shd w:val="clear" w:color="auto" w:fill="auto"/>
          </w:tcPr>
          <w:p w14:paraId="5F5A433F" w14:textId="77777777" w:rsidR="00AC25A8" w:rsidRDefault="00AC25A8" w:rsidP="00CD7573">
            <w:pPr>
              <w:pStyle w:val="TAH"/>
              <w:rPr>
                <w:rFonts w:cs="Arial"/>
                <w:b w:val="0"/>
                <w:color w:val="000000"/>
                <w:szCs w:val="18"/>
              </w:rPr>
            </w:pPr>
            <w:r>
              <w:rPr>
                <w:b w:val="0"/>
              </w:rPr>
              <w:t>-9</w:t>
            </w:r>
            <w:r>
              <w:rPr>
                <w:b w:val="0"/>
                <w:lang w:eastAsia="ja-JP"/>
              </w:rPr>
              <w:t>1.3</w:t>
            </w:r>
          </w:p>
        </w:tc>
        <w:tc>
          <w:tcPr>
            <w:tcW w:w="1033" w:type="dxa"/>
            <w:gridSpan w:val="3"/>
            <w:vMerge w:val="restart"/>
            <w:shd w:val="clear" w:color="auto" w:fill="auto"/>
            <w:vAlign w:val="center"/>
          </w:tcPr>
          <w:p w14:paraId="24D2A600" w14:textId="77777777" w:rsidR="00AC25A8" w:rsidRDefault="00AC25A8" w:rsidP="00CD7573">
            <w:pPr>
              <w:pStyle w:val="TAH"/>
              <w:rPr>
                <w:rFonts w:cs="Arial"/>
                <w:b w:val="0"/>
                <w:lang w:eastAsia="ja-JP"/>
              </w:rPr>
            </w:pPr>
            <w:r>
              <w:rPr>
                <w:rFonts w:cs="Arial"/>
                <w:b w:val="0"/>
                <w:lang w:eastAsia="ja-JP"/>
              </w:rPr>
              <w:t>TDD</w:t>
            </w:r>
          </w:p>
        </w:tc>
      </w:tr>
      <w:tr w:rsidR="00AC25A8" w14:paraId="4EE0FF39"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1A0F6DAF"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5CEF8FCA" w14:textId="77777777" w:rsidR="00AC25A8" w:rsidRDefault="00AC25A8" w:rsidP="00CD7573">
            <w:pPr>
              <w:pStyle w:val="TAH"/>
              <w:rPr>
                <w:rFonts w:cs="Arial"/>
                <w:b w:val="0"/>
                <w:lang w:eastAsia="ja-JP"/>
              </w:rPr>
            </w:pPr>
          </w:p>
        </w:tc>
        <w:tc>
          <w:tcPr>
            <w:tcW w:w="924" w:type="dxa"/>
            <w:gridSpan w:val="2"/>
            <w:shd w:val="clear" w:color="auto" w:fill="auto"/>
          </w:tcPr>
          <w:p w14:paraId="6D6C2194" w14:textId="77777777" w:rsidR="00AC25A8" w:rsidRDefault="00AC25A8" w:rsidP="00CD7573">
            <w:pPr>
              <w:pStyle w:val="TAH"/>
              <w:rPr>
                <w:rFonts w:cs="Arial"/>
                <w:b w:val="0"/>
              </w:rPr>
            </w:pPr>
          </w:p>
        </w:tc>
        <w:tc>
          <w:tcPr>
            <w:tcW w:w="938" w:type="dxa"/>
            <w:gridSpan w:val="2"/>
            <w:shd w:val="clear" w:color="auto" w:fill="auto"/>
          </w:tcPr>
          <w:p w14:paraId="68512BDD" w14:textId="77777777" w:rsidR="00AC25A8" w:rsidRDefault="00AC25A8" w:rsidP="00CD7573">
            <w:pPr>
              <w:pStyle w:val="TAH"/>
              <w:rPr>
                <w:rFonts w:cs="Arial"/>
                <w:b w:val="0"/>
              </w:rPr>
            </w:pPr>
          </w:p>
        </w:tc>
        <w:tc>
          <w:tcPr>
            <w:tcW w:w="935" w:type="dxa"/>
            <w:gridSpan w:val="2"/>
            <w:shd w:val="clear" w:color="auto" w:fill="auto"/>
          </w:tcPr>
          <w:p w14:paraId="0D0CBC4B" w14:textId="77777777" w:rsidR="00AC25A8" w:rsidRDefault="00AC25A8" w:rsidP="00CD7573">
            <w:pPr>
              <w:pStyle w:val="TAH"/>
              <w:rPr>
                <w:rFonts w:cs="Arial"/>
                <w:b w:val="0"/>
                <w:color w:val="000000"/>
                <w:szCs w:val="18"/>
              </w:rPr>
            </w:pPr>
            <w:r>
              <w:rPr>
                <w:b w:val="0"/>
                <w:lang w:eastAsia="ja-JP"/>
              </w:rPr>
              <w:t>-100</w:t>
            </w:r>
            <w:r>
              <w:rPr>
                <w:rFonts w:cs="Arial"/>
                <w:b w:val="0"/>
                <w:color w:val="000000"/>
                <w:szCs w:val="18"/>
                <w:vertAlign w:val="superscript"/>
                <w:lang w:eastAsia="ja-JP"/>
              </w:rPr>
              <w:t>4</w:t>
            </w:r>
          </w:p>
        </w:tc>
        <w:tc>
          <w:tcPr>
            <w:tcW w:w="931" w:type="dxa"/>
            <w:gridSpan w:val="2"/>
            <w:shd w:val="clear" w:color="auto" w:fill="auto"/>
          </w:tcPr>
          <w:p w14:paraId="3CA03827" w14:textId="77777777" w:rsidR="00AC25A8" w:rsidRDefault="00AC25A8" w:rsidP="00CD7573">
            <w:pPr>
              <w:pStyle w:val="TAH"/>
              <w:rPr>
                <w:rFonts w:cs="Arial"/>
                <w:b w:val="0"/>
                <w:color w:val="000000"/>
                <w:szCs w:val="18"/>
              </w:rPr>
            </w:pPr>
            <w:r>
              <w:rPr>
                <w:b w:val="0"/>
                <w:lang w:eastAsia="ja-JP"/>
              </w:rPr>
              <w:t>-97</w:t>
            </w:r>
            <w:r>
              <w:rPr>
                <w:rFonts w:cs="Arial"/>
                <w:b w:val="0"/>
                <w:color w:val="000000"/>
                <w:szCs w:val="18"/>
                <w:vertAlign w:val="superscript"/>
                <w:lang w:eastAsia="ja-JP"/>
              </w:rPr>
              <w:t>4</w:t>
            </w:r>
          </w:p>
        </w:tc>
        <w:tc>
          <w:tcPr>
            <w:tcW w:w="931" w:type="dxa"/>
            <w:gridSpan w:val="2"/>
            <w:shd w:val="clear" w:color="auto" w:fill="auto"/>
          </w:tcPr>
          <w:p w14:paraId="6996FEC4" w14:textId="77777777" w:rsidR="00AC25A8" w:rsidRDefault="00AC25A8" w:rsidP="00CD7573">
            <w:pPr>
              <w:pStyle w:val="TAH"/>
              <w:rPr>
                <w:rFonts w:cs="Arial"/>
                <w:b w:val="0"/>
                <w:color w:val="000000"/>
                <w:szCs w:val="18"/>
              </w:rPr>
            </w:pPr>
            <w:r>
              <w:rPr>
                <w:b w:val="0"/>
                <w:lang w:eastAsia="ja-JP"/>
              </w:rPr>
              <w:t>-95.2</w:t>
            </w:r>
            <w:r>
              <w:rPr>
                <w:rFonts w:cs="Arial"/>
                <w:b w:val="0"/>
                <w:color w:val="000000"/>
                <w:szCs w:val="18"/>
                <w:vertAlign w:val="superscript"/>
                <w:lang w:eastAsia="ja-JP"/>
              </w:rPr>
              <w:t>4</w:t>
            </w:r>
          </w:p>
        </w:tc>
        <w:tc>
          <w:tcPr>
            <w:tcW w:w="932" w:type="dxa"/>
            <w:gridSpan w:val="3"/>
            <w:shd w:val="clear" w:color="auto" w:fill="auto"/>
          </w:tcPr>
          <w:p w14:paraId="60B893CC" w14:textId="77777777" w:rsidR="00AC25A8" w:rsidRDefault="00AC25A8" w:rsidP="00CD7573">
            <w:pPr>
              <w:pStyle w:val="TAH"/>
              <w:rPr>
                <w:rFonts w:cs="Arial"/>
                <w:b w:val="0"/>
                <w:color w:val="000000"/>
                <w:szCs w:val="18"/>
              </w:rPr>
            </w:pPr>
            <w:r>
              <w:rPr>
                <w:b w:val="0"/>
                <w:lang w:eastAsia="ja-JP"/>
              </w:rPr>
              <w:t>-94</w:t>
            </w:r>
            <w:r>
              <w:rPr>
                <w:rFonts w:cs="Arial"/>
                <w:b w:val="0"/>
                <w:color w:val="000000"/>
                <w:szCs w:val="18"/>
                <w:vertAlign w:val="superscript"/>
                <w:lang w:eastAsia="ja-JP"/>
              </w:rPr>
              <w:t>4</w:t>
            </w:r>
          </w:p>
        </w:tc>
        <w:tc>
          <w:tcPr>
            <w:tcW w:w="1033" w:type="dxa"/>
            <w:gridSpan w:val="3"/>
            <w:vMerge/>
            <w:shd w:val="clear" w:color="auto" w:fill="auto"/>
            <w:vAlign w:val="center"/>
          </w:tcPr>
          <w:p w14:paraId="240AD6D9" w14:textId="77777777" w:rsidR="00AC25A8" w:rsidRDefault="00AC25A8" w:rsidP="00CD7573">
            <w:pPr>
              <w:pStyle w:val="TAH"/>
              <w:rPr>
                <w:rFonts w:cs="Arial"/>
                <w:b w:val="0"/>
                <w:lang w:eastAsia="ja-JP"/>
              </w:rPr>
            </w:pPr>
          </w:p>
        </w:tc>
      </w:tr>
      <w:tr w:rsidR="00AC25A8" w14:paraId="39D4FCBC"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28AC16FC" w14:textId="77777777" w:rsidR="00AC25A8" w:rsidRDefault="00AC25A8" w:rsidP="00CD7573">
            <w:pPr>
              <w:pStyle w:val="TAH"/>
              <w:rPr>
                <w:rFonts w:cs="Arial"/>
                <w:b w:val="0"/>
                <w:lang w:eastAsia="ja-JP"/>
              </w:rPr>
            </w:pPr>
          </w:p>
        </w:tc>
        <w:tc>
          <w:tcPr>
            <w:tcW w:w="854" w:type="dxa"/>
            <w:gridSpan w:val="2"/>
            <w:shd w:val="clear" w:color="auto" w:fill="auto"/>
            <w:vAlign w:val="center"/>
          </w:tcPr>
          <w:p w14:paraId="6CFA7CE3"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60960B45" w14:textId="77777777" w:rsidR="00AC25A8" w:rsidRDefault="00AC25A8" w:rsidP="00CD7573">
            <w:pPr>
              <w:pStyle w:val="TAH"/>
              <w:rPr>
                <w:rFonts w:cs="Arial"/>
                <w:b w:val="0"/>
              </w:rPr>
            </w:pPr>
          </w:p>
        </w:tc>
        <w:tc>
          <w:tcPr>
            <w:tcW w:w="938" w:type="dxa"/>
            <w:gridSpan w:val="2"/>
            <w:shd w:val="clear" w:color="auto" w:fill="auto"/>
            <w:vAlign w:val="center"/>
          </w:tcPr>
          <w:p w14:paraId="773B4B2D" w14:textId="77777777" w:rsidR="00AC25A8" w:rsidRDefault="00AC25A8" w:rsidP="00CD7573">
            <w:pPr>
              <w:pStyle w:val="TAH"/>
              <w:rPr>
                <w:rFonts w:cs="Arial"/>
                <w:b w:val="0"/>
              </w:rPr>
            </w:pPr>
          </w:p>
        </w:tc>
        <w:tc>
          <w:tcPr>
            <w:tcW w:w="935" w:type="dxa"/>
            <w:gridSpan w:val="2"/>
            <w:shd w:val="clear" w:color="auto" w:fill="auto"/>
            <w:vAlign w:val="center"/>
          </w:tcPr>
          <w:p w14:paraId="38BFF9E1" w14:textId="77777777" w:rsidR="00AC25A8" w:rsidRDefault="00AC25A8" w:rsidP="00CD7573">
            <w:pPr>
              <w:pStyle w:val="TAH"/>
              <w:rPr>
                <w:rFonts w:cs="Arial"/>
                <w:b w:val="0"/>
                <w:color w:val="000000"/>
                <w:szCs w:val="18"/>
              </w:rPr>
            </w:pPr>
            <w:r>
              <w:rPr>
                <w:rFonts w:cs="Arial"/>
                <w:b w:val="0"/>
                <w:color w:val="000000"/>
                <w:szCs w:val="18"/>
              </w:rPr>
              <w:t>-70.7</w:t>
            </w:r>
          </w:p>
        </w:tc>
        <w:tc>
          <w:tcPr>
            <w:tcW w:w="931" w:type="dxa"/>
            <w:gridSpan w:val="2"/>
            <w:shd w:val="clear" w:color="auto" w:fill="auto"/>
            <w:vAlign w:val="center"/>
          </w:tcPr>
          <w:p w14:paraId="37E20262" w14:textId="77777777" w:rsidR="00AC25A8" w:rsidRDefault="00AC25A8" w:rsidP="00CD7573">
            <w:pPr>
              <w:pStyle w:val="TAH"/>
              <w:rPr>
                <w:rFonts w:cs="Arial"/>
                <w:b w:val="0"/>
                <w:color w:val="000000"/>
                <w:szCs w:val="18"/>
              </w:rPr>
            </w:pPr>
            <w:r>
              <w:rPr>
                <w:rFonts w:cs="Arial"/>
                <w:b w:val="0"/>
                <w:color w:val="000000"/>
                <w:szCs w:val="18"/>
              </w:rPr>
              <w:t>-70.7</w:t>
            </w:r>
          </w:p>
        </w:tc>
        <w:tc>
          <w:tcPr>
            <w:tcW w:w="931" w:type="dxa"/>
            <w:gridSpan w:val="2"/>
            <w:shd w:val="clear" w:color="auto" w:fill="auto"/>
            <w:vAlign w:val="center"/>
          </w:tcPr>
          <w:p w14:paraId="748234AD" w14:textId="77777777" w:rsidR="00AC25A8" w:rsidRDefault="00AC25A8" w:rsidP="00CD7573">
            <w:pPr>
              <w:pStyle w:val="TAH"/>
              <w:rPr>
                <w:rFonts w:cs="Arial"/>
                <w:b w:val="0"/>
                <w:color w:val="000000"/>
                <w:szCs w:val="18"/>
              </w:rPr>
            </w:pPr>
            <w:r>
              <w:rPr>
                <w:rFonts w:cs="Arial"/>
                <w:b w:val="0"/>
                <w:color w:val="000000"/>
                <w:szCs w:val="18"/>
              </w:rPr>
              <w:t>-70.7</w:t>
            </w:r>
          </w:p>
        </w:tc>
        <w:tc>
          <w:tcPr>
            <w:tcW w:w="932" w:type="dxa"/>
            <w:gridSpan w:val="3"/>
            <w:shd w:val="clear" w:color="auto" w:fill="auto"/>
            <w:vAlign w:val="center"/>
          </w:tcPr>
          <w:p w14:paraId="422BD133" w14:textId="77777777" w:rsidR="00AC25A8" w:rsidRDefault="00AC25A8" w:rsidP="00CD7573">
            <w:pPr>
              <w:pStyle w:val="TAH"/>
              <w:rPr>
                <w:rFonts w:cs="Arial"/>
                <w:b w:val="0"/>
                <w:color w:val="000000"/>
                <w:szCs w:val="18"/>
              </w:rPr>
            </w:pPr>
            <w:r>
              <w:rPr>
                <w:rFonts w:cs="Arial"/>
                <w:b w:val="0"/>
                <w:color w:val="000000"/>
                <w:szCs w:val="18"/>
              </w:rPr>
              <w:t>-70.7</w:t>
            </w:r>
          </w:p>
        </w:tc>
        <w:tc>
          <w:tcPr>
            <w:tcW w:w="1033" w:type="dxa"/>
            <w:gridSpan w:val="3"/>
            <w:vMerge/>
            <w:shd w:val="clear" w:color="auto" w:fill="auto"/>
            <w:vAlign w:val="center"/>
          </w:tcPr>
          <w:p w14:paraId="26057136" w14:textId="77777777" w:rsidR="00AC25A8" w:rsidRDefault="00AC25A8" w:rsidP="00CD7573">
            <w:pPr>
              <w:pStyle w:val="TAH"/>
              <w:rPr>
                <w:rFonts w:cs="Arial"/>
                <w:b w:val="0"/>
                <w:lang w:eastAsia="ja-JP"/>
              </w:rPr>
            </w:pPr>
          </w:p>
        </w:tc>
      </w:tr>
      <w:tr w:rsidR="00AC25A8" w14:paraId="7F50E040"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3AF08327" w14:textId="77777777" w:rsidR="00AC25A8" w:rsidRDefault="00AC25A8" w:rsidP="00CD7573">
            <w:pPr>
              <w:pStyle w:val="TAH"/>
              <w:rPr>
                <w:rFonts w:cs="Arial"/>
                <w:b w:val="0"/>
                <w:lang w:eastAsia="ja-JP"/>
              </w:rPr>
            </w:pPr>
            <w:r>
              <w:rPr>
                <w:rFonts w:cs="Arial"/>
                <w:b w:val="0"/>
                <w:lang w:eastAsia="ja-JP"/>
              </w:rPr>
              <w:t>CA_1A-3A-41A-42C</w:t>
            </w:r>
            <w:r>
              <w:rPr>
                <w:rFonts w:cs="Arial"/>
                <w:b w:val="0"/>
                <w:vertAlign w:val="superscript"/>
                <w:lang w:eastAsia="ja-JP"/>
              </w:rPr>
              <w:t xml:space="preserve"> 9</w:t>
            </w:r>
          </w:p>
        </w:tc>
        <w:tc>
          <w:tcPr>
            <w:tcW w:w="854" w:type="dxa"/>
            <w:gridSpan w:val="2"/>
            <w:vMerge w:val="restart"/>
            <w:shd w:val="clear" w:color="auto" w:fill="auto"/>
            <w:vAlign w:val="center"/>
          </w:tcPr>
          <w:p w14:paraId="37E43441"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48B56739" w14:textId="77777777" w:rsidR="00AC25A8" w:rsidRDefault="00AC25A8" w:rsidP="00CD7573">
            <w:pPr>
              <w:pStyle w:val="TAH"/>
              <w:rPr>
                <w:rFonts w:cs="Arial"/>
                <w:b w:val="0"/>
              </w:rPr>
            </w:pPr>
          </w:p>
        </w:tc>
        <w:tc>
          <w:tcPr>
            <w:tcW w:w="938" w:type="dxa"/>
            <w:gridSpan w:val="2"/>
            <w:shd w:val="clear" w:color="auto" w:fill="auto"/>
            <w:vAlign w:val="center"/>
          </w:tcPr>
          <w:p w14:paraId="7245C5BA" w14:textId="77777777" w:rsidR="00AC25A8" w:rsidRDefault="00AC25A8" w:rsidP="00CD7573">
            <w:pPr>
              <w:pStyle w:val="TAH"/>
              <w:rPr>
                <w:rFonts w:cs="Arial"/>
                <w:b w:val="0"/>
              </w:rPr>
            </w:pPr>
          </w:p>
        </w:tc>
        <w:tc>
          <w:tcPr>
            <w:tcW w:w="935" w:type="dxa"/>
            <w:gridSpan w:val="2"/>
            <w:shd w:val="clear" w:color="auto" w:fill="auto"/>
            <w:vAlign w:val="center"/>
          </w:tcPr>
          <w:p w14:paraId="79BF7078" w14:textId="77777777" w:rsidR="00AC25A8" w:rsidRDefault="00AC25A8" w:rsidP="00CD7573">
            <w:pPr>
              <w:pStyle w:val="TAH"/>
              <w:rPr>
                <w:rFonts w:cs="Arial"/>
                <w:b w:val="0"/>
                <w:color w:val="000000"/>
                <w:szCs w:val="18"/>
              </w:rPr>
            </w:pPr>
            <w:r>
              <w:rPr>
                <w:rFonts w:cs="Arial"/>
                <w:b w:val="0"/>
                <w:color w:val="000000"/>
                <w:szCs w:val="18"/>
              </w:rPr>
              <w:t>-99.1</w:t>
            </w:r>
          </w:p>
        </w:tc>
        <w:tc>
          <w:tcPr>
            <w:tcW w:w="931" w:type="dxa"/>
            <w:gridSpan w:val="2"/>
            <w:shd w:val="clear" w:color="auto" w:fill="auto"/>
            <w:vAlign w:val="center"/>
          </w:tcPr>
          <w:p w14:paraId="404AAE32"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0C097EB9" w14:textId="77777777" w:rsidR="00AC25A8" w:rsidRDefault="00AC25A8" w:rsidP="00CD7573">
            <w:pPr>
              <w:pStyle w:val="TAH"/>
              <w:rPr>
                <w:rFonts w:cs="Arial"/>
                <w:b w:val="0"/>
                <w:color w:val="000000"/>
                <w:szCs w:val="18"/>
              </w:rPr>
            </w:pPr>
            <w:r>
              <w:rPr>
                <w:rFonts w:cs="Arial"/>
                <w:b w:val="0"/>
                <w:color w:val="000000"/>
                <w:szCs w:val="18"/>
              </w:rPr>
              <w:t>-94.3</w:t>
            </w:r>
          </w:p>
        </w:tc>
        <w:tc>
          <w:tcPr>
            <w:tcW w:w="932" w:type="dxa"/>
            <w:gridSpan w:val="3"/>
            <w:shd w:val="clear" w:color="auto" w:fill="auto"/>
            <w:vAlign w:val="center"/>
          </w:tcPr>
          <w:p w14:paraId="634F286A" w14:textId="77777777" w:rsidR="00AC25A8" w:rsidRDefault="00AC25A8" w:rsidP="00CD7573">
            <w:pPr>
              <w:pStyle w:val="TAH"/>
              <w:rPr>
                <w:rFonts w:cs="Arial"/>
                <w:b w:val="0"/>
                <w:color w:val="000000"/>
                <w:szCs w:val="18"/>
              </w:rPr>
            </w:pPr>
            <w:r>
              <w:rPr>
                <w:rFonts w:cs="Arial"/>
                <w:b w:val="0"/>
                <w:color w:val="000000"/>
                <w:szCs w:val="18"/>
              </w:rPr>
              <w:t>-93.1</w:t>
            </w:r>
          </w:p>
        </w:tc>
        <w:tc>
          <w:tcPr>
            <w:tcW w:w="1033" w:type="dxa"/>
            <w:gridSpan w:val="3"/>
            <w:vMerge w:val="restart"/>
            <w:shd w:val="clear" w:color="auto" w:fill="auto"/>
            <w:vAlign w:val="center"/>
          </w:tcPr>
          <w:p w14:paraId="6ECE66F6" w14:textId="77777777" w:rsidR="00AC25A8" w:rsidRDefault="00AC25A8" w:rsidP="00CD7573">
            <w:pPr>
              <w:pStyle w:val="TAH"/>
              <w:rPr>
                <w:rFonts w:cs="Arial"/>
                <w:b w:val="0"/>
                <w:lang w:eastAsia="ja-JP"/>
              </w:rPr>
            </w:pPr>
            <w:r>
              <w:rPr>
                <w:rFonts w:cs="Arial"/>
                <w:b w:val="0"/>
                <w:lang w:eastAsia="ja-JP"/>
              </w:rPr>
              <w:t>FDD</w:t>
            </w:r>
          </w:p>
        </w:tc>
      </w:tr>
      <w:tr w:rsidR="00AC25A8" w14:paraId="1DA55DF7"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5CB8053D"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1AADD718" w14:textId="77777777" w:rsidR="00AC25A8" w:rsidRDefault="00AC25A8" w:rsidP="00CD7573">
            <w:pPr>
              <w:pStyle w:val="TAH"/>
              <w:rPr>
                <w:rFonts w:cs="Arial"/>
                <w:b w:val="0"/>
                <w:lang w:eastAsia="ja-JP"/>
              </w:rPr>
            </w:pPr>
          </w:p>
        </w:tc>
        <w:tc>
          <w:tcPr>
            <w:tcW w:w="924" w:type="dxa"/>
            <w:gridSpan w:val="2"/>
            <w:shd w:val="clear" w:color="auto" w:fill="auto"/>
            <w:vAlign w:val="center"/>
          </w:tcPr>
          <w:p w14:paraId="1A2176B5" w14:textId="77777777" w:rsidR="00AC25A8" w:rsidRDefault="00AC25A8" w:rsidP="00CD7573">
            <w:pPr>
              <w:pStyle w:val="TAH"/>
              <w:rPr>
                <w:rFonts w:cs="Arial"/>
                <w:b w:val="0"/>
              </w:rPr>
            </w:pPr>
          </w:p>
        </w:tc>
        <w:tc>
          <w:tcPr>
            <w:tcW w:w="938" w:type="dxa"/>
            <w:gridSpan w:val="2"/>
            <w:shd w:val="clear" w:color="auto" w:fill="auto"/>
            <w:vAlign w:val="center"/>
          </w:tcPr>
          <w:p w14:paraId="10D3C012" w14:textId="77777777" w:rsidR="00AC25A8" w:rsidRDefault="00AC25A8" w:rsidP="00CD7573">
            <w:pPr>
              <w:pStyle w:val="TAH"/>
              <w:rPr>
                <w:rFonts w:cs="Arial"/>
                <w:b w:val="0"/>
              </w:rPr>
            </w:pPr>
          </w:p>
        </w:tc>
        <w:tc>
          <w:tcPr>
            <w:tcW w:w="935" w:type="dxa"/>
            <w:gridSpan w:val="2"/>
            <w:shd w:val="clear" w:color="auto" w:fill="auto"/>
            <w:vAlign w:val="center"/>
          </w:tcPr>
          <w:p w14:paraId="267C1C80" w14:textId="77777777" w:rsidR="00AC25A8" w:rsidRDefault="00AC25A8" w:rsidP="00CD7573">
            <w:pPr>
              <w:pStyle w:val="TAH"/>
              <w:rPr>
                <w:rFonts w:cs="Arial"/>
                <w:b w:val="0"/>
                <w:color w:val="000000"/>
                <w:szCs w:val="18"/>
              </w:rPr>
            </w:pPr>
            <w:r>
              <w:rPr>
                <w:rFonts w:cs="Arial"/>
                <w:b w:val="0"/>
                <w:lang w:eastAsia="ja-JP"/>
              </w:rPr>
              <w:t>-101.8</w:t>
            </w:r>
            <w:r>
              <w:rPr>
                <w:rFonts w:cs="Arial"/>
                <w:b w:val="0"/>
                <w:vertAlign w:val="superscript"/>
                <w:lang w:eastAsia="ja-JP"/>
              </w:rPr>
              <w:t>4</w:t>
            </w:r>
          </w:p>
        </w:tc>
        <w:tc>
          <w:tcPr>
            <w:tcW w:w="931" w:type="dxa"/>
            <w:gridSpan w:val="2"/>
            <w:shd w:val="clear" w:color="auto" w:fill="auto"/>
            <w:vAlign w:val="center"/>
          </w:tcPr>
          <w:p w14:paraId="025E298E" w14:textId="77777777" w:rsidR="00AC25A8" w:rsidRDefault="00AC25A8" w:rsidP="00CD7573">
            <w:pPr>
              <w:pStyle w:val="TAH"/>
              <w:rPr>
                <w:rFonts w:cs="Arial"/>
                <w:b w:val="0"/>
                <w:color w:val="000000"/>
                <w:szCs w:val="18"/>
              </w:rPr>
            </w:pPr>
            <w:r>
              <w:rPr>
                <w:rFonts w:cs="Arial"/>
                <w:b w:val="0"/>
                <w:lang w:eastAsia="ja-JP"/>
              </w:rPr>
              <w:t>-98.8</w:t>
            </w:r>
            <w:r>
              <w:rPr>
                <w:rFonts w:cs="Arial"/>
                <w:b w:val="0"/>
                <w:vertAlign w:val="superscript"/>
                <w:lang w:eastAsia="ja-JP"/>
              </w:rPr>
              <w:t>4</w:t>
            </w:r>
          </w:p>
        </w:tc>
        <w:tc>
          <w:tcPr>
            <w:tcW w:w="931" w:type="dxa"/>
            <w:gridSpan w:val="2"/>
            <w:shd w:val="clear" w:color="auto" w:fill="auto"/>
            <w:vAlign w:val="center"/>
          </w:tcPr>
          <w:p w14:paraId="716CD1E6" w14:textId="77777777" w:rsidR="00AC25A8" w:rsidRDefault="00AC25A8" w:rsidP="00CD7573">
            <w:pPr>
              <w:pStyle w:val="TAH"/>
              <w:rPr>
                <w:rFonts w:cs="Arial"/>
                <w:b w:val="0"/>
                <w:color w:val="000000"/>
                <w:szCs w:val="18"/>
              </w:rPr>
            </w:pPr>
            <w:r>
              <w:rPr>
                <w:rFonts w:cs="Arial"/>
                <w:b w:val="0"/>
                <w:lang w:eastAsia="ja-JP"/>
              </w:rPr>
              <w:t>-97.0</w:t>
            </w:r>
            <w:r>
              <w:rPr>
                <w:rFonts w:cs="Arial"/>
                <w:b w:val="0"/>
                <w:vertAlign w:val="superscript"/>
                <w:lang w:eastAsia="ja-JP"/>
              </w:rPr>
              <w:t>4</w:t>
            </w:r>
          </w:p>
        </w:tc>
        <w:tc>
          <w:tcPr>
            <w:tcW w:w="932" w:type="dxa"/>
            <w:gridSpan w:val="3"/>
            <w:shd w:val="clear" w:color="auto" w:fill="auto"/>
            <w:vAlign w:val="center"/>
          </w:tcPr>
          <w:p w14:paraId="76BD4FED" w14:textId="77777777" w:rsidR="00AC25A8" w:rsidRDefault="00AC25A8" w:rsidP="00CD7573">
            <w:pPr>
              <w:pStyle w:val="TAH"/>
              <w:rPr>
                <w:rFonts w:cs="Arial"/>
                <w:b w:val="0"/>
                <w:color w:val="000000"/>
                <w:szCs w:val="18"/>
              </w:rPr>
            </w:pPr>
            <w:r>
              <w:rPr>
                <w:rFonts w:cs="Arial"/>
                <w:b w:val="0"/>
                <w:lang w:eastAsia="ja-JP"/>
              </w:rPr>
              <w:t>-95.8</w:t>
            </w:r>
            <w:r>
              <w:rPr>
                <w:rFonts w:cs="Arial"/>
                <w:b w:val="0"/>
                <w:vertAlign w:val="superscript"/>
                <w:lang w:eastAsia="ja-JP"/>
              </w:rPr>
              <w:t>4</w:t>
            </w:r>
          </w:p>
        </w:tc>
        <w:tc>
          <w:tcPr>
            <w:tcW w:w="1033" w:type="dxa"/>
            <w:gridSpan w:val="3"/>
            <w:vMerge/>
            <w:shd w:val="clear" w:color="auto" w:fill="auto"/>
            <w:vAlign w:val="center"/>
          </w:tcPr>
          <w:p w14:paraId="57B0331A" w14:textId="77777777" w:rsidR="00AC25A8" w:rsidRDefault="00AC25A8" w:rsidP="00CD7573">
            <w:pPr>
              <w:pStyle w:val="TAH"/>
              <w:rPr>
                <w:rFonts w:cs="Arial"/>
                <w:b w:val="0"/>
                <w:lang w:eastAsia="ja-JP"/>
              </w:rPr>
            </w:pPr>
          </w:p>
        </w:tc>
      </w:tr>
      <w:tr w:rsidR="00AC25A8" w14:paraId="6E345E88"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6C128752"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1DDE56A4" w14:textId="77777777" w:rsidR="00AC25A8" w:rsidRDefault="00AC25A8" w:rsidP="00CD7573">
            <w:pPr>
              <w:pStyle w:val="TAH"/>
              <w:rPr>
                <w:rFonts w:cs="Arial"/>
                <w:b w:val="0"/>
                <w:lang w:eastAsia="ja-JP"/>
              </w:rPr>
            </w:pPr>
            <w:r>
              <w:rPr>
                <w:rFonts w:cs="Arial"/>
                <w:b w:val="0"/>
                <w:lang w:eastAsia="ja-JP"/>
              </w:rPr>
              <w:t>3</w:t>
            </w:r>
          </w:p>
        </w:tc>
        <w:tc>
          <w:tcPr>
            <w:tcW w:w="924" w:type="dxa"/>
            <w:gridSpan w:val="2"/>
            <w:shd w:val="clear" w:color="auto" w:fill="auto"/>
            <w:vAlign w:val="center"/>
          </w:tcPr>
          <w:p w14:paraId="75AEA32C" w14:textId="77777777" w:rsidR="00AC25A8" w:rsidRDefault="00AC25A8" w:rsidP="00CD7573">
            <w:pPr>
              <w:pStyle w:val="TAH"/>
              <w:rPr>
                <w:rFonts w:cs="Arial"/>
                <w:b w:val="0"/>
              </w:rPr>
            </w:pPr>
          </w:p>
        </w:tc>
        <w:tc>
          <w:tcPr>
            <w:tcW w:w="938" w:type="dxa"/>
            <w:gridSpan w:val="2"/>
            <w:shd w:val="clear" w:color="auto" w:fill="auto"/>
            <w:vAlign w:val="center"/>
          </w:tcPr>
          <w:p w14:paraId="47B6C7C5" w14:textId="77777777" w:rsidR="00AC25A8" w:rsidRDefault="00AC25A8" w:rsidP="00CD7573">
            <w:pPr>
              <w:pStyle w:val="TAH"/>
              <w:rPr>
                <w:rFonts w:cs="Arial"/>
                <w:b w:val="0"/>
              </w:rPr>
            </w:pPr>
          </w:p>
        </w:tc>
        <w:tc>
          <w:tcPr>
            <w:tcW w:w="935" w:type="dxa"/>
            <w:gridSpan w:val="2"/>
            <w:shd w:val="clear" w:color="auto" w:fill="auto"/>
            <w:vAlign w:val="center"/>
          </w:tcPr>
          <w:p w14:paraId="4A1AA2EA"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7AE8B662" w14:textId="77777777" w:rsidR="00AC25A8" w:rsidRDefault="00AC25A8" w:rsidP="00CD7573">
            <w:pPr>
              <w:pStyle w:val="TAH"/>
              <w:rPr>
                <w:rFonts w:cs="Arial"/>
                <w:b w:val="0"/>
                <w:color w:val="000000"/>
                <w:szCs w:val="18"/>
              </w:rPr>
            </w:pPr>
            <w:r>
              <w:rPr>
                <w:rFonts w:cs="Arial"/>
                <w:b w:val="0"/>
                <w:color w:val="000000"/>
                <w:szCs w:val="18"/>
              </w:rPr>
              <w:t>-93.1</w:t>
            </w:r>
          </w:p>
        </w:tc>
        <w:tc>
          <w:tcPr>
            <w:tcW w:w="931" w:type="dxa"/>
            <w:gridSpan w:val="2"/>
            <w:shd w:val="clear" w:color="auto" w:fill="auto"/>
            <w:vAlign w:val="center"/>
          </w:tcPr>
          <w:p w14:paraId="4CA9C377" w14:textId="77777777" w:rsidR="00AC25A8" w:rsidRDefault="00AC25A8" w:rsidP="00CD7573">
            <w:pPr>
              <w:pStyle w:val="TAH"/>
              <w:rPr>
                <w:rFonts w:cs="Arial"/>
                <w:b w:val="0"/>
                <w:color w:val="000000"/>
                <w:szCs w:val="18"/>
              </w:rPr>
            </w:pPr>
            <w:r>
              <w:rPr>
                <w:rFonts w:cs="Arial"/>
                <w:b w:val="0"/>
                <w:color w:val="000000"/>
                <w:szCs w:val="18"/>
              </w:rPr>
              <w:t>-91.3</w:t>
            </w:r>
          </w:p>
        </w:tc>
        <w:tc>
          <w:tcPr>
            <w:tcW w:w="932" w:type="dxa"/>
            <w:gridSpan w:val="3"/>
            <w:shd w:val="clear" w:color="auto" w:fill="auto"/>
            <w:vAlign w:val="center"/>
          </w:tcPr>
          <w:p w14:paraId="27BC7B6E" w14:textId="77777777" w:rsidR="00AC25A8" w:rsidRDefault="00AC25A8" w:rsidP="00CD7573">
            <w:pPr>
              <w:pStyle w:val="TAH"/>
              <w:rPr>
                <w:rFonts w:cs="Arial"/>
                <w:b w:val="0"/>
                <w:color w:val="000000"/>
                <w:szCs w:val="18"/>
              </w:rPr>
            </w:pPr>
            <w:r>
              <w:rPr>
                <w:rFonts w:cs="Arial"/>
                <w:b w:val="0"/>
                <w:color w:val="000000"/>
                <w:szCs w:val="18"/>
              </w:rPr>
              <w:t>-90.1</w:t>
            </w:r>
          </w:p>
        </w:tc>
        <w:tc>
          <w:tcPr>
            <w:tcW w:w="1033" w:type="dxa"/>
            <w:gridSpan w:val="3"/>
            <w:vMerge/>
            <w:shd w:val="clear" w:color="auto" w:fill="auto"/>
            <w:vAlign w:val="center"/>
          </w:tcPr>
          <w:p w14:paraId="04D80494" w14:textId="77777777" w:rsidR="00AC25A8" w:rsidRDefault="00AC25A8" w:rsidP="00CD7573">
            <w:pPr>
              <w:pStyle w:val="TAH"/>
              <w:rPr>
                <w:rFonts w:cs="Arial"/>
                <w:b w:val="0"/>
                <w:lang w:eastAsia="ja-JP"/>
              </w:rPr>
            </w:pPr>
          </w:p>
        </w:tc>
      </w:tr>
      <w:tr w:rsidR="00AC25A8" w14:paraId="596D039F"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6A1B6D28"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39378B25" w14:textId="77777777" w:rsidR="00AC25A8" w:rsidRDefault="00AC25A8" w:rsidP="00CD7573">
            <w:pPr>
              <w:pStyle w:val="TAH"/>
              <w:rPr>
                <w:rFonts w:cs="Arial"/>
                <w:b w:val="0"/>
                <w:lang w:eastAsia="ja-JP"/>
              </w:rPr>
            </w:pPr>
          </w:p>
        </w:tc>
        <w:tc>
          <w:tcPr>
            <w:tcW w:w="924" w:type="dxa"/>
            <w:gridSpan w:val="2"/>
            <w:shd w:val="clear" w:color="auto" w:fill="auto"/>
            <w:vAlign w:val="center"/>
          </w:tcPr>
          <w:p w14:paraId="22E1EEB3" w14:textId="77777777" w:rsidR="00AC25A8" w:rsidRDefault="00AC25A8" w:rsidP="00CD7573">
            <w:pPr>
              <w:pStyle w:val="TAH"/>
              <w:rPr>
                <w:rFonts w:cs="Arial"/>
                <w:b w:val="0"/>
              </w:rPr>
            </w:pPr>
          </w:p>
        </w:tc>
        <w:tc>
          <w:tcPr>
            <w:tcW w:w="938" w:type="dxa"/>
            <w:gridSpan w:val="2"/>
            <w:shd w:val="clear" w:color="auto" w:fill="auto"/>
            <w:vAlign w:val="center"/>
          </w:tcPr>
          <w:p w14:paraId="508EFDDA" w14:textId="77777777" w:rsidR="00AC25A8" w:rsidRDefault="00AC25A8" w:rsidP="00CD7573">
            <w:pPr>
              <w:pStyle w:val="TAH"/>
              <w:rPr>
                <w:rFonts w:cs="Arial"/>
                <w:b w:val="0"/>
              </w:rPr>
            </w:pPr>
          </w:p>
        </w:tc>
        <w:tc>
          <w:tcPr>
            <w:tcW w:w="935" w:type="dxa"/>
            <w:gridSpan w:val="2"/>
            <w:shd w:val="clear" w:color="auto" w:fill="auto"/>
            <w:vAlign w:val="center"/>
          </w:tcPr>
          <w:p w14:paraId="18AD7036" w14:textId="77777777" w:rsidR="00AC25A8" w:rsidRDefault="00AC25A8" w:rsidP="00CD7573">
            <w:pPr>
              <w:pStyle w:val="TAH"/>
              <w:rPr>
                <w:rFonts w:cs="Arial"/>
                <w:b w:val="0"/>
                <w:color w:val="000000"/>
                <w:szCs w:val="18"/>
              </w:rPr>
            </w:pPr>
            <w:r>
              <w:rPr>
                <w:rFonts w:cs="Arial"/>
                <w:b w:val="0"/>
                <w:szCs w:val="18"/>
                <w:lang w:eastAsia="ja-JP"/>
              </w:rPr>
              <w:t>-98.7</w:t>
            </w:r>
            <w:r>
              <w:rPr>
                <w:rFonts w:cs="Arial"/>
                <w:b w:val="0"/>
                <w:vertAlign w:val="superscript"/>
                <w:lang w:eastAsia="ja-JP"/>
              </w:rPr>
              <w:t>4</w:t>
            </w:r>
          </w:p>
        </w:tc>
        <w:tc>
          <w:tcPr>
            <w:tcW w:w="931" w:type="dxa"/>
            <w:gridSpan w:val="2"/>
            <w:shd w:val="clear" w:color="auto" w:fill="auto"/>
            <w:vAlign w:val="center"/>
          </w:tcPr>
          <w:p w14:paraId="50B67D31" w14:textId="77777777" w:rsidR="00AC25A8" w:rsidRDefault="00AC25A8" w:rsidP="00CD7573">
            <w:pPr>
              <w:pStyle w:val="TAH"/>
              <w:rPr>
                <w:rFonts w:cs="Arial"/>
                <w:b w:val="0"/>
                <w:color w:val="000000"/>
                <w:szCs w:val="18"/>
              </w:rPr>
            </w:pPr>
            <w:r>
              <w:rPr>
                <w:rFonts w:cs="Arial"/>
                <w:b w:val="0"/>
                <w:szCs w:val="18"/>
                <w:lang w:eastAsia="ja-JP"/>
              </w:rPr>
              <w:t>-95.7</w:t>
            </w:r>
            <w:r>
              <w:rPr>
                <w:rFonts w:cs="Arial"/>
                <w:b w:val="0"/>
                <w:vertAlign w:val="superscript"/>
                <w:lang w:eastAsia="ja-JP"/>
              </w:rPr>
              <w:t>4</w:t>
            </w:r>
          </w:p>
        </w:tc>
        <w:tc>
          <w:tcPr>
            <w:tcW w:w="931" w:type="dxa"/>
            <w:gridSpan w:val="2"/>
            <w:shd w:val="clear" w:color="auto" w:fill="auto"/>
            <w:vAlign w:val="center"/>
          </w:tcPr>
          <w:p w14:paraId="03ED95C6" w14:textId="77777777" w:rsidR="00AC25A8" w:rsidRDefault="00AC25A8" w:rsidP="00CD7573">
            <w:pPr>
              <w:pStyle w:val="TAH"/>
              <w:rPr>
                <w:rFonts w:cs="Arial"/>
                <w:b w:val="0"/>
                <w:color w:val="000000"/>
                <w:szCs w:val="18"/>
              </w:rPr>
            </w:pPr>
            <w:r>
              <w:rPr>
                <w:rFonts w:cs="Arial"/>
                <w:b w:val="0"/>
                <w:szCs w:val="18"/>
                <w:lang w:eastAsia="ja-JP"/>
              </w:rPr>
              <w:t>-93.9</w:t>
            </w:r>
            <w:r>
              <w:rPr>
                <w:rFonts w:cs="Arial"/>
                <w:b w:val="0"/>
                <w:vertAlign w:val="superscript"/>
                <w:lang w:eastAsia="ja-JP"/>
              </w:rPr>
              <w:t>4</w:t>
            </w:r>
          </w:p>
        </w:tc>
        <w:tc>
          <w:tcPr>
            <w:tcW w:w="932" w:type="dxa"/>
            <w:gridSpan w:val="3"/>
            <w:shd w:val="clear" w:color="auto" w:fill="auto"/>
            <w:vAlign w:val="center"/>
          </w:tcPr>
          <w:p w14:paraId="4C977FA8" w14:textId="77777777" w:rsidR="00AC25A8" w:rsidRDefault="00AC25A8" w:rsidP="00CD7573">
            <w:pPr>
              <w:pStyle w:val="TAH"/>
              <w:rPr>
                <w:rFonts w:cs="Arial"/>
                <w:b w:val="0"/>
                <w:color w:val="000000"/>
                <w:szCs w:val="18"/>
              </w:rPr>
            </w:pPr>
            <w:r>
              <w:rPr>
                <w:rFonts w:cs="Arial"/>
                <w:b w:val="0"/>
                <w:szCs w:val="18"/>
                <w:lang w:eastAsia="ja-JP"/>
              </w:rPr>
              <w:t>-92.7</w:t>
            </w:r>
            <w:r>
              <w:rPr>
                <w:rFonts w:cs="Arial"/>
                <w:b w:val="0"/>
                <w:vertAlign w:val="superscript"/>
                <w:lang w:eastAsia="ja-JP"/>
              </w:rPr>
              <w:t>4</w:t>
            </w:r>
          </w:p>
        </w:tc>
        <w:tc>
          <w:tcPr>
            <w:tcW w:w="1033" w:type="dxa"/>
            <w:gridSpan w:val="3"/>
            <w:vMerge/>
            <w:shd w:val="clear" w:color="auto" w:fill="auto"/>
            <w:vAlign w:val="center"/>
          </w:tcPr>
          <w:p w14:paraId="6B0928BE" w14:textId="77777777" w:rsidR="00AC25A8" w:rsidRDefault="00AC25A8" w:rsidP="00CD7573">
            <w:pPr>
              <w:pStyle w:val="TAH"/>
              <w:rPr>
                <w:rFonts w:cs="Arial"/>
                <w:b w:val="0"/>
                <w:lang w:eastAsia="ja-JP"/>
              </w:rPr>
            </w:pPr>
          </w:p>
        </w:tc>
      </w:tr>
      <w:tr w:rsidR="00AC25A8" w14:paraId="2B803031"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4630DBAE"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5B6871C9" w14:textId="77777777" w:rsidR="00AC25A8" w:rsidRDefault="00AC25A8" w:rsidP="00CD7573">
            <w:pPr>
              <w:pStyle w:val="TAH"/>
              <w:rPr>
                <w:rFonts w:cs="Arial"/>
                <w:b w:val="0"/>
                <w:lang w:eastAsia="ja-JP"/>
              </w:rPr>
            </w:pPr>
            <w:r>
              <w:rPr>
                <w:rFonts w:cs="Arial"/>
                <w:b w:val="0"/>
                <w:lang w:eastAsia="ja-JP"/>
              </w:rPr>
              <w:t>41</w:t>
            </w:r>
          </w:p>
        </w:tc>
        <w:tc>
          <w:tcPr>
            <w:tcW w:w="924" w:type="dxa"/>
            <w:gridSpan w:val="2"/>
            <w:shd w:val="clear" w:color="auto" w:fill="auto"/>
          </w:tcPr>
          <w:p w14:paraId="50E2021D" w14:textId="77777777" w:rsidR="00AC25A8" w:rsidRDefault="00AC25A8" w:rsidP="00CD7573">
            <w:pPr>
              <w:pStyle w:val="TAH"/>
              <w:rPr>
                <w:rFonts w:cs="Arial"/>
                <w:b w:val="0"/>
              </w:rPr>
            </w:pPr>
          </w:p>
        </w:tc>
        <w:tc>
          <w:tcPr>
            <w:tcW w:w="938" w:type="dxa"/>
            <w:gridSpan w:val="2"/>
            <w:shd w:val="clear" w:color="auto" w:fill="auto"/>
          </w:tcPr>
          <w:p w14:paraId="0977E110" w14:textId="77777777" w:rsidR="00AC25A8" w:rsidRDefault="00AC25A8" w:rsidP="00CD7573">
            <w:pPr>
              <w:pStyle w:val="TAH"/>
              <w:rPr>
                <w:rFonts w:cs="Arial"/>
                <w:b w:val="0"/>
              </w:rPr>
            </w:pPr>
          </w:p>
        </w:tc>
        <w:tc>
          <w:tcPr>
            <w:tcW w:w="935" w:type="dxa"/>
            <w:gridSpan w:val="2"/>
            <w:shd w:val="clear" w:color="auto" w:fill="auto"/>
          </w:tcPr>
          <w:p w14:paraId="5701E413" w14:textId="77777777" w:rsidR="00AC25A8" w:rsidRDefault="00AC25A8" w:rsidP="00CD7573">
            <w:pPr>
              <w:pStyle w:val="TAH"/>
              <w:rPr>
                <w:rFonts w:cs="Arial"/>
                <w:b w:val="0"/>
                <w:color w:val="000000"/>
                <w:szCs w:val="18"/>
              </w:rPr>
            </w:pPr>
            <w:r>
              <w:rPr>
                <w:b w:val="0"/>
              </w:rPr>
              <w:t>-9</w:t>
            </w:r>
            <w:r>
              <w:rPr>
                <w:b w:val="0"/>
                <w:lang w:eastAsia="ja-JP"/>
              </w:rPr>
              <w:t>7.3</w:t>
            </w:r>
          </w:p>
        </w:tc>
        <w:tc>
          <w:tcPr>
            <w:tcW w:w="931" w:type="dxa"/>
            <w:gridSpan w:val="2"/>
            <w:shd w:val="clear" w:color="auto" w:fill="auto"/>
          </w:tcPr>
          <w:p w14:paraId="7E978EC1" w14:textId="77777777" w:rsidR="00AC25A8" w:rsidRDefault="00AC25A8" w:rsidP="00CD7573">
            <w:pPr>
              <w:pStyle w:val="TAH"/>
              <w:rPr>
                <w:rFonts w:cs="Arial"/>
                <w:b w:val="0"/>
                <w:color w:val="000000"/>
                <w:szCs w:val="18"/>
              </w:rPr>
            </w:pPr>
            <w:r>
              <w:rPr>
                <w:b w:val="0"/>
              </w:rPr>
              <w:t>-9</w:t>
            </w:r>
            <w:r>
              <w:rPr>
                <w:b w:val="0"/>
                <w:lang w:eastAsia="ja-JP"/>
              </w:rPr>
              <w:t>4.3</w:t>
            </w:r>
          </w:p>
        </w:tc>
        <w:tc>
          <w:tcPr>
            <w:tcW w:w="931" w:type="dxa"/>
            <w:gridSpan w:val="2"/>
            <w:shd w:val="clear" w:color="auto" w:fill="auto"/>
          </w:tcPr>
          <w:p w14:paraId="174C8ADC" w14:textId="77777777" w:rsidR="00AC25A8" w:rsidRDefault="00AC25A8" w:rsidP="00CD7573">
            <w:pPr>
              <w:pStyle w:val="TAH"/>
              <w:rPr>
                <w:rFonts w:cs="Arial"/>
                <w:b w:val="0"/>
                <w:color w:val="000000"/>
                <w:szCs w:val="18"/>
              </w:rPr>
            </w:pPr>
            <w:r>
              <w:rPr>
                <w:b w:val="0"/>
              </w:rPr>
              <w:t>-9</w:t>
            </w:r>
            <w:r>
              <w:rPr>
                <w:b w:val="0"/>
                <w:lang w:eastAsia="ja-JP"/>
              </w:rPr>
              <w:t>2</w:t>
            </w:r>
            <w:r>
              <w:rPr>
                <w:b w:val="0"/>
              </w:rPr>
              <w:t>.</w:t>
            </w:r>
            <w:r>
              <w:rPr>
                <w:b w:val="0"/>
                <w:lang w:eastAsia="ja-JP"/>
              </w:rPr>
              <w:t>5</w:t>
            </w:r>
          </w:p>
        </w:tc>
        <w:tc>
          <w:tcPr>
            <w:tcW w:w="932" w:type="dxa"/>
            <w:gridSpan w:val="3"/>
            <w:shd w:val="clear" w:color="auto" w:fill="auto"/>
          </w:tcPr>
          <w:p w14:paraId="6E77E06D" w14:textId="77777777" w:rsidR="00AC25A8" w:rsidRDefault="00AC25A8" w:rsidP="00CD7573">
            <w:pPr>
              <w:pStyle w:val="TAH"/>
              <w:rPr>
                <w:rFonts w:cs="Arial"/>
                <w:b w:val="0"/>
                <w:color w:val="000000"/>
                <w:szCs w:val="18"/>
              </w:rPr>
            </w:pPr>
            <w:r>
              <w:rPr>
                <w:b w:val="0"/>
              </w:rPr>
              <w:t>-9</w:t>
            </w:r>
            <w:r>
              <w:rPr>
                <w:b w:val="0"/>
                <w:lang w:eastAsia="ja-JP"/>
              </w:rPr>
              <w:t>1.3</w:t>
            </w:r>
          </w:p>
        </w:tc>
        <w:tc>
          <w:tcPr>
            <w:tcW w:w="1033" w:type="dxa"/>
            <w:gridSpan w:val="3"/>
            <w:vMerge w:val="restart"/>
            <w:shd w:val="clear" w:color="auto" w:fill="auto"/>
            <w:vAlign w:val="center"/>
          </w:tcPr>
          <w:p w14:paraId="07E9B2E2" w14:textId="77777777" w:rsidR="00AC25A8" w:rsidRDefault="00AC25A8" w:rsidP="00CD7573">
            <w:pPr>
              <w:pStyle w:val="TAH"/>
              <w:rPr>
                <w:rFonts w:cs="Arial"/>
                <w:b w:val="0"/>
                <w:lang w:eastAsia="ja-JP"/>
              </w:rPr>
            </w:pPr>
            <w:r>
              <w:rPr>
                <w:rFonts w:cs="Arial"/>
                <w:b w:val="0"/>
                <w:lang w:eastAsia="ja-JP"/>
              </w:rPr>
              <w:t>TDD</w:t>
            </w:r>
          </w:p>
        </w:tc>
      </w:tr>
      <w:tr w:rsidR="00AC25A8" w14:paraId="0B85545E"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6FC58218"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071CB8B3" w14:textId="77777777" w:rsidR="00AC25A8" w:rsidRDefault="00AC25A8" w:rsidP="00CD7573">
            <w:pPr>
              <w:pStyle w:val="TAH"/>
              <w:rPr>
                <w:rFonts w:cs="Arial"/>
                <w:b w:val="0"/>
                <w:lang w:eastAsia="ja-JP"/>
              </w:rPr>
            </w:pPr>
          </w:p>
        </w:tc>
        <w:tc>
          <w:tcPr>
            <w:tcW w:w="924" w:type="dxa"/>
            <w:gridSpan w:val="2"/>
            <w:shd w:val="clear" w:color="auto" w:fill="auto"/>
          </w:tcPr>
          <w:p w14:paraId="73E666BE" w14:textId="77777777" w:rsidR="00AC25A8" w:rsidRDefault="00AC25A8" w:rsidP="00CD7573">
            <w:pPr>
              <w:pStyle w:val="TAH"/>
              <w:rPr>
                <w:rFonts w:cs="Arial"/>
                <w:b w:val="0"/>
              </w:rPr>
            </w:pPr>
          </w:p>
        </w:tc>
        <w:tc>
          <w:tcPr>
            <w:tcW w:w="938" w:type="dxa"/>
            <w:gridSpan w:val="2"/>
            <w:shd w:val="clear" w:color="auto" w:fill="auto"/>
          </w:tcPr>
          <w:p w14:paraId="69007E4F" w14:textId="77777777" w:rsidR="00AC25A8" w:rsidRDefault="00AC25A8" w:rsidP="00CD7573">
            <w:pPr>
              <w:pStyle w:val="TAH"/>
              <w:rPr>
                <w:rFonts w:cs="Arial"/>
                <w:b w:val="0"/>
              </w:rPr>
            </w:pPr>
          </w:p>
        </w:tc>
        <w:tc>
          <w:tcPr>
            <w:tcW w:w="935" w:type="dxa"/>
            <w:gridSpan w:val="2"/>
            <w:shd w:val="clear" w:color="auto" w:fill="auto"/>
          </w:tcPr>
          <w:p w14:paraId="52FA7D22" w14:textId="77777777" w:rsidR="00AC25A8" w:rsidRDefault="00AC25A8" w:rsidP="00CD7573">
            <w:pPr>
              <w:pStyle w:val="TAH"/>
              <w:rPr>
                <w:rFonts w:cs="Arial"/>
                <w:b w:val="0"/>
                <w:color w:val="000000"/>
                <w:szCs w:val="18"/>
              </w:rPr>
            </w:pPr>
            <w:r>
              <w:rPr>
                <w:b w:val="0"/>
                <w:lang w:eastAsia="ja-JP"/>
              </w:rPr>
              <w:t>-100</w:t>
            </w:r>
            <w:r>
              <w:rPr>
                <w:rFonts w:cs="Arial"/>
                <w:b w:val="0"/>
                <w:color w:val="000000"/>
                <w:szCs w:val="18"/>
                <w:vertAlign w:val="superscript"/>
                <w:lang w:eastAsia="ja-JP"/>
              </w:rPr>
              <w:t>4</w:t>
            </w:r>
          </w:p>
        </w:tc>
        <w:tc>
          <w:tcPr>
            <w:tcW w:w="931" w:type="dxa"/>
            <w:gridSpan w:val="2"/>
            <w:shd w:val="clear" w:color="auto" w:fill="auto"/>
          </w:tcPr>
          <w:p w14:paraId="6E9F526C" w14:textId="77777777" w:rsidR="00AC25A8" w:rsidRDefault="00AC25A8" w:rsidP="00CD7573">
            <w:pPr>
              <w:pStyle w:val="TAH"/>
              <w:rPr>
                <w:rFonts w:cs="Arial"/>
                <w:b w:val="0"/>
                <w:color w:val="000000"/>
                <w:szCs w:val="18"/>
              </w:rPr>
            </w:pPr>
            <w:r>
              <w:rPr>
                <w:b w:val="0"/>
                <w:lang w:eastAsia="ja-JP"/>
              </w:rPr>
              <w:t>-97</w:t>
            </w:r>
            <w:r>
              <w:rPr>
                <w:rFonts w:cs="Arial"/>
                <w:b w:val="0"/>
                <w:color w:val="000000"/>
                <w:szCs w:val="18"/>
                <w:vertAlign w:val="superscript"/>
                <w:lang w:eastAsia="ja-JP"/>
              </w:rPr>
              <w:t>4</w:t>
            </w:r>
          </w:p>
        </w:tc>
        <w:tc>
          <w:tcPr>
            <w:tcW w:w="931" w:type="dxa"/>
            <w:gridSpan w:val="2"/>
            <w:shd w:val="clear" w:color="auto" w:fill="auto"/>
          </w:tcPr>
          <w:p w14:paraId="7129E79A" w14:textId="77777777" w:rsidR="00AC25A8" w:rsidRDefault="00AC25A8" w:rsidP="00CD7573">
            <w:pPr>
              <w:pStyle w:val="TAH"/>
              <w:rPr>
                <w:rFonts w:cs="Arial"/>
                <w:b w:val="0"/>
                <w:color w:val="000000"/>
                <w:szCs w:val="18"/>
              </w:rPr>
            </w:pPr>
            <w:r>
              <w:rPr>
                <w:b w:val="0"/>
                <w:lang w:eastAsia="ja-JP"/>
              </w:rPr>
              <w:t>-95.2</w:t>
            </w:r>
            <w:r>
              <w:rPr>
                <w:rFonts w:cs="Arial"/>
                <w:b w:val="0"/>
                <w:color w:val="000000"/>
                <w:szCs w:val="18"/>
                <w:vertAlign w:val="superscript"/>
                <w:lang w:eastAsia="ja-JP"/>
              </w:rPr>
              <w:t>4</w:t>
            </w:r>
          </w:p>
        </w:tc>
        <w:tc>
          <w:tcPr>
            <w:tcW w:w="932" w:type="dxa"/>
            <w:gridSpan w:val="3"/>
            <w:shd w:val="clear" w:color="auto" w:fill="auto"/>
          </w:tcPr>
          <w:p w14:paraId="6FA6EE36" w14:textId="77777777" w:rsidR="00AC25A8" w:rsidRDefault="00AC25A8" w:rsidP="00CD7573">
            <w:pPr>
              <w:pStyle w:val="TAH"/>
              <w:rPr>
                <w:rFonts w:cs="Arial"/>
                <w:b w:val="0"/>
                <w:color w:val="000000"/>
                <w:szCs w:val="18"/>
              </w:rPr>
            </w:pPr>
            <w:r>
              <w:rPr>
                <w:b w:val="0"/>
                <w:lang w:eastAsia="ja-JP"/>
              </w:rPr>
              <w:t>-94</w:t>
            </w:r>
            <w:r>
              <w:rPr>
                <w:rFonts w:cs="Arial"/>
                <w:b w:val="0"/>
                <w:color w:val="000000"/>
                <w:szCs w:val="18"/>
                <w:vertAlign w:val="superscript"/>
                <w:lang w:eastAsia="ja-JP"/>
              </w:rPr>
              <w:t>4</w:t>
            </w:r>
          </w:p>
        </w:tc>
        <w:tc>
          <w:tcPr>
            <w:tcW w:w="1033" w:type="dxa"/>
            <w:gridSpan w:val="3"/>
            <w:vMerge/>
            <w:shd w:val="clear" w:color="auto" w:fill="auto"/>
            <w:vAlign w:val="center"/>
          </w:tcPr>
          <w:p w14:paraId="720D83C7" w14:textId="77777777" w:rsidR="00AC25A8" w:rsidRDefault="00AC25A8" w:rsidP="00CD7573">
            <w:pPr>
              <w:pStyle w:val="TAH"/>
              <w:rPr>
                <w:rFonts w:cs="Arial"/>
                <w:b w:val="0"/>
                <w:lang w:eastAsia="ja-JP"/>
              </w:rPr>
            </w:pPr>
          </w:p>
        </w:tc>
      </w:tr>
      <w:tr w:rsidR="00AC25A8" w14:paraId="2BFF637C"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1502635B" w14:textId="77777777" w:rsidR="00AC25A8" w:rsidRDefault="00AC25A8" w:rsidP="00CD7573">
            <w:pPr>
              <w:pStyle w:val="TAH"/>
              <w:rPr>
                <w:rFonts w:cs="Arial"/>
                <w:b w:val="0"/>
                <w:lang w:eastAsia="ja-JP"/>
              </w:rPr>
            </w:pPr>
          </w:p>
        </w:tc>
        <w:tc>
          <w:tcPr>
            <w:tcW w:w="854" w:type="dxa"/>
            <w:gridSpan w:val="2"/>
            <w:shd w:val="clear" w:color="auto" w:fill="auto"/>
            <w:vAlign w:val="center"/>
          </w:tcPr>
          <w:p w14:paraId="17AA5F4C"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7E1693CA" w14:textId="77777777" w:rsidR="00AC25A8" w:rsidRDefault="00AC25A8" w:rsidP="00CD7573">
            <w:pPr>
              <w:pStyle w:val="TAH"/>
              <w:rPr>
                <w:rFonts w:cs="Arial"/>
                <w:b w:val="0"/>
              </w:rPr>
            </w:pPr>
          </w:p>
        </w:tc>
        <w:tc>
          <w:tcPr>
            <w:tcW w:w="938" w:type="dxa"/>
            <w:gridSpan w:val="2"/>
            <w:shd w:val="clear" w:color="auto" w:fill="auto"/>
            <w:vAlign w:val="center"/>
          </w:tcPr>
          <w:p w14:paraId="43309A87" w14:textId="77777777" w:rsidR="00AC25A8" w:rsidRDefault="00AC25A8" w:rsidP="00CD7573">
            <w:pPr>
              <w:pStyle w:val="TAH"/>
              <w:rPr>
                <w:rFonts w:cs="Arial"/>
                <w:b w:val="0"/>
              </w:rPr>
            </w:pPr>
          </w:p>
        </w:tc>
        <w:tc>
          <w:tcPr>
            <w:tcW w:w="935" w:type="dxa"/>
            <w:gridSpan w:val="2"/>
            <w:shd w:val="clear" w:color="auto" w:fill="auto"/>
            <w:vAlign w:val="center"/>
          </w:tcPr>
          <w:p w14:paraId="3AA5077B" w14:textId="77777777" w:rsidR="00AC25A8" w:rsidRDefault="00AC25A8" w:rsidP="00CD7573">
            <w:pPr>
              <w:pStyle w:val="TAH"/>
              <w:rPr>
                <w:rFonts w:cs="Arial"/>
                <w:b w:val="0"/>
                <w:color w:val="000000"/>
                <w:szCs w:val="18"/>
              </w:rPr>
            </w:pPr>
            <w:r>
              <w:rPr>
                <w:rFonts w:cs="Arial"/>
                <w:b w:val="0"/>
                <w:color w:val="000000"/>
                <w:szCs w:val="18"/>
              </w:rPr>
              <w:t>-96.1</w:t>
            </w:r>
          </w:p>
        </w:tc>
        <w:tc>
          <w:tcPr>
            <w:tcW w:w="931" w:type="dxa"/>
            <w:gridSpan w:val="2"/>
            <w:shd w:val="clear" w:color="auto" w:fill="auto"/>
            <w:vAlign w:val="center"/>
          </w:tcPr>
          <w:p w14:paraId="681CDCBD" w14:textId="77777777" w:rsidR="00AC25A8" w:rsidRDefault="00AC25A8" w:rsidP="00CD7573">
            <w:pPr>
              <w:pStyle w:val="TAH"/>
              <w:rPr>
                <w:rFonts w:cs="Arial"/>
                <w:b w:val="0"/>
                <w:color w:val="000000"/>
                <w:szCs w:val="18"/>
              </w:rPr>
            </w:pPr>
            <w:r>
              <w:rPr>
                <w:rFonts w:cs="Arial"/>
                <w:b w:val="0"/>
                <w:color w:val="000000"/>
                <w:szCs w:val="18"/>
              </w:rPr>
              <w:t>-93.7</w:t>
            </w:r>
          </w:p>
        </w:tc>
        <w:tc>
          <w:tcPr>
            <w:tcW w:w="931" w:type="dxa"/>
            <w:gridSpan w:val="2"/>
            <w:shd w:val="clear" w:color="auto" w:fill="auto"/>
            <w:vAlign w:val="center"/>
          </w:tcPr>
          <w:p w14:paraId="364D1D72" w14:textId="77777777" w:rsidR="00AC25A8" w:rsidRDefault="00AC25A8" w:rsidP="00CD7573">
            <w:pPr>
              <w:pStyle w:val="TAH"/>
              <w:rPr>
                <w:rFonts w:cs="Arial"/>
                <w:b w:val="0"/>
                <w:color w:val="000000"/>
                <w:szCs w:val="18"/>
              </w:rPr>
            </w:pPr>
            <w:r>
              <w:rPr>
                <w:rFonts w:cs="Arial"/>
                <w:b w:val="0"/>
                <w:color w:val="000000"/>
                <w:szCs w:val="18"/>
              </w:rPr>
              <w:t>-92.2</w:t>
            </w:r>
          </w:p>
        </w:tc>
        <w:tc>
          <w:tcPr>
            <w:tcW w:w="932" w:type="dxa"/>
            <w:gridSpan w:val="3"/>
            <w:shd w:val="clear" w:color="auto" w:fill="auto"/>
            <w:vAlign w:val="center"/>
          </w:tcPr>
          <w:p w14:paraId="476F6FA3" w14:textId="77777777" w:rsidR="00AC25A8" w:rsidRDefault="00AC25A8" w:rsidP="00CD7573">
            <w:pPr>
              <w:pStyle w:val="TAH"/>
              <w:rPr>
                <w:rFonts w:cs="Arial"/>
                <w:b w:val="0"/>
                <w:color w:val="000000"/>
                <w:szCs w:val="18"/>
              </w:rPr>
            </w:pPr>
            <w:r>
              <w:rPr>
                <w:rFonts w:cs="Arial"/>
                <w:b w:val="0"/>
                <w:color w:val="000000"/>
                <w:szCs w:val="18"/>
              </w:rPr>
              <w:t>-91.5</w:t>
            </w:r>
          </w:p>
        </w:tc>
        <w:tc>
          <w:tcPr>
            <w:tcW w:w="1033" w:type="dxa"/>
            <w:gridSpan w:val="3"/>
            <w:vMerge/>
            <w:shd w:val="clear" w:color="auto" w:fill="auto"/>
            <w:vAlign w:val="center"/>
          </w:tcPr>
          <w:p w14:paraId="191A9629" w14:textId="77777777" w:rsidR="00AC25A8" w:rsidRDefault="00AC25A8" w:rsidP="00CD7573">
            <w:pPr>
              <w:pStyle w:val="TAH"/>
              <w:rPr>
                <w:rFonts w:cs="Arial"/>
                <w:b w:val="0"/>
                <w:lang w:eastAsia="ja-JP"/>
              </w:rPr>
            </w:pPr>
          </w:p>
        </w:tc>
      </w:tr>
      <w:tr w:rsidR="00AC25A8" w14:paraId="44E17C9E"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7F98558C" w14:textId="77777777" w:rsidR="00AC25A8" w:rsidRDefault="00AC25A8" w:rsidP="00CD7573">
            <w:pPr>
              <w:pStyle w:val="TAH"/>
              <w:rPr>
                <w:rFonts w:cs="Arial"/>
                <w:b w:val="0"/>
                <w:lang w:eastAsia="ja-JP"/>
              </w:rPr>
            </w:pPr>
            <w:r>
              <w:rPr>
                <w:rFonts w:cs="Arial"/>
                <w:b w:val="0"/>
                <w:lang w:eastAsia="ja-JP"/>
              </w:rPr>
              <w:t>CA_1A-3A-42D</w:t>
            </w:r>
            <w:r>
              <w:rPr>
                <w:rFonts w:cs="Arial"/>
                <w:b w:val="0"/>
                <w:vertAlign w:val="superscript"/>
                <w:lang w:eastAsia="ja-JP"/>
              </w:rPr>
              <w:t>5</w:t>
            </w:r>
          </w:p>
        </w:tc>
        <w:tc>
          <w:tcPr>
            <w:tcW w:w="854" w:type="dxa"/>
            <w:gridSpan w:val="2"/>
            <w:vMerge w:val="restart"/>
            <w:shd w:val="clear" w:color="auto" w:fill="auto"/>
            <w:vAlign w:val="center"/>
          </w:tcPr>
          <w:p w14:paraId="1216E355"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131BF6F1" w14:textId="77777777" w:rsidR="00AC25A8" w:rsidRDefault="00AC25A8" w:rsidP="00CD7573">
            <w:pPr>
              <w:pStyle w:val="TAH"/>
              <w:rPr>
                <w:rFonts w:cs="Arial"/>
                <w:b w:val="0"/>
              </w:rPr>
            </w:pPr>
          </w:p>
        </w:tc>
        <w:tc>
          <w:tcPr>
            <w:tcW w:w="938" w:type="dxa"/>
            <w:gridSpan w:val="2"/>
            <w:shd w:val="clear" w:color="auto" w:fill="auto"/>
            <w:vAlign w:val="center"/>
          </w:tcPr>
          <w:p w14:paraId="32DD44D5" w14:textId="77777777" w:rsidR="00AC25A8" w:rsidRDefault="00AC25A8" w:rsidP="00CD7573">
            <w:pPr>
              <w:pStyle w:val="TAH"/>
              <w:rPr>
                <w:rFonts w:cs="Arial"/>
                <w:b w:val="0"/>
              </w:rPr>
            </w:pPr>
          </w:p>
        </w:tc>
        <w:tc>
          <w:tcPr>
            <w:tcW w:w="935" w:type="dxa"/>
            <w:gridSpan w:val="2"/>
            <w:shd w:val="clear" w:color="auto" w:fill="auto"/>
            <w:vAlign w:val="center"/>
          </w:tcPr>
          <w:p w14:paraId="6DA66B94"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shd w:val="clear" w:color="auto" w:fill="auto"/>
            <w:vAlign w:val="center"/>
          </w:tcPr>
          <w:p w14:paraId="247A028E"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2"/>
            <w:shd w:val="clear" w:color="auto" w:fill="auto"/>
            <w:vAlign w:val="center"/>
          </w:tcPr>
          <w:p w14:paraId="77C0C9BD"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3"/>
            <w:shd w:val="clear" w:color="auto" w:fill="auto"/>
            <w:vAlign w:val="center"/>
          </w:tcPr>
          <w:p w14:paraId="3A0854CB" w14:textId="77777777" w:rsidR="00AC25A8" w:rsidRDefault="00AC25A8" w:rsidP="00CD7573">
            <w:pPr>
              <w:pStyle w:val="TAH"/>
              <w:rPr>
                <w:rFonts w:cs="Arial"/>
                <w:b w:val="0"/>
                <w:lang w:eastAsia="ja-JP"/>
              </w:rPr>
            </w:pPr>
            <w:r>
              <w:rPr>
                <w:rFonts w:cs="Arial"/>
                <w:b w:val="0"/>
                <w:color w:val="000000"/>
                <w:szCs w:val="18"/>
              </w:rPr>
              <w:t>-93.3</w:t>
            </w:r>
          </w:p>
        </w:tc>
        <w:tc>
          <w:tcPr>
            <w:tcW w:w="1033" w:type="dxa"/>
            <w:gridSpan w:val="3"/>
            <w:vMerge w:val="restart"/>
            <w:shd w:val="clear" w:color="auto" w:fill="auto"/>
            <w:vAlign w:val="center"/>
          </w:tcPr>
          <w:p w14:paraId="6CA9B068" w14:textId="77777777" w:rsidR="00AC25A8" w:rsidRDefault="00AC25A8" w:rsidP="00CD7573">
            <w:pPr>
              <w:pStyle w:val="TAH"/>
              <w:rPr>
                <w:rFonts w:cs="Arial"/>
                <w:b w:val="0"/>
                <w:lang w:eastAsia="ja-JP"/>
              </w:rPr>
            </w:pPr>
            <w:r>
              <w:rPr>
                <w:rFonts w:cs="Arial"/>
                <w:b w:val="0"/>
                <w:lang w:eastAsia="ja-JP"/>
              </w:rPr>
              <w:t>FDD</w:t>
            </w:r>
          </w:p>
        </w:tc>
      </w:tr>
      <w:tr w:rsidR="00AC25A8" w14:paraId="560709B2"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19769689"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7579D724" w14:textId="77777777" w:rsidR="00AC25A8" w:rsidRDefault="00AC25A8" w:rsidP="00CD7573">
            <w:pPr>
              <w:pStyle w:val="TAH"/>
              <w:rPr>
                <w:rFonts w:cs="Arial"/>
                <w:b w:val="0"/>
                <w:lang w:eastAsia="ja-JP"/>
              </w:rPr>
            </w:pPr>
          </w:p>
        </w:tc>
        <w:tc>
          <w:tcPr>
            <w:tcW w:w="924" w:type="dxa"/>
            <w:gridSpan w:val="2"/>
            <w:shd w:val="clear" w:color="auto" w:fill="auto"/>
            <w:vAlign w:val="center"/>
          </w:tcPr>
          <w:p w14:paraId="5E3F63F5" w14:textId="77777777" w:rsidR="00AC25A8" w:rsidRDefault="00AC25A8" w:rsidP="00CD7573">
            <w:pPr>
              <w:pStyle w:val="TAH"/>
              <w:rPr>
                <w:rFonts w:cs="Arial"/>
                <w:b w:val="0"/>
              </w:rPr>
            </w:pPr>
          </w:p>
        </w:tc>
        <w:tc>
          <w:tcPr>
            <w:tcW w:w="938" w:type="dxa"/>
            <w:gridSpan w:val="2"/>
            <w:shd w:val="clear" w:color="auto" w:fill="auto"/>
            <w:vAlign w:val="center"/>
          </w:tcPr>
          <w:p w14:paraId="40EA8CCA" w14:textId="77777777" w:rsidR="00AC25A8" w:rsidRDefault="00AC25A8" w:rsidP="00CD7573">
            <w:pPr>
              <w:pStyle w:val="TAH"/>
              <w:rPr>
                <w:rFonts w:cs="Arial"/>
                <w:b w:val="0"/>
              </w:rPr>
            </w:pPr>
          </w:p>
        </w:tc>
        <w:tc>
          <w:tcPr>
            <w:tcW w:w="935" w:type="dxa"/>
            <w:gridSpan w:val="2"/>
            <w:shd w:val="clear" w:color="auto" w:fill="auto"/>
            <w:vAlign w:val="center"/>
          </w:tcPr>
          <w:p w14:paraId="0127F29C" w14:textId="77777777" w:rsidR="00AC25A8" w:rsidRDefault="00AC25A8" w:rsidP="00CD7573">
            <w:pPr>
              <w:pStyle w:val="TAH"/>
              <w:rPr>
                <w:rFonts w:cs="Arial"/>
                <w:b w:val="0"/>
                <w:lang w:eastAsia="ja-JP"/>
              </w:rPr>
            </w:pPr>
            <w:r>
              <w:rPr>
                <w:rFonts w:cs="Arial"/>
                <w:b w:val="0"/>
                <w:color w:val="000000"/>
                <w:szCs w:val="18"/>
              </w:rPr>
              <w:t>-102.0</w:t>
            </w:r>
            <w:r>
              <w:rPr>
                <w:rFonts w:cs="Arial"/>
                <w:b w:val="0"/>
                <w:color w:val="000000"/>
                <w:szCs w:val="18"/>
                <w:vertAlign w:val="superscript"/>
                <w:lang w:eastAsia="ja-JP"/>
              </w:rPr>
              <w:t>4</w:t>
            </w:r>
          </w:p>
        </w:tc>
        <w:tc>
          <w:tcPr>
            <w:tcW w:w="931" w:type="dxa"/>
            <w:gridSpan w:val="2"/>
            <w:shd w:val="clear" w:color="auto" w:fill="auto"/>
            <w:vAlign w:val="center"/>
          </w:tcPr>
          <w:p w14:paraId="7492FA40" w14:textId="77777777" w:rsidR="00AC25A8" w:rsidRDefault="00AC25A8"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931" w:type="dxa"/>
            <w:gridSpan w:val="2"/>
            <w:shd w:val="clear" w:color="auto" w:fill="auto"/>
            <w:vAlign w:val="center"/>
          </w:tcPr>
          <w:p w14:paraId="45975034" w14:textId="77777777" w:rsidR="00AC25A8" w:rsidRDefault="00AC25A8" w:rsidP="00CD7573">
            <w:pPr>
              <w:pStyle w:val="TAH"/>
              <w:rPr>
                <w:rFonts w:cs="Arial"/>
                <w:b w:val="0"/>
                <w:lang w:eastAsia="ja-JP"/>
              </w:rPr>
            </w:pPr>
            <w:r>
              <w:rPr>
                <w:rFonts w:cs="Arial"/>
                <w:b w:val="0"/>
                <w:color w:val="000000"/>
                <w:szCs w:val="18"/>
              </w:rPr>
              <w:t>-97.5</w:t>
            </w:r>
            <w:r>
              <w:rPr>
                <w:rFonts w:cs="Arial"/>
                <w:b w:val="0"/>
                <w:color w:val="000000"/>
                <w:szCs w:val="18"/>
                <w:vertAlign w:val="superscript"/>
                <w:lang w:eastAsia="ja-JP"/>
              </w:rPr>
              <w:t>4</w:t>
            </w:r>
          </w:p>
        </w:tc>
        <w:tc>
          <w:tcPr>
            <w:tcW w:w="932" w:type="dxa"/>
            <w:gridSpan w:val="3"/>
            <w:shd w:val="clear" w:color="auto" w:fill="auto"/>
            <w:vAlign w:val="center"/>
          </w:tcPr>
          <w:p w14:paraId="58ECAFEF" w14:textId="77777777" w:rsidR="00AC25A8" w:rsidRDefault="00AC25A8"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1033" w:type="dxa"/>
            <w:gridSpan w:val="3"/>
            <w:vMerge/>
            <w:shd w:val="clear" w:color="auto" w:fill="auto"/>
            <w:vAlign w:val="center"/>
          </w:tcPr>
          <w:p w14:paraId="0B2643E3" w14:textId="77777777" w:rsidR="00AC25A8" w:rsidRDefault="00AC25A8" w:rsidP="00CD7573">
            <w:pPr>
              <w:pStyle w:val="TAH"/>
              <w:rPr>
                <w:rFonts w:cs="Arial"/>
                <w:b w:val="0"/>
                <w:lang w:eastAsia="ja-JP"/>
              </w:rPr>
            </w:pPr>
          </w:p>
        </w:tc>
      </w:tr>
      <w:tr w:rsidR="00AC25A8" w14:paraId="2351AC0A"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670BCE46"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4AF540C0" w14:textId="77777777" w:rsidR="00AC25A8" w:rsidRDefault="00AC25A8" w:rsidP="00CD7573">
            <w:pPr>
              <w:pStyle w:val="TAH"/>
              <w:rPr>
                <w:rFonts w:cs="Arial"/>
                <w:b w:val="0"/>
                <w:lang w:eastAsia="ja-JP"/>
              </w:rPr>
            </w:pPr>
            <w:r>
              <w:rPr>
                <w:rFonts w:cs="Arial"/>
                <w:b w:val="0"/>
                <w:lang w:eastAsia="ja-JP"/>
              </w:rPr>
              <w:t>3</w:t>
            </w:r>
          </w:p>
        </w:tc>
        <w:tc>
          <w:tcPr>
            <w:tcW w:w="924" w:type="dxa"/>
            <w:gridSpan w:val="2"/>
            <w:shd w:val="clear" w:color="auto" w:fill="auto"/>
            <w:vAlign w:val="center"/>
          </w:tcPr>
          <w:p w14:paraId="3DC1E01D" w14:textId="77777777" w:rsidR="00AC25A8" w:rsidRDefault="00AC25A8" w:rsidP="00CD7573">
            <w:pPr>
              <w:pStyle w:val="TAH"/>
              <w:rPr>
                <w:rFonts w:cs="Arial"/>
                <w:b w:val="0"/>
              </w:rPr>
            </w:pPr>
          </w:p>
        </w:tc>
        <w:tc>
          <w:tcPr>
            <w:tcW w:w="938" w:type="dxa"/>
            <w:gridSpan w:val="2"/>
            <w:shd w:val="clear" w:color="auto" w:fill="auto"/>
            <w:vAlign w:val="center"/>
          </w:tcPr>
          <w:p w14:paraId="51BF949F" w14:textId="77777777" w:rsidR="00AC25A8" w:rsidRDefault="00AC25A8" w:rsidP="00CD7573">
            <w:pPr>
              <w:pStyle w:val="TAH"/>
              <w:rPr>
                <w:rFonts w:cs="Arial"/>
                <w:b w:val="0"/>
              </w:rPr>
            </w:pPr>
          </w:p>
        </w:tc>
        <w:tc>
          <w:tcPr>
            <w:tcW w:w="935" w:type="dxa"/>
            <w:gridSpan w:val="2"/>
            <w:shd w:val="clear" w:color="auto" w:fill="auto"/>
            <w:vAlign w:val="center"/>
          </w:tcPr>
          <w:p w14:paraId="3DB57AAB" w14:textId="77777777" w:rsidR="00AC25A8" w:rsidRDefault="00AC25A8" w:rsidP="00CD7573">
            <w:pPr>
              <w:pStyle w:val="TAH"/>
              <w:rPr>
                <w:rFonts w:cs="Arial"/>
                <w:b w:val="0"/>
                <w:lang w:eastAsia="ja-JP"/>
              </w:rPr>
            </w:pPr>
            <w:r>
              <w:rPr>
                <w:rFonts w:cs="Arial"/>
                <w:b w:val="0"/>
                <w:color w:val="000000"/>
                <w:szCs w:val="18"/>
              </w:rPr>
              <w:t>-93.3</w:t>
            </w:r>
          </w:p>
        </w:tc>
        <w:tc>
          <w:tcPr>
            <w:tcW w:w="931" w:type="dxa"/>
            <w:gridSpan w:val="2"/>
            <w:shd w:val="clear" w:color="auto" w:fill="auto"/>
            <w:vAlign w:val="center"/>
          </w:tcPr>
          <w:p w14:paraId="762FC2F7" w14:textId="77777777" w:rsidR="00AC25A8" w:rsidRDefault="00AC25A8" w:rsidP="00CD7573">
            <w:pPr>
              <w:pStyle w:val="TAH"/>
              <w:rPr>
                <w:rFonts w:cs="Arial"/>
                <w:b w:val="0"/>
                <w:lang w:eastAsia="ja-JP"/>
              </w:rPr>
            </w:pPr>
            <w:r>
              <w:rPr>
                <w:rFonts w:cs="Arial"/>
                <w:b w:val="0"/>
                <w:color w:val="000000"/>
                <w:szCs w:val="18"/>
              </w:rPr>
              <w:t>-90.8</w:t>
            </w:r>
          </w:p>
        </w:tc>
        <w:tc>
          <w:tcPr>
            <w:tcW w:w="931" w:type="dxa"/>
            <w:gridSpan w:val="2"/>
            <w:shd w:val="clear" w:color="auto" w:fill="auto"/>
            <w:vAlign w:val="center"/>
          </w:tcPr>
          <w:p w14:paraId="21577D8F" w14:textId="77777777" w:rsidR="00AC25A8" w:rsidRDefault="00AC25A8" w:rsidP="00CD7573">
            <w:pPr>
              <w:pStyle w:val="TAH"/>
              <w:rPr>
                <w:rFonts w:cs="Arial"/>
                <w:b w:val="0"/>
                <w:lang w:eastAsia="ja-JP"/>
              </w:rPr>
            </w:pPr>
            <w:r>
              <w:rPr>
                <w:rFonts w:cs="Arial"/>
                <w:b w:val="0"/>
                <w:color w:val="000000"/>
                <w:szCs w:val="18"/>
              </w:rPr>
              <w:t>-89.3</w:t>
            </w:r>
          </w:p>
        </w:tc>
        <w:tc>
          <w:tcPr>
            <w:tcW w:w="932" w:type="dxa"/>
            <w:gridSpan w:val="3"/>
            <w:shd w:val="clear" w:color="auto" w:fill="auto"/>
            <w:vAlign w:val="center"/>
          </w:tcPr>
          <w:p w14:paraId="3478AC4B" w14:textId="77777777" w:rsidR="00AC25A8" w:rsidRDefault="00AC25A8" w:rsidP="00CD7573">
            <w:pPr>
              <w:pStyle w:val="TAH"/>
              <w:rPr>
                <w:rFonts w:cs="Arial"/>
                <w:b w:val="0"/>
                <w:lang w:eastAsia="ja-JP"/>
              </w:rPr>
            </w:pPr>
            <w:r>
              <w:rPr>
                <w:rFonts w:cs="Arial"/>
                <w:b w:val="0"/>
                <w:color w:val="000000"/>
                <w:szCs w:val="18"/>
              </w:rPr>
              <w:t>-88.3</w:t>
            </w:r>
          </w:p>
        </w:tc>
        <w:tc>
          <w:tcPr>
            <w:tcW w:w="1033" w:type="dxa"/>
            <w:gridSpan w:val="3"/>
            <w:vMerge/>
            <w:shd w:val="clear" w:color="auto" w:fill="auto"/>
            <w:vAlign w:val="center"/>
          </w:tcPr>
          <w:p w14:paraId="14768ED1" w14:textId="77777777" w:rsidR="00AC25A8" w:rsidRDefault="00AC25A8" w:rsidP="00CD7573">
            <w:pPr>
              <w:pStyle w:val="TAH"/>
              <w:rPr>
                <w:rFonts w:cs="Arial"/>
                <w:b w:val="0"/>
                <w:lang w:eastAsia="ja-JP"/>
              </w:rPr>
            </w:pPr>
          </w:p>
        </w:tc>
      </w:tr>
      <w:tr w:rsidR="00AC25A8" w14:paraId="10DAD03B"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0F41B362"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668B6F78" w14:textId="77777777" w:rsidR="00AC25A8" w:rsidRDefault="00AC25A8" w:rsidP="00CD7573">
            <w:pPr>
              <w:pStyle w:val="TAH"/>
              <w:rPr>
                <w:rFonts w:cs="Arial"/>
                <w:b w:val="0"/>
                <w:lang w:eastAsia="ja-JP"/>
              </w:rPr>
            </w:pPr>
          </w:p>
        </w:tc>
        <w:tc>
          <w:tcPr>
            <w:tcW w:w="924" w:type="dxa"/>
            <w:gridSpan w:val="2"/>
            <w:shd w:val="clear" w:color="auto" w:fill="auto"/>
            <w:vAlign w:val="center"/>
          </w:tcPr>
          <w:p w14:paraId="0E4049A1" w14:textId="77777777" w:rsidR="00AC25A8" w:rsidRDefault="00AC25A8" w:rsidP="00CD7573">
            <w:pPr>
              <w:pStyle w:val="TAH"/>
              <w:rPr>
                <w:rFonts w:cs="Arial"/>
                <w:b w:val="0"/>
              </w:rPr>
            </w:pPr>
          </w:p>
        </w:tc>
        <w:tc>
          <w:tcPr>
            <w:tcW w:w="938" w:type="dxa"/>
            <w:gridSpan w:val="2"/>
            <w:shd w:val="clear" w:color="auto" w:fill="auto"/>
            <w:vAlign w:val="center"/>
          </w:tcPr>
          <w:p w14:paraId="535562B4" w14:textId="77777777" w:rsidR="00AC25A8" w:rsidRDefault="00AC25A8" w:rsidP="00CD7573">
            <w:pPr>
              <w:pStyle w:val="TAH"/>
              <w:rPr>
                <w:rFonts w:cs="Arial"/>
                <w:b w:val="0"/>
              </w:rPr>
            </w:pPr>
          </w:p>
        </w:tc>
        <w:tc>
          <w:tcPr>
            <w:tcW w:w="935" w:type="dxa"/>
            <w:gridSpan w:val="2"/>
            <w:shd w:val="clear" w:color="auto" w:fill="auto"/>
            <w:vAlign w:val="center"/>
          </w:tcPr>
          <w:p w14:paraId="0DB87C98" w14:textId="77777777" w:rsidR="00AC25A8" w:rsidRDefault="00AC25A8" w:rsidP="00CD7573">
            <w:pPr>
              <w:pStyle w:val="TAH"/>
              <w:rPr>
                <w:rFonts w:cs="Arial"/>
                <w:b w:val="0"/>
                <w:lang w:eastAsia="ja-JP"/>
              </w:rPr>
            </w:pPr>
            <w:r>
              <w:rPr>
                <w:rFonts w:cs="Arial"/>
                <w:b w:val="0"/>
                <w:color w:val="000000"/>
                <w:szCs w:val="18"/>
              </w:rPr>
              <w:t>-96.0</w:t>
            </w:r>
            <w:r>
              <w:rPr>
                <w:rFonts w:cs="Arial"/>
                <w:b w:val="0"/>
                <w:color w:val="000000"/>
                <w:szCs w:val="18"/>
                <w:vertAlign w:val="superscript"/>
              </w:rPr>
              <w:t>4</w:t>
            </w:r>
          </w:p>
        </w:tc>
        <w:tc>
          <w:tcPr>
            <w:tcW w:w="931" w:type="dxa"/>
            <w:gridSpan w:val="2"/>
            <w:shd w:val="clear" w:color="auto" w:fill="auto"/>
            <w:vAlign w:val="center"/>
          </w:tcPr>
          <w:p w14:paraId="79908797" w14:textId="77777777" w:rsidR="00AC25A8" w:rsidRDefault="00AC25A8" w:rsidP="00CD7573">
            <w:pPr>
              <w:pStyle w:val="TAH"/>
              <w:rPr>
                <w:rFonts w:cs="Arial"/>
                <w:b w:val="0"/>
                <w:lang w:eastAsia="ja-JP"/>
              </w:rPr>
            </w:pPr>
            <w:r>
              <w:rPr>
                <w:rFonts w:cs="Arial"/>
                <w:b w:val="0"/>
                <w:color w:val="000000"/>
                <w:szCs w:val="18"/>
              </w:rPr>
              <w:t>-93.5</w:t>
            </w:r>
            <w:r>
              <w:rPr>
                <w:rFonts w:cs="Arial"/>
                <w:b w:val="0"/>
                <w:color w:val="000000"/>
                <w:szCs w:val="18"/>
                <w:vertAlign w:val="superscript"/>
              </w:rPr>
              <w:t>4</w:t>
            </w:r>
          </w:p>
        </w:tc>
        <w:tc>
          <w:tcPr>
            <w:tcW w:w="931" w:type="dxa"/>
            <w:gridSpan w:val="2"/>
            <w:shd w:val="clear" w:color="auto" w:fill="auto"/>
            <w:vAlign w:val="center"/>
          </w:tcPr>
          <w:p w14:paraId="38AEAAC9" w14:textId="77777777" w:rsidR="00AC25A8" w:rsidRDefault="00AC25A8" w:rsidP="00CD7573">
            <w:pPr>
              <w:pStyle w:val="TAH"/>
              <w:rPr>
                <w:rFonts w:cs="Arial"/>
                <w:b w:val="0"/>
                <w:lang w:eastAsia="ja-JP"/>
              </w:rPr>
            </w:pPr>
            <w:r>
              <w:rPr>
                <w:rFonts w:cs="Arial"/>
                <w:b w:val="0"/>
                <w:color w:val="000000"/>
                <w:szCs w:val="18"/>
              </w:rPr>
              <w:t>-92.0</w:t>
            </w:r>
            <w:r>
              <w:rPr>
                <w:rFonts w:cs="Arial"/>
                <w:b w:val="0"/>
                <w:color w:val="000000"/>
                <w:szCs w:val="18"/>
                <w:vertAlign w:val="superscript"/>
              </w:rPr>
              <w:t>4</w:t>
            </w:r>
          </w:p>
        </w:tc>
        <w:tc>
          <w:tcPr>
            <w:tcW w:w="932" w:type="dxa"/>
            <w:gridSpan w:val="3"/>
            <w:shd w:val="clear" w:color="auto" w:fill="auto"/>
            <w:vAlign w:val="center"/>
          </w:tcPr>
          <w:p w14:paraId="1FDAAF79" w14:textId="77777777" w:rsidR="00AC25A8" w:rsidRDefault="00AC25A8" w:rsidP="00CD7573">
            <w:pPr>
              <w:pStyle w:val="TAH"/>
              <w:rPr>
                <w:rFonts w:cs="Arial"/>
                <w:b w:val="0"/>
                <w:lang w:eastAsia="ja-JP"/>
              </w:rPr>
            </w:pPr>
            <w:r>
              <w:rPr>
                <w:rFonts w:cs="Arial"/>
                <w:b w:val="0"/>
                <w:color w:val="000000"/>
                <w:szCs w:val="18"/>
              </w:rPr>
              <w:t>-91.0</w:t>
            </w:r>
            <w:r>
              <w:rPr>
                <w:rFonts w:cs="Arial"/>
                <w:b w:val="0"/>
                <w:color w:val="000000"/>
                <w:szCs w:val="18"/>
                <w:vertAlign w:val="superscript"/>
              </w:rPr>
              <w:t>4</w:t>
            </w:r>
          </w:p>
        </w:tc>
        <w:tc>
          <w:tcPr>
            <w:tcW w:w="1033" w:type="dxa"/>
            <w:gridSpan w:val="3"/>
            <w:vMerge/>
            <w:shd w:val="clear" w:color="auto" w:fill="auto"/>
            <w:vAlign w:val="center"/>
          </w:tcPr>
          <w:p w14:paraId="238A6F41" w14:textId="77777777" w:rsidR="00AC25A8" w:rsidRDefault="00AC25A8" w:rsidP="00CD7573">
            <w:pPr>
              <w:pStyle w:val="TAH"/>
              <w:rPr>
                <w:rFonts w:cs="Arial"/>
                <w:b w:val="0"/>
                <w:lang w:eastAsia="ja-JP"/>
              </w:rPr>
            </w:pPr>
          </w:p>
        </w:tc>
      </w:tr>
      <w:tr w:rsidR="00AC25A8" w14:paraId="1BA8C037"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5732314"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1D158039"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5CE4C8E5" w14:textId="77777777" w:rsidR="00AC25A8" w:rsidRDefault="00AC25A8" w:rsidP="00CD7573">
            <w:pPr>
              <w:pStyle w:val="TAH"/>
              <w:rPr>
                <w:rFonts w:cs="Arial"/>
                <w:b w:val="0"/>
              </w:rPr>
            </w:pPr>
          </w:p>
        </w:tc>
        <w:tc>
          <w:tcPr>
            <w:tcW w:w="938" w:type="dxa"/>
            <w:gridSpan w:val="2"/>
            <w:shd w:val="clear" w:color="auto" w:fill="auto"/>
            <w:vAlign w:val="center"/>
          </w:tcPr>
          <w:p w14:paraId="4FFBF040" w14:textId="77777777" w:rsidR="00AC25A8" w:rsidRDefault="00AC25A8" w:rsidP="00CD7573">
            <w:pPr>
              <w:pStyle w:val="TAH"/>
              <w:rPr>
                <w:rFonts w:cs="Arial"/>
                <w:b w:val="0"/>
              </w:rPr>
            </w:pPr>
          </w:p>
        </w:tc>
        <w:tc>
          <w:tcPr>
            <w:tcW w:w="935" w:type="dxa"/>
            <w:gridSpan w:val="2"/>
            <w:shd w:val="clear" w:color="auto" w:fill="auto"/>
            <w:vAlign w:val="center"/>
          </w:tcPr>
          <w:p w14:paraId="0F3CB925" w14:textId="77777777" w:rsidR="00AC25A8" w:rsidRDefault="00AC25A8" w:rsidP="00CD7573">
            <w:pPr>
              <w:pStyle w:val="TAH"/>
              <w:rPr>
                <w:rFonts w:cs="Arial"/>
                <w:b w:val="0"/>
                <w:lang w:eastAsia="ja-JP"/>
              </w:rPr>
            </w:pPr>
            <w:r>
              <w:rPr>
                <w:rFonts w:cs="Arial"/>
                <w:b w:val="0"/>
                <w:color w:val="000000"/>
                <w:szCs w:val="18"/>
              </w:rPr>
              <w:t>-98.0</w:t>
            </w:r>
          </w:p>
        </w:tc>
        <w:tc>
          <w:tcPr>
            <w:tcW w:w="931" w:type="dxa"/>
            <w:gridSpan w:val="2"/>
            <w:shd w:val="clear" w:color="auto" w:fill="auto"/>
            <w:vAlign w:val="center"/>
          </w:tcPr>
          <w:p w14:paraId="27977784" w14:textId="77777777" w:rsidR="00AC25A8" w:rsidRDefault="00AC25A8" w:rsidP="00CD7573">
            <w:pPr>
              <w:pStyle w:val="TAH"/>
              <w:rPr>
                <w:rFonts w:cs="Arial"/>
                <w:b w:val="0"/>
                <w:lang w:eastAsia="ja-JP"/>
              </w:rPr>
            </w:pPr>
            <w:r>
              <w:rPr>
                <w:rFonts w:cs="Arial"/>
                <w:b w:val="0"/>
                <w:color w:val="000000"/>
                <w:szCs w:val="18"/>
              </w:rPr>
              <w:t>-95.0</w:t>
            </w:r>
          </w:p>
        </w:tc>
        <w:tc>
          <w:tcPr>
            <w:tcW w:w="931" w:type="dxa"/>
            <w:gridSpan w:val="2"/>
            <w:shd w:val="clear" w:color="auto" w:fill="auto"/>
            <w:vAlign w:val="center"/>
          </w:tcPr>
          <w:p w14:paraId="78D0C9D5" w14:textId="77777777" w:rsidR="00AC25A8" w:rsidRDefault="00AC25A8" w:rsidP="00CD7573">
            <w:pPr>
              <w:pStyle w:val="TAH"/>
              <w:rPr>
                <w:rFonts w:cs="Arial"/>
                <w:b w:val="0"/>
                <w:lang w:eastAsia="ja-JP"/>
              </w:rPr>
            </w:pPr>
            <w:r>
              <w:rPr>
                <w:rFonts w:cs="Arial"/>
                <w:b w:val="0"/>
                <w:color w:val="000000"/>
                <w:szCs w:val="18"/>
              </w:rPr>
              <w:t>-93.2</w:t>
            </w:r>
          </w:p>
        </w:tc>
        <w:tc>
          <w:tcPr>
            <w:tcW w:w="932" w:type="dxa"/>
            <w:gridSpan w:val="3"/>
            <w:shd w:val="clear" w:color="auto" w:fill="auto"/>
            <w:vAlign w:val="center"/>
          </w:tcPr>
          <w:p w14:paraId="7CDBEA22" w14:textId="77777777" w:rsidR="00AC25A8" w:rsidRDefault="00AC25A8" w:rsidP="00CD7573">
            <w:pPr>
              <w:pStyle w:val="TAH"/>
              <w:rPr>
                <w:rFonts w:cs="Arial"/>
                <w:b w:val="0"/>
                <w:lang w:eastAsia="ja-JP"/>
              </w:rPr>
            </w:pPr>
            <w:r>
              <w:rPr>
                <w:rFonts w:cs="Arial"/>
                <w:b w:val="0"/>
                <w:color w:val="000000"/>
                <w:szCs w:val="18"/>
              </w:rPr>
              <w:t>-92.0</w:t>
            </w:r>
          </w:p>
        </w:tc>
        <w:tc>
          <w:tcPr>
            <w:tcW w:w="1033" w:type="dxa"/>
            <w:gridSpan w:val="3"/>
            <w:vMerge w:val="restart"/>
            <w:shd w:val="clear" w:color="auto" w:fill="auto"/>
            <w:vAlign w:val="center"/>
          </w:tcPr>
          <w:p w14:paraId="1BB22100" w14:textId="77777777" w:rsidR="00AC25A8" w:rsidRDefault="00AC25A8" w:rsidP="00CD7573">
            <w:pPr>
              <w:pStyle w:val="TAH"/>
              <w:rPr>
                <w:rFonts w:cs="Arial"/>
                <w:b w:val="0"/>
                <w:lang w:eastAsia="ja-JP"/>
              </w:rPr>
            </w:pPr>
            <w:r>
              <w:rPr>
                <w:rFonts w:cs="Arial"/>
                <w:b w:val="0"/>
                <w:lang w:eastAsia="ja-JP"/>
              </w:rPr>
              <w:t>TDD</w:t>
            </w:r>
          </w:p>
        </w:tc>
      </w:tr>
      <w:tr w:rsidR="00AC25A8" w14:paraId="7AE67E29"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3E2AED6"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1A5A0BB4" w14:textId="77777777" w:rsidR="00AC25A8" w:rsidRDefault="00AC25A8" w:rsidP="00CD7573">
            <w:pPr>
              <w:pStyle w:val="TAH"/>
              <w:rPr>
                <w:rFonts w:cs="Arial"/>
                <w:b w:val="0"/>
                <w:lang w:eastAsia="ja-JP"/>
              </w:rPr>
            </w:pPr>
          </w:p>
        </w:tc>
        <w:tc>
          <w:tcPr>
            <w:tcW w:w="924" w:type="dxa"/>
            <w:gridSpan w:val="2"/>
            <w:shd w:val="clear" w:color="auto" w:fill="auto"/>
            <w:vAlign w:val="center"/>
          </w:tcPr>
          <w:p w14:paraId="0B7FC891" w14:textId="77777777" w:rsidR="00AC25A8" w:rsidRDefault="00AC25A8" w:rsidP="00CD7573">
            <w:pPr>
              <w:pStyle w:val="TAH"/>
              <w:rPr>
                <w:rFonts w:cs="Arial"/>
                <w:b w:val="0"/>
              </w:rPr>
            </w:pPr>
          </w:p>
        </w:tc>
        <w:tc>
          <w:tcPr>
            <w:tcW w:w="938" w:type="dxa"/>
            <w:gridSpan w:val="2"/>
            <w:shd w:val="clear" w:color="auto" w:fill="auto"/>
            <w:vAlign w:val="center"/>
          </w:tcPr>
          <w:p w14:paraId="403E23CA" w14:textId="77777777" w:rsidR="00AC25A8" w:rsidRDefault="00AC25A8" w:rsidP="00CD7573">
            <w:pPr>
              <w:pStyle w:val="TAH"/>
              <w:rPr>
                <w:rFonts w:cs="Arial"/>
                <w:b w:val="0"/>
              </w:rPr>
            </w:pPr>
          </w:p>
        </w:tc>
        <w:tc>
          <w:tcPr>
            <w:tcW w:w="935" w:type="dxa"/>
            <w:gridSpan w:val="2"/>
            <w:shd w:val="clear" w:color="auto" w:fill="auto"/>
            <w:vAlign w:val="center"/>
          </w:tcPr>
          <w:p w14:paraId="2AEFD04E" w14:textId="77777777" w:rsidR="00AC25A8" w:rsidRDefault="00AC25A8" w:rsidP="00CD7573">
            <w:pPr>
              <w:pStyle w:val="TAH"/>
              <w:rPr>
                <w:rFonts w:cs="Arial"/>
                <w:b w:val="0"/>
                <w:lang w:eastAsia="ja-JP"/>
              </w:rPr>
            </w:pPr>
            <w:r>
              <w:rPr>
                <w:rFonts w:cs="Arial"/>
                <w:b w:val="0"/>
                <w:color w:val="000000"/>
                <w:szCs w:val="18"/>
              </w:rPr>
              <w:t>-100.2</w:t>
            </w:r>
            <w:r>
              <w:rPr>
                <w:rFonts w:cs="Arial"/>
                <w:b w:val="0"/>
                <w:color w:val="000000"/>
                <w:szCs w:val="18"/>
                <w:vertAlign w:val="superscript"/>
                <w:lang w:eastAsia="ja-JP"/>
              </w:rPr>
              <w:t>4</w:t>
            </w:r>
          </w:p>
        </w:tc>
        <w:tc>
          <w:tcPr>
            <w:tcW w:w="931" w:type="dxa"/>
            <w:gridSpan w:val="2"/>
            <w:shd w:val="clear" w:color="auto" w:fill="auto"/>
            <w:vAlign w:val="center"/>
          </w:tcPr>
          <w:p w14:paraId="4D170498" w14:textId="77777777" w:rsidR="00AC25A8" w:rsidRDefault="00AC25A8" w:rsidP="00CD7573">
            <w:pPr>
              <w:pStyle w:val="TAH"/>
              <w:rPr>
                <w:rFonts w:cs="Arial"/>
                <w:b w:val="0"/>
                <w:lang w:eastAsia="ja-JP"/>
              </w:rPr>
            </w:pPr>
            <w:r>
              <w:rPr>
                <w:rFonts w:cs="Arial"/>
                <w:b w:val="0"/>
                <w:color w:val="000000"/>
                <w:szCs w:val="18"/>
              </w:rPr>
              <w:t>-97.2</w:t>
            </w:r>
            <w:r>
              <w:rPr>
                <w:rFonts w:cs="Arial"/>
                <w:b w:val="0"/>
                <w:color w:val="000000"/>
                <w:szCs w:val="18"/>
                <w:vertAlign w:val="superscript"/>
                <w:lang w:eastAsia="ja-JP"/>
              </w:rPr>
              <w:t>4</w:t>
            </w:r>
          </w:p>
        </w:tc>
        <w:tc>
          <w:tcPr>
            <w:tcW w:w="931" w:type="dxa"/>
            <w:gridSpan w:val="2"/>
            <w:shd w:val="clear" w:color="auto" w:fill="auto"/>
            <w:vAlign w:val="center"/>
          </w:tcPr>
          <w:p w14:paraId="07182745" w14:textId="77777777" w:rsidR="00AC25A8" w:rsidRDefault="00AC25A8" w:rsidP="00CD7573">
            <w:pPr>
              <w:pStyle w:val="TAH"/>
              <w:rPr>
                <w:rFonts w:cs="Arial"/>
                <w:b w:val="0"/>
                <w:lang w:eastAsia="ja-JP"/>
              </w:rPr>
            </w:pPr>
            <w:r>
              <w:rPr>
                <w:rFonts w:cs="Arial"/>
                <w:b w:val="0"/>
                <w:color w:val="000000"/>
                <w:szCs w:val="18"/>
              </w:rPr>
              <w:t>-95.4</w:t>
            </w:r>
            <w:r>
              <w:rPr>
                <w:rFonts w:cs="Arial"/>
                <w:b w:val="0"/>
                <w:color w:val="000000"/>
                <w:szCs w:val="18"/>
                <w:vertAlign w:val="superscript"/>
                <w:lang w:eastAsia="ja-JP"/>
              </w:rPr>
              <w:t>4</w:t>
            </w:r>
          </w:p>
        </w:tc>
        <w:tc>
          <w:tcPr>
            <w:tcW w:w="932" w:type="dxa"/>
            <w:gridSpan w:val="3"/>
            <w:shd w:val="clear" w:color="auto" w:fill="auto"/>
            <w:vAlign w:val="center"/>
          </w:tcPr>
          <w:p w14:paraId="44A732B2" w14:textId="77777777" w:rsidR="00AC25A8" w:rsidRDefault="00AC25A8"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1033" w:type="dxa"/>
            <w:gridSpan w:val="3"/>
            <w:vMerge/>
            <w:shd w:val="clear" w:color="auto" w:fill="auto"/>
            <w:vAlign w:val="center"/>
          </w:tcPr>
          <w:p w14:paraId="5D50AC15" w14:textId="77777777" w:rsidR="00AC25A8" w:rsidRDefault="00AC25A8" w:rsidP="00CD7573">
            <w:pPr>
              <w:pStyle w:val="TAH"/>
              <w:rPr>
                <w:rFonts w:cs="Arial"/>
                <w:b w:val="0"/>
                <w:lang w:eastAsia="ja-JP"/>
              </w:rPr>
            </w:pPr>
          </w:p>
        </w:tc>
      </w:tr>
      <w:tr w:rsidR="00AC25A8" w14:paraId="2101E428"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7782F79B" w14:textId="77777777" w:rsidR="00AC25A8" w:rsidRDefault="00AC25A8" w:rsidP="00CD7573">
            <w:pPr>
              <w:pStyle w:val="TAH"/>
              <w:rPr>
                <w:rFonts w:cs="Arial"/>
                <w:b w:val="0"/>
                <w:lang w:eastAsia="ja-JP"/>
              </w:rPr>
            </w:pPr>
            <w:r>
              <w:rPr>
                <w:rFonts w:cs="Arial"/>
                <w:b w:val="0"/>
                <w:lang w:eastAsia="ja-JP"/>
              </w:rPr>
              <w:t>CA_1A-3A-42D</w:t>
            </w:r>
            <w:r>
              <w:rPr>
                <w:rFonts w:cs="Arial"/>
                <w:b w:val="0"/>
                <w:vertAlign w:val="superscript"/>
                <w:lang w:eastAsia="ja-JP"/>
              </w:rPr>
              <w:t>6</w:t>
            </w:r>
          </w:p>
        </w:tc>
        <w:tc>
          <w:tcPr>
            <w:tcW w:w="854" w:type="dxa"/>
            <w:gridSpan w:val="2"/>
            <w:vMerge w:val="restart"/>
            <w:shd w:val="clear" w:color="auto" w:fill="auto"/>
            <w:vAlign w:val="center"/>
          </w:tcPr>
          <w:p w14:paraId="7661FA4E"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27CC6C10" w14:textId="77777777" w:rsidR="00AC25A8" w:rsidRDefault="00AC25A8" w:rsidP="00CD7573">
            <w:pPr>
              <w:pStyle w:val="TAH"/>
              <w:rPr>
                <w:rFonts w:cs="Arial"/>
                <w:b w:val="0"/>
              </w:rPr>
            </w:pPr>
          </w:p>
        </w:tc>
        <w:tc>
          <w:tcPr>
            <w:tcW w:w="938" w:type="dxa"/>
            <w:gridSpan w:val="2"/>
            <w:shd w:val="clear" w:color="auto" w:fill="auto"/>
            <w:vAlign w:val="center"/>
          </w:tcPr>
          <w:p w14:paraId="685A60AD" w14:textId="77777777" w:rsidR="00AC25A8" w:rsidRDefault="00AC25A8" w:rsidP="00CD7573">
            <w:pPr>
              <w:pStyle w:val="TAH"/>
              <w:rPr>
                <w:rFonts w:cs="Arial"/>
                <w:b w:val="0"/>
              </w:rPr>
            </w:pPr>
          </w:p>
        </w:tc>
        <w:tc>
          <w:tcPr>
            <w:tcW w:w="935" w:type="dxa"/>
            <w:gridSpan w:val="2"/>
            <w:shd w:val="clear" w:color="auto" w:fill="auto"/>
            <w:vAlign w:val="center"/>
          </w:tcPr>
          <w:p w14:paraId="6E3BB5E5"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shd w:val="clear" w:color="auto" w:fill="auto"/>
            <w:vAlign w:val="center"/>
          </w:tcPr>
          <w:p w14:paraId="03BE055C"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2"/>
            <w:shd w:val="clear" w:color="auto" w:fill="auto"/>
            <w:vAlign w:val="center"/>
          </w:tcPr>
          <w:p w14:paraId="2BE054F1"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3"/>
            <w:shd w:val="clear" w:color="auto" w:fill="auto"/>
            <w:vAlign w:val="center"/>
          </w:tcPr>
          <w:p w14:paraId="58277612" w14:textId="77777777" w:rsidR="00AC25A8" w:rsidRDefault="00AC25A8" w:rsidP="00CD7573">
            <w:pPr>
              <w:pStyle w:val="TAH"/>
              <w:rPr>
                <w:rFonts w:cs="Arial"/>
                <w:b w:val="0"/>
                <w:lang w:eastAsia="ja-JP"/>
              </w:rPr>
            </w:pPr>
            <w:r>
              <w:rPr>
                <w:rFonts w:cs="Arial"/>
                <w:b w:val="0"/>
                <w:color w:val="000000"/>
                <w:szCs w:val="18"/>
              </w:rPr>
              <w:t>-93.3</w:t>
            </w:r>
          </w:p>
        </w:tc>
        <w:tc>
          <w:tcPr>
            <w:tcW w:w="1033" w:type="dxa"/>
            <w:gridSpan w:val="3"/>
            <w:vMerge w:val="restart"/>
            <w:shd w:val="clear" w:color="auto" w:fill="auto"/>
            <w:vAlign w:val="center"/>
          </w:tcPr>
          <w:p w14:paraId="7CE9662E" w14:textId="77777777" w:rsidR="00AC25A8" w:rsidRDefault="00AC25A8" w:rsidP="00CD7573">
            <w:pPr>
              <w:pStyle w:val="TAH"/>
              <w:rPr>
                <w:rFonts w:cs="Arial"/>
                <w:b w:val="0"/>
                <w:lang w:eastAsia="ja-JP"/>
              </w:rPr>
            </w:pPr>
            <w:r>
              <w:rPr>
                <w:rFonts w:cs="Arial"/>
                <w:b w:val="0"/>
                <w:lang w:eastAsia="ja-JP"/>
              </w:rPr>
              <w:t>FDD</w:t>
            </w:r>
          </w:p>
        </w:tc>
      </w:tr>
      <w:tr w:rsidR="00AC25A8" w14:paraId="7EF9B2D6"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609A864E"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231F4BE2" w14:textId="77777777" w:rsidR="00AC25A8" w:rsidRDefault="00AC25A8" w:rsidP="00CD7573">
            <w:pPr>
              <w:pStyle w:val="TAH"/>
              <w:rPr>
                <w:rFonts w:cs="Arial"/>
                <w:b w:val="0"/>
                <w:lang w:eastAsia="ja-JP"/>
              </w:rPr>
            </w:pPr>
          </w:p>
        </w:tc>
        <w:tc>
          <w:tcPr>
            <w:tcW w:w="924" w:type="dxa"/>
            <w:gridSpan w:val="2"/>
            <w:shd w:val="clear" w:color="auto" w:fill="auto"/>
            <w:vAlign w:val="center"/>
          </w:tcPr>
          <w:p w14:paraId="02AEE603" w14:textId="77777777" w:rsidR="00AC25A8" w:rsidRDefault="00AC25A8" w:rsidP="00CD7573">
            <w:pPr>
              <w:pStyle w:val="TAH"/>
              <w:rPr>
                <w:rFonts w:cs="Arial"/>
                <w:b w:val="0"/>
              </w:rPr>
            </w:pPr>
          </w:p>
        </w:tc>
        <w:tc>
          <w:tcPr>
            <w:tcW w:w="938" w:type="dxa"/>
            <w:gridSpan w:val="2"/>
            <w:shd w:val="clear" w:color="auto" w:fill="auto"/>
            <w:vAlign w:val="center"/>
          </w:tcPr>
          <w:p w14:paraId="0ABAAA74" w14:textId="77777777" w:rsidR="00AC25A8" w:rsidRDefault="00AC25A8" w:rsidP="00CD7573">
            <w:pPr>
              <w:pStyle w:val="TAH"/>
              <w:rPr>
                <w:rFonts w:cs="Arial"/>
                <w:b w:val="0"/>
              </w:rPr>
            </w:pPr>
          </w:p>
        </w:tc>
        <w:tc>
          <w:tcPr>
            <w:tcW w:w="935" w:type="dxa"/>
            <w:gridSpan w:val="2"/>
            <w:shd w:val="clear" w:color="auto" w:fill="auto"/>
            <w:vAlign w:val="center"/>
          </w:tcPr>
          <w:p w14:paraId="3629E1CF" w14:textId="77777777" w:rsidR="00AC25A8" w:rsidRDefault="00AC25A8" w:rsidP="00CD7573">
            <w:pPr>
              <w:pStyle w:val="TAH"/>
              <w:rPr>
                <w:rFonts w:cs="Arial"/>
                <w:b w:val="0"/>
                <w:lang w:eastAsia="ja-JP"/>
              </w:rPr>
            </w:pPr>
            <w:r>
              <w:rPr>
                <w:rFonts w:cs="Arial"/>
                <w:b w:val="0"/>
                <w:color w:val="000000"/>
                <w:szCs w:val="18"/>
              </w:rPr>
              <w:t>-102.0</w:t>
            </w:r>
            <w:r>
              <w:rPr>
                <w:rFonts w:cs="Arial"/>
                <w:b w:val="0"/>
                <w:color w:val="000000"/>
                <w:szCs w:val="18"/>
                <w:vertAlign w:val="superscript"/>
                <w:lang w:eastAsia="ja-JP"/>
              </w:rPr>
              <w:t>4</w:t>
            </w:r>
          </w:p>
        </w:tc>
        <w:tc>
          <w:tcPr>
            <w:tcW w:w="931" w:type="dxa"/>
            <w:gridSpan w:val="2"/>
            <w:shd w:val="clear" w:color="auto" w:fill="auto"/>
            <w:vAlign w:val="center"/>
          </w:tcPr>
          <w:p w14:paraId="7FC89F79" w14:textId="77777777" w:rsidR="00AC25A8" w:rsidRDefault="00AC25A8"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931" w:type="dxa"/>
            <w:gridSpan w:val="2"/>
            <w:shd w:val="clear" w:color="auto" w:fill="auto"/>
            <w:vAlign w:val="center"/>
          </w:tcPr>
          <w:p w14:paraId="4E9ADB58" w14:textId="77777777" w:rsidR="00AC25A8" w:rsidRDefault="00AC25A8" w:rsidP="00CD7573">
            <w:pPr>
              <w:pStyle w:val="TAH"/>
              <w:rPr>
                <w:rFonts w:cs="Arial"/>
                <w:b w:val="0"/>
                <w:lang w:eastAsia="ja-JP"/>
              </w:rPr>
            </w:pPr>
            <w:r>
              <w:rPr>
                <w:rFonts w:cs="Arial"/>
                <w:b w:val="0"/>
                <w:color w:val="000000"/>
                <w:szCs w:val="18"/>
              </w:rPr>
              <w:t>-97.5</w:t>
            </w:r>
            <w:r>
              <w:rPr>
                <w:rFonts w:cs="Arial"/>
                <w:b w:val="0"/>
                <w:color w:val="000000"/>
                <w:szCs w:val="18"/>
                <w:vertAlign w:val="superscript"/>
                <w:lang w:eastAsia="ja-JP"/>
              </w:rPr>
              <w:t>4</w:t>
            </w:r>
          </w:p>
        </w:tc>
        <w:tc>
          <w:tcPr>
            <w:tcW w:w="932" w:type="dxa"/>
            <w:gridSpan w:val="3"/>
            <w:shd w:val="clear" w:color="auto" w:fill="auto"/>
            <w:vAlign w:val="center"/>
          </w:tcPr>
          <w:p w14:paraId="25DD9883" w14:textId="77777777" w:rsidR="00AC25A8" w:rsidRDefault="00AC25A8"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1033" w:type="dxa"/>
            <w:gridSpan w:val="3"/>
            <w:vMerge/>
            <w:shd w:val="clear" w:color="auto" w:fill="auto"/>
            <w:vAlign w:val="center"/>
          </w:tcPr>
          <w:p w14:paraId="41308F63" w14:textId="77777777" w:rsidR="00AC25A8" w:rsidRDefault="00AC25A8" w:rsidP="00CD7573">
            <w:pPr>
              <w:pStyle w:val="TAH"/>
              <w:rPr>
                <w:rFonts w:cs="Arial"/>
                <w:b w:val="0"/>
                <w:lang w:eastAsia="ja-JP"/>
              </w:rPr>
            </w:pPr>
          </w:p>
        </w:tc>
      </w:tr>
      <w:tr w:rsidR="00AC25A8" w14:paraId="6DB78524"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4C4EAED5"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0195FB39" w14:textId="77777777" w:rsidR="00AC25A8" w:rsidRDefault="00AC25A8" w:rsidP="00CD7573">
            <w:pPr>
              <w:pStyle w:val="TAH"/>
              <w:rPr>
                <w:rFonts w:cs="Arial"/>
                <w:b w:val="0"/>
                <w:lang w:eastAsia="ja-JP"/>
              </w:rPr>
            </w:pPr>
            <w:r>
              <w:rPr>
                <w:rFonts w:cs="Arial"/>
                <w:b w:val="0"/>
                <w:lang w:eastAsia="ja-JP"/>
              </w:rPr>
              <w:t>3</w:t>
            </w:r>
          </w:p>
        </w:tc>
        <w:tc>
          <w:tcPr>
            <w:tcW w:w="924" w:type="dxa"/>
            <w:gridSpan w:val="2"/>
            <w:shd w:val="clear" w:color="auto" w:fill="auto"/>
            <w:vAlign w:val="center"/>
          </w:tcPr>
          <w:p w14:paraId="71D36503" w14:textId="77777777" w:rsidR="00AC25A8" w:rsidRDefault="00AC25A8" w:rsidP="00CD7573">
            <w:pPr>
              <w:pStyle w:val="TAH"/>
              <w:rPr>
                <w:rFonts w:cs="Arial"/>
                <w:b w:val="0"/>
              </w:rPr>
            </w:pPr>
          </w:p>
        </w:tc>
        <w:tc>
          <w:tcPr>
            <w:tcW w:w="938" w:type="dxa"/>
            <w:gridSpan w:val="2"/>
            <w:shd w:val="clear" w:color="auto" w:fill="auto"/>
            <w:vAlign w:val="center"/>
          </w:tcPr>
          <w:p w14:paraId="55D723D8" w14:textId="77777777" w:rsidR="00AC25A8" w:rsidRDefault="00AC25A8" w:rsidP="00CD7573">
            <w:pPr>
              <w:pStyle w:val="TAH"/>
              <w:rPr>
                <w:rFonts w:cs="Arial"/>
                <w:b w:val="0"/>
              </w:rPr>
            </w:pPr>
          </w:p>
        </w:tc>
        <w:tc>
          <w:tcPr>
            <w:tcW w:w="935" w:type="dxa"/>
            <w:gridSpan w:val="2"/>
            <w:shd w:val="clear" w:color="auto" w:fill="auto"/>
            <w:vAlign w:val="center"/>
          </w:tcPr>
          <w:p w14:paraId="3986EF4F"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2"/>
            <w:shd w:val="clear" w:color="auto" w:fill="auto"/>
            <w:vAlign w:val="center"/>
          </w:tcPr>
          <w:p w14:paraId="08977B60" w14:textId="77777777" w:rsidR="00AC25A8" w:rsidRDefault="00AC25A8" w:rsidP="00CD7573">
            <w:pPr>
              <w:pStyle w:val="TAH"/>
              <w:rPr>
                <w:rFonts w:cs="Arial"/>
                <w:b w:val="0"/>
                <w:lang w:eastAsia="ja-JP"/>
              </w:rPr>
            </w:pPr>
            <w:r>
              <w:rPr>
                <w:rFonts w:cs="Arial"/>
                <w:b w:val="0"/>
                <w:color w:val="000000"/>
                <w:szCs w:val="18"/>
              </w:rPr>
              <w:t>-93.3</w:t>
            </w:r>
          </w:p>
        </w:tc>
        <w:tc>
          <w:tcPr>
            <w:tcW w:w="931" w:type="dxa"/>
            <w:gridSpan w:val="2"/>
            <w:shd w:val="clear" w:color="auto" w:fill="auto"/>
            <w:vAlign w:val="center"/>
          </w:tcPr>
          <w:p w14:paraId="3664C4E7" w14:textId="77777777" w:rsidR="00AC25A8" w:rsidRDefault="00AC25A8" w:rsidP="00CD7573">
            <w:pPr>
              <w:pStyle w:val="TAH"/>
              <w:rPr>
                <w:rFonts w:cs="Arial"/>
                <w:b w:val="0"/>
                <w:lang w:eastAsia="ja-JP"/>
              </w:rPr>
            </w:pPr>
            <w:r>
              <w:rPr>
                <w:rFonts w:cs="Arial"/>
                <w:b w:val="0"/>
                <w:color w:val="000000"/>
                <w:szCs w:val="18"/>
              </w:rPr>
              <w:t>-91.5</w:t>
            </w:r>
          </w:p>
        </w:tc>
        <w:tc>
          <w:tcPr>
            <w:tcW w:w="932" w:type="dxa"/>
            <w:gridSpan w:val="3"/>
            <w:shd w:val="clear" w:color="auto" w:fill="auto"/>
            <w:vAlign w:val="center"/>
          </w:tcPr>
          <w:p w14:paraId="52E2A024" w14:textId="77777777" w:rsidR="00AC25A8" w:rsidRDefault="00AC25A8" w:rsidP="00CD7573">
            <w:pPr>
              <w:pStyle w:val="TAH"/>
              <w:rPr>
                <w:rFonts w:cs="Arial"/>
                <w:b w:val="0"/>
                <w:lang w:eastAsia="ja-JP"/>
              </w:rPr>
            </w:pPr>
            <w:r>
              <w:rPr>
                <w:rFonts w:cs="Arial"/>
                <w:b w:val="0"/>
                <w:color w:val="000000"/>
                <w:szCs w:val="18"/>
              </w:rPr>
              <w:t>-90.3</w:t>
            </w:r>
          </w:p>
        </w:tc>
        <w:tc>
          <w:tcPr>
            <w:tcW w:w="1033" w:type="dxa"/>
            <w:gridSpan w:val="3"/>
            <w:vMerge/>
            <w:shd w:val="clear" w:color="auto" w:fill="auto"/>
            <w:vAlign w:val="center"/>
          </w:tcPr>
          <w:p w14:paraId="5B267731" w14:textId="77777777" w:rsidR="00AC25A8" w:rsidRDefault="00AC25A8" w:rsidP="00CD7573">
            <w:pPr>
              <w:pStyle w:val="TAH"/>
              <w:rPr>
                <w:rFonts w:cs="Arial"/>
                <w:b w:val="0"/>
                <w:lang w:eastAsia="ja-JP"/>
              </w:rPr>
            </w:pPr>
          </w:p>
        </w:tc>
      </w:tr>
      <w:tr w:rsidR="00AC25A8" w14:paraId="61521D0E"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347B96F6"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045B2FF7" w14:textId="77777777" w:rsidR="00AC25A8" w:rsidRDefault="00AC25A8" w:rsidP="00CD7573">
            <w:pPr>
              <w:pStyle w:val="TAH"/>
              <w:rPr>
                <w:rFonts w:cs="Arial"/>
                <w:b w:val="0"/>
                <w:lang w:eastAsia="ja-JP"/>
              </w:rPr>
            </w:pPr>
          </w:p>
        </w:tc>
        <w:tc>
          <w:tcPr>
            <w:tcW w:w="924" w:type="dxa"/>
            <w:gridSpan w:val="2"/>
            <w:shd w:val="clear" w:color="auto" w:fill="auto"/>
            <w:vAlign w:val="center"/>
          </w:tcPr>
          <w:p w14:paraId="394BCCFB" w14:textId="77777777" w:rsidR="00AC25A8" w:rsidRDefault="00AC25A8" w:rsidP="00CD7573">
            <w:pPr>
              <w:pStyle w:val="TAH"/>
              <w:rPr>
                <w:rFonts w:cs="Arial"/>
                <w:b w:val="0"/>
              </w:rPr>
            </w:pPr>
          </w:p>
        </w:tc>
        <w:tc>
          <w:tcPr>
            <w:tcW w:w="938" w:type="dxa"/>
            <w:gridSpan w:val="2"/>
            <w:shd w:val="clear" w:color="auto" w:fill="auto"/>
            <w:vAlign w:val="center"/>
          </w:tcPr>
          <w:p w14:paraId="2C038024" w14:textId="77777777" w:rsidR="00AC25A8" w:rsidRDefault="00AC25A8" w:rsidP="00CD7573">
            <w:pPr>
              <w:pStyle w:val="TAH"/>
              <w:rPr>
                <w:rFonts w:cs="Arial"/>
                <w:b w:val="0"/>
              </w:rPr>
            </w:pPr>
          </w:p>
        </w:tc>
        <w:tc>
          <w:tcPr>
            <w:tcW w:w="935" w:type="dxa"/>
            <w:gridSpan w:val="2"/>
            <w:shd w:val="clear" w:color="auto" w:fill="auto"/>
            <w:vAlign w:val="center"/>
          </w:tcPr>
          <w:p w14:paraId="1D57BF72" w14:textId="77777777" w:rsidR="00AC25A8" w:rsidRDefault="00AC25A8"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931" w:type="dxa"/>
            <w:gridSpan w:val="2"/>
            <w:shd w:val="clear" w:color="auto" w:fill="auto"/>
            <w:vAlign w:val="center"/>
          </w:tcPr>
          <w:p w14:paraId="4A582E23" w14:textId="77777777" w:rsidR="00AC25A8" w:rsidRDefault="00AC25A8"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931" w:type="dxa"/>
            <w:gridSpan w:val="2"/>
            <w:shd w:val="clear" w:color="auto" w:fill="auto"/>
            <w:vAlign w:val="center"/>
          </w:tcPr>
          <w:p w14:paraId="33EED79F" w14:textId="77777777" w:rsidR="00AC25A8" w:rsidRDefault="00AC25A8"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932" w:type="dxa"/>
            <w:gridSpan w:val="3"/>
            <w:shd w:val="clear" w:color="auto" w:fill="auto"/>
            <w:vAlign w:val="center"/>
          </w:tcPr>
          <w:p w14:paraId="6CD2BF9B" w14:textId="77777777" w:rsidR="00AC25A8" w:rsidRDefault="00AC25A8" w:rsidP="00CD7573">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1033" w:type="dxa"/>
            <w:gridSpan w:val="3"/>
            <w:vMerge/>
            <w:shd w:val="clear" w:color="auto" w:fill="auto"/>
            <w:vAlign w:val="center"/>
          </w:tcPr>
          <w:p w14:paraId="6C0D9D22" w14:textId="77777777" w:rsidR="00AC25A8" w:rsidRDefault="00AC25A8" w:rsidP="00CD7573">
            <w:pPr>
              <w:pStyle w:val="TAH"/>
              <w:rPr>
                <w:rFonts w:cs="Arial"/>
                <w:b w:val="0"/>
                <w:lang w:eastAsia="ja-JP"/>
              </w:rPr>
            </w:pPr>
          </w:p>
        </w:tc>
      </w:tr>
      <w:tr w:rsidR="00AC25A8" w14:paraId="0D963214"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26319E18"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588AC9CC"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5F6C7119" w14:textId="77777777" w:rsidR="00AC25A8" w:rsidRDefault="00AC25A8" w:rsidP="00CD7573">
            <w:pPr>
              <w:pStyle w:val="TAH"/>
              <w:rPr>
                <w:rFonts w:cs="Arial"/>
                <w:b w:val="0"/>
              </w:rPr>
            </w:pPr>
          </w:p>
        </w:tc>
        <w:tc>
          <w:tcPr>
            <w:tcW w:w="938" w:type="dxa"/>
            <w:gridSpan w:val="2"/>
            <w:shd w:val="clear" w:color="auto" w:fill="auto"/>
            <w:vAlign w:val="center"/>
          </w:tcPr>
          <w:p w14:paraId="5E3BABB0" w14:textId="77777777" w:rsidR="00AC25A8" w:rsidRDefault="00AC25A8" w:rsidP="00CD7573">
            <w:pPr>
              <w:pStyle w:val="TAH"/>
              <w:rPr>
                <w:rFonts w:cs="Arial"/>
                <w:b w:val="0"/>
              </w:rPr>
            </w:pPr>
          </w:p>
        </w:tc>
        <w:tc>
          <w:tcPr>
            <w:tcW w:w="935" w:type="dxa"/>
            <w:gridSpan w:val="2"/>
            <w:shd w:val="clear" w:color="auto" w:fill="auto"/>
            <w:vAlign w:val="center"/>
          </w:tcPr>
          <w:p w14:paraId="32367673" w14:textId="77777777" w:rsidR="00AC25A8" w:rsidRDefault="00AC25A8" w:rsidP="00CD7573">
            <w:pPr>
              <w:pStyle w:val="TAH"/>
              <w:rPr>
                <w:rFonts w:cs="Arial"/>
                <w:b w:val="0"/>
                <w:lang w:eastAsia="ja-JP"/>
              </w:rPr>
            </w:pPr>
            <w:r>
              <w:rPr>
                <w:rFonts w:cs="Arial"/>
                <w:b w:val="0"/>
                <w:color w:val="000000"/>
                <w:szCs w:val="18"/>
              </w:rPr>
              <w:t>-98.0</w:t>
            </w:r>
          </w:p>
        </w:tc>
        <w:tc>
          <w:tcPr>
            <w:tcW w:w="931" w:type="dxa"/>
            <w:gridSpan w:val="2"/>
            <w:shd w:val="clear" w:color="auto" w:fill="auto"/>
            <w:vAlign w:val="center"/>
          </w:tcPr>
          <w:p w14:paraId="6E6AE8C0" w14:textId="77777777" w:rsidR="00AC25A8" w:rsidRDefault="00AC25A8" w:rsidP="00CD7573">
            <w:pPr>
              <w:pStyle w:val="TAH"/>
              <w:rPr>
                <w:rFonts w:cs="Arial"/>
                <w:b w:val="0"/>
                <w:lang w:eastAsia="ja-JP"/>
              </w:rPr>
            </w:pPr>
            <w:r>
              <w:rPr>
                <w:rFonts w:cs="Arial"/>
                <w:b w:val="0"/>
                <w:color w:val="000000"/>
                <w:szCs w:val="18"/>
              </w:rPr>
              <w:t>-95.0</w:t>
            </w:r>
          </w:p>
        </w:tc>
        <w:tc>
          <w:tcPr>
            <w:tcW w:w="931" w:type="dxa"/>
            <w:gridSpan w:val="2"/>
            <w:shd w:val="clear" w:color="auto" w:fill="auto"/>
            <w:vAlign w:val="center"/>
          </w:tcPr>
          <w:p w14:paraId="166FF8D3" w14:textId="77777777" w:rsidR="00AC25A8" w:rsidRDefault="00AC25A8" w:rsidP="00CD7573">
            <w:pPr>
              <w:pStyle w:val="TAH"/>
              <w:rPr>
                <w:rFonts w:cs="Arial"/>
                <w:b w:val="0"/>
                <w:lang w:eastAsia="ja-JP"/>
              </w:rPr>
            </w:pPr>
            <w:r>
              <w:rPr>
                <w:rFonts w:cs="Arial"/>
                <w:b w:val="0"/>
                <w:color w:val="000000"/>
                <w:szCs w:val="18"/>
              </w:rPr>
              <w:t>-93.2</w:t>
            </w:r>
          </w:p>
        </w:tc>
        <w:tc>
          <w:tcPr>
            <w:tcW w:w="932" w:type="dxa"/>
            <w:gridSpan w:val="3"/>
            <w:shd w:val="clear" w:color="auto" w:fill="auto"/>
            <w:vAlign w:val="center"/>
          </w:tcPr>
          <w:p w14:paraId="60A97FDB" w14:textId="77777777" w:rsidR="00AC25A8" w:rsidRDefault="00AC25A8" w:rsidP="00CD7573">
            <w:pPr>
              <w:pStyle w:val="TAH"/>
              <w:rPr>
                <w:rFonts w:cs="Arial"/>
                <w:b w:val="0"/>
                <w:lang w:eastAsia="ja-JP"/>
              </w:rPr>
            </w:pPr>
            <w:r>
              <w:rPr>
                <w:rFonts w:cs="Arial"/>
                <w:b w:val="0"/>
                <w:color w:val="000000"/>
                <w:szCs w:val="18"/>
              </w:rPr>
              <w:t>-92.0</w:t>
            </w:r>
          </w:p>
        </w:tc>
        <w:tc>
          <w:tcPr>
            <w:tcW w:w="1033" w:type="dxa"/>
            <w:gridSpan w:val="3"/>
            <w:vMerge w:val="restart"/>
            <w:shd w:val="clear" w:color="auto" w:fill="auto"/>
            <w:vAlign w:val="center"/>
          </w:tcPr>
          <w:p w14:paraId="619AE027" w14:textId="77777777" w:rsidR="00AC25A8" w:rsidRDefault="00AC25A8" w:rsidP="00CD7573">
            <w:pPr>
              <w:pStyle w:val="TAH"/>
              <w:rPr>
                <w:rFonts w:cs="Arial"/>
                <w:b w:val="0"/>
                <w:lang w:eastAsia="ja-JP"/>
              </w:rPr>
            </w:pPr>
            <w:r>
              <w:rPr>
                <w:rFonts w:cs="Arial"/>
                <w:b w:val="0"/>
                <w:lang w:eastAsia="ja-JP"/>
              </w:rPr>
              <w:t>TDD</w:t>
            </w:r>
          </w:p>
        </w:tc>
      </w:tr>
      <w:tr w:rsidR="00AC25A8" w14:paraId="0E9DB27E"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560BF10C"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232B33A6" w14:textId="77777777" w:rsidR="00AC25A8" w:rsidRDefault="00AC25A8" w:rsidP="00CD7573">
            <w:pPr>
              <w:pStyle w:val="TAH"/>
              <w:rPr>
                <w:rFonts w:cs="Arial"/>
                <w:b w:val="0"/>
                <w:lang w:eastAsia="ja-JP"/>
              </w:rPr>
            </w:pPr>
          </w:p>
        </w:tc>
        <w:tc>
          <w:tcPr>
            <w:tcW w:w="924" w:type="dxa"/>
            <w:gridSpan w:val="2"/>
            <w:shd w:val="clear" w:color="auto" w:fill="auto"/>
            <w:vAlign w:val="center"/>
          </w:tcPr>
          <w:p w14:paraId="4B693C6C" w14:textId="77777777" w:rsidR="00AC25A8" w:rsidRDefault="00AC25A8" w:rsidP="00CD7573">
            <w:pPr>
              <w:pStyle w:val="TAH"/>
              <w:rPr>
                <w:rFonts w:cs="Arial"/>
                <w:b w:val="0"/>
              </w:rPr>
            </w:pPr>
          </w:p>
        </w:tc>
        <w:tc>
          <w:tcPr>
            <w:tcW w:w="938" w:type="dxa"/>
            <w:gridSpan w:val="2"/>
            <w:shd w:val="clear" w:color="auto" w:fill="auto"/>
            <w:vAlign w:val="center"/>
          </w:tcPr>
          <w:p w14:paraId="1F3FE243" w14:textId="77777777" w:rsidR="00AC25A8" w:rsidRDefault="00AC25A8" w:rsidP="00CD7573">
            <w:pPr>
              <w:pStyle w:val="TAH"/>
              <w:rPr>
                <w:rFonts w:cs="Arial"/>
                <w:b w:val="0"/>
              </w:rPr>
            </w:pPr>
          </w:p>
        </w:tc>
        <w:tc>
          <w:tcPr>
            <w:tcW w:w="935" w:type="dxa"/>
            <w:gridSpan w:val="2"/>
            <w:shd w:val="clear" w:color="auto" w:fill="auto"/>
            <w:vAlign w:val="center"/>
          </w:tcPr>
          <w:p w14:paraId="70D7F4CF" w14:textId="77777777" w:rsidR="00AC25A8" w:rsidRDefault="00AC25A8" w:rsidP="00CD7573">
            <w:pPr>
              <w:pStyle w:val="TAH"/>
              <w:rPr>
                <w:rFonts w:cs="Arial"/>
                <w:b w:val="0"/>
                <w:lang w:eastAsia="ja-JP"/>
              </w:rPr>
            </w:pPr>
            <w:r>
              <w:rPr>
                <w:rFonts w:cs="Arial"/>
                <w:b w:val="0"/>
                <w:color w:val="000000"/>
                <w:szCs w:val="18"/>
              </w:rPr>
              <w:t>-100.2</w:t>
            </w:r>
            <w:r>
              <w:rPr>
                <w:rFonts w:cs="Arial"/>
                <w:b w:val="0"/>
                <w:color w:val="000000"/>
                <w:szCs w:val="18"/>
                <w:vertAlign w:val="superscript"/>
                <w:lang w:eastAsia="ja-JP"/>
              </w:rPr>
              <w:t>4</w:t>
            </w:r>
          </w:p>
        </w:tc>
        <w:tc>
          <w:tcPr>
            <w:tcW w:w="931" w:type="dxa"/>
            <w:gridSpan w:val="2"/>
            <w:shd w:val="clear" w:color="auto" w:fill="auto"/>
            <w:vAlign w:val="center"/>
          </w:tcPr>
          <w:p w14:paraId="27D7AC8D" w14:textId="77777777" w:rsidR="00AC25A8" w:rsidRDefault="00AC25A8" w:rsidP="00CD7573">
            <w:pPr>
              <w:pStyle w:val="TAH"/>
              <w:rPr>
                <w:rFonts w:cs="Arial"/>
                <w:b w:val="0"/>
                <w:lang w:eastAsia="ja-JP"/>
              </w:rPr>
            </w:pPr>
            <w:r>
              <w:rPr>
                <w:rFonts w:cs="Arial"/>
                <w:b w:val="0"/>
                <w:color w:val="000000"/>
                <w:szCs w:val="18"/>
              </w:rPr>
              <w:t>-97.2</w:t>
            </w:r>
            <w:r>
              <w:rPr>
                <w:rFonts w:cs="Arial"/>
                <w:b w:val="0"/>
                <w:color w:val="000000"/>
                <w:szCs w:val="18"/>
                <w:vertAlign w:val="superscript"/>
                <w:lang w:eastAsia="ja-JP"/>
              </w:rPr>
              <w:t>4</w:t>
            </w:r>
          </w:p>
        </w:tc>
        <w:tc>
          <w:tcPr>
            <w:tcW w:w="931" w:type="dxa"/>
            <w:gridSpan w:val="2"/>
            <w:shd w:val="clear" w:color="auto" w:fill="auto"/>
            <w:vAlign w:val="center"/>
          </w:tcPr>
          <w:p w14:paraId="180360BC" w14:textId="77777777" w:rsidR="00AC25A8" w:rsidRDefault="00AC25A8" w:rsidP="00CD7573">
            <w:pPr>
              <w:pStyle w:val="TAH"/>
              <w:rPr>
                <w:rFonts w:cs="Arial"/>
                <w:b w:val="0"/>
                <w:lang w:eastAsia="ja-JP"/>
              </w:rPr>
            </w:pPr>
            <w:r>
              <w:rPr>
                <w:rFonts w:cs="Arial"/>
                <w:b w:val="0"/>
                <w:color w:val="000000"/>
                <w:szCs w:val="18"/>
              </w:rPr>
              <w:t>-95.4</w:t>
            </w:r>
            <w:r>
              <w:rPr>
                <w:rFonts w:cs="Arial"/>
                <w:b w:val="0"/>
                <w:color w:val="000000"/>
                <w:szCs w:val="18"/>
                <w:vertAlign w:val="superscript"/>
                <w:lang w:eastAsia="ja-JP"/>
              </w:rPr>
              <w:t>4</w:t>
            </w:r>
          </w:p>
        </w:tc>
        <w:tc>
          <w:tcPr>
            <w:tcW w:w="932" w:type="dxa"/>
            <w:gridSpan w:val="3"/>
            <w:shd w:val="clear" w:color="auto" w:fill="auto"/>
            <w:vAlign w:val="center"/>
          </w:tcPr>
          <w:p w14:paraId="54A2D906" w14:textId="77777777" w:rsidR="00AC25A8" w:rsidRDefault="00AC25A8"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1033" w:type="dxa"/>
            <w:gridSpan w:val="3"/>
            <w:vMerge/>
            <w:shd w:val="clear" w:color="auto" w:fill="auto"/>
            <w:vAlign w:val="center"/>
          </w:tcPr>
          <w:p w14:paraId="066C9506" w14:textId="77777777" w:rsidR="00AC25A8" w:rsidRDefault="00AC25A8" w:rsidP="00CD7573">
            <w:pPr>
              <w:pStyle w:val="TAH"/>
              <w:rPr>
                <w:rFonts w:cs="Arial"/>
                <w:b w:val="0"/>
                <w:lang w:eastAsia="ja-JP"/>
              </w:rPr>
            </w:pPr>
          </w:p>
        </w:tc>
      </w:tr>
      <w:tr w:rsidR="00AC25A8" w14:paraId="4E6B2BD0"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52D53ECC" w14:textId="77777777" w:rsidR="00AC25A8" w:rsidRDefault="00AC25A8" w:rsidP="00CD7573">
            <w:pPr>
              <w:pStyle w:val="TAH"/>
              <w:rPr>
                <w:rFonts w:cs="Arial"/>
                <w:b w:val="0"/>
                <w:lang w:eastAsia="ja-JP"/>
              </w:rPr>
            </w:pPr>
            <w:r>
              <w:rPr>
                <w:rFonts w:cs="Arial"/>
                <w:b w:val="0"/>
                <w:lang w:eastAsia="ja-JP"/>
              </w:rPr>
              <w:t>CA_1A-3A-42D</w:t>
            </w:r>
            <w:r>
              <w:rPr>
                <w:rFonts w:cs="Arial"/>
                <w:b w:val="0"/>
                <w:vertAlign w:val="superscript"/>
                <w:lang w:eastAsia="ja-JP"/>
              </w:rPr>
              <w:t>7,8</w:t>
            </w:r>
          </w:p>
        </w:tc>
        <w:tc>
          <w:tcPr>
            <w:tcW w:w="854" w:type="dxa"/>
            <w:gridSpan w:val="2"/>
            <w:vMerge w:val="restart"/>
            <w:shd w:val="clear" w:color="auto" w:fill="auto"/>
            <w:vAlign w:val="center"/>
          </w:tcPr>
          <w:p w14:paraId="59D70CB2"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2A0EFAC8" w14:textId="77777777" w:rsidR="00AC25A8" w:rsidRDefault="00AC25A8" w:rsidP="00CD7573">
            <w:pPr>
              <w:pStyle w:val="TAH"/>
              <w:rPr>
                <w:rFonts w:cs="Arial"/>
                <w:b w:val="0"/>
              </w:rPr>
            </w:pPr>
          </w:p>
        </w:tc>
        <w:tc>
          <w:tcPr>
            <w:tcW w:w="938" w:type="dxa"/>
            <w:gridSpan w:val="2"/>
            <w:shd w:val="clear" w:color="auto" w:fill="auto"/>
            <w:vAlign w:val="center"/>
          </w:tcPr>
          <w:p w14:paraId="1BB796A3" w14:textId="77777777" w:rsidR="00AC25A8" w:rsidRDefault="00AC25A8" w:rsidP="00CD7573">
            <w:pPr>
              <w:pStyle w:val="TAH"/>
              <w:rPr>
                <w:rFonts w:cs="Arial"/>
                <w:b w:val="0"/>
              </w:rPr>
            </w:pPr>
          </w:p>
        </w:tc>
        <w:tc>
          <w:tcPr>
            <w:tcW w:w="935" w:type="dxa"/>
            <w:gridSpan w:val="2"/>
            <w:shd w:val="clear" w:color="auto" w:fill="auto"/>
            <w:vAlign w:val="center"/>
          </w:tcPr>
          <w:p w14:paraId="6D1AA5BB"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shd w:val="clear" w:color="auto" w:fill="auto"/>
            <w:vAlign w:val="center"/>
          </w:tcPr>
          <w:p w14:paraId="3254F1D1"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2"/>
            <w:shd w:val="clear" w:color="auto" w:fill="auto"/>
            <w:vAlign w:val="center"/>
          </w:tcPr>
          <w:p w14:paraId="7FCDB491"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3"/>
            <w:shd w:val="clear" w:color="auto" w:fill="auto"/>
            <w:vAlign w:val="center"/>
          </w:tcPr>
          <w:p w14:paraId="1195101F" w14:textId="77777777" w:rsidR="00AC25A8" w:rsidRDefault="00AC25A8" w:rsidP="00CD7573">
            <w:pPr>
              <w:pStyle w:val="TAH"/>
              <w:rPr>
                <w:rFonts w:cs="Arial"/>
                <w:b w:val="0"/>
                <w:lang w:eastAsia="ja-JP"/>
              </w:rPr>
            </w:pPr>
            <w:r>
              <w:rPr>
                <w:rFonts w:cs="Arial"/>
                <w:b w:val="0"/>
                <w:color w:val="000000"/>
                <w:szCs w:val="18"/>
              </w:rPr>
              <w:t>-93.3</w:t>
            </w:r>
          </w:p>
        </w:tc>
        <w:tc>
          <w:tcPr>
            <w:tcW w:w="1033" w:type="dxa"/>
            <w:gridSpan w:val="3"/>
            <w:vMerge w:val="restart"/>
            <w:shd w:val="clear" w:color="auto" w:fill="auto"/>
            <w:vAlign w:val="center"/>
          </w:tcPr>
          <w:p w14:paraId="1E98290A" w14:textId="77777777" w:rsidR="00AC25A8" w:rsidRDefault="00AC25A8" w:rsidP="00CD7573">
            <w:pPr>
              <w:pStyle w:val="TAH"/>
              <w:rPr>
                <w:rFonts w:cs="Arial"/>
                <w:b w:val="0"/>
                <w:lang w:eastAsia="ja-JP"/>
              </w:rPr>
            </w:pPr>
            <w:r>
              <w:rPr>
                <w:rFonts w:cs="Arial"/>
                <w:b w:val="0"/>
                <w:lang w:eastAsia="ja-JP"/>
              </w:rPr>
              <w:t>FDD</w:t>
            </w:r>
          </w:p>
        </w:tc>
      </w:tr>
      <w:tr w:rsidR="00AC25A8" w14:paraId="5B865AC5"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007CB9D6"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4BF1F01A" w14:textId="77777777" w:rsidR="00AC25A8" w:rsidRDefault="00AC25A8" w:rsidP="00CD7573">
            <w:pPr>
              <w:pStyle w:val="TAH"/>
              <w:rPr>
                <w:rFonts w:cs="Arial"/>
                <w:b w:val="0"/>
                <w:lang w:eastAsia="ja-JP"/>
              </w:rPr>
            </w:pPr>
          </w:p>
        </w:tc>
        <w:tc>
          <w:tcPr>
            <w:tcW w:w="924" w:type="dxa"/>
            <w:gridSpan w:val="2"/>
            <w:shd w:val="clear" w:color="auto" w:fill="auto"/>
            <w:vAlign w:val="center"/>
          </w:tcPr>
          <w:p w14:paraId="1B94F97A" w14:textId="77777777" w:rsidR="00AC25A8" w:rsidRDefault="00AC25A8" w:rsidP="00CD7573">
            <w:pPr>
              <w:pStyle w:val="TAH"/>
              <w:rPr>
                <w:rFonts w:cs="Arial"/>
                <w:b w:val="0"/>
              </w:rPr>
            </w:pPr>
          </w:p>
        </w:tc>
        <w:tc>
          <w:tcPr>
            <w:tcW w:w="938" w:type="dxa"/>
            <w:gridSpan w:val="2"/>
            <w:shd w:val="clear" w:color="auto" w:fill="auto"/>
            <w:vAlign w:val="center"/>
          </w:tcPr>
          <w:p w14:paraId="3D338F11" w14:textId="77777777" w:rsidR="00AC25A8" w:rsidRDefault="00AC25A8" w:rsidP="00CD7573">
            <w:pPr>
              <w:pStyle w:val="TAH"/>
              <w:rPr>
                <w:rFonts w:cs="Arial"/>
                <w:b w:val="0"/>
              </w:rPr>
            </w:pPr>
          </w:p>
        </w:tc>
        <w:tc>
          <w:tcPr>
            <w:tcW w:w="935" w:type="dxa"/>
            <w:gridSpan w:val="2"/>
            <w:shd w:val="clear" w:color="auto" w:fill="auto"/>
            <w:vAlign w:val="center"/>
          </w:tcPr>
          <w:p w14:paraId="7E045F88" w14:textId="77777777" w:rsidR="00AC25A8" w:rsidRDefault="00AC25A8" w:rsidP="00CD7573">
            <w:pPr>
              <w:pStyle w:val="TAH"/>
              <w:rPr>
                <w:rFonts w:cs="Arial"/>
                <w:b w:val="0"/>
                <w:lang w:eastAsia="ja-JP"/>
              </w:rPr>
            </w:pPr>
            <w:r>
              <w:rPr>
                <w:rFonts w:cs="Arial"/>
                <w:b w:val="0"/>
                <w:color w:val="000000"/>
                <w:szCs w:val="18"/>
              </w:rPr>
              <w:t>-102.0</w:t>
            </w:r>
            <w:r>
              <w:rPr>
                <w:rFonts w:cs="Arial"/>
                <w:b w:val="0"/>
                <w:color w:val="000000"/>
                <w:szCs w:val="18"/>
                <w:vertAlign w:val="superscript"/>
                <w:lang w:eastAsia="ja-JP"/>
              </w:rPr>
              <w:t>4</w:t>
            </w:r>
          </w:p>
        </w:tc>
        <w:tc>
          <w:tcPr>
            <w:tcW w:w="931" w:type="dxa"/>
            <w:gridSpan w:val="2"/>
            <w:shd w:val="clear" w:color="auto" w:fill="auto"/>
            <w:vAlign w:val="center"/>
          </w:tcPr>
          <w:p w14:paraId="08D1D4E1" w14:textId="77777777" w:rsidR="00AC25A8" w:rsidRDefault="00AC25A8"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931" w:type="dxa"/>
            <w:gridSpan w:val="2"/>
            <w:shd w:val="clear" w:color="auto" w:fill="auto"/>
            <w:vAlign w:val="center"/>
          </w:tcPr>
          <w:p w14:paraId="74E06193" w14:textId="77777777" w:rsidR="00AC25A8" w:rsidRDefault="00AC25A8" w:rsidP="00CD7573">
            <w:pPr>
              <w:pStyle w:val="TAH"/>
              <w:rPr>
                <w:rFonts w:cs="Arial"/>
                <w:b w:val="0"/>
                <w:lang w:eastAsia="ja-JP"/>
              </w:rPr>
            </w:pPr>
            <w:r>
              <w:rPr>
                <w:rFonts w:cs="Arial"/>
                <w:b w:val="0"/>
                <w:color w:val="000000"/>
                <w:szCs w:val="18"/>
              </w:rPr>
              <w:t>-97.5</w:t>
            </w:r>
            <w:r>
              <w:rPr>
                <w:rFonts w:cs="Arial"/>
                <w:b w:val="0"/>
                <w:color w:val="000000"/>
                <w:szCs w:val="18"/>
                <w:vertAlign w:val="superscript"/>
                <w:lang w:eastAsia="ja-JP"/>
              </w:rPr>
              <w:t>4</w:t>
            </w:r>
          </w:p>
        </w:tc>
        <w:tc>
          <w:tcPr>
            <w:tcW w:w="932" w:type="dxa"/>
            <w:gridSpan w:val="3"/>
            <w:shd w:val="clear" w:color="auto" w:fill="auto"/>
            <w:vAlign w:val="center"/>
          </w:tcPr>
          <w:p w14:paraId="5F0C3A30" w14:textId="77777777" w:rsidR="00AC25A8" w:rsidRDefault="00AC25A8"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1033" w:type="dxa"/>
            <w:gridSpan w:val="3"/>
            <w:vMerge/>
            <w:shd w:val="clear" w:color="auto" w:fill="auto"/>
            <w:vAlign w:val="center"/>
          </w:tcPr>
          <w:p w14:paraId="732131F4" w14:textId="77777777" w:rsidR="00AC25A8" w:rsidRDefault="00AC25A8" w:rsidP="00CD7573">
            <w:pPr>
              <w:pStyle w:val="TAH"/>
              <w:rPr>
                <w:rFonts w:cs="Arial"/>
                <w:b w:val="0"/>
                <w:lang w:eastAsia="ja-JP"/>
              </w:rPr>
            </w:pPr>
          </w:p>
        </w:tc>
      </w:tr>
      <w:tr w:rsidR="00AC25A8" w14:paraId="6A33BC10"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4C551E98"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78837DB0" w14:textId="77777777" w:rsidR="00AC25A8" w:rsidRDefault="00AC25A8" w:rsidP="00CD7573">
            <w:pPr>
              <w:pStyle w:val="TAH"/>
              <w:rPr>
                <w:rFonts w:cs="Arial"/>
                <w:b w:val="0"/>
                <w:lang w:eastAsia="ja-JP"/>
              </w:rPr>
            </w:pPr>
            <w:r>
              <w:rPr>
                <w:rFonts w:cs="Arial"/>
                <w:b w:val="0"/>
                <w:lang w:eastAsia="ja-JP"/>
              </w:rPr>
              <w:t>3</w:t>
            </w:r>
          </w:p>
        </w:tc>
        <w:tc>
          <w:tcPr>
            <w:tcW w:w="924" w:type="dxa"/>
            <w:gridSpan w:val="2"/>
            <w:shd w:val="clear" w:color="auto" w:fill="auto"/>
            <w:vAlign w:val="center"/>
          </w:tcPr>
          <w:p w14:paraId="6779CC49" w14:textId="77777777" w:rsidR="00AC25A8" w:rsidRDefault="00AC25A8" w:rsidP="00CD7573">
            <w:pPr>
              <w:pStyle w:val="TAH"/>
              <w:rPr>
                <w:rFonts w:cs="Arial"/>
                <w:b w:val="0"/>
              </w:rPr>
            </w:pPr>
          </w:p>
        </w:tc>
        <w:tc>
          <w:tcPr>
            <w:tcW w:w="938" w:type="dxa"/>
            <w:gridSpan w:val="2"/>
            <w:shd w:val="clear" w:color="auto" w:fill="auto"/>
            <w:vAlign w:val="center"/>
          </w:tcPr>
          <w:p w14:paraId="469EF665" w14:textId="77777777" w:rsidR="00AC25A8" w:rsidRDefault="00AC25A8" w:rsidP="00CD7573">
            <w:pPr>
              <w:pStyle w:val="TAH"/>
              <w:rPr>
                <w:rFonts w:cs="Arial"/>
                <w:b w:val="0"/>
              </w:rPr>
            </w:pPr>
          </w:p>
        </w:tc>
        <w:tc>
          <w:tcPr>
            <w:tcW w:w="935" w:type="dxa"/>
            <w:gridSpan w:val="2"/>
            <w:shd w:val="clear" w:color="auto" w:fill="auto"/>
            <w:vAlign w:val="center"/>
          </w:tcPr>
          <w:p w14:paraId="5B5F4D6B"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2"/>
            <w:shd w:val="clear" w:color="auto" w:fill="auto"/>
            <w:vAlign w:val="center"/>
          </w:tcPr>
          <w:p w14:paraId="7229DBB5" w14:textId="77777777" w:rsidR="00AC25A8" w:rsidRDefault="00AC25A8" w:rsidP="00CD7573">
            <w:pPr>
              <w:pStyle w:val="TAH"/>
              <w:rPr>
                <w:rFonts w:cs="Arial"/>
                <w:b w:val="0"/>
                <w:lang w:eastAsia="ja-JP"/>
              </w:rPr>
            </w:pPr>
            <w:r>
              <w:rPr>
                <w:rFonts w:cs="Arial"/>
                <w:b w:val="0"/>
                <w:color w:val="000000"/>
                <w:szCs w:val="18"/>
              </w:rPr>
              <w:t>-93.3</w:t>
            </w:r>
          </w:p>
        </w:tc>
        <w:tc>
          <w:tcPr>
            <w:tcW w:w="931" w:type="dxa"/>
            <w:gridSpan w:val="2"/>
            <w:shd w:val="clear" w:color="auto" w:fill="auto"/>
            <w:vAlign w:val="center"/>
          </w:tcPr>
          <w:p w14:paraId="4ADEA6CA" w14:textId="77777777" w:rsidR="00AC25A8" w:rsidRDefault="00AC25A8" w:rsidP="00CD7573">
            <w:pPr>
              <w:pStyle w:val="TAH"/>
              <w:rPr>
                <w:rFonts w:cs="Arial"/>
                <w:b w:val="0"/>
                <w:lang w:eastAsia="ja-JP"/>
              </w:rPr>
            </w:pPr>
            <w:r>
              <w:rPr>
                <w:rFonts w:cs="Arial"/>
                <w:b w:val="0"/>
                <w:color w:val="000000"/>
                <w:szCs w:val="18"/>
              </w:rPr>
              <w:t>-91.5</w:t>
            </w:r>
          </w:p>
        </w:tc>
        <w:tc>
          <w:tcPr>
            <w:tcW w:w="932" w:type="dxa"/>
            <w:gridSpan w:val="3"/>
            <w:shd w:val="clear" w:color="auto" w:fill="auto"/>
            <w:vAlign w:val="center"/>
          </w:tcPr>
          <w:p w14:paraId="5AB16CEC" w14:textId="77777777" w:rsidR="00AC25A8" w:rsidRDefault="00AC25A8" w:rsidP="00CD7573">
            <w:pPr>
              <w:pStyle w:val="TAH"/>
              <w:rPr>
                <w:rFonts w:cs="Arial"/>
                <w:b w:val="0"/>
                <w:lang w:eastAsia="ja-JP"/>
              </w:rPr>
            </w:pPr>
            <w:r>
              <w:rPr>
                <w:rFonts w:cs="Arial"/>
                <w:b w:val="0"/>
                <w:color w:val="000000"/>
                <w:szCs w:val="18"/>
              </w:rPr>
              <w:t>-90.3</w:t>
            </w:r>
          </w:p>
        </w:tc>
        <w:tc>
          <w:tcPr>
            <w:tcW w:w="1033" w:type="dxa"/>
            <w:gridSpan w:val="3"/>
            <w:vMerge/>
            <w:shd w:val="clear" w:color="auto" w:fill="auto"/>
            <w:vAlign w:val="center"/>
          </w:tcPr>
          <w:p w14:paraId="63AC75E5" w14:textId="77777777" w:rsidR="00AC25A8" w:rsidRDefault="00AC25A8" w:rsidP="00CD7573">
            <w:pPr>
              <w:pStyle w:val="TAH"/>
              <w:rPr>
                <w:rFonts w:cs="Arial"/>
                <w:b w:val="0"/>
                <w:lang w:eastAsia="ja-JP"/>
              </w:rPr>
            </w:pPr>
          </w:p>
        </w:tc>
      </w:tr>
      <w:tr w:rsidR="00AC25A8" w14:paraId="19CCD96F"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5DC2A4E7"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0F3D0BC3" w14:textId="77777777" w:rsidR="00AC25A8" w:rsidRDefault="00AC25A8" w:rsidP="00CD7573">
            <w:pPr>
              <w:pStyle w:val="TAH"/>
              <w:rPr>
                <w:rFonts w:cs="Arial"/>
                <w:b w:val="0"/>
                <w:lang w:eastAsia="ja-JP"/>
              </w:rPr>
            </w:pPr>
          </w:p>
        </w:tc>
        <w:tc>
          <w:tcPr>
            <w:tcW w:w="924" w:type="dxa"/>
            <w:gridSpan w:val="2"/>
            <w:shd w:val="clear" w:color="auto" w:fill="auto"/>
            <w:vAlign w:val="center"/>
          </w:tcPr>
          <w:p w14:paraId="33F8E326" w14:textId="77777777" w:rsidR="00AC25A8" w:rsidRDefault="00AC25A8" w:rsidP="00CD7573">
            <w:pPr>
              <w:pStyle w:val="TAH"/>
              <w:rPr>
                <w:rFonts w:cs="Arial"/>
                <w:b w:val="0"/>
              </w:rPr>
            </w:pPr>
          </w:p>
        </w:tc>
        <w:tc>
          <w:tcPr>
            <w:tcW w:w="938" w:type="dxa"/>
            <w:gridSpan w:val="2"/>
            <w:shd w:val="clear" w:color="auto" w:fill="auto"/>
            <w:vAlign w:val="center"/>
          </w:tcPr>
          <w:p w14:paraId="6E2F0231" w14:textId="77777777" w:rsidR="00AC25A8" w:rsidRDefault="00AC25A8" w:rsidP="00CD7573">
            <w:pPr>
              <w:pStyle w:val="TAH"/>
              <w:rPr>
                <w:rFonts w:cs="Arial"/>
                <w:b w:val="0"/>
              </w:rPr>
            </w:pPr>
          </w:p>
        </w:tc>
        <w:tc>
          <w:tcPr>
            <w:tcW w:w="935" w:type="dxa"/>
            <w:gridSpan w:val="2"/>
            <w:shd w:val="clear" w:color="auto" w:fill="auto"/>
            <w:vAlign w:val="center"/>
          </w:tcPr>
          <w:p w14:paraId="1C740664" w14:textId="77777777" w:rsidR="00AC25A8" w:rsidRDefault="00AC25A8"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931" w:type="dxa"/>
            <w:gridSpan w:val="2"/>
            <w:shd w:val="clear" w:color="auto" w:fill="auto"/>
            <w:vAlign w:val="center"/>
          </w:tcPr>
          <w:p w14:paraId="2A25F615" w14:textId="77777777" w:rsidR="00AC25A8" w:rsidRDefault="00AC25A8"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931" w:type="dxa"/>
            <w:gridSpan w:val="2"/>
            <w:shd w:val="clear" w:color="auto" w:fill="auto"/>
            <w:vAlign w:val="center"/>
          </w:tcPr>
          <w:p w14:paraId="0D5E4F9C" w14:textId="77777777" w:rsidR="00AC25A8" w:rsidRDefault="00AC25A8"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932" w:type="dxa"/>
            <w:gridSpan w:val="3"/>
            <w:shd w:val="clear" w:color="auto" w:fill="auto"/>
            <w:vAlign w:val="center"/>
          </w:tcPr>
          <w:p w14:paraId="7620CE30" w14:textId="77777777" w:rsidR="00AC25A8" w:rsidRDefault="00AC25A8" w:rsidP="00CD7573">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1033" w:type="dxa"/>
            <w:gridSpan w:val="3"/>
            <w:vMerge/>
            <w:shd w:val="clear" w:color="auto" w:fill="auto"/>
            <w:vAlign w:val="center"/>
          </w:tcPr>
          <w:p w14:paraId="63930251" w14:textId="77777777" w:rsidR="00AC25A8" w:rsidRDefault="00AC25A8" w:rsidP="00CD7573">
            <w:pPr>
              <w:pStyle w:val="TAH"/>
              <w:rPr>
                <w:rFonts w:cs="Arial"/>
                <w:b w:val="0"/>
                <w:lang w:eastAsia="ja-JP"/>
              </w:rPr>
            </w:pPr>
          </w:p>
        </w:tc>
      </w:tr>
      <w:tr w:rsidR="00AC25A8" w14:paraId="03668C88"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62BE4267"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38064368"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6354CC63" w14:textId="77777777" w:rsidR="00AC25A8" w:rsidRDefault="00AC25A8" w:rsidP="00CD7573">
            <w:pPr>
              <w:pStyle w:val="TAH"/>
              <w:rPr>
                <w:rFonts w:cs="Arial"/>
                <w:b w:val="0"/>
              </w:rPr>
            </w:pPr>
          </w:p>
        </w:tc>
        <w:tc>
          <w:tcPr>
            <w:tcW w:w="938" w:type="dxa"/>
            <w:gridSpan w:val="2"/>
            <w:shd w:val="clear" w:color="auto" w:fill="auto"/>
            <w:vAlign w:val="center"/>
          </w:tcPr>
          <w:p w14:paraId="4731E97A" w14:textId="77777777" w:rsidR="00AC25A8" w:rsidRDefault="00AC25A8" w:rsidP="00CD7573">
            <w:pPr>
              <w:pStyle w:val="TAH"/>
              <w:rPr>
                <w:rFonts w:cs="Arial"/>
                <w:b w:val="0"/>
              </w:rPr>
            </w:pPr>
          </w:p>
        </w:tc>
        <w:tc>
          <w:tcPr>
            <w:tcW w:w="935" w:type="dxa"/>
            <w:gridSpan w:val="2"/>
            <w:shd w:val="clear" w:color="auto" w:fill="auto"/>
            <w:vAlign w:val="center"/>
          </w:tcPr>
          <w:p w14:paraId="60D6BC4B" w14:textId="77777777" w:rsidR="00AC25A8" w:rsidRDefault="00AC25A8" w:rsidP="00CD7573">
            <w:pPr>
              <w:pStyle w:val="TAH"/>
              <w:rPr>
                <w:rFonts w:cs="Arial"/>
                <w:b w:val="0"/>
                <w:lang w:eastAsia="ja-JP"/>
              </w:rPr>
            </w:pPr>
            <w:r>
              <w:rPr>
                <w:rFonts w:cs="Arial"/>
                <w:b w:val="0"/>
                <w:color w:val="000000"/>
                <w:szCs w:val="18"/>
              </w:rPr>
              <w:t>-71.2</w:t>
            </w:r>
          </w:p>
        </w:tc>
        <w:tc>
          <w:tcPr>
            <w:tcW w:w="931" w:type="dxa"/>
            <w:gridSpan w:val="2"/>
            <w:shd w:val="clear" w:color="auto" w:fill="auto"/>
            <w:vAlign w:val="center"/>
          </w:tcPr>
          <w:p w14:paraId="29027452" w14:textId="77777777" w:rsidR="00AC25A8" w:rsidRDefault="00AC25A8" w:rsidP="00CD7573">
            <w:pPr>
              <w:pStyle w:val="TAH"/>
              <w:rPr>
                <w:rFonts w:cs="Arial"/>
                <w:b w:val="0"/>
                <w:lang w:eastAsia="ja-JP"/>
              </w:rPr>
            </w:pPr>
            <w:r>
              <w:rPr>
                <w:rFonts w:cs="Arial"/>
                <w:b w:val="0"/>
                <w:color w:val="000000"/>
                <w:szCs w:val="18"/>
              </w:rPr>
              <w:t>-71.2</w:t>
            </w:r>
          </w:p>
        </w:tc>
        <w:tc>
          <w:tcPr>
            <w:tcW w:w="931" w:type="dxa"/>
            <w:gridSpan w:val="2"/>
            <w:shd w:val="clear" w:color="auto" w:fill="auto"/>
            <w:vAlign w:val="center"/>
          </w:tcPr>
          <w:p w14:paraId="5E3536EB" w14:textId="77777777" w:rsidR="00AC25A8" w:rsidRDefault="00AC25A8" w:rsidP="00CD7573">
            <w:pPr>
              <w:pStyle w:val="TAH"/>
              <w:rPr>
                <w:rFonts w:cs="Arial"/>
                <w:b w:val="0"/>
                <w:lang w:eastAsia="ja-JP"/>
              </w:rPr>
            </w:pPr>
            <w:r>
              <w:rPr>
                <w:rFonts w:cs="Arial"/>
                <w:b w:val="0"/>
                <w:color w:val="000000"/>
                <w:szCs w:val="18"/>
              </w:rPr>
              <w:t>-71.2</w:t>
            </w:r>
          </w:p>
        </w:tc>
        <w:tc>
          <w:tcPr>
            <w:tcW w:w="932" w:type="dxa"/>
            <w:gridSpan w:val="3"/>
            <w:shd w:val="clear" w:color="auto" w:fill="auto"/>
            <w:vAlign w:val="center"/>
          </w:tcPr>
          <w:p w14:paraId="3A88BA00" w14:textId="77777777" w:rsidR="00AC25A8" w:rsidRDefault="00AC25A8" w:rsidP="00CD7573">
            <w:pPr>
              <w:pStyle w:val="TAH"/>
              <w:rPr>
                <w:rFonts w:cs="Arial"/>
                <w:b w:val="0"/>
                <w:lang w:eastAsia="ja-JP"/>
              </w:rPr>
            </w:pPr>
            <w:r>
              <w:rPr>
                <w:rFonts w:cs="Arial"/>
                <w:b w:val="0"/>
                <w:color w:val="000000"/>
                <w:szCs w:val="18"/>
              </w:rPr>
              <w:t>-71.2</w:t>
            </w:r>
          </w:p>
        </w:tc>
        <w:tc>
          <w:tcPr>
            <w:tcW w:w="1033" w:type="dxa"/>
            <w:gridSpan w:val="3"/>
            <w:vMerge w:val="restart"/>
            <w:shd w:val="clear" w:color="auto" w:fill="auto"/>
            <w:vAlign w:val="center"/>
          </w:tcPr>
          <w:p w14:paraId="2A5469AB" w14:textId="77777777" w:rsidR="00AC25A8" w:rsidRDefault="00AC25A8" w:rsidP="00CD7573">
            <w:pPr>
              <w:pStyle w:val="TAH"/>
              <w:rPr>
                <w:rFonts w:cs="Arial"/>
                <w:b w:val="0"/>
                <w:lang w:eastAsia="ja-JP"/>
              </w:rPr>
            </w:pPr>
            <w:r>
              <w:rPr>
                <w:rFonts w:cs="Arial"/>
                <w:b w:val="0"/>
                <w:lang w:eastAsia="ja-JP"/>
              </w:rPr>
              <w:t>TDD</w:t>
            </w:r>
          </w:p>
        </w:tc>
      </w:tr>
      <w:tr w:rsidR="00AC25A8" w14:paraId="03C27AE0"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1029F4DB"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34A338EC" w14:textId="77777777" w:rsidR="00AC25A8" w:rsidRDefault="00AC25A8" w:rsidP="00CD7573">
            <w:pPr>
              <w:pStyle w:val="TAH"/>
              <w:rPr>
                <w:rFonts w:cs="Arial"/>
                <w:b w:val="0"/>
                <w:lang w:eastAsia="ja-JP"/>
              </w:rPr>
            </w:pPr>
          </w:p>
        </w:tc>
        <w:tc>
          <w:tcPr>
            <w:tcW w:w="924" w:type="dxa"/>
            <w:gridSpan w:val="2"/>
            <w:shd w:val="clear" w:color="auto" w:fill="auto"/>
            <w:vAlign w:val="center"/>
          </w:tcPr>
          <w:p w14:paraId="74CB7485" w14:textId="77777777" w:rsidR="00AC25A8" w:rsidRDefault="00AC25A8" w:rsidP="00CD7573">
            <w:pPr>
              <w:pStyle w:val="TAH"/>
              <w:rPr>
                <w:rFonts w:cs="Arial"/>
                <w:b w:val="0"/>
              </w:rPr>
            </w:pPr>
          </w:p>
        </w:tc>
        <w:tc>
          <w:tcPr>
            <w:tcW w:w="938" w:type="dxa"/>
            <w:gridSpan w:val="2"/>
            <w:shd w:val="clear" w:color="auto" w:fill="auto"/>
            <w:vAlign w:val="center"/>
          </w:tcPr>
          <w:p w14:paraId="3C421AC3" w14:textId="77777777" w:rsidR="00AC25A8" w:rsidRDefault="00AC25A8" w:rsidP="00CD7573">
            <w:pPr>
              <w:pStyle w:val="TAH"/>
              <w:rPr>
                <w:rFonts w:cs="Arial"/>
                <w:b w:val="0"/>
              </w:rPr>
            </w:pPr>
          </w:p>
        </w:tc>
        <w:tc>
          <w:tcPr>
            <w:tcW w:w="935" w:type="dxa"/>
            <w:gridSpan w:val="2"/>
            <w:shd w:val="clear" w:color="auto" w:fill="auto"/>
            <w:vAlign w:val="center"/>
          </w:tcPr>
          <w:p w14:paraId="4F097BD6" w14:textId="77777777" w:rsidR="00AC25A8" w:rsidRDefault="00AC25A8" w:rsidP="00CD7573">
            <w:pPr>
              <w:pStyle w:val="TAH"/>
              <w:rPr>
                <w:rFonts w:cs="Arial"/>
                <w:b w:val="0"/>
                <w:lang w:eastAsia="ja-JP"/>
              </w:rPr>
            </w:pPr>
            <w:r>
              <w:rPr>
                <w:rFonts w:cs="Arial"/>
                <w:b w:val="0"/>
                <w:color w:val="000000"/>
                <w:szCs w:val="18"/>
              </w:rPr>
              <w:t>-73.4</w:t>
            </w:r>
            <w:r>
              <w:rPr>
                <w:rFonts w:cs="Arial"/>
                <w:b w:val="0"/>
                <w:color w:val="000000"/>
                <w:szCs w:val="18"/>
                <w:vertAlign w:val="superscript"/>
              </w:rPr>
              <w:t>4</w:t>
            </w:r>
          </w:p>
        </w:tc>
        <w:tc>
          <w:tcPr>
            <w:tcW w:w="931" w:type="dxa"/>
            <w:gridSpan w:val="2"/>
            <w:shd w:val="clear" w:color="auto" w:fill="auto"/>
            <w:vAlign w:val="center"/>
          </w:tcPr>
          <w:p w14:paraId="39E0A825" w14:textId="77777777" w:rsidR="00AC25A8" w:rsidRDefault="00AC25A8" w:rsidP="00CD7573">
            <w:pPr>
              <w:pStyle w:val="TAH"/>
              <w:rPr>
                <w:rFonts w:cs="Arial"/>
                <w:b w:val="0"/>
                <w:lang w:eastAsia="ja-JP"/>
              </w:rPr>
            </w:pPr>
            <w:r>
              <w:rPr>
                <w:rFonts w:cs="Arial"/>
                <w:b w:val="0"/>
                <w:color w:val="000000"/>
                <w:szCs w:val="18"/>
              </w:rPr>
              <w:t>-73.4</w:t>
            </w:r>
            <w:r>
              <w:rPr>
                <w:rFonts w:cs="Arial"/>
                <w:b w:val="0"/>
                <w:color w:val="000000"/>
                <w:szCs w:val="18"/>
                <w:vertAlign w:val="superscript"/>
              </w:rPr>
              <w:t>4</w:t>
            </w:r>
          </w:p>
        </w:tc>
        <w:tc>
          <w:tcPr>
            <w:tcW w:w="931" w:type="dxa"/>
            <w:gridSpan w:val="2"/>
            <w:shd w:val="clear" w:color="auto" w:fill="auto"/>
            <w:vAlign w:val="center"/>
          </w:tcPr>
          <w:p w14:paraId="7A9F6064" w14:textId="77777777" w:rsidR="00AC25A8" w:rsidRDefault="00AC25A8" w:rsidP="00CD7573">
            <w:pPr>
              <w:pStyle w:val="TAH"/>
              <w:rPr>
                <w:rFonts w:cs="Arial"/>
                <w:b w:val="0"/>
                <w:lang w:eastAsia="ja-JP"/>
              </w:rPr>
            </w:pPr>
            <w:r>
              <w:rPr>
                <w:rFonts w:cs="Arial"/>
                <w:b w:val="0"/>
                <w:color w:val="000000"/>
                <w:szCs w:val="18"/>
              </w:rPr>
              <w:t>-73.4</w:t>
            </w:r>
            <w:r>
              <w:rPr>
                <w:rFonts w:cs="Arial"/>
                <w:b w:val="0"/>
                <w:color w:val="000000"/>
                <w:szCs w:val="18"/>
                <w:vertAlign w:val="superscript"/>
              </w:rPr>
              <w:t>4</w:t>
            </w:r>
          </w:p>
        </w:tc>
        <w:tc>
          <w:tcPr>
            <w:tcW w:w="932" w:type="dxa"/>
            <w:gridSpan w:val="3"/>
            <w:shd w:val="clear" w:color="auto" w:fill="auto"/>
            <w:vAlign w:val="center"/>
          </w:tcPr>
          <w:p w14:paraId="4F41CB12" w14:textId="77777777" w:rsidR="00AC25A8" w:rsidRDefault="00AC25A8" w:rsidP="00CD7573">
            <w:pPr>
              <w:pStyle w:val="TAH"/>
              <w:rPr>
                <w:rFonts w:cs="Arial"/>
                <w:b w:val="0"/>
                <w:lang w:eastAsia="ja-JP"/>
              </w:rPr>
            </w:pPr>
            <w:r>
              <w:rPr>
                <w:rFonts w:cs="Arial"/>
                <w:b w:val="0"/>
                <w:color w:val="000000"/>
                <w:szCs w:val="18"/>
              </w:rPr>
              <w:t>-73.4</w:t>
            </w:r>
            <w:r>
              <w:rPr>
                <w:rFonts w:cs="Arial"/>
                <w:b w:val="0"/>
                <w:color w:val="000000"/>
                <w:szCs w:val="18"/>
                <w:vertAlign w:val="superscript"/>
              </w:rPr>
              <w:t>4</w:t>
            </w:r>
          </w:p>
        </w:tc>
        <w:tc>
          <w:tcPr>
            <w:tcW w:w="1033" w:type="dxa"/>
            <w:gridSpan w:val="3"/>
            <w:vMerge/>
            <w:shd w:val="clear" w:color="auto" w:fill="auto"/>
            <w:vAlign w:val="center"/>
          </w:tcPr>
          <w:p w14:paraId="2A185D5D" w14:textId="77777777" w:rsidR="00AC25A8" w:rsidRDefault="00AC25A8" w:rsidP="00CD7573">
            <w:pPr>
              <w:pStyle w:val="TAH"/>
              <w:rPr>
                <w:rFonts w:cs="Arial"/>
                <w:b w:val="0"/>
                <w:lang w:eastAsia="ja-JP"/>
              </w:rPr>
            </w:pPr>
          </w:p>
        </w:tc>
      </w:tr>
      <w:tr w:rsidR="00AC25A8" w14:paraId="7D0A1783" w14:textId="77777777" w:rsidTr="00CD7573">
        <w:tblPrEx>
          <w:tblLook w:val="0000" w:firstRow="0" w:lastRow="0" w:firstColumn="0" w:lastColumn="0" w:noHBand="0" w:noVBand="0"/>
        </w:tblPrEx>
        <w:trPr>
          <w:trHeight w:val="255"/>
        </w:trPr>
        <w:tc>
          <w:tcPr>
            <w:tcW w:w="1736" w:type="dxa"/>
            <w:vMerge w:val="restart"/>
            <w:shd w:val="clear" w:color="auto" w:fill="auto"/>
            <w:vAlign w:val="center"/>
          </w:tcPr>
          <w:p w14:paraId="56F09ECB" w14:textId="77777777" w:rsidR="00AC25A8" w:rsidRDefault="00AC25A8" w:rsidP="00CD7573">
            <w:pPr>
              <w:pStyle w:val="TAH"/>
              <w:rPr>
                <w:rFonts w:cs="Arial"/>
                <w:b w:val="0"/>
                <w:lang w:eastAsia="ja-JP"/>
              </w:rPr>
            </w:pPr>
            <w:r>
              <w:rPr>
                <w:rFonts w:cs="Arial"/>
                <w:b w:val="0"/>
                <w:lang w:eastAsia="ja-JP"/>
              </w:rPr>
              <w:t>CA_1A-3A-42D</w:t>
            </w:r>
            <w:r>
              <w:rPr>
                <w:rFonts w:cs="Arial"/>
                <w:b w:val="0"/>
                <w:vertAlign w:val="superscript"/>
                <w:lang w:eastAsia="ja-JP"/>
              </w:rPr>
              <w:t>9</w:t>
            </w:r>
          </w:p>
        </w:tc>
        <w:tc>
          <w:tcPr>
            <w:tcW w:w="854" w:type="dxa"/>
            <w:gridSpan w:val="2"/>
            <w:vMerge w:val="restart"/>
            <w:shd w:val="clear" w:color="auto" w:fill="auto"/>
            <w:vAlign w:val="center"/>
          </w:tcPr>
          <w:p w14:paraId="6808AD28" w14:textId="77777777" w:rsidR="00AC25A8" w:rsidRDefault="00AC25A8" w:rsidP="00CD7573">
            <w:pPr>
              <w:pStyle w:val="TAH"/>
              <w:rPr>
                <w:rFonts w:cs="Arial"/>
                <w:b w:val="0"/>
                <w:lang w:eastAsia="ja-JP"/>
              </w:rPr>
            </w:pPr>
            <w:r>
              <w:rPr>
                <w:rFonts w:cs="Arial"/>
                <w:b w:val="0"/>
                <w:lang w:eastAsia="ja-JP"/>
              </w:rPr>
              <w:t>1</w:t>
            </w:r>
          </w:p>
        </w:tc>
        <w:tc>
          <w:tcPr>
            <w:tcW w:w="924" w:type="dxa"/>
            <w:gridSpan w:val="2"/>
            <w:shd w:val="clear" w:color="auto" w:fill="auto"/>
            <w:vAlign w:val="center"/>
          </w:tcPr>
          <w:p w14:paraId="2FE7C873" w14:textId="77777777" w:rsidR="00AC25A8" w:rsidRDefault="00AC25A8" w:rsidP="00CD7573">
            <w:pPr>
              <w:pStyle w:val="TAH"/>
              <w:rPr>
                <w:rFonts w:cs="Arial"/>
                <w:b w:val="0"/>
              </w:rPr>
            </w:pPr>
          </w:p>
        </w:tc>
        <w:tc>
          <w:tcPr>
            <w:tcW w:w="938" w:type="dxa"/>
            <w:gridSpan w:val="2"/>
            <w:shd w:val="clear" w:color="auto" w:fill="auto"/>
            <w:vAlign w:val="center"/>
          </w:tcPr>
          <w:p w14:paraId="6A01B359" w14:textId="77777777" w:rsidR="00AC25A8" w:rsidRDefault="00AC25A8" w:rsidP="00CD7573">
            <w:pPr>
              <w:pStyle w:val="TAH"/>
              <w:rPr>
                <w:rFonts w:cs="Arial"/>
                <w:b w:val="0"/>
              </w:rPr>
            </w:pPr>
          </w:p>
        </w:tc>
        <w:tc>
          <w:tcPr>
            <w:tcW w:w="935" w:type="dxa"/>
            <w:gridSpan w:val="2"/>
            <w:shd w:val="clear" w:color="auto" w:fill="auto"/>
            <w:vAlign w:val="center"/>
          </w:tcPr>
          <w:p w14:paraId="5E4A59C9" w14:textId="77777777" w:rsidR="00AC25A8" w:rsidRDefault="00AC25A8" w:rsidP="00CD7573">
            <w:pPr>
              <w:pStyle w:val="TAH"/>
              <w:rPr>
                <w:rFonts w:cs="Arial"/>
                <w:b w:val="0"/>
                <w:lang w:eastAsia="ja-JP"/>
              </w:rPr>
            </w:pPr>
            <w:r>
              <w:rPr>
                <w:rFonts w:cs="Arial"/>
                <w:b w:val="0"/>
                <w:color w:val="000000"/>
                <w:szCs w:val="18"/>
              </w:rPr>
              <w:t>-99.3</w:t>
            </w:r>
          </w:p>
        </w:tc>
        <w:tc>
          <w:tcPr>
            <w:tcW w:w="931" w:type="dxa"/>
            <w:gridSpan w:val="2"/>
            <w:shd w:val="clear" w:color="auto" w:fill="auto"/>
            <w:vAlign w:val="center"/>
          </w:tcPr>
          <w:p w14:paraId="656368E8"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2"/>
            <w:shd w:val="clear" w:color="auto" w:fill="auto"/>
            <w:vAlign w:val="center"/>
          </w:tcPr>
          <w:p w14:paraId="31BC73E9" w14:textId="77777777" w:rsidR="00AC25A8" w:rsidRDefault="00AC25A8" w:rsidP="00CD7573">
            <w:pPr>
              <w:pStyle w:val="TAH"/>
              <w:rPr>
                <w:rFonts w:cs="Arial"/>
                <w:b w:val="0"/>
                <w:lang w:eastAsia="ja-JP"/>
              </w:rPr>
            </w:pPr>
            <w:r>
              <w:rPr>
                <w:rFonts w:cs="Arial"/>
                <w:b w:val="0"/>
                <w:color w:val="000000"/>
                <w:szCs w:val="18"/>
              </w:rPr>
              <w:t>-94.5</w:t>
            </w:r>
          </w:p>
        </w:tc>
        <w:tc>
          <w:tcPr>
            <w:tcW w:w="932" w:type="dxa"/>
            <w:gridSpan w:val="3"/>
            <w:shd w:val="clear" w:color="auto" w:fill="auto"/>
            <w:vAlign w:val="center"/>
          </w:tcPr>
          <w:p w14:paraId="25B76D24" w14:textId="77777777" w:rsidR="00AC25A8" w:rsidRDefault="00AC25A8" w:rsidP="00CD7573">
            <w:pPr>
              <w:pStyle w:val="TAH"/>
              <w:rPr>
                <w:rFonts w:cs="Arial"/>
                <w:b w:val="0"/>
                <w:lang w:eastAsia="ja-JP"/>
              </w:rPr>
            </w:pPr>
            <w:r>
              <w:rPr>
                <w:rFonts w:cs="Arial"/>
                <w:b w:val="0"/>
                <w:color w:val="000000"/>
                <w:szCs w:val="18"/>
              </w:rPr>
              <w:t>-93.3</w:t>
            </w:r>
          </w:p>
        </w:tc>
        <w:tc>
          <w:tcPr>
            <w:tcW w:w="1033" w:type="dxa"/>
            <w:gridSpan w:val="3"/>
            <w:vMerge w:val="restart"/>
            <w:shd w:val="clear" w:color="auto" w:fill="auto"/>
            <w:vAlign w:val="center"/>
          </w:tcPr>
          <w:p w14:paraId="08E2BA19" w14:textId="77777777" w:rsidR="00AC25A8" w:rsidRDefault="00AC25A8" w:rsidP="00CD7573">
            <w:pPr>
              <w:pStyle w:val="TAH"/>
              <w:rPr>
                <w:rFonts w:cs="Arial"/>
                <w:b w:val="0"/>
                <w:lang w:eastAsia="ja-JP"/>
              </w:rPr>
            </w:pPr>
            <w:r>
              <w:rPr>
                <w:rFonts w:cs="Arial"/>
                <w:b w:val="0"/>
                <w:lang w:eastAsia="ja-JP"/>
              </w:rPr>
              <w:t>FDD</w:t>
            </w:r>
          </w:p>
        </w:tc>
      </w:tr>
      <w:tr w:rsidR="00AC25A8" w14:paraId="72D58B56"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0734F2E8"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15575A91" w14:textId="77777777" w:rsidR="00AC25A8" w:rsidRDefault="00AC25A8" w:rsidP="00CD7573">
            <w:pPr>
              <w:pStyle w:val="TAH"/>
              <w:rPr>
                <w:rFonts w:cs="Arial"/>
                <w:b w:val="0"/>
                <w:lang w:eastAsia="ja-JP"/>
              </w:rPr>
            </w:pPr>
          </w:p>
        </w:tc>
        <w:tc>
          <w:tcPr>
            <w:tcW w:w="924" w:type="dxa"/>
            <w:gridSpan w:val="2"/>
            <w:shd w:val="clear" w:color="auto" w:fill="auto"/>
            <w:vAlign w:val="center"/>
          </w:tcPr>
          <w:p w14:paraId="533A2D90" w14:textId="77777777" w:rsidR="00AC25A8" w:rsidRDefault="00AC25A8" w:rsidP="00CD7573">
            <w:pPr>
              <w:pStyle w:val="TAH"/>
              <w:rPr>
                <w:rFonts w:cs="Arial"/>
                <w:b w:val="0"/>
              </w:rPr>
            </w:pPr>
          </w:p>
        </w:tc>
        <w:tc>
          <w:tcPr>
            <w:tcW w:w="938" w:type="dxa"/>
            <w:gridSpan w:val="2"/>
            <w:shd w:val="clear" w:color="auto" w:fill="auto"/>
            <w:vAlign w:val="center"/>
          </w:tcPr>
          <w:p w14:paraId="79F2D2B0" w14:textId="77777777" w:rsidR="00AC25A8" w:rsidRDefault="00AC25A8" w:rsidP="00CD7573">
            <w:pPr>
              <w:pStyle w:val="TAH"/>
              <w:rPr>
                <w:rFonts w:cs="Arial"/>
                <w:b w:val="0"/>
              </w:rPr>
            </w:pPr>
          </w:p>
        </w:tc>
        <w:tc>
          <w:tcPr>
            <w:tcW w:w="935" w:type="dxa"/>
            <w:gridSpan w:val="2"/>
            <w:shd w:val="clear" w:color="auto" w:fill="auto"/>
            <w:vAlign w:val="center"/>
          </w:tcPr>
          <w:p w14:paraId="7389A0EC" w14:textId="77777777" w:rsidR="00AC25A8" w:rsidRDefault="00AC25A8" w:rsidP="00CD7573">
            <w:pPr>
              <w:pStyle w:val="TAH"/>
              <w:rPr>
                <w:rFonts w:cs="Arial"/>
                <w:b w:val="0"/>
                <w:lang w:eastAsia="ja-JP"/>
              </w:rPr>
            </w:pPr>
            <w:r>
              <w:rPr>
                <w:rFonts w:cs="Arial"/>
                <w:b w:val="0"/>
                <w:color w:val="000000"/>
                <w:szCs w:val="18"/>
              </w:rPr>
              <w:t>-102.0</w:t>
            </w:r>
            <w:r>
              <w:rPr>
                <w:rFonts w:cs="Arial"/>
                <w:b w:val="0"/>
                <w:color w:val="000000"/>
                <w:szCs w:val="18"/>
                <w:vertAlign w:val="superscript"/>
                <w:lang w:eastAsia="ja-JP"/>
              </w:rPr>
              <w:t>4</w:t>
            </w:r>
          </w:p>
        </w:tc>
        <w:tc>
          <w:tcPr>
            <w:tcW w:w="931" w:type="dxa"/>
            <w:gridSpan w:val="2"/>
            <w:shd w:val="clear" w:color="auto" w:fill="auto"/>
            <w:vAlign w:val="center"/>
          </w:tcPr>
          <w:p w14:paraId="01EF68A9" w14:textId="77777777" w:rsidR="00AC25A8" w:rsidRDefault="00AC25A8"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931" w:type="dxa"/>
            <w:gridSpan w:val="2"/>
            <w:shd w:val="clear" w:color="auto" w:fill="auto"/>
            <w:vAlign w:val="center"/>
          </w:tcPr>
          <w:p w14:paraId="588ED6A9" w14:textId="77777777" w:rsidR="00AC25A8" w:rsidRDefault="00AC25A8" w:rsidP="00CD7573">
            <w:pPr>
              <w:pStyle w:val="TAH"/>
              <w:rPr>
                <w:rFonts w:cs="Arial"/>
                <w:b w:val="0"/>
                <w:lang w:eastAsia="ja-JP"/>
              </w:rPr>
            </w:pPr>
            <w:r>
              <w:rPr>
                <w:rFonts w:cs="Arial"/>
                <w:b w:val="0"/>
                <w:color w:val="000000"/>
                <w:szCs w:val="18"/>
              </w:rPr>
              <w:t>-97.5</w:t>
            </w:r>
            <w:r>
              <w:rPr>
                <w:rFonts w:cs="Arial"/>
                <w:b w:val="0"/>
                <w:color w:val="000000"/>
                <w:szCs w:val="18"/>
                <w:vertAlign w:val="superscript"/>
                <w:lang w:eastAsia="ja-JP"/>
              </w:rPr>
              <w:t>4</w:t>
            </w:r>
          </w:p>
        </w:tc>
        <w:tc>
          <w:tcPr>
            <w:tcW w:w="932" w:type="dxa"/>
            <w:gridSpan w:val="3"/>
            <w:shd w:val="clear" w:color="auto" w:fill="auto"/>
            <w:vAlign w:val="center"/>
          </w:tcPr>
          <w:p w14:paraId="7ACE053C" w14:textId="77777777" w:rsidR="00AC25A8" w:rsidRDefault="00AC25A8"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1033" w:type="dxa"/>
            <w:gridSpan w:val="3"/>
            <w:vMerge/>
            <w:shd w:val="clear" w:color="auto" w:fill="auto"/>
            <w:vAlign w:val="center"/>
          </w:tcPr>
          <w:p w14:paraId="4CABB898" w14:textId="77777777" w:rsidR="00AC25A8" w:rsidRDefault="00AC25A8" w:rsidP="00CD7573">
            <w:pPr>
              <w:pStyle w:val="TAH"/>
              <w:rPr>
                <w:rFonts w:cs="Arial"/>
                <w:b w:val="0"/>
                <w:lang w:eastAsia="ja-JP"/>
              </w:rPr>
            </w:pPr>
          </w:p>
        </w:tc>
      </w:tr>
      <w:tr w:rsidR="00AC25A8" w14:paraId="081412FE"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054F6692"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521E9A1F" w14:textId="77777777" w:rsidR="00AC25A8" w:rsidRDefault="00AC25A8" w:rsidP="00CD7573">
            <w:pPr>
              <w:pStyle w:val="TAH"/>
              <w:rPr>
                <w:rFonts w:cs="Arial"/>
                <w:b w:val="0"/>
                <w:lang w:eastAsia="ja-JP"/>
              </w:rPr>
            </w:pPr>
            <w:r>
              <w:rPr>
                <w:rFonts w:cs="Arial"/>
                <w:b w:val="0"/>
                <w:lang w:eastAsia="ja-JP"/>
              </w:rPr>
              <w:t>3</w:t>
            </w:r>
          </w:p>
        </w:tc>
        <w:tc>
          <w:tcPr>
            <w:tcW w:w="924" w:type="dxa"/>
            <w:gridSpan w:val="2"/>
            <w:shd w:val="clear" w:color="auto" w:fill="auto"/>
            <w:vAlign w:val="center"/>
          </w:tcPr>
          <w:p w14:paraId="7B0B821B" w14:textId="77777777" w:rsidR="00AC25A8" w:rsidRDefault="00AC25A8" w:rsidP="00CD7573">
            <w:pPr>
              <w:pStyle w:val="TAH"/>
              <w:rPr>
                <w:rFonts w:cs="Arial"/>
                <w:b w:val="0"/>
              </w:rPr>
            </w:pPr>
          </w:p>
        </w:tc>
        <w:tc>
          <w:tcPr>
            <w:tcW w:w="938" w:type="dxa"/>
            <w:gridSpan w:val="2"/>
            <w:shd w:val="clear" w:color="auto" w:fill="auto"/>
            <w:vAlign w:val="center"/>
          </w:tcPr>
          <w:p w14:paraId="038B46C4" w14:textId="77777777" w:rsidR="00AC25A8" w:rsidRDefault="00AC25A8" w:rsidP="00CD7573">
            <w:pPr>
              <w:pStyle w:val="TAH"/>
              <w:rPr>
                <w:rFonts w:cs="Arial"/>
                <w:b w:val="0"/>
              </w:rPr>
            </w:pPr>
          </w:p>
        </w:tc>
        <w:tc>
          <w:tcPr>
            <w:tcW w:w="935" w:type="dxa"/>
            <w:gridSpan w:val="2"/>
            <w:shd w:val="clear" w:color="auto" w:fill="auto"/>
            <w:vAlign w:val="center"/>
          </w:tcPr>
          <w:p w14:paraId="1126718C" w14:textId="77777777" w:rsidR="00AC25A8" w:rsidRDefault="00AC25A8" w:rsidP="00CD7573">
            <w:pPr>
              <w:pStyle w:val="TAH"/>
              <w:rPr>
                <w:rFonts w:cs="Arial"/>
                <w:b w:val="0"/>
                <w:lang w:eastAsia="ja-JP"/>
              </w:rPr>
            </w:pPr>
            <w:r>
              <w:rPr>
                <w:rFonts w:cs="Arial"/>
                <w:b w:val="0"/>
                <w:color w:val="000000"/>
                <w:szCs w:val="18"/>
              </w:rPr>
              <w:t>-96.3</w:t>
            </w:r>
          </w:p>
        </w:tc>
        <w:tc>
          <w:tcPr>
            <w:tcW w:w="931" w:type="dxa"/>
            <w:gridSpan w:val="2"/>
            <w:shd w:val="clear" w:color="auto" w:fill="auto"/>
            <w:vAlign w:val="center"/>
          </w:tcPr>
          <w:p w14:paraId="0ADEBF03" w14:textId="77777777" w:rsidR="00AC25A8" w:rsidRDefault="00AC25A8" w:rsidP="00CD7573">
            <w:pPr>
              <w:pStyle w:val="TAH"/>
              <w:rPr>
                <w:rFonts w:cs="Arial"/>
                <w:b w:val="0"/>
                <w:lang w:eastAsia="ja-JP"/>
              </w:rPr>
            </w:pPr>
            <w:r>
              <w:rPr>
                <w:rFonts w:cs="Arial"/>
                <w:b w:val="0"/>
                <w:color w:val="000000"/>
                <w:szCs w:val="18"/>
              </w:rPr>
              <w:t>-93.3</w:t>
            </w:r>
          </w:p>
        </w:tc>
        <w:tc>
          <w:tcPr>
            <w:tcW w:w="931" w:type="dxa"/>
            <w:gridSpan w:val="2"/>
            <w:shd w:val="clear" w:color="auto" w:fill="auto"/>
            <w:vAlign w:val="center"/>
          </w:tcPr>
          <w:p w14:paraId="1E527D94" w14:textId="77777777" w:rsidR="00AC25A8" w:rsidRDefault="00AC25A8" w:rsidP="00CD7573">
            <w:pPr>
              <w:pStyle w:val="TAH"/>
              <w:rPr>
                <w:rFonts w:cs="Arial"/>
                <w:b w:val="0"/>
                <w:lang w:eastAsia="ja-JP"/>
              </w:rPr>
            </w:pPr>
            <w:r>
              <w:rPr>
                <w:rFonts w:cs="Arial"/>
                <w:b w:val="0"/>
                <w:color w:val="000000"/>
                <w:szCs w:val="18"/>
              </w:rPr>
              <w:t>-91.5</w:t>
            </w:r>
          </w:p>
        </w:tc>
        <w:tc>
          <w:tcPr>
            <w:tcW w:w="932" w:type="dxa"/>
            <w:gridSpan w:val="3"/>
            <w:shd w:val="clear" w:color="auto" w:fill="auto"/>
            <w:vAlign w:val="center"/>
          </w:tcPr>
          <w:p w14:paraId="5DA8660A" w14:textId="77777777" w:rsidR="00AC25A8" w:rsidRDefault="00AC25A8" w:rsidP="00CD7573">
            <w:pPr>
              <w:pStyle w:val="TAH"/>
              <w:rPr>
                <w:rFonts w:cs="Arial"/>
                <w:b w:val="0"/>
                <w:lang w:eastAsia="ja-JP"/>
              </w:rPr>
            </w:pPr>
            <w:r>
              <w:rPr>
                <w:rFonts w:cs="Arial"/>
                <w:b w:val="0"/>
                <w:color w:val="000000"/>
                <w:szCs w:val="18"/>
              </w:rPr>
              <w:t>-90.3</w:t>
            </w:r>
          </w:p>
        </w:tc>
        <w:tc>
          <w:tcPr>
            <w:tcW w:w="1033" w:type="dxa"/>
            <w:gridSpan w:val="3"/>
            <w:vMerge/>
            <w:shd w:val="clear" w:color="auto" w:fill="auto"/>
            <w:vAlign w:val="center"/>
          </w:tcPr>
          <w:p w14:paraId="205F6E38" w14:textId="77777777" w:rsidR="00AC25A8" w:rsidRDefault="00AC25A8" w:rsidP="00CD7573">
            <w:pPr>
              <w:pStyle w:val="TAH"/>
              <w:rPr>
                <w:rFonts w:cs="Arial"/>
                <w:b w:val="0"/>
                <w:lang w:eastAsia="ja-JP"/>
              </w:rPr>
            </w:pPr>
          </w:p>
        </w:tc>
      </w:tr>
      <w:tr w:rsidR="00AC25A8" w14:paraId="07CB9329"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05295A0B"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1E6FFB37" w14:textId="77777777" w:rsidR="00AC25A8" w:rsidRDefault="00AC25A8" w:rsidP="00CD7573">
            <w:pPr>
              <w:pStyle w:val="TAH"/>
              <w:rPr>
                <w:rFonts w:cs="Arial"/>
                <w:b w:val="0"/>
                <w:lang w:eastAsia="ja-JP"/>
              </w:rPr>
            </w:pPr>
          </w:p>
        </w:tc>
        <w:tc>
          <w:tcPr>
            <w:tcW w:w="924" w:type="dxa"/>
            <w:gridSpan w:val="2"/>
            <w:shd w:val="clear" w:color="auto" w:fill="auto"/>
            <w:vAlign w:val="center"/>
          </w:tcPr>
          <w:p w14:paraId="49052EB1" w14:textId="77777777" w:rsidR="00AC25A8" w:rsidRDefault="00AC25A8" w:rsidP="00CD7573">
            <w:pPr>
              <w:pStyle w:val="TAH"/>
              <w:rPr>
                <w:rFonts w:cs="Arial"/>
                <w:b w:val="0"/>
              </w:rPr>
            </w:pPr>
          </w:p>
        </w:tc>
        <w:tc>
          <w:tcPr>
            <w:tcW w:w="938" w:type="dxa"/>
            <w:gridSpan w:val="2"/>
            <w:shd w:val="clear" w:color="auto" w:fill="auto"/>
            <w:vAlign w:val="center"/>
          </w:tcPr>
          <w:p w14:paraId="66DD219A" w14:textId="77777777" w:rsidR="00AC25A8" w:rsidRDefault="00AC25A8" w:rsidP="00CD7573">
            <w:pPr>
              <w:pStyle w:val="TAH"/>
              <w:rPr>
                <w:rFonts w:cs="Arial"/>
                <w:b w:val="0"/>
              </w:rPr>
            </w:pPr>
          </w:p>
        </w:tc>
        <w:tc>
          <w:tcPr>
            <w:tcW w:w="935" w:type="dxa"/>
            <w:gridSpan w:val="2"/>
            <w:shd w:val="clear" w:color="auto" w:fill="auto"/>
            <w:vAlign w:val="center"/>
          </w:tcPr>
          <w:p w14:paraId="4C5F00F6" w14:textId="77777777" w:rsidR="00AC25A8" w:rsidRDefault="00AC25A8" w:rsidP="00CD7573">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931" w:type="dxa"/>
            <w:gridSpan w:val="2"/>
            <w:shd w:val="clear" w:color="auto" w:fill="auto"/>
            <w:vAlign w:val="center"/>
          </w:tcPr>
          <w:p w14:paraId="73B4CC68" w14:textId="77777777" w:rsidR="00AC25A8" w:rsidRDefault="00AC25A8" w:rsidP="00CD7573">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931" w:type="dxa"/>
            <w:gridSpan w:val="2"/>
            <w:shd w:val="clear" w:color="auto" w:fill="auto"/>
            <w:vAlign w:val="center"/>
          </w:tcPr>
          <w:p w14:paraId="7A12B953" w14:textId="77777777" w:rsidR="00AC25A8" w:rsidRDefault="00AC25A8" w:rsidP="00CD7573">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932" w:type="dxa"/>
            <w:gridSpan w:val="3"/>
            <w:shd w:val="clear" w:color="auto" w:fill="auto"/>
            <w:vAlign w:val="center"/>
          </w:tcPr>
          <w:p w14:paraId="3B5C959F" w14:textId="77777777" w:rsidR="00AC25A8" w:rsidRDefault="00AC25A8" w:rsidP="00CD7573">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1033" w:type="dxa"/>
            <w:gridSpan w:val="3"/>
            <w:vMerge/>
            <w:shd w:val="clear" w:color="auto" w:fill="auto"/>
            <w:vAlign w:val="center"/>
          </w:tcPr>
          <w:p w14:paraId="69E4C0F6" w14:textId="77777777" w:rsidR="00AC25A8" w:rsidRDefault="00AC25A8" w:rsidP="00CD7573">
            <w:pPr>
              <w:pStyle w:val="TAH"/>
              <w:rPr>
                <w:rFonts w:cs="Arial"/>
                <w:b w:val="0"/>
                <w:lang w:eastAsia="ja-JP"/>
              </w:rPr>
            </w:pPr>
          </w:p>
        </w:tc>
      </w:tr>
      <w:tr w:rsidR="00AC25A8" w14:paraId="03745571"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27D92DB0" w14:textId="77777777" w:rsidR="00AC25A8" w:rsidRDefault="00AC25A8" w:rsidP="00CD7573">
            <w:pPr>
              <w:pStyle w:val="TAH"/>
              <w:rPr>
                <w:rFonts w:cs="Arial"/>
                <w:b w:val="0"/>
                <w:lang w:eastAsia="ja-JP"/>
              </w:rPr>
            </w:pPr>
          </w:p>
        </w:tc>
        <w:tc>
          <w:tcPr>
            <w:tcW w:w="854" w:type="dxa"/>
            <w:gridSpan w:val="2"/>
            <w:vMerge w:val="restart"/>
            <w:shd w:val="clear" w:color="auto" w:fill="auto"/>
            <w:vAlign w:val="center"/>
          </w:tcPr>
          <w:p w14:paraId="51BA8FB4" w14:textId="77777777" w:rsidR="00AC25A8" w:rsidRDefault="00AC25A8" w:rsidP="00CD7573">
            <w:pPr>
              <w:pStyle w:val="TAH"/>
              <w:rPr>
                <w:rFonts w:cs="Arial"/>
                <w:b w:val="0"/>
                <w:lang w:eastAsia="ja-JP"/>
              </w:rPr>
            </w:pPr>
            <w:r>
              <w:rPr>
                <w:rFonts w:cs="Arial"/>
                <w:b w:val="0"/>
                <w:lang w:eastAsia="ja-JP"/>
              </w:rPr>
              <w:t>42</w:t>
            </w:r>
          </w:p>
        </w:tc>
        <w:tc>
          <w:tcPr>
            <w:tcW w:w="924" w:type="dxa"/>
            <w:gridSpan w:val="2"/>
            <w:shd w:val="clear" w:color="auto" w:fill="auto"/>
            <w:vAlign w:val="center"/>
          </w:tcPr>
          <w:p w14:paraId="7D27D344" w14:textId="77777777" w:rsidR="00AC25A8" w:rsidRDefault="00AC25A8" w:rsidP="00CD7573">
            <w:pPr>
              <w:pStyle w:val="TAH"/>
              <w:rPr>
                <w:rFonts w:cs="Arial"/>
                <w:b w:val="0"/>
              </w:rPr>
            </w:pPr>
          </w:p>
        </w:tc>
        <w:tc>
          <w:tcPr>
            <w:tcW w:w="938" w:type="dxa"/>
            <w:gridSpan w:val="2"/>
            <w:shd w:val="clear" w:color="auto" w:fill="auto"/>
            <w:vAlign w:val="center"/>
          </w:tcPr>
          <w:p w14:paraId="7BE0C099" w14:textId="77777777" w:rsidR="00AC25A8" w:rsidRDefault="00AC25A8" w:rsidP="00CD7573">
            <w:pPr>
              <w:pStyle w:val="TAH"/>
              <w:rPr>
                <w:rFonts w:cs="Arial"/>
                <w:b w:val="0"/>
              </w:rPr>
            </w:pPr>
          </w:p>
        </w:tc>
        <w:tc>
          <w:tcPr>
            <w:tcW w:w="935" w:type="dxa"/>
            <w:gridSpan w:val="2"/>
            <w:shd w:val="clear" w:color="auto" w:fill="auto"/>
            <w:vAlign w:val="center"/>
          </w:tcPr>
          <w:p w14:paraId="7849B92C" w14:textId="77777777" w:rsidR="00AC25A8" w:rsidRDefault="00AC25A8" w:rsidP="00CD7573">
            <w:pPr>
              <w:pStyle w:val="TAH"/>
              <w:rPr>
                <w:rFonts w:cs="Arial"/>
                <w:b w:val="0"/>
                <w:lang w:eastAsia="ja-JP"/>
              </w:rPr>
            </w:pPr>
            <w:r>
              <w:rPr>
                <w:rFonts w:cs="Arial"/>
                <w:b w:val="0"/>
                <w:color w:val="000000"/>
                <w:szCs w:val="18"/>
              </w:rPr>
              <w:t>-96.6</w:t>
            </w:r>
          </w:p>
        </w:tc>
        <w:tc>
          <w:tcPr>
            <w:tcW w:w="931" w:type="dxa"/>
            <w:gridSpan w:val="2"/>
            <w:shd w:val="clear" w:color="auto" w:fill="auto"/>
            <w:vAlign w:val="center"/>
          </w:tcPr>
          <w:p w14:paraId="3F51B61C" w14:textId="77777777" w:rsidR="00AC25A8" w:rsidRDefault="00AC25A8" w:rsidP="00CD7573">
            <w:pPr>
              <w:pStyle w:val="TAH"/>
              <w:rPr>
                <w:rFonts w:cs="Arial"/>
                <w:b w:val="0"/>
                <w:lang w:eastAsia="ja-JP"/>
              </w:rPr>
            </w:pPr>
            <w:r>
              <w:rPr>
                <w:rFonts w:cs="Arial"/>
                <w:b w:val="0"/>
                <w:color w:val="000000"/>
                <w:szCs w:val="18"/>
              </w:rPr>
              <w:t>-94.2</w:t>
            </w:r>
          </w:p>
        </w:tc>
        <w:tc>
          <w:tcPr>
            <w:tcW w:w="931" w:type="dxa"/>
            <w:gridSpan w:val="2"/>
            <w:shd w:val="clear" w:color="auto" w:fill="auto"/>
            <w:vAlign w:val="center"/>
          </w:tcPr>
          <w:p w14:paraId="3CC42404" w14:textId="77777777" w:rsidR="00AC25A8" w:rsidRDefault="00AC25A8" w:rsidP="00CD7573">
            <w:pPr>
              <w:pStyle w:val="TAH"/>
              <w:rPr>
                <w:rFonts w:cs="Arial"/>
                <w:b w:val="0"/>
                <w:lang w:eastAsia="ja-JP"/>
              </w:rPr>
            </w:pPr>
            <w:r>
              <w:rPr>
                <w:rFonts w:cs="Arial"/>
                <w:b w:val="0"/>
                <w:color w:val="000000"/>
                <w:szCs w:val="18"/>
              </w:rPr>
              <w:t>-92.7</w:t>
            </w:r>
          </w:p>
        </w:tc>
        <w:tc>
          <w:tcPr>
            <w:tcW w:w="932" w:type="dxa"/>
            <w:gridSpan w:val="3"/>
            <w:shd w:val="clear" w:color="auto" w:fill="auto"/>
            <w:vAlign w:val="center"/>
          </w:tcPr>
          <w:p w14:paraId="4BA6911B" w14:textId="77777777" w:rsidR="00AC25A8" w:rsidRDefault="00AC25A8" w:rsidP="00CD7573">
            <w:pPr>
              <w:pStyle w:val="TAH"/>
              <w:rPr>
                <w:rFonts w:cs="Arial"/>
                <w:b w:val="0"/>
                <w:lang w:eastAsia="ja-JP"/>
              </w:rPr>
            </w:pPr>
            <w:r>
              <w:rPr>
                <w:rFonts w:cs="Arial"/>
                <w:b w:val="0"/>
                <w:color w:val="000000"/>
                <w:szCs w:val="18"/>
              </w:rPr>
              <w:t>-92.0</w:t>
            </w:r>
          </w:p>
        </w:tc>
        <w:tc>
          <w:tcPr>
            <w:tcW w:w="1033" w:type="dxa"/>
            <w:gridSpan w:val="3"/>
            <w:vMerge w:val="restart"/>
            <w:shd w:val="clear" w:color="auto" w:fill="auto"/>
            <w:vAlign w:val="center"/>
          </w:tcPr>
          <w:p w14:paraId="5019A8FA" w14:textId="77777777" w:rsidR="00AC25A8" w:rsidRDefault="00AC25A8" w:rsidP="00CD7573">
            <w:pPr>
              <w:pStyle w:val="TAH"/>
              <w:rPr>
                <w:rFonts w:cs="Arial"/>
                <w:b w:val="0"/>
                <w:lang w:eastAsia="ja-JP"/>
              </w:rPr>
            </w:pPr>
            <w:r>
              <w:rPr>
                <w:rFonts w:cs="Arial"/>
                <w:b w:val="0"/>
                <w:lang w:eastAsia="ja-JP"/>
              </w:rPr>
              <w:t>TDD</w:t>
            </w:r>
          </w:p>
        </w:tc>
      </w:tr>
      <w:tr w:rsidR="00AC25A8" w14:paraId="153C1FF7" w14:textId="77777777" w:rsidTr="00CD7573">
        <w:tblPrEx>
          <w:tblLook w:val="0000" w:firstRow="0" w:lastRow="0" w:firstColumn="0" w:lastColumn="0" w:noHBand="0" w:noVBand="0"/>
        </w:tblPrEx>
        <w:trPr>
          <w:trHeight w:val="255"/>
        </w:trPr>
        <w:tc>
          <w:tcPr>
            <w:tcW w:w="1736" w:type="dxa"/>
            <w:vMerge/>
            <w:shd w:val="clear" w:color="auto" w:fill="auto"/>
            <w:vAlign w:val="center"/>
          </w:tcPr>
          <w:p w14:paraId="20FE82A1" w14:textId="77777777" w:rsidR="00AC25A8" w:rsidRDefault="00AC25A8" w:rsidP="00CD7573">
            <w:pPr>
              <w:pStyle w:val="TAH"/>
              <w:rPr>
                <w:rFonts w:cs="Arial"/>
                <w:b w:val="0"/>
                <w:lang w:eastAsia="ja-JP"/>
              </w:rPr>
            </w:pPr>
          </w:p>
        </w:tc>
        <w:tc>
          <w:tcPr>
            <w:tcW w:w="854" w:type="dxa"/>
            <w:gridSpan w:val="2"/>
            <w:vMerge/>
            <w:shd w:val="clear" w:color="auto" w:fill="auto"/>
            <w:vAlign w:val="center"/>
          </w:tcPr>
          <w:p w14:paraId="5EE62544" w14:textId="77777777" w:rsidR="00AC25A8" w:rsidRDefault="00AC25A8" w:rsidP="00CD7573">
            <w:pPr>
              <w:pStyle w:val="TAH"/>
              <w:rPr>
                <w:rFonts w:cs="Arial"/>
                <w:b w:val="0"/>
                <w:lang w:eastAsia="ja-JP"/>
              </w:rPr>
            </w:pPr>
          </w:p>
        </w:tc>
        <w:tc>
          <w:tcPr>
            <w:tcW w:w="924" w:type="dxa"/>
            <w:gridSpan w:val="2"/>
            <w:shd w:val="clear" w:color="auto" w:fill="auto"/>
            <w:vAlign w:val="center"/>
          </w:tcPr>
          <w:p w14:paraId="3E30862F" w14:textId="77777777" w:rsidR="00AC25A8" w:rsidRDefault="00AC25A8" w:rsidP="00CD7573">
            <w:pPr>
              <w:pStyle w:val="TAH"/>
              <w:rPr>
                <w:rFonts w:cs="Arial"/>
                <w:b w:val="0"/>
              </w:rPr>
            </w:pPr>
          </w:p>
        </w:tc>
        <w:tc>
          <w:tcPr>
            <w:tcW w:w="938" w:type="dxa"/>
            <w:gridSpan w:val="2"/>
            <w:shd w:val="clear" w:color="auto" w:fill="auto"/>
            <w:vAlign w:val="center"/>
          </w:tcPr>
          <w:p w14:paraId="669882CD" w14:textId="77777777" w:rsidR="00AC25A8" w:rsidRDefault="00AC25A8" w:rsidP="00CD7573">
            <w:pPr>
              <w:pStyle w:val="TAH"/>
              <w:rPr>
                <w:rFonts w:cs="Arial"/>
                <w:b w:val="0"/>
              </w:rPr>
            </w:pPr>
          </w:p>
        </w:tc>
        <w:tc>
          <w:tcPr>
            <w:tcW w:w="935" w:type="dxa"/>
            <w:gridSpan w:val="2"/>
            <w:shd w:val="clear" w:color="auto" w:fill="auto"/>
            <w:vAlign w:val="center"/>
          </w:tcPr>
          <w:p w14:paraId="03DEE87D" w14:textId="77777777" w:rsidR="00AC25A8" w:rsidRDefault="00AC25A8" w:rsidP="00CD7573">
            <w:pPr>
              <w:pStyle w:val="TAH"/>
              <w:rPr>
                <w:rFonts w:cs="Arial"/>
                <w:b w:val="0"/>
                <w:lang w:eastAsia="ja-JP"/>
              </w:rPr>
            </w:pPr>
            <w:r>
              <w:rPr>
                <w:rFonts w:cs="Arial"/>
                <w:b w:val="0"/>
                <w:lang w:eastAsia="ja-JP"/>
              </w:rPr>
              <w:t>-98.8</w:t>
            </w:r>
            <w:r>
              <w:rPr>
                <w:rFonts w:cs="Arial"/>
                <w:b w:val="0"/>
                <w:vertAlign w:val="superscript"/>
                <w:lang w:eastAsia="ja-JP"/>
              </w:rPr>
              <w:t>4</w:t>
            </w:r>
          </w:p>
        </w:tc>
        <w:tc>
          <w:tcPr>
            <w:tcW w:w="931" w:type="dxa"/>
            <w:gridSpan w:val="2"/>
            <w:shd w:val="clear" w:color="auto" w:fill="auto"/>
            <w:vAlign w:val="center"/>
          </w:tcPr>
          <w:p w14:paraId="1989BA1C" w14:textId="77777777" w:rsidR="00AC25A8" w:rsidRDefault="00AC25A8" w:rsidP="00CD7573">
            <w:pPr>
              <w:pStyle w:val="TAH"/>
              <w:rPr>
                <w:rFonts w:cs="Arial"/>
                <w:b w:val="0"/>
                <w:lang w:eastAsia="ja-JP"/>
              </w:rPr>
            </w:pPr>
            <w:r>
              <w:rPr>
                <w:rFonts w:cs="Arial"/>
                <w:b w:val="0"/>
                <w:lang w:eastAsia="ja-JP"/>
              </w:rPr>
              <w:t>-96.4</w:t>
            </w:r>
            <w:r>
              <w:rPr>
                <w:rFonts w:cs="Arial"/>
                <w:b w:val="0"/>
                <w:vertAlign w:val="superscript"/>
                <w:lang w:eastAsia="ja-JP"/>
              </w:rPr>
              <w:t>4</w:t>
            </w:r>
          </w:p>
        </w:tc>
        <w:tc>
          <w:tcPr>
            <w:tcW w:w="931" w:type="dxa"/>
            <w:gridSpan w:val="2"/>
            <w:shd w:val="clear" w:color="auto" w:fill="auto"/>
            <w:vAlign w:val="center"/>
          </w:tcPr>
          <w:p w14:paraId="53B58E93" w14:textId="77777777" w:rsidR="00AC25A8" w:rsidRDefault="00AC25A8" w:rsidP="00CD7573">
            <w:pPr>
              <w:pStyle w:val="TAH"/>
              <w:rPr>
                <w:rFonts w:cs="Arial"/>
                <w:b w:val="0"/>
                <w:lang w:eastAsia="ja-JP"/>
              </w:rPr>
            </w:pPr>
            <w:r>
              <w:rPr>
                <w:rFonts w:cs="Arial"/>
                <w:b w:val="0"/>
                <w:lang w:eastAsia="ja-JP"/>
              </w:rPr>
              <w:t>-94.9</w:t>
            </w:r>
            <w:r>
              <w:rPr>
                <w:rFonts w:cs="Arial"/>
                <w:b w:val="0"/>
                <w:vertAlign w:val="superscript"/>
                <w:lang w:eastAsia="ja-JP"/>
              </w:rPr>
              <w:t>4</w:t>
            </w:r>
          </w:p>
        </w:tc>
        <w:tc>
          <w:tcPr>
            <w:tcW w:w="932" w:type="dxa"/>
            <w:gridSpan w:val="3"/>
            <w:shd w:val="clear" w:color="auto" w:fill="auto"/>
            <w:vAlign w:val="center"/>
          </w:tcPr>
          <w:p w14:paraId="772B8566" w14:textId="77777777" w:rsidR="00AC25A8" w:rsidRDefault="00AC25A8" w:rsidP="00CD7573">
            <w:pPr>
              <w:pStyle w:val="TAH"/>
              <w:rPr>
                <w:rFonts w:cs="Arial"/>
                <w:b w:val="0"/>
                <w:lang w:eastAsia="ja-JP"/>
              </w:rPr>
            </w:pPr>
            <w:r>
              <w:rPr>
                <w:rFonts w:cs="Arial"/>
                <w:b w:val="0"/>
                <w:lang w:eastAsia="ja-JP"/>
              </w:rPr>
              <w:t>-94.2</w:t>
            </w:r>
            <w:r>
              <w:rPr>
                <w:rFonts w:cs="Arial"/>
                <w:b w:val="0"/>
                <w:vertAlign w:val="superscript"/>
                <w:lang w:eastAsia="ja-JP"/>
              </w:rPr>
              <w:t>4</w:t>
            </w:r>
          </w:p>
        </w:tc>
        <w:tc>
          <w:tcPr>
            <w:tcW w:w="1033" w:type="dxa"/>
            <w:gridSpan w:val="3"/>
            <w:vMerge/>
            <w:shd w:val="clear" w:color="auto" w:fill="auto"/>
            <w:vAlign w:val="center"/>
          </w:tcPr>
          <w:p w14:paraId="5BA99EC0" w14:textId="77777777" w:rsidR="00AC25A8" w:rsidRDefault="00AC25A8" w:rsidP="00CD7573">
            <w:pPr>
              <w:pStyle w:val="TAH"/>
              <w:rPr>
                <w:rFonts w:cs="Arial"/>
                <w:b w:val="0"/>
                <w:lang w:eastAsia="ja-JP"/>
              </w:rPr>
            </w:pPr>
          </w:p>
        </w:tc>
      </w:tr>
      <w:tr w:rsidR="00AC25A8" w14:paraId="34D24CEF"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A31601" w14:textId="77777777" w:rsidR="00AC25A8" w:rsidRDefault="00AC25A8" w:rsidP="00CD7573">
            <w:pPr>
              <w:pStyle w:val="TAH"/>
              <w:rPr>
                <w:rFonts w:cs="Arial"/>
                <w:b w:val="0"/>
              </w:rPr>
            </w:pPr>
            <w:r>
              <w:rPr>
                <w:rFonts w:cs="Arial"/>
                <w:b w:val="0"/>
              </w:rPr>
              <w:t>CA_1A-41C-42C</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9004F3"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1A96EC" w14:textId="77777777" w:rsidR="00AC25A8" w:rsidRDefault="00AC25A8" w:rsidP="00CD7573">
            <w:pPr>
              <w:pStyle w:val="TAH"/>
              <w:rPr>
                <w:rFonts w:cs="Arial"/>
                <w:b w:val="0"/>
                <w:color w:val="000000"/>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01CC1DC" w14:textId="77777777" w:rsidR="00AC25A8" w:rsidRDefault="00AC25A8" w:rsidP="00CD7573">
            <w:pPr>
              <w:pStyle w:val="TAH"/>
              <w:rPr>
                <w:rFonts w:cs="Arial"/>
                <w:b w:val="0"/>
                <w:color w:val="000000"/>
                <w:szCs w:val="18"/>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A4604DD" w14:textId="77777777" w:rsidR="00AC25A8" w:rsidRDefault="00AC25A8" w:rsidP="00CD7573">
            <w:pPr>
              <w:pStyle w:val="TAH"/>
              <w:rPr>
                <w:rFonts w:cs="Arial"/>
                <w:b w:val="0"/>
                <w:color w:val="000000"/>
                <w:szCs w:val="18"/>
              </w:rPr>
            </w:pPr>
            <w:r>
              <w:rPr>
                <w:rFonts w:cs="Arial"/>
                <w:b w:val="0"/>
                <w:color w:val="000000"/>
                <w:szCs w:val="18"/>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B357A5B" w14:textId="77777777" w:rsidR="00AC25A8" w:rsidRDefault="00AC25A8" w:rsidP="00CD7573">
            <w:pPr>
              <w:pStyle w:val="TAH"/>
              <w:rPr>
                <w:rFonts w:cs="Arial"/>
                <w:b w:val="0"/>
                <w:color w:val="000000"/>
                <w:szCs w:val="18"/>
              </w:rPr>
            </w:pPr>
            <w:r>
              <w:rPr>
                <w:rFonts w:cs="Arial"/>
                <w:b w:val="0"/>
                <w:color w:val="000000"/>
                <w:szCs w:val="18"/>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DA400B9" w14:textId="77777777" w:rsidR="00AC25A8" w:rsidRDefault="00AC25A8" w:rsidP="00CD7573">
            <w:pPr>
              <w:pStyle w:val="TAH"/>
              <w:rPr>
                <w:rFonts w:cs="Arial"/>
                <w:b w:val="0"/>
                <w:color w:val="000000"/>
                <w:szCs w:val="18"/>
              </w:rPr>
            </w:pPr>
            <w:r>
              <w:rPr>
                <w:rFonts w:cs="Arial"/>
                <w:b w:val="0"/>
                <w:color w:val="000000"/>
                <w:szCs w:val="18"/>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7BCA93A" w14:textId="77777777" w:rsidR="00AC25A8" w:rsidRDefault="00AC25A8" w:rsidP="00CD7573">
            <w:pPr>
              <w:pStyle w:val="TAH"/>
              <w:rPr>
                <w:rFonts w:cs="Arial"/>
                <w:b w:val="0"/>
                <w:color w:val="000000"/>
                <w:szCs w:val="18"/>
              </w:rPr>
            </w:pPr>
            <w:r>
              <w:rPr>
                <w:rFonts w:cs="Arial"/>
                <w:b w:val="0"/>
                <w:color w:val="000000"/>
                <w:szCs w:val="18"/>
              </w:rP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BB4DEC1" w14:textId="77777777" w:rsidR="00AC25A8" w:rsidRDefault="00AC25A8" w:rsidP="00CD7573">
            <w:pPr>
              <w:pStyle w:val="TAH"/>
              <w:rPr>
                <w:rFonts w:cs="Arial"/>
                <w:b w:val="0"/>
                <w:lang w:eastAsia="ja-JP"/>
              </w:rPr>
            </w:pPr>
            <w:r>
              <w:rPr>
                <w:rFonts w:cs="Arial"/>
                <w:b w:val="0"/>
                <w:lang w:eastAsia="ja-JP"/>
              </w:rPr>
              <w:t>FDD</w:t>
            </w:r>
          </w:p>
        </w:tc>
      </w:tr>
      <w:tr w:rsidR="00AC25A8" w14:paraId="7D22ACC9"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2DE36DC" w14:textId="77777777" w:rsidR="00AC25A8" w:rsidRDefault="00AC25A8" w:rsidP="00CD7573">
            <w:pPr>
              <w:spacing w:after="0"/>
              <w:rPr>
                <w:rFonts w:ascii="Arial" w:hAnsi="Arial" w:cs="Arial"/>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1EB34B8"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752436C" w14:textId="77777777" w:rsidR="00AC25A8" w:rsidRDefault="00AC25A8" w:rsidP="00CD7573">
            <w:pPr>
              <w:pStyle w:val="TAH"/>
              <w:rPr>
                <w:rFonts w:cs="Arial"/>
                <w:b w:val="0"/>
                <w:color w:val="000000"/>
                <w:szCs w:val="18"/>
                <w:lang w:eastAsia="ja-JP"/>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9F16925" w14:textId="77777777" w:rsidR="00AC25A8" w:rsidRDefault="00AC25A8" w:rsidP="00CD7573">
            <w:pPr>
              <w:pStyle w:val="TAH"/>
              <w:rPr>
                <w:rFonts w:cs="Arial"/>
                <w:b w:val="0"/>
                <w:color w:val="000000"/>
                <w:szCs w:val="18"/>
                <w:lang w:eastAsia="ja-JP"/>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D5B5AEE" w14:textId="77777777" w:rsidR="00AC25A8" w:rsidRDefault="00AC25A8" w:rsidP="00CD7573">
            <w:pPr>
              <w:pStyle w:val="TAH"/>
              <w:rPr>
                <w:rFonts w:cs="Arial"/>
                <w:b w:val="0"/>
                <w:color w:val="000000"/>
                <w:szCs w:val="18"/>
                <w:lang w:eastAsia="ja-JP"/>
              </w:rPr>
            </w:pPr>
            <w:r>
              <w:rPr>
                <w:rFonts w:cs="Arial"/>
                <w:b w:val="0"/>
                <w:color w:val="000000"/>
                <w:szCs w:val="18"/>
                <w:lang w:eastAsia="ja-JP"/>
              </w:rPr>
              <w:t>-102.0</w:t>
            </w:r>
            <w:r>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4BC0F91" w14:textId="77777777" w:rsidR="00AC25A8" w:rsidRDefault="00AC25A8" w:rsidP="00CD7573">
            <w:pPr>
              <w:pStyle w:val="TAH"/>
              <w:rPr>
                <w:rFonts w:cs="Arial"/>
                <w:b w:val="0"/>
                <w:color w:val="000000"/>
                <w:szCs w:val="18"/>
                <w:lang w:eastAsia="ja-JP"/>
              </w:rPr>
            </w:pPr>
            <w:r>
              <w:rPr>
                <w:rFonts w:cs="Arial"/>
                <w:b w:val="0"/>
                <w:color w:val="000000"/>
                <w:szCs w:val="18"/>
                <w:lang w:eastAsia="ja-JP"/>
              </w:rPr>
              <w:t>-99.0</w:t>
            </w:r>
            <w:r>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DADDC82" w14:textId="77777777" w:rsidR="00AC25A8" w:rsidRDefault="00AC25A8" w:rsidP="00CD7573">
            <w:pPr>
              <w:pStyle w:val="TAH"/>
              <w:rPr>
                <w:rFonts w:cs="Arial"/>
                <w:b w:val="0"/>
                <w:color w:val="000000"/>
                <w:szCs w:val="18"/>
                <w:lang w:eastAsia="ja-JP"/>
              </w:rPr>
            </w:pPr>
            <w:r>
              <w:rPr>
                <w:rFonts w:cs="Arial"/>
                <w:b w:val="0"/>
                <w:color w:val="000000"/>
                <w:szCs w:val="18"/>
                <w:lang w:eastAsia="ja-JP"/>
              </w:rPr>
              <w:t>-97.2</w:t>
            </w:r>
            <w:r>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1F12EDB" w14:textId="77777777" w:rsidR="00AC25A8" w:rsidRDefault="00AC25A8" w:rsidP="00CD7573">
            <w:pPr>
              <w:pStyle w:val="TAH"/>
              <w:rPr>
                <w:rFonts w:cs="Arial"/>
                <w:b w:val="0"/>
                <w:color w:val="000000"/>
                <w:szCs w:val="18"/>
                <w:lang w:eastAsia="ja-JP"/>
              </w:rPr>
            </w:pPr>
            <w:r>
              <w:rPr>
                <w:rFonts w:cs="Arial"/>
                <w:b w:val="0"/>
                <w:color w:val="000000"/>
                <w:szCs w:val="18"/>
                <w:lang w:eastAsia="ja-JP"/>
              </w:rPr>
              <w:t>-96.0</w:t>
            </w:r>
            <w:r>
              <w:rPr>
                <w:rFonts w:cs="Arial"/>
                <w:b w:val="0"/>
                <w:color w:val="000000"/>
                <w:szCs w:val="18"/>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C9F7A46" w14:textId="77777777" w:rsidR="00AC25A8" w:rsidRDefault="00AC25A8" w:rsidP="00CD7573">
            <w:pPr>
              <w:spacing w:after="0"/>
              <w:rPr>
                <w:rFonts w:ascii="Arial" w:hAnsi="Arial" w:cs="Arial"/>
                <w:sz w:val="18"/>
                <w:lang w:eastAsia="ja-JP"/>
              </w:rPr>
            </w:pPr>
          </w:p>
        </w:tc>
      </w:tr>
      <w:tr w:rsidR="00AC25A8" w14:paraId="3549743A"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64BA7A9" w14:textId="77777777" w:rsidR="00AC25A8" w:rsidRDefault="00AC25A8" w:rsidP="00CD7573">
            <w:pPr>
              <w:spacing w:after="0"/>
              <w:rPr>
                <w:rFonts w:ascii="Arial" w:hAnsi="Arial" w:cs="Arial"/>
                <w:sz w:val="18"/>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6BD5FD" w14:textId="77777777" w:rsidR="00AC25A8" w:rsidRDefault="00AC25A8" w:rsidP="00CD7573">
            <w:pPr>
              <w:pStyle w:val="TAH"/>
              <w:rPr>
                <w:rFonts w:cs="Arial"/>
                <w:b w:val="0"/>
                <w:lang w:eastAsia="ja-JP"/>
              </w:rPr>
            </w:pPr>
            <w:r>
              <w:rPr>
                <w:rFonts w:cs="Arial"/>
                <w:b w:val="0"/>
                <w:lang w:eastAsia="ja-JP"/>
              </w:rPr>
              <w:t>41</w:t>
            </w:r>
          </w:p>
        </w:tc>
        <w:tc>
          <w:tcPr>
            <w:tcW w:w="924" w:type="dxa"/>
            <w:gridSpan w:val="2"/>
            <w:tcBorders>
              <w:top w:val="single" w:sz="4" w:space="0" w:color="auto"/>
              <w:left w:val="single" w:sz="4" w:space="0" w:color="auto"/>
              <w:bottom w:val="single" w:sz="4" w:space="0" w:color="auto"/>
              <w:right w:val="single" w:sz="4" w:space="0" w:color="auto"/>
            </w:tcBorders>
          </w:tcPr>
          <w:p w14:paraId="36FD0B59" w14:textId="77777777" w:rsidR="00AC25A8" w:rsidRDefault="00AC25A8" w:rsidP="00CD7573">
            <w:pPr>
              <w:pStyle w:val="TAH"/>
              <w:rPr>
                <w:rFonts w:cs="Arial"/>
                <w:b w:val="0"/>
                <w:color w:val="000000"/>
                <w:szCs w:val="18"/>
                <w:lang w:eastAsia="ja-JP"/>
              </w:rPr>
            </w:pPr>
          </w:p>
        </w:tc>
        <w:tc>
          <w:tcPr>
            <w:tcW w:w="938" w:type="dxa"/>
            <w:gridSpan w:val="2"/>
            <w:tcBorders>
              <w:top w:val="single" w:sz="4" w:space="0" w:color="auto"/>
              <w:left w:val="single" w:sz="4" w:space="0" w:color="auto"/>
              <w:bottom w:val="single" w:sz="4" w:space="0" w:color="auto"/>
              <w:right w:val="single" w:sz="4" w:space="0" w:color="auto"/>
            </w:tcBorders>
          </w:tcPr>
          <w:p w14:paraId="24A93744" w14:textId="77777777" w:rsidR="00AC25A8" w:rsidRDefault="00AC25A8" w:rsidP="00CD7573">
            <w:pPr>
              <w:pStyle w:val="TAH"/>
              <w:rPr>
                <w:rFonts w:cs="Arial"/>
                <w:b w:val="0"/>
                <w:color w:val="000000"/>
                <w:szCs w:val="18"/>
                <w:lang w:eastAsia="ja-JP"/>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0AB9EEB1" w14:textId="77777777" w:rsidR="00AC25A8" w:rsidRDefault="00AC25A8" w:rsidP="00CD7573">
            <w:pPr>
              <w:pStyle w:val="TAH"/>
              <w:rPr>
                <w:rFonts w:cs="Arial"/>
                <w:b w:val="0"/>
                <w:color w:val="000000"/>
                <w:szCs w:val="18"/>
                <w:lang w:eastAsia="ja-JP"/>
              </w:rPr>
            </w:pPr>
            <w:r>
              <w:rPr>
                <w:b w:val="0"/>
              </w:rPr>
              <w:t>-9</w:t>
            </w:r>
            <w:r>
              <w:rPr>
                <w:b w:val="0"/>
                <w:lang w:eastAsia="ja-JP"/>
              </w:rPr>
              <w:t>7.3</w:t>
            </w:r>
          </w:p>
        </w:tc>
        <w:tc>
          <w:tcPr>
            <w:tcW w:w="931" w:type="dxa"/>
            <w:gridSpan w:val="2"/>
            <w:tcBorders>
              <w:top w:val="single" w:sz="4" w:space="0" w:color="auto"/>
              <w:left w:val="single" w:sz="4" w:space="0" w:color="auto"/>
              <w:bottom w:val="single" w:sz="4" w:space="0" w:color="auto"/>
              <w:right w:val="single" w:sz="4" w:space="0" w:color="auto"/>
            </w:tcBorders>
            <w:hideMark/>
          </w:tcPr>
          <w:p w14:paraId="1A06BE9D" w14:textId="77777777" w:rsidR="00AC25A8" w:rsidRDefault="00AC25A8" w:rsidP="00CD7573">
            <w:pPr>
              <w:pStyle w:val="TAH"/>
              <w:rPr>
                <w:rFonts w:cs="Arial"/>
                <w:b w:val="0"/>
                <w:color w:val="000000"/>
                <w:szCs w:val="18"/>
                <w:lang w:eastAsia="ja-JP"/>
              </w:rPr>
            </w:pPr>
            <w:r>
              <w:rPr>
                <w:b w:val="0"/>
              </w:rPr>
              <w:t>-9</w:t>
            </w:r>
            <w:r>
              <w:rPr>
                <w:b w:val="0"/>
                <w:lang w:eastAsia="ja-JP"/>
              </w:rPr>
              <w:t>4.3</w:t>
            </w:r>
          </w:p>
        </w:tc>
        <w:tc>
          <w:tcPr>
            <w:tcW w:w="931" w:type="dxa"/>
            <w:gridSpan w:val="3"/>
            <w:tcBorders>
              <w:top w:val="single" w:sz="4" w:space="0" w:color="auto"/>
              <w:left w:val="single" w:sz="4" w:space="0" w:color="auto"/>
              <w:bottom w:val="single" w:sz="4" w:space="0" w:color="auto"/>
              <w:right w:val="single" w:sz="4" w:space="0" w:color="auto"/>
            </w:tcBorders>
            <w:hideMark/>
          </w:tcPr>
          <w:p w14:paraId="0FCB5D5D" w14:textId="77777777" w:rsidR="00AC25A8" w:rsidRDefault="00AC25A8" w:rsidP="00CD7573">
            <w:pPr>
              <w:pStyle w:val="TAH"/>
              <w:rPr>
                <w:rFonts w:cs="Arial"/>
                <w:b w:val="0"/>
                <w:color w:val="000000"/>
                <w:szCs w:val="18"/>
                <w:lang w:eastAsia="ja-JP"/>
              </w:rPr>
            </w:pPr>
            <w:r>
              <w:rPr>
                <w:b w:val="0"/>
              </w:rPr>
              <w:t>-9</w:t>
            </w:r>
            <w:r>
              <w:rPr>
                <w:b w:val="0"/>
                <w:lang w:eastAsia="ja-JP"/>
              </w:rPr>
              <w:t>2</w:t>
            </w:r>
            <w:r>
              <w:rPr>
                <w:b w:val="0"/>
              </w:rPr>
              <w:t>.</w:t>
            </w:r>
            <w:r>
              <w:rPr>
                <w:b w:val="0"/>
                <w:lang w:eastAsia="ja-JP"/>
              </w:rPr>
              <w:t>5</w:t>
            </w:r>
          </w:p>
        </w:tc>
        <w:tc>
          <w:tcPr>
            <w:tcW w:w="932" w:type="dxa"/>
            <w:gridSpan w:val="2"/>
            <w:tcBorders>
              <w:top w:val="single" w:sz="4" w:space="0" w:color="auto"/>
              <w:left w:val="single" w:sz="4" w:space="0" w:color="auto"/>
              <w:bottom w:val="single" w:sz="4" w:space="0" w:color="auto"/>
              <w:right w:val="single" w:sz="4" w:space="0" w:color="auto"/>
            </w:tcBorders>
            <w:hideMark/>
          </w:tcPr>
          <w:p w14:paraId="07C9617A" w14:textId="77777777" w:rsidR="00AC25A8" w:rsidRDefault="00AC25A8" w:rsidP="00CD7573">
            <w:pPr>
              <w:pStyle w:val="TAH"/>
              <w:rPr>
                <w:rFonts w:cs="Arial"/>
                <w:b w:val="0"/>
                <w:color w:val="000000"/>
                <w:szCs w:val="18"/>
                <w:lang w:eastAsia="ja-JP"/>
              </w:rPr>
            </w:pPr>
            <w:r>
              <w:rPr>
                <w:b w:val="0"/>
              </w:rPr>
              <w:t>-9</w:t>
            </w:r>
            <w:r>
              <w:rPr>
                <w:b w:val="0"/>
                <w:lang w:eastAsia="ja-JP"/>
              </w:rPr>
              <w:t>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3AD2AA2" w14:textId="77777777" w:rsidR="00AC25A8" w:rsidRDefault="00AC25A8" w:rsidP="00CD7573">
            <w:pPr>
              <w:pStyle w:val="TAH"/>
              <w:rPr>
                <w:rFonts w:cs="Arial"/>
                <w:b w:val="0"/>
                <w:lang w:eastAsia="ja-JP"/>
              </w:rPr>
            </w:pPr>
            <w:r>
              <w:rPr>
                <w:rFonts w:cs="Arial"/>
                <w:b w:val="0"/>
                <w:lang w:eastAsia="ja-JP"/>
              </w:rPr>
              <w:t>TDD</w:t>
            </w:r>
          </w:p>
        </w:tc>
      </w:tr>
      <w:tr w:rsidR="00AC25A8" w14:paraId="557223DF"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DFC93B5" w14:textId="77777777" w:rsidR="00AC25A8" w:rsidRDefault="00AC25A8" w:rsidP="00CD7573">
            <w:pPr>
              <w:spacing w:after="0"/>
              <w:rPr>
                <w:rFonts w:ascii="Arial" w:hAnsi="Arial" w:cs="Arial"/>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DBB8143"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tcPr>
          <w:p w14:paraId="5D5AC081" w14:textId="77777777" w:rsidR="00AC25A8" w:rsidRDefault="00AC25A8" w:rsidP="00CD7573">
            <w:pPr>
              <w:pStyle w:val="TAH"/>
              <w:rPr>
                <w:b w:val="0"/>
                <w:lang w:eastAsia="ja-JP"/>
              </w:rPr>
            </w:pPr>
          </w:p>
        </w:tc>
        <w:tc>
          <w:tcPr>
            <w:tcW w:w="938" w:type="dxa"/>
            <w:gridSpan w:val="2"/>
            <w:tcBorders>
              <w:top w:val="single" w:sz="4" w:space="0" w:color="auto"/>
              <w:left w:val="single" w:sz="4" w:space="0" w:color="auto"/>
              <w:bottom w:val="single" w:sz="4" w:space="0" w:color="auto"/>
              <w:right w:val="single" w:sz="4" w:space="0" w:color="auto"/>
            </w:tcBorders>
          </w:tcPr>
          <w:p w14:paraId="7D97F48B" w14:textId="77777777" w:rsidR="00AC25A8" w:rsidRDefault="00AC25A8" w:rsidP="00CD7573">
            <w:pPr>
              <w:pStyle w:val="TAH"/>
              <w:rPr>
                <w:b w:val="0"/>
                <w:lang w:eastAsia="ja-JP"/>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498D76FA" w14:textId="77777777" w:rsidR="00AC25A8" w:rsidRDefault="00AC25A8" w:rsidP="00CD7573">
            <w:pPr>
              <w:pStyle w:val="TAH"/>
              <w:rPr>
                <w:b w:val="0"/>
                <w:lang w:eastAsia="ja-JP"/>
              </w:rPr>
            </w:pPr>
            <w:r>
              <w:rPr>
                <w:b w:val="0"/>
                <w:lang w:eastAsia="ja-JP"/>
              </w:rPr>
              <w:t>-100.0</w:t>
            </w:r>
            <w:r>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hideMark/>
          </w:tcPr>
          <w:p w14:paraId="531A1FAC" w14:textId="77777777" w:rsidR="00AC25A8" w:rsidRDefault="00AC25A8" w:rsidP="00CD7573">
            <w:pPr>
              <w:pStyle w:val="TAH"/>
              <w:rPr>
                <w:b w:val="0"/>
                <w:lang w:eastAsia="ja-JP"/>
              </w:rPr>
            </w:pPr>
            <w:r>
              <w:rPr>
                <w:b w:val="0"/>
                <w:lang w:eastAsia="ja-JP"/>
              </w:rPr>
              <w:t>-97.0</w:t>
            </w:r>
            <w:r>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hideMark/>
          </w:tcPr>
          <w:p w14:paraId="2C3DF4EF" w14:textId="77777777" w:rsidR="00AC25A8" w:rsidRDefault="00AC25A8" w:rsidP="00CD7573">
            <w:pPr>
              <w:pStyle w:val="TAH"/>
              <w:rPr>
                <w:b w:val="0"/>
                <w:lang w:eastAsia="ja-JP"/>
              </w:rPr>
            </w:pPr>
            <w:r>
              <w:rPr>
                <w:b w:val="0"/>
                <w:lang w:eastAsia="ja-JP"/>
              </w:rPr>
              <w:t>-95.2</w:t>
            </w:r>
            <w:r>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hideMark/>
          </w:tcPr>
          <w:p w14:paraId="5FEA3A6E" w14:textId="77777777" w:rsidR="00AC25A8" w:rsidRDefault="00AC25A8" w:rsidP="00CD7573">
            <w:pPr>
              <w:pStyle w:val="TAH"/>
              <w:rPr>
                <w:b w:val="0"/>
                <w:lang w:eastAsia="ja-JP"/>
              </w:rPr>
            </w:pPr>
            <w:r>
              <w:rPr>
                <w:b w:val="0"/>
                <w:lang w:eastAsia="ja-JP"/>
              </w:rPr>
              <w:t>-94.0</w:t>
            </w:r>
            <w:r>
              <w:rPr>
                <w:rFonts w:cs="Arial"/>
                <w:b w:val="0"/>
                <w:color w:val="000000"/>
                <w:szCs w:val="18"/>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7D08459" w14:textId="77777777" w:rsidR="00AC25A8" w:rsidRDefault="00AC25A8" w:rsidP="00CD7573">
            <w:pPr>
              <w:spacing w:after="0"/>
              <w:rPr>
                <w:rFonts w:ascii="Arial" w:hAnsi="Arial" w:cs="Arial"/>
                <w:sz w:val="18"/>
                <w:lang w:eastAsia="ja-JP"/>
              </w:rPr>
            </w:pPr>
          </w:p>
        </w:tc>
      </w:tr>
      <w:tr w:rsidR="00AC25A8" w14:paraId="122A5FE4"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6D6FE2D" w14:textId="77777777" w:rsidR="00AC25A8" w:rsidRDefault="00AC25A8" w:rsidP="00CD7573">
            <w:pPr>
              <w:spacing w:after="0"/>
              <w:rPr>
                <w:rFonts w:ascii="Arial" w:hAnsi="Arial" w:cs="Arial"/>
                <w:sz w:val="18"/>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E1C7DB"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BD0FA7" w14:textId="77777777" w:rsidR="00AC25A8" w:rsidRDefault="00AC25A8" w:rsidP="00CD7573">
            <w:pPr>
              <w:pStyle w:val="TAH"/>
              <w:rPr>
                <w:rFonts w:cs="Arial"/>
                <w:b w:val="0"/>
                <w:color w:val="000000"/>
                <w:szCs w:val="18"/>
                <w:lang w:eastAsia="ja-JP"/>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00E2D24" w14:textId="77777777" w:rsidR="00AC25A8" w:rsidRDefault="00AC25A8" w:rsidP="00CD7573">
            <w:pPr>
              <w:pStyle w:val="TAH"/>
              <w:rPr>
                <w:rFonts w:cs="Arial"/>
                <w:b w:val="0"/>
                <w:color w:val="000000"/>
                <w:szCs w:val="18"/>
                <w:lang w:eastAsia="ja-JP"/>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AE6B61D" w14:textId="77777777" w:rsidR="00AC25A8" w:rsidRDefault="00AC25A8" w:rsidP="00CD7573">
            <w:pPr>
              <w:pStyle w:val="TAH"/>
              <w:rPr>
                <w:rFonts w:cs="Arial"/>
                <w:b w:val="0"/>
                <w:color w:val="000000"/>
                <w:szCs w:val="18"/>
                <w:lang w:eastAsia="ja-JP"/>
              </w:rPr>
            </w:pPr>
            <w:r>
              <w:rPr>
                <w:rFonts w:cs="Arial"/>
                <w:b w:val="0"/>
              </w:rPr>
              <w:t>-9</w:t>
            </w:r>
            <w:r>
              <w:rPr>
                <w:rFonts w:cs="Arial"/>
                <w:b w:val="0"/>
                <w:lang w:eastAsia="ja-JP"/>
              </w:rPr>
              <w:t>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FE55B77" w14:textId="77777777" w:rsidR="00AC25A8" w:rsidRDefault="00AC25A8" w:rsidP="00CD7573">
            <w:pPr>
              <w:pStyle w:val="TAH"/>
              <w:rPr>
                <w:rFonts w:cs="Arial"/>
                <w:b w:val="0"/>
                <w:color w:val="000000"/>
                <w:szCs w:val="18"/>
                <w:lang w:eastAsia="ja-JP"/>
              </w:rPr>
            </w:pPr>
            <w:r>
              <w:rPr>
                <w:rFonts w:cs="Arial"/>
                <w:b w:val="0"/>
              </w:rPr>
              <w:t>-9</w:t>
            </w:r>
            <w:r>
              <w:rPr>
                <w:rFonts w:cs="Arial"/>
                <w:b w:val="0"/>
                <w:lang w:eastAsia="ja-JP"/>
              </w:rPr>
              <w:t>4.5</w:t>
            </w:r>
          </w:p>
        </w:tc>
        <w:tc>
          <w:tcPr>
            <w:tcW w:w="931" w:type="dxa"/>
            <w:gridSpan w:val="3"/>
            <w:tcBorders>
              <w:top w:val="single" w:sz="4" w:space="0" w:color="auto"/>
              <w:left w:val="single" w:sz="4" w:space="0" w:color="auto"/>
              <w:bottom w:val="single" w:sz="4" w:space="0" w:color="auto"/>
              <w:right w:val="single" w:sz="4" w:space="0" w:color="auto"/>
            </w:tcBorders>
            <w:hideMark/>
          </w:tcPr>
          <w:p w14:paraId="0CF2B17C" w14:textId="77777777" w:rsidR="00AC25A8" w:rsidRDefault="00AC25A8" w:rsidP="00CD7573">
            <w:pPr>
              <w:pStyle w:val="TAH"/>
              <w:rPr>
                <w:rFonts w:cs="Arial"/>
                <w:b w:val="0"/>
                <w:color w:val="000000"/>
                <w:szCs w:val="18"/>
                <w:lang w:eastAsia="ja-JP"/>
              </w:rPr>
            </w:pPr>
            <w:r>
              <w:rPr>
                <w:rFonts w:cs="Arial"/>
                <w:b w:val="0"/>
              </w:rPr>
              <w:t>-9</w:t>
            </w:r>
            <w:r>
              <w:rPr>
                <w:rFonts w:cs="Arial"/>
                <w:b w:val="0"/>
                <w:lang w:eastAsia="ja-JP"/>
              </w:rPr>
              <w:t>2</w:t>
            </w:r>
            <w:r>
              <w:rPr>
                <w:rFonts w:cs="Arial"/>
                <w:b w:val="0"/>
              </w:rPr>
              <w:t>.</w:t>
            </w:r>
            <w:r>
              <w:rPr>
                <w:rFonts w:cs="Arial"/>
                <w:b w:val="0"/>
                <w:lang w:eastAsia="ja-JP"/>
              </w:rPr>
              <w:t>7</w:t>
            </w:r>
          </w:p>
        </w:tc>
        <w:tc>
          <w:tcPr>
            <w:tcW w:w="932" w:type="dxa"/>
            <w:gridSpan w:val="2"/>
            <w:tcBorders>
              <w:top w:val="single" w:sz="4" w:space="0" w:color="auto"/>
              <w:left w:val="single" w:sz="4" w:space="0" w:color="auto"/>
              <w:bottom w:val="single" w:sz="4" w:space="0" w:color="auto"/>
              <w:right w:val="single" w:sz="4" w:space="0" w:color="auto"/>
            </w:tcBorders>
            <w:hideMark/>
          </w:tcPr>
          <w:p w14:paraId="558F9FF0" w14:textId="77777777" w:rsidR="00AC25A8" w:rsidRDefault="00AC25A8" w:rsidP="00CD7573">
            <w:pPr>
              <w:pStyle w:val="TAH"/>
              <w:rPr>
                <w:rFonts w:cs="Arial"/>
                <w:b w:val="0"/>
                <w:color w:val="000000"/>
                <w:szCs w:val="18"/>
                <w:lang w:eastAsia="ja-JP"/>
              </w:rPr>
            </w:pPr>
            <w:r>
              <w:rPr>
                <w:rFonts w:cs="Arial"/>
                <w:b w:val="0"/>
              </w:rPr>
              <w:t>-9</w:t>
            </w:r>
            <w:r>
              <w:rPr>
                <w:rFonts w:cs="Arial"/>
                <w:b w:val="0"/>
                <w:lang w:eastAsia="ja-JP"/>
              </w:rPr>
              <w:t>1.5</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79561" w14:textId="77777777" w:rsidR="00AC25A8" w:rsidRDefault="00AC25A8" w:rsidP="00CD7573">
            <w:pPr>
              <w:spacing w:after="0"/>
              <w:rPr>
                <w:rFonts w:ascii="Arial" w:hAnsi="Arial" w:cs="Arial"/>
                <w:sz w:val="18"/>
                <w:lang w:eastAsia="ja-JP"/>
              </w:rPr>
            </w:pPr>
          </w:p>
        </w:tc>
      </w:tr>
      <w:tr w:rsidR="00AC25A8" w14:paraId="6FE8C601"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EAD6367" w14:textId="77777777" w:rsidR="00AC25A8" w:rsidRDefault="00AC25A8" w:rsidP="00CD7573">
            <w:pPr>
              <w:spacing w:after="0"/>
              <w:rPr>
                <w:rFonts w:ascii="Arial" w:hAnsi="Arial" w:cs="Arial"/>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CCB5263"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24966C" w14:textId="77777777" w:rsidR="00AC25A8" w:rsidRDefault="00AC25A8" w:rsidP="00CD7573">
            <w:pPr>
              <w:pStyle w:val="TAH"/>
              <w:rPr>
                <w:rFonts w:cs="Arial"/>
                <w:b w:val="0"/>
                <w:lang w:eastAsia="ja-JP"/>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9ABB41B" w14:textId="77777777" w:rsidR="00AC25A8" w:rsidRDefault="00AC25A8" w:rsidP="00CD7573">
            <w:pPr>
              <w:pStyle w:val="TAH"/>
              <w:rPr>
                <w:rFonts w:cs="Arial"/>
                <w:b w:val="0"/>
                <w:lang w:eastAsia="ja-JP"/>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B2947DA" w14:textId="77777777" w:rsidR="00AC25A8" w:rsidRDefault="00AC25A8" w:rsidP="00CD7573">
            <w:pPr>
              <w:pStyle w:val="TAH"/>
              <w:rPr>
                <w:rFonts w:cs="Arial"/>
                <w:b w:val="0"/>
                <w:lang w:eastAsia="ja-JP"/>
              </w:rPr>
            </w:pPr>
            <w:r>
              <w:rPr>
                <w:rFonts w:cs="Arial"/>
                <w:b w:val="0"/>
                <w:lang w:eastAsia="ja-JP"/>
              </w:rPr>
              <w:t>-99.7</w:t>
            </w:r>
            <w:r>
              <w:rPr>
                <w:rFonts w:cs="Arial"/>
                <w:b w:val="0"/>
                <w:color w:val="000000"/>
                <w:szCs w:val="18"/>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9B63A15" w14:textId="77777777" w:rsidR="00AC25A8" w:rsidRDefault="00AC25A8" w:rsidP="00CD7573">
            <w:pPr>
              <w:pStyle w:val="TAH"/>
              <w:rPr>
                <w:rFonts w:cs="Arial"/>
                <w:b w:val="0"/>
                <w:lang w:eastAsia="ja-JP"/>
              </w:rPr>
            </w:pPr>
            <w:r>
              <w:rPr>
                <w:rFonts w:cs="Arial"/>
                <w:b w:val="0"/>
                <w:lang w:eastAsia="ja-JP"/>
              </w:rPr>
              <w:t>-96.7</w:t>
            </w:r>
            <w:r>
              <w:rPr>
                <w:rFonts w:cs="Arial"/>
                <w:b w:val="0"/>
                <w:color w:val="000000"/>
                <w:szCs w:val="18"/>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hideMark/>
          </w:tcPr>
          <w:p w14:paraId="6EDF00D5" w14:textId="77777777" w:rsidR="00AC25A8" w:rsidRDefault="00AC25A8" w:rsidP="00CD7573">
            <w:pPr>
              <w:pStyle w:val="TAH"/>
              <w:rPr>
                <w:rFonts w:cs="Arial"/>
                <w:b w:val="0"/>
                <w:lang w:eastAsia="ja-JP"/>
              </w:rPr>
            </w:pPr>
            <w:r>
              <w:rPr>
                <w:rFonts w:cs="Arial"/>
                <w:b w:val="0"/>
                <w:lang w:eastAsia="ja-JP"/>
              </w:rPr>
              <w:t>-94.9</w:t>
            </w:r>
            <w:r>
              <w:rPr>
                <w:rFonts w:cs="Arial"/>
                <w:b w:val="0"/>
                <w:color w:val="000000"/>
                <w:szCs w:val="18"/>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hideMark/>
          </w:tcPr>
          <w:p w14:paraId="7C2FD6F9" w14:textId="77777777" w:rsidR="00AC25A8" w:rsidRDefault="00AC25A8" w:rsidP="00CD7573">
            <w:pPr>
              <w:pStyle w:val="TAH"/>
              <w:rPr>
                <w:rFonts w:cs="Arial"/>
                <w:b w:val="0"/>
                <w:lang w:eastAsia="ja-JP"/>
              </w:rPr>
            </w:pPr>
            <w:r>
              <w:rPr>
                <w:rFonts w:cs="Arial"/>
                <w:b w:val="0"/>
                <w:lang w:eastAsia="ja-JP"/>
              </w:rPr>
              <w:t>-93.7</w:t>
            </w:r>
            <w:r>
              <w:rPr>
                <w:rFonts w:cs="Arial"/>
                <w:b w:val="0"/>
                <w:color w:val="000000"/>
                <w:szCs w:val="18"/>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257085D" w14:textId="77777777" w:rsidR="00AC25A8" w:rsidRDefault="00AC25A8" w:rsidP="00CD7573">
            <w:pPr>
              <w:spacing w:after="0"/>
              <w:rPr>
                <w:rFonts w:ascii="Arial" w:hAnsi="Arial" w:cs="Arial"/>
                <w:sz w:val="18"/>
                <w:lang w:eastAsia="ja-JP"/>
              </w:rPr>
            </w:pPr>
          </w:p>
        </w:tc>
      </w:tr>
      <w:tr w:rsidR="00AC25A8" w14:paraId="51F762BA"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0F59F" w14:textId="77777777" w:rsidR="00AC25A8" w:rsidRDefault="00AC25A8" w:rsidP="00CD7573">
            <w:pPr>
              <w:pStyle w:val="TAH"/>
              <w:rPr>
                <w:rFonts w:cs="Arial"/>
                <w:b w:val="0"/>
                <w:lang w:eastAsia="ja-JP"/>
              </w:rPr>
            </w:pPr>
            <w:r>
              <w:rPr>
                <w:rFonts w:cs="Arial"/>
                <w:b w:val="0"/>
                <w:lang w:eastAsia="ja-JP"/>
              </w:rPr>
              <w:t>CA_1A-42E</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BA5E9" w14:textId="77777777" w:rsidR="00AC25A8" w:rsidRDefault="00AC25A8" w:rsidP="00CD7573">
            <w:pPr>
              <w:pStyle w:val="TAH"/>
              <w:rPr>
                <w:rFonts w:cs="Arial"/>
                <w:b w:val="0"/>
                <w:lang w:eastAsia="ja-JP"/>
              </w:rPr>
            </w:pPr>
            <w:r>
              <w:rPr>
                <w:rFonts w:cs="Arial"/>
                <w:b w:val="0"/>
                <w:lang w:eastAsia="ja-JP"/>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78AA9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8365A7A"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8399D17" w14:textId="77777777" w:rsidR="00AC25A8" w:rsidRDefault="00AC25A8" w:rsidP="00CD7573">
            <w:pPr>
              <w:pStyle w:val="TAH"/>
              <w:rPr>
                <w:rFonts w:cs="Arial"/>
                <w:b w:val="0"/>
                <w:lang w:eastAsia="ja-JP"/>
              </w:rPr>
            </w:pPr>
            <w:r>
              <w:rPr>
                <w:rFonts w:cs="Arial"/>
                <w:b w:val="0"/>
                <w:lang w:eastAsia="ja-JP"/>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54C399F" w14:textId="77777777" w:rsidR="00AC25A8" w:rsidRDefault="00AC25A8" w:rsidP="00CD7573">
            <w:pPr>
              <w:pStyle w:val="TAH"/>
              <w:rPr>
                <w:rFonts w:cs="Arial"/>
                <w:b w:val="0"/>
                <w:lang w:eastAsia="ja-JP"/>
              </w:rPr>
            </w:pPr>
            <w:r>
              <w:rPr>
                <w:rFonts w:cs="Arial"/>
                <w:b w:val="0"/>
                <w:lang w:eastAsia="ja-JP"/>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84B606E" w14:textId="77777777" w:rsidR="00AC25A8" w:rsidRDefault="00AC25A8" w:rsidP="00CD7573">
            <w:pPr>
              <w:pStyle w:val="TAH"/>
              <w:rPr>
                <w:rFonts w:cs="Arial"/>
                <w:b w:val="0"/>
                <w:lang w:eastAsia="ja-JP"/>
              </w:rPr>
            </w:pPr>
            <w:r>
              <w:rPr>
                <w:rFonts w:cs="Arial"/>
                <w:b w:val="0"/>
                <w:lang w:eastAsia="ja-JP"/>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EBF235F" w14:textId="77777777" w:rsidR="00AC25A8" w:rsidRDefault="00AC25A8" w:rsidP="00CD7573">
            <w:pPr>
              <w:pStyle w:val="TAH"/>
              <w:rPr>
                <w:rFonts w:cs="Arial"/>
                <w:b w:val="0"/>
                <w:lang w:eastAsia="ja-JP"/>
              </w:rPr>
            </w:pPr>
            <w:r>
              <w:rPr>
                <w:rFonts w:cs="Arial"/>
                <w:b w:val="0"/>
                <w:lang w:eastAsia="ja-JP"/>
              </w:rP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5BCAAF6" w14:textId="77777777" w:rsidR="00AC25A8" w:rsidRDefault="00AC25A8" w:rsidP="00CD7573">
            <w:pPr>
              <w:pStyle w:val="TAH"/>
              <w:rPr>
                <w:rFonts w:cs="Arial"/>
                <w:b w:val="0"/>
                <w:lang w:eastAsia="ja-JP"/>
              </w:rPr>
            </w:pPr>
            <w:r>
              <w:rPr>
                <w:rFonts w:cs="Arial"/>
                <w:b w:val="0"/>
                <w:lang w:eastAsia="ja-JP"/>
              </w:rPr>
              <w:t>FDD</w:t>
            </w:r>
          </w:p>
        </w:tc>
      </w:tr>
      <w:tr w:rsidR="00AC25A8" w14:paraId="50C952EF"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A935EBA"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2A5C14A"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BF504CE"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1C63346"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BA9AF23" w14:textId="77777777" w:rsidR="00AC25A8" w:rsidRDefault="00AC25A8" w:rsidP="00CD7573">
            <w:pPr>
              <w:pStyle w:val="TAH"/>
              <w:rPr>
                <w:rFonts w:cs="Arial"/>
                <w:b w:val="0"/>
                <w:lang w:eastAsia="ja-JP"/>
              </w:rPr>
            </w:pPr>
            <w:r>
              <w:rPr>
                <w:rFonts w:cs="Arial"/>
                <w:b w:val="0"/>
                <w:lang w:eastAsia="ja-JP"/>
              </w:rPr>
              <w:t>-102.0</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7B0C016" w14:textId="77777777" w:rsidR="00AC25A8" w:rsidRDefault="00AC25A8" w:rsidP="00CD7573">
            <w:pPr>
              <w:pStyle w:val="TAH"/>
              <w:rPr>
                <w:rFonts w:cs="Arial"/>
                <w:b w:val="0"/>
                <w:lang w:eastAsia="ja-JP"/>
              </w:rPr>
            </w:pPr>
            <w:r>
              <w:rPr>
                <w:rFonts w:cs="Arial"/>
                <w:b w:val="0"/>
                <w:lang w:eastAsia="ja-JP"/>
              </w:rPr>
              <w:t>-99.0</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2C5D4E7" w14:textId="77777777" w:rsidR="00AC25A8" w:rsidRDefault="00AC25A8" w:rsidP="00CD7573">
            <w:pPr>
              <w:pStyle w:val="TAH"/>
              <w:rPr>
                <w:rFonts w:cs="Arial"/>
                <w:b w:val="0"/>
                <w:lang w:eastAsia="ja-JP"/>
              </w:rPr>
            </w:pPr>
            <w:r>
              <w:rPr>
                <w:rFonts w:cs="Arial"/>
                <w:b w:val="0"/>
                <w:lang w:eastAsia="ja-JP"/>
              </w:rPr>
              <w:t>-97.2</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A854B47" w14:textId="77777777" w:rsidR="00AC25A8" w:rsidRDefault="00AC25A8" w:rsidP="00CD7573">
            <w:pPr>
              <w:pStyle w:val="TAH"/>
              <w:rPr>
                <w:rFonts w:cs="Arial"/>
                <w:b w:val="0"/>
                <w:lang w:eastAsia="ja-JP"/>
              </w:rPr>
            </w:pPr>
            <w:r>
              <w:rPr>
                <w:rFonts w:cs="Arial"/>
                <w:b w:val="0"/>
                <w:lang w:eastAsia="ja-JP"/>
              </w:rPr>
              <w:t>-96.0</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A5C6D2" w14:textId="77777777" w:rsidR="00AC25A8" w:rsidRDefault="00AC25A8" w:rsidP="00CD7573">
            <w:pPr>
              <w:spacing w:after="0"/>
              <w:rPr>
                <w:rFonts w:ascii="Arial" w:hAnsi="Arial" w:cs="Arial"/>
                <w:sz w:val="18"/>
                <w:lang w:eastAsia="ja-JP"/>
              </w:rPr>
            </w:pPr>
          </w:p>
        </w:tc>
      </w:tr>
      <w:tr w:rsidR="00AC25A8" w14:paraId="6716E4AF"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67F8359" w14:textId="77777777" w:rsidR="00AC25A8" w:rsidRDefault="00AC25A8" w:rsidP="00CD7573">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ED614"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C7BAE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05ABABD"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3BAB7AE" w14:textId="77777777" w:rsidR="00AC25A8" w:rsidRDefault="00AC25A8" w:rsidP="00CD7573">
            <w:pPr>
              <w:pStyle w:val="TAH"/>
              <w:rPr>
                <w:rFonts w:cs="Arial"/>
                <w:b w:val="0"/>
                <w:lang w:eastAsia="ja-JP"/>
              </w:rPr>
            </w:pPr>
            <w:r>
              <w:rPr>
                <w:rFonts w:cs="Arial"/>
                <w:b w:val="0"/>
                <w:lang w:eastAsia="ja-JP"/>
              </w:rPr>
              <w:t>-98.0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D2571F0" w14:textId="77777777" w:rsidR="00AC25A8" w:rsidRDefault="00AC25A8" w:rsidP="00CD7573">
            <w:pPr>
              <w:pStyle w:val="TAH"/>
              <w:rPr>
                <w:rFonts w:cs="Arial"/>
                <w:b w:val="0"/>
                <w:lang w:eastAsia="ja-JP"/>
              </w:rPr>
            </w:pPr>
            <w:r>
              <w:rPr>
                <w:rFonts w:cs="Arial"/>
                <w:b w:val="0"/>
                <w:lang w:eastAsia="ja-JP"/>
              </w:rPr>
              <w:t>-95.0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090FB67" w14:textId="77777777" w:rsidR="00AC25A8" w:rsidRDefault="00AC25A8" w:rsidP="00CD7573">
            <w:pPr>
              <w:pStyle w:val="TAH"/>
              <w:rPr>
                <w:rFonts w:cs="Arial"/>
                <w:b w:val="0"/>
                <w:lang w:eastAsia="ja-JP"/>
              </w:rPr>
            </w:pPr>
            <w:r>
              <w:rPr>
                <w:rFonts w:cs="Arial"/>
                <w:b w:val="0"/>
                <w:lang w:eastAsia="ja-JP"/>
              </w:rPr>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5095185" w14:textId="77777777" w:rsidR="00AC25A8" w:rsidRDefault="00AC25A8" w:rsidP="00CD7573">
            <w:pPr>
              <w:pStyle w:val="TAH"/>
              <w:rPr>
                <w:rFonts w:cs="Arial"/>
                <w:b w:val="0"/>
                <w:lang w:eastAsia="ja-JP"/>
              </w:rPr>
            </w:pPr>
            <w:r>
              <w:rPr>
                <w:rFonts w:cs="Arial"/>
                <w:b w:val="0"/>
                <w:lang w:eastAsia="ja-JP"/>
              </w:rPr>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1893082" w14:textId="77777777" w:rsidR="00AC25A8" w:rsidRDefault="00AC25A8" w:rsidP="00CD7573">
            <w:pPr>
              <w:pStyle w:val="TAH"/>
              <w:rPr>
                <w:rFonts w:cs="Arial"/>
                <w:b w:val="0"/>
                <w:lang w:eastAsia="ja-JP"/>
              </w:rPr>
            </w:pPr>
            <w:r>
              <w:rPr>
                <w:rFonts w:cs="Arial"/>
                <w:b w:val="0"/>
                <w:lang w:eastAsia="ja-JP"/>
              </w:rPr>
              <w:t>TDD</w:t>
            </w:r>
          </w:p>
        </w:tc>
      </w:tr>
      <w:tr w:rsidR="00AC25A8" w14:paraId="54D5A766"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44FF845"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AF46215"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639293"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2FAEE2A"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F8F9628" w14:textId="77777777" w:rsidR="00AC25A8" w:rsidRDefault="00AC25A8" w:rsidP="00CD7573">
            <w:pPr>
              <w:pStyle w:val="TAH"/>
              <w:rPr>
                <w:rFonts w:cs="Arial"/>
                <w:b w:val="0"/>
                <w:lang w:eastAsia="ja-JP"/>
              </w:rPr>
            </w:pPr>
            <w:r>
              <w:rPr>
                <w:rFonts w:cs="Arial"/>
                <w:b w:val="0"/>
                <w:lang w:eastAsia="ja-JP"/>
              </w:rPr>
              <w:t>-100.2</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280284B" w14:textId="77777777" w:rsidR="00AC25A8" w:rsidRDefault="00AC25A8" w:rsidP="00CD7573">
            <w:pPr>
              <w:pStyle w:val="TAH"/>
              <w:rPr>
                <w:rFonts w:cs="Arial"/>
                <w:b w:val="0"/>
                <w:lang w:eastAsia="ja-JP"/>
              </w:rPr>
            </w:pPr>
            <w:r>
              <w:rPr>
                <w:rFonts w:cs="Arial"/>
                <w:b w:val="0"/>
                <w:lang w:eastAsia="ja-JP"/>
              </w:rPr>
              <w:t>-97.2</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9967BB8" w14:textId="77777777" w:rsidR="00AC25A8" w:rsidRDefault="00AC25A8" w:rsidP="00CD7573">
            <w:pPr>
              <w:pStyle w:val="TAH"/>
              <w:rPr>
                <w:rFonts w:cs="Arial"/>
                <w:b w:val="0"/>
                <w:lang w:eastAsia="ja-JP"/>
              </w:rPr>
            </w:pPr>
            <w:r>
              <w:rPr>
                <w:rFonts w:cs="Arial"/>
                <w:b w:val="0"/>
                <w:lang w:eastAsia="ja-JP"/>
              </w:rPr>
              <w:t>-95.4</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D151DB4" w14:textId="77777777" w:rsidR="00AC25A8" w:rsidRDefault="00AC25A8" w:rsidP="00CD7573">
            <w:pPr>
              <w:pStyle w:val="TAH"/>
              <w:rPr>
                <w:rFonts w:cs="Arial"/>
                <w:b w:val="0"/>
                <w:lang w:eastAsia="ja-JP"/>
              </w:rPr>
            </w:pPr>
            <w:r>
              <w:rPr>
                <w:rFonts w:cs="Arial"/>
                <w:b w:val="0"/>
                <w:lang w:eastAsia="ja-JP"/>
              </w:rPr>
              <w:t>-94.2</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2176C1" w14:textId="77777777" w:rsidR="00AC25A8" w:rsidRDefault="00AC25A8" w:rsidP="00CD7573">
            <w:pPr>
              <w:spacing w:after="0"/>
              <w:rPr>
                <w:rFonts w:ascii="Arial" w:hAnsi="Arial" w:cs="Arial"/>
                <w:sz w:val="18"/>
                <w:lang w:eastAsia="ja-JP"/>
              </w:rPr>
            </w:pPr>
          </w:p>
        </w:tc>
      </w:tr>
      <w:tr w:rsidR="00AC25A8" w14:paraId="42FE2433"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83D35E" w14:textId="77777777" w:rsidR="00AC25A8" w:rsidRDefault="00AC25A8" w:rsidP="00CD7573">
            <w:pPr>
              <w:pStyle w:val="TAH"/>
              <w:rPr>
                <w:rFonts w:cs="Arial"/>
                <w:b w:val="0"/>
                <w:lang w:eastAsia="zh-TW"/>
              </w:rPr>
            </w:pPr>
            <w:r>
              <w:rPr>
                <w:rFonts w:cs="Arial"/>
                <w:b w:val="0"/>
                <w:lang w:eastAsia="ja-JP"/>
              </w:rPr>
              <w:t>CA_</w:t>
            </w:r>
            <w:r>
              <w:rPr>
                <w:rFonts w:cs="Arial"/>
                <w:b w:val="0"/>
                <w:lang w:eastAsia="zh-TW"/>
              </w:rPr>
              <w:t>2</w:t>
            </w:r>
            <w:r>
              <w:rPr>
                <w:rFonts w:cs="Arial"/>
                <w:b w:val="0"/>
                <w:lang w:eastAsia="ja-JP"/>
              </w:rPr>
              <w:t>A-</w:t>
            </w:r>
            <w:r>
              <w:rPr>
                <w:rFonts w:cs="Arial"/>
                <w:b w:val="0"/>
                <w:lang w:eastAsia="zh-TW"/>
              </w:rPr>
              <w:t>5B</w:t>
            </w:r>
            <w:r>
              <w:rPr>
                <w:rFonts w:cs="Arial"/>
                <w:b w:val="0"/>
                <w:lang w:eastAsia="ja-JP"/>
              </w:rPr>
              <w:t>-</w:t>
            </w:r>
            <w:r>
              <w:rPr>
                <w:rFonts w:cs="Arial"/>
                <w:b w:val="0"/>
                <w:lang w:eastAsia="zh-TW"/>
              </w:rPr>
              <w:t>30</w:t>
            </w:r>
            <w:r>
              <w:rPr>
                <w:rFonts w:cs="Arial"/>
                <w:b w:val="0"/>
                <w:lang w:eastAsia="ja-JP"/>
              </w:rPr>
              <w:t>A-</w:t>
            </w:r>
            <w:r>
              <w:rPr>
                <w:rFonts w:cs="Arial"/>
                <w:b w:val="0"/>
                <w:lang w:eastAsia="zh-TW"/>
              </w:rPr>
              <w:t>66A</w:t>
            </w:r>
          </w:p>
        </w:tc>
        <w:tc>
          <w:tcPr>
            <w:tcW w:w="854" w:type="dxa"/>
            <w:gridSpan w:val="2"/>
            <w:tcBorders>
              <w:top w:val="single" w:sz="4" w:space="0" w:color="auto"/>
              <w:left w:val="single" w:sz="4" w:space="0" w:color="auto"/>
              <w:bottom w:val="nil"/>
              <w:right w:val="single" w:sz="4" w:space="0" w:color="auto"/>
            </w:tcBorders>
            <w:vAlign w:val="center"/>
            <w:hideMark/>
          </w:tcPr>
          <w:p w14:paraId="1350726D" w14:textId="77777777" w:rsidR="00AC25A8" w:rsidRDefault="00AC25A8" w:rsidP="00CD7573">
            <w:pPr>
              <w:pStyle w:val="TAH"/>
              <w:rPr>
                <w:rFonts w:cs="Arial"/>
                <w:b w:val="0"/>
                <w:lang w:eastAsia="zh-TW"/>
              </w:rPr>
            </w:pPr>
            <w:r>
              <w:rPr>
                <w:rFonts w:cs="Arial"/>
                <w:b w:val="0"/>
                <w:lang w:eastAsia="zh-TW"/>
              </w:rPr>
              <w:t>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4278B2"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11D07E0"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C3F398" w14:textId="77777777" w:rsidR="00AC25A8" w:rsidRDefault="00AC25A8" w:rsidP="00CD7573">
            <w:pPr>
              <w:pStyle w:val="TAH"/>
              <w:rPr>
                <w:rFonts w:cs="Arial"/>
                <w:b w:val="0"/>
                <w:lang w:eastAsia="ja-JP"/>
              </w:rPr>
            </w:pPr>
            <w:r>
              <w:rPr>
                <w:b w:val="0"/>
              </w:rPr>
              <w:t>-97,3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564D22E" w14:textId="77777777" w:rsidR="00AC25A8" w:rsidRDefault="00AC25A8" w:rsidP="00CD7573">
            <w:pPr>
              <w:pStyle w:val="TAH"/>
              <w:rPr>
                <w:rFonts w:cs="Arial"/>
                <w:b w:val="0"/>
                <w:lang w:eastAsia="ja-JP"/>
              </w:rPr>
            </w:pPr>
            <w:r>
              <w:rPr>
                <w:b w:val="0"/>
              </w:rPr>
              <w:t>-94,3</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47DFFEE2" w14:textId="77777777" w:rsidR="00AC25A8" w:rsidRDefault="00AC25A8" w:rsidP="00CD7573">
            <w:pPr>
              <w:pStyle w:val="TAH"/>
              <w:rPr>
                <w:rFonts w:cs="Arial"/>
                <w:b w:val="0"/>
                <w:lang w:eastAsia="ja-JP"/>
              </w:rPr>
            </w:pPr>
            <w:r>
              <w:rPr>
                <w:b w:val="0"/>
              </w:rPr>
              <w:t>-92.5</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77420B93" w14:textId="77777777" w:rsidR="00AC25A8" w:rsidRDefault="00AC25A8" w:rsidP="00CD7573">
            <w:pPr>
              <w:pStyle w:val="TAH"/>
              <w:rPr>
                <w:rFonts w:cs="Arial"/>
                <w:b w:val="0"/>
                <w:lang w:eastAsia="ja-JP"/>
              </w:rPr>
            </w:pPr>
            <w:r>
              <w:rPr>
                <w:b w:val="0"/>
              </w:rPr>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BC300B0" w14:textId="77777777" w:rsidR="00AC25A8" w:rsidRDefault="00AC25A8" w:rsidP="00CD7573">
            <w:pPr>
              <w:pStyle w:val="TAH"/>
              <w:rPr>
                <w:rFonts w:cs="Arial"/>
                <w:b w:val="0"/>
                <w:lang w:eastAsia="ja-JP"/>
              </w:rPr>
            </w:pPr>
            <w:r>
              <w:rPr>
                <w:rFonts w:cs="Arial"/>
                <w:b w:val="0"/>
                <w:lang w:eastAsia="ja-JP"/>
              </w:rPr>
              <w:t>FDD</w:t>
            </w:r>
          </w:p>
        </w:tc>
      </w:tr>
      <w:tr w:rsidR="00AC25A8" w14:paraId="6C23A40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ABF7E36" w14:textId="77777777" w:rsidR="00AC25A8" w:rsidRDefault="00AC25A8" w:rsidP="00CD7573">
            <w:pPr>
              <w:spacing w:after="0"/>
              <w:rPr>
                <w:rFonts w:ascii="Arial" w:hAnsi="Arial" w:cs="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0F59B49D"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729A16"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A8E40E4"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E5C5141" w14:textId="77777777" w:rsidR="00AC25A8" w:rsidRDefault="00AC25A8" w:rsidP="00CD7573">
            <w:pPr>
              <w:pStyle w:val="TAH"/>
              <w:rPr>
                <w:rFonts w:cs="Arial"/>
                <w:b w:val="0"/>
                <w:color w:val="000000"/>
                <w:szCs w:val="18"/>
                <w:lang w:eastAsia="zh-TW"/>
              </w:rPr>
            </w:pPr>
            <w:r>
              <w:rPr>
                <w:b w:val="0"/>
              </w:rPr>
              <w:t>-100.0</w:t>
            </w:r>
            <w:r>
              <w:rPr>
                <w:b w:val="0"/>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6A61010" w14:textId="77777777" w:rsidR="00AC25A8" w:rsidRDefault="00AC25A8" w:rsidP="00CD7573">
            <w:pPr>
              <w:pStyle w:val="TAH"/>
              <w:rPr>
                <w:rFonts w:cs="Arial"/>
                <w:b w:val="0"/>
                <w:color w:val="000000"/>
                <w:szCs w:val="18"/>
                <w:lang w:eastAsia="zh-TW"/>
              </w:rPr>
            </w:pPr>
            <w:r>
              <w:rPr>
                <w:b w:val="0"/>
              </w:rPr>
              <w:t>-97.0</w:t>
            </w:r>
            <w:r>
              <w:rPr>
                <w:b w:val="0"/>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0BC333EC" w14:textId="77777777" w:rsidR="00AC25A8" w:rsidRDefault="00AC25A8" w:rsidP="00CD7573">
            <w:pPr>
              <w:pStyle w:val="TAH"/>
              <w:rPr>
                <w:rFonts w:cs="Arial"/>
                <w:b w:val="0"/>
                <w:color w:val="000000"/>
                <w:szCs w:val="18"/>
                <w:lang w:eastAsia="zh-TW"/>
              </w:rPr>
            </w:pPr>
            <w:r>
              <w:rPr>
                <w:b w:val="0"/>
              </w:rPr>
              <w:t>-95.2</w:t>
            </w:r>
            <w:r>
              <w:rPr>
                <w:b w:val="0"/>
                <w:vertAlign w:val="superscript"/>
                <w:lang w:eastAsia="zh-TW"/>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5AAB8CBF" w14:textId="77777777" w:rsidR="00AC25A8" w:rsidRDefault="00AC25A8" w:rsidP="00CD7573">
            <w:pPr>
              <w:pStyle w:val="TAH"/>
              <w:rPr>
                <w:rFonts w:cs="Arial"/>
                <w:b w:val="0"/>
                <w:color w:val="000000"/>
                <w:szCs w:val="18"/>
                <w:lang w:eastAsia="zh-TW"/>
              </w:rPr>
            </w:pPr>
            <w:r>
              <w:rPr>
                <w:b w:val="0"/>
              </w:rPr>
              <w:t>-94.0</w:t>
            </w:r>
            <w:r>
              <w:rPr>
                <w:b w:val="0"/>
                <w:vertAlign w:val="superscript"/>
                <w:lang w:eastAsia="zh-TW"/>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2435514" w14:textId="77777777" w:rsidR="00AC25A8" w:rsidRDefault="00AC25A8" w:rsidP="00CD7573">
            <w:pPr>
              <w:spacing w:after="0"/>
              <w:rPr>
                <w:rFonts w:ascii="Arial" w:hAnsi="Arial" w:cs="Arial"/>
                <w:sz w:val="18"/>
                <w:lang w:eastAsia="ja-JP"/>
              </w:rPr>
            </w:pPr>
          </w:p>
        </w:tc>
      </w:tr>
      <w:tr w:rsidR="00AC25A8" w14:paraId="793923E6"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E5775A3" w14:textId="77777777" w:rsidR="00AC25A8" w:rsidRDefault="00AC25A8" w:rsidP="00CD7573">
            <w:pPr>
              <w:spacing w:after="0"/>
              <w:rPr>
                <w:rFonts w:ascii="Arial" w:hAnsi="Arial" w:cs="Arial"/>
                <w:sz w:val="18"/>
                <w:lang w:eastAsia="zh-TW"/>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C48AC54" w14:textId="77777777" w:rsidR="00AC25A8" w:rsidRDefault="00AC25A8" w:rsidP="00CD7573">
            <w:pPr>
              <w:pStyle w:val="TAH"/>
              <w:rPr>
                <w:rFonts w:cs="Arial"/>
                <w:b w:val="0"/>
                <w:lang w:eastAsia="zh-TW"/>
              </w:rPr>
            </w:pPr>
            <w:r>
              <w:rPr>
                <w:rFonts w:cs="Arial"/>
                <w:b w:val="0"/>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08029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D58EA52"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72228DA" w14:textId="77777777" w:rsidR="00AC25A8" w:rsidRDefault="00AC25A8" w:rsidP="00CD7573">
            <w:pPr>
              <w:pStyle w:val="TAH"/>
              <w:rPr>
                <w:rFonts w:cs="Arial"/>
                <w:b w:val="0"/>
                <w:lang w:eastAsia="zh-TW"/>
              </w:rPr>
            </w:pPr>
            <w:r>
              <w:rPr>
                <w:rFonts w:eastAsia="MS Mincho" w:cs="Arial"/>
                <w:b w:val="0"/>
              </w:rPr>
              <w:t>-9</w:t>
            </w:r>
            <w:r>
              <w:rPr>
                <w:rFonts w:cs="Arial"/>
                <w:b w:val="0"/>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485FD9A" w14:textId="77777777" w:rsidR="00AC25A8" w:rsidRDefault="00AC25A8" w:rsidP="00CD7573">
            <w:pPr>
              <w:pStyle w:val="TAH"/>
              <w:rPr>
                <w:rFonts w:cs="Arial"/>
                <w:b w:val="0"/>
                <w:lang w:eastAsia="zh-TW"/>
              </w:rPr>
            </w:pPr>
            <w:r>
              <w:rPr>
                <w:rFonts w:eastAsia="MS Mincho" w:cs="Arial"/>
                <w:b w:val="0"/>
              </w:rPr>
              <w:t>-9</w:t>
            </w:r>
            <w:r>
              <w:rPr>
                <w:rFonts w:cs="Arial"/>
                <w:b w:val="0"/>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735EBE94" w14:textId="77777777" w:rsidR="00AC25A8" w:rsidRDefault="00AC25A8" w:rsidP="00CD7573">
            <w:pPr>
              <w:pStyle w:val="TAH"/>
              <w:rPr>
                <w:rFonts w:cs="Arial"/>
                <w:b w:val="0"/>
                <w:lang w:eastAsia="ja-JP"/>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4C23877"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FCFB14" w14:textId="77777777" w:rsidR="00AC25A8" w:rsidRDefault="00AC25A8" w:rsidP="00CD7573">
            <w:pPr>
              <w:spacing w:after="0"/>
              <w:rPr>
                <w:rFonts w:ascii="Arial" w:hAnsi="Arial" w:cs="Arial"/>
                <w:sz w:val="18"/>
                <w:lang w:eastAsia="ja-JP"/>
              </w:rPr>
            </w:pPr>
          </w:p>
        </w:tc>
      </w:tr>
      <w:tr w:rsidR="00AC25A8" w14:paraId="56E1F737"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02335A7" w14:textId="77777777" w:rsidR="00AC25A8" w:rsidRDefault="00AC25A8" w:rsidP="00CD7573">
            <w:pPr>
              <w:spacing w:after="0"/>
              <w:rPr>
                <w:rFonts w:ascii="Arial" w:hAnsi="Arial" w:cs="Arial"/>
                <w:sz w:val="18"/>
                <w:lang w:eastAsia="zh-TW"/>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CE0E54" w14:textId="77777777" w:rsidR="00AC25A8" w:rsidRDefault="00AC25A8" w:rsidP="00CD7573">
            <w:pPr>
              <w:pStyle w:val="TAH"/>
              <w:rPr>
                <w:rFonts w:cs="Arial"/>
                <w:b w:val="0"/>
                <w:lang w:eastAsia="zh-TW"/>
              </w:rPr>
            </w:pPr>
            <w:r>
              <w:rPr>
                <w:rFonts w:cs="Arial"/>
                <w:b w:val="0"/>
                <w:lang w:eastAsia="zh-TW"/>
              </w:rPr>
              <w:t>30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086B01"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2FDF1F0"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5337563C" w14:textId="77777777" w:rsidR="00AC25A8" w:rsidRDefault="00AC25A8" w:rsidP="00CD7573">
            <w:pPr>
              <w:pStyle w:val="TAH"/>
              <w:rPr>
                <w:rFonts w:cs="Arial"/>
                <w:b w:val="0"/>
                <w:lang w:eastAsia="zh-TW"/>
              </w:rPr>
            </w:pPr>
            <w:r>
              <w:rPr>
                <w:rFonts w:cs="Arial"/>
                <w:b w:val="0"/>
              </w:rPr>
              <w:t>-9</w:t>
            </w:r>
            <w:r>
              <w:rPr>
                <w:rFonts w:cs="Arial"/>
                <w:b w:val="0"/>
                <w:lang w:eastAsia="zh-TW"/>
              </w:rPr>
              <w:t>8.3</w:t>
            </w:r>
          </w:p>
        </w:tc>
        <w:tc>
          <w:tcPr>
            <w:tcW w:w="931" w:type="dxa"/>
            <w:gridSpan w:val="2"/>
            <w:tcBorders>
              <w:top w:val="single" w:sz="4" w:space="0" w:color="auto"/>
              <w:left w:val="single" w:sz="4" w:space="0" w:color="auto"/>
              <w:bottom w:val="single" w:sz="4" w:space="0" w:color="auto"/>
              <w:right w:val="single" w:sz="4" w:space="0" w:color="auto"/>
            </w:tcBorders>
            <w:hideMark/>
          </w:tcPr>
          <w:p w14:paraId="0CF411AB" w14:textId="77777777" w:rsidR="00AC25A8" w:rsidRDefault="00AC25A8" w:rsidP="00CD7573">
            <w:pPr>
              <w:pStyle w:val="TAH"/>
              <w:rPr>
                <w:rFonts w:cs="Arial"/>
                <w:b w:val="0"/>
                <w:lang w:eastAsia="zh-TW"/>
              </w:rPr>
            </w:pPr>
            <w:r>
              <w:rPr>
                <w:rFonts w:cs="Arial"/>
                <w:b w:val="0"/>
                <w:lang w:eastAsia="zh-TW"/>
              </w:rPr>
              <w:t>-95.3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0A5686BF" w14:textId="77777777" w:rsidR="00AC25A8" w:rsidRDefault="00AC25A8" w:rsidP="00CD7573">
            <w:pPr>
              <w:pStyle w:val="TAH"/>
              <w:rPr>
                <w:rFonts w:cs="Arial"/>
                <w:b w:val="0"/>
                <w:lang w:eastAsia="ja-JP"/>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347BF4A6"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65650A" w14:textId="77777777" w:rsidR="00AC25A8" w:rsidRDefault="00AC25A8" w:rsidP="00CD7573">
            <w:pPr>
              <w:spacing w:after="0"/>
              <w:rPr>
                <w:rFonts w:ascii="Arial" w:hAnsi="Arial" w:cs="Arial"/>
                <w:sz w:val="18"/>
                <w:lang w:eastAsia="ja-JP"/>
              </w:rPr>
            </w:pPr>
          </w:p>
        </w:tc>
      </w:tr>
      <w:tr w:rsidR="00AC25A8" w14:paraId="6B9BD6A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5D5D6DE" w14:textId="77777777" w:rsidR="00AC25A8" w:rsidRDefault="00AC25A8" w:rsidP="00CD7573">
            <w:pPr>
              <w:spacing w:after="0"/>
              <w:rPr>
                <w:rFonts w:ascii="Arial" w:hAnsi="Arial" w:cs="Arial"/>
                <w:sz w:val="18"/>
                <w:lang w:eastAsia="zh-TW"/>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7A0CCFA" w14:textId="77777777" w:rsidR="00AC25A8" w:rsidRDefault="00AC25A8" w:rsidP="00CD7573">
            <w:pPr>
              <w:spacing w:after="0"/>
              <w:rPr>
                <w:rFonts w:ascii="Arial" w:hAnsi="Arial" w:cs="Arial"/>
                <w:sz w:val="18"/>
                <w:lang w:eastAsia="zh-TW"/>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E473DB"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D3D54A7"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4E55811" w14:textId="77777777" w:rsidR="00AC25A8" w:rsidRDefault="00AC25A8" w:rsidP="00CD7573">
            <w:pPr>
              <w:pStyle w:val="TAH"/>
              <w:rPr>
                <w:rFonts w:cs="Arial"/>
                <w:b w:val="0"/>
              </w:rPr>
            </w:pPr>
            <w:r>
              <w:rPr>
                <w:b w:val="0"/>
              </w:rPr>
              <w:t>-101.0</w:t>
            </w:r>
            <w:r>
              <w:rPr>
                <w:b w:val="0"/>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D70765E" w14:textId="77777777" w:rsidR="00AC25A8" w:rsidRDefault="00AC25A8" w:rsidP="00CD7573">
            <w:pPr>
              <w:pStyle w:val="TAH"/>
              <w:rPr>
                <w:rFonts w:cs="Arial"/>
                <w:b w:val="0"/>
                <w:lang w:eastAsia="zh-TW"/>
              </w:rPr>
            </w:pPr>
            <w:r>
              <w:rPr>
                <w:b w:val="0"/>
              </w:rPr>
              <w:t>-98.0</w:t>
            </w:r>
            <w:r>
              <w:rPr>
                <w:b w:val="0"/>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7E79C717" w14:textId="77777777" w:rsidR="00AC25A8" w:rsidRDefault="00AC25A8" w:rsidP="00CD7573">
            <w:pPr>
              <w:pStyle w:val="TAH"/>
              <w:rPr>
                <w:rFonts w:cs="Arial"/>
                <w:b w:val="0"/>
                <w:lang w:eastAsia="ja-JP"/>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20D7C07B"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00003BB" w14:textId="77777777" w:rsidR="00AC25A8" w:rsidRDefault="00AC25A8" w:rsidP="00CD7573">
            <w:pPr>
              <w:spacing w:after="0"/>
              <w:rPr>
                <w:rFonts w:ascii="Arial" w:hAnsi="Arial" w:cs="Arial"/>
                <w:sz w:val="18"/>
                <w:lang w:eastAsia="ja-JP"/>
              </w:rPr>
            </w:pPr>
          </w:p>
        </w:tc>
      </w:tr>
      <w:tr w:rsidR="00AC25A8" w14:paraId="4A20751E"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485B315" w14:textId="77777777" w:rsidR="00AC25A8" w:rsidRDefault="00AC25A8" w:rsidP="00CD7573">
            <w:pPr>
              <w:spacing w:after="0"/>
              <w:rPr>
                <w:rFonts w:ascii="Arial" w:hAnsi="Arial" w:cs="Arial"/>
                <w:sz w:val="18"/>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28340951" w14:textId="77777777" w:rsidR="00AC25A8" w:rsidRDefault="00AC25A8" w:rsidP="00CD7573">
            <w:pPr>
              <w:pStyle w:val="TAH"/>
              <w:rPr>
                <w:rFonts w:cs="Arial"/>
                <w:b w:val="0"/>
                <w:lang w:eastAsia="zh-TW"/>
              </w:rPr>
            </w:pPr>
            <w:r>
              <w:rPr>
                <w:rFonts w:cs="Arial"/>
                <w:b w:val="0"/>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563659"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96FF0F0"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67B03BA" w14:textId="77777777" w:rsidR="00AC25A8" w:rsidRDefault="00AC25A8" w:rsidP="00CD7573">
            <w:pPr>
              <w:pStyle w:val="TAH"/>
              <w:rPr>
                <w:rFonts w:cs="Arial"/>
                <w:b w:val="0"/>
                <w:color w:val="000000"/>
                <w:szCs w:val="18"/>
              </w:rPr>
            </w:pPr>
            <w:r>
              <w:rPr>
                <w:rFonts w:cs="Arial"/>
                <w:b w:val="0"/>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84AB690" w14:textId="77777777" w:rsidR="00AC25A8" w:rsidRDefault="00AC25A8" w:rsidP="00CD7573">
            <w:pPr>
              <w:pStyle w:val="TAH"/>
              <w:rPr>
                <w:rFonts w:cs="Arial"/>
                <w:b w:val="0"/>
                <w:color w:val="000000"/>
                <w:szCs w:val="18"/>
              </w:rPr>
            </w:pPr>
            <w:r>
              <w:rPr>
                <w:rFonts w:eastAsia="SimSun" w:cs="Arial"/>
                <w:b w:val="0"/>
              </w:rPr>
              <w:t>-95.8</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554A6A6F" w14:textId="77777777" w:rsidR="00AC25A8" w:rsidRDefault="00AC25A8" w:rsidP="00CD7573">
            <w:pPr>
              <w:pStyle w:val="TAH"/>
              <w:rPr>
                <w:rFonts w:cs="Arial"/>
                <w:b w:val="0"/>
                <w:color w:val="000000"/>
                <w:szCs w:val="18"/>
              </w:rPr>
            </w:pPr>
            <w:r>
              <w:rPr>
                <w:rFonts w:cs="Arial"/>
                <w:b w:val="0"/>
                <w:lang w:eastAsia="ja-JP"/>
              </w:rPr>
              <w:t>-94.0</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22E2000A" w14:textId="77777777" w:rsidR="00AC25A8" w:rsidRDefault="00AC25A8" w:rsidP="00CD7573">
            <w:pPr>
              <w:pStyle w:val="TAH"/>
              <w:rPr>
                <w:rFonts w:cs="Arial"/>
                <w:b w:val="0"/>
                <w:color w:val="000000"/>
                <w:szCs w:val="18"/>
              </w:rPr>
            </w:pPr>
            <w:r>
              <w:rPr>
                <w:rFonts w:cs="Arial"/>
                <w:b w:val="0"/>
                <w:lang w:eastAsia="ja-JP"/>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283FB2" w14:textId="77777777" w:rsidR="00AC25A8" w:rsidRDefault="00AC25A8" w:rsidP="00CD7573">
            <w:pPr>
              <w:spacing w:after="0"/>
              <w:rPr>
                <w:rFonts w:ascii="Arial" w:hAnsi="Arial" w:cs="Arial"/>
                <w:sz w:val="18"/>
                <w:lang w:eastAsia="ja-JP"/>
              </w:rPr>
            </w:pPr>
          </w:p>
        </w:tc>
      </w:tr>
      <w:tr w:rsidR="00AC25A8" w14:paraId="1AD7A801"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A39D77D" w14:textId="77777777" w:rsidR="00AC25A8" w:rsidRDefault="00AC25A8" w:rsidP="00CD7573">
            <w:pPr>
              <w:spacing w:after="0"/>
              <w:rPr>
                <w:rFonts w:ascii="Arial" w:hAnsi="Arial" w:cs="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780CBD35"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C3A28D"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B3FBE4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773BFCD" w14:textId="77777777" w:rsidR="00AC25A8" w:rsidRDefault="00AC25A8" w:rsidP="00CD7573">
            <w:pPr>
              <w:pStyle w:val="TAH"/>
              <w:rPr>
                <w:rFonts w:cs="Arial"/>
                <w:b w:val="0"/>
                <w:lang w:eastAsia="ja-JP"/>
              </w:rPr>
            </w:pPr>
            <w:r>
              <w:rPr>
                <w:rFonts w:eastAsia="MS Mincho" w:cs="Arial"/>
                <w:b w:val="0"/>
              </w:rPr>
              <w:t>-101.5</w:t>
            </w:r>
            <w:r>
              <w:rPr>
                <w:rFonts w:cs="Arial"/>
                <w:b w:val="0"/>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E91E7AD" w14:textId="77777777" w:rsidR="00AC25A8" w:rsidRDefault="00AC25A8" w:rsidP="00CD7573">
            <w:pPr>
              <w:pStyle w:val="TAH"/>
              <w:rPr>
                <w:rFonts w:cs="Arial"/>
                <w:b w:val="0"/>
                <w:lang w:eastAsia="ja-JP"/>
              </w:rPr>
            </w:pPr>
            <w:r>
              <w:rPr>
                <w:rFonts w:eastAsia="MS Mincho" w:cs="Arial"/>
                <w:b w:val="0"/>
              </w:rPr>
              <w:t>-98.5</w:t>
            </w:r>
            <w:r>
              <w:rPr>
                <w:rFonts w:cs="Arial"/>
                <w:b w:val="0"/>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4E71A745" w14:textId="77777777" w:rsidR="00AC25A8" w:rsidRDefault="00AC25A8" w:rsidP="00CD7573">
            <w:pPr>
              <w:pStyle w:val="TAH"/>
              <w:rPr>
                <w:rFonts w:cs="Arial"/>
                <w:b w:val="0"/>
                <w:lang w:eastAsia="ja-JP"/>
              </w:rPr>
            </w:pPr>
            <w:r>
              <w:rPr>
                <w:rFonts w:eastAsia="MS Mincho" w:cs="Arial"/>
                <w:b w:val="0"/>
              </w:rPr>
              <w:t>-96.7</w:t>
            </w:r>
            <w:r>
              <w:rPr>
                <w:rFonts w:cs="Arial"/>
                <w:b w:val="0"/>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792AF095" w14:textId="77777777" w:rsidR="00AC25A8" w:rsidRDefault="00AC25A8" w:rsidP="00CD7573">
            <w:pPr>
              <w:pStyle w:val="TAH"/>
              <w:rPr>
                <w:rFonts w:cs="Arial"/>
                <w:b w:val="0"/>
                <w:lang w:eastAsia="ja-JP"/>
              </w:rPr>
            </w:pPr>
            <w:r>
              <w:rPr>
                <w:rFonts w:eastAsia="MS Mincho" w:cs="Arial"/>
                <w:b w:val="0"/>
              </w:rPr>
              <w:t>-95.5</w:t>
            </w:r>
            <w:r>
              <w:rPr>
                <w:rFonts w:cs="Arial"/>
                <w:b w:val="0"/>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5C8141" w14:textId="77777777" w:rsidR="00AC25A8" w:rsidRDefault="00AC25A8" w:rsidP="00CD7573">
            <w:pPr>
              <w:spacing w:after="0"/>
              <w:rPr>
                <w:rFonts w:ascii="Arial" w:hAnsi="Arial" w:cs="Arial"/>
                <w:sz w:val="18"/>
                <w:lang w:eastAsia="ja-JP"/>
              </w:rPr>
            </w:pPr>
          </w:p>
        </w:tc>
      </w:tr>
      <w:tr w:rsidR="00AC25A8" w14:paraId="6C5BEB45"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4FEE9" w14:textId="77777777" w:rsidR="00AC25A8" w:rsidRDefault="00AC25A8" w:rsidP="00CD7573">
            <w:pPr>
              <w:pStyle w:val="TAH"/>
              <w:rPr>
                <w:rFonts w:cs="Arial"/>
                <w:b w:val="0"/>
                <w:lang w:eastAsia="zh-TW"/>
              </w:rPr>
            </w:pPr>
            <w:r>
              <w:rPr>
                <w:rFonts w:cs="Arial"/>
                <w:b w:val="0"/>
                <w:lang w:eastAsia="ja-JP"/>
              </w:rPr>
              <w:t>CA_</w:t>
            </w:r>
            <w:r>
              <w:rPr>
                <w:rFonts w:cs="Arial"/>
                <w:b w:val="0"/>
                <w:lang w:eastAsia="zh-TW"/>
              </w:rPr>
              <w:t>2</w:t>
            </w:r>
            <w:r>
              <w:rPr>
                <w:rFonts w:cs="Arial"/>
                <w:b w:val="0"/>
                <w:lang w:eastAsia="ja-JP"/>
              </w:rPr>
              <w:t>A-</w:t>
            </w:r>
            <w:r>
              <w:rPr>
                <w:rFonts w:cs="Arial"/>
                <w:b w:val="0"/>
                <w:lang w:eastAsia="zh-TW"/>
              </w:rPr>
              <w:t>5B</w:t>
            </w:r>
            <w:r>
              <w:rPr>
                <w:rFonts w:cs="Arial"/>
                <w:b w:val="0"/>
                <w:lang w:eastAsia="ja-JP"/>
              </w:rPr>
              <w:t>-</w:t>
            </w:r>
            <w:r>
              <w:rPr>
                <w:rFonts w:cs="Arial"/>
                <w:b w:val="0"/>
                <w:lang w:eastAsia="zh-TW"/>
              </w:rPr>
              <w:t>66</w:t>
            </w:r>
            <w:r>
              <w:rPr>
                <w:rFonts w:cs="Arial"/>
                <w:b w:val="0"/>
                <w:lang w:eastAsia="ja-JP"/>
              </w:rPr>
              <w:t>A-</w:t>
            </w:r>
            <w:r>
              <w:rPr>
                <w:rFonts w:cs="Arial"/>
                <w:b w:val="0"/>
                <w:lang w:eastAsia="zh-TW"/>
              </w:rPr>
              <w:t>66A</w:t>
            </w:r>
          </w:p>
        </w:tc>
        <w:tc>
          <w:tcPr>
            <w:tcW w:w="854" w:type="dxa"/>
            <w:gridSpan w:val="2"/>
            <w:tcBorders>
              <w:top w:val="single" w:sz="4" w:space="0" w:color="auto"/>
              <w:left w:val="single" w:sz="4" w:space="0" w:color="auto"/>
              <w:bottom w:val="nil"/>
              <w:right w:val="single" w:sz="4" w:space="0" w:color="auto"/>
            </w:tcBorders>
            <w:vAlign w:val="center"/>
            <w:hideMark/>
          </w:tcPr>
          <w:p w14:paraId="7DC41498" w14:textId="77777777" w:rsidR="00AC25A8" w:rsidRDefault="00AC25A8" w:rsidP="00CD7573">
            <w:pPr>
              <w:pStyle w:val="TAH"/>
              <w:rPr>
                <w:rFonts w:cs="Arial"/>
                <w:b w:val="0"/>
                <w:lang w:eastAsia="zh-TW"/>
              </w:rPr>
            </w:pPr>
            <w:r>
              <w:rPr>
                <w:rFonts w:cs="Arial"/>
                <w:b w:val="0"/>
                <w:lang w:eastAsia="zh-TW"/>
              </w:rPr>
              <w:t>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571742"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242B8C"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4A77B45" w14:textId="77777777" w:rsidR="00AC25A8" w:rsidRDefault="00AC25A8" w:rsidP="00CD7573">
            <w:pPr>
              <w:pStyle w:val="TAH"/>
              <w:rPr>
                <w:rFonts w:cs="Arial"/>
                <w:b w:val="0"/>
                <w:lang w:eastAsia="ja-JP"/>
              </w:rPr>
            </w:pPr>
            <w:r>
              <w:rPr>
                <w:b w:val="0"/>
              </w:rPr>
              <w:t>-97,3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830BEA3" w14:textId="77777777" w:rsidR="00AC25A8" w:rsidRDefault="00AC25A8" w:rsidP="00CD7573">
            <w:pPr>
              <w:pStyle w:val="TAH"/>
              <w:rPr>
                <w:rFonts w:cs="Arial"/>
                <w:b w:val="0"/>
                <w:lang w:eastAsia="ja-JP"/>
              </w:rPr>
            </w:pPr>
            <w:r>
              <w:rPr>
                <w:b w:val="0"/>
              </w:rPr>
              <w:t>-94,3</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110E5261" w14:textId="77777777" w:rsidR="00AC25A8" w:rsidRDefault="00AC25A8" w:rsidP="00CD7573">
            <w:pPr>
              <w:pStyle w:val="TAH"/>
              <w:rPr>
                <w:rFonts w:cs="Arial"/>
                <w:b w:val="0"/>
                <w:lang w:eastAsia="ja-JP"/>
              </w:rPr>
            </w:pPr>
            <w:r>
              <w:rPr>
                <w:b w:val="0"/>
              </w:rPr>
              <w:t>-92.5</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6D7AFA93" w14:textId="77777777" w:rsidR="00AC25A8" w:rsidRDefault="00AC25A8" w:rsidP="00CD7573">
            <w:pPr>
              <w:pStyle w:val="TAH"/>
              <w:rPr>
                <w:rFonts w:cs="Arial"/>
                <w:b w:val="0"/>
                <w:lang w:eastAsia="ja-JP"/>
              </w:rPr>
            </w:pPr>
            <w:r>
              <w:rPr>
                <w:b w:val="0"/>
              </w:rPr>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EBC11B" w14:textId="77777777" w:rsidR="00AC25A8" w:rsidRDefault="00AC25A8" w:rsidP="00CD7573">
            <w:pPr>
              <w:pStyle w:val="TAH"/>
              <w:rPr>
                <w:rFonts w:cs="Arial"/>
                <w:b w:val="0"/>
                <w:lang w:eastAsia="ja-JP"/>
              </w:rPr>
            </w:pPr>
            <w:r>
              <w:rPr>
                <w:rFonts w:cs="Arial"/>
                <w:b w:val="0"/>
                <w:lang w:eastAsia="ja-JP"/>
              </w:rPr>
              <w:t>FDD</w:t>
            </w:r>
          </w:p>
        </w:tc>
      </w:tr>
      <w:tr w:rsidR="00AC25A8" w14:paraId="4EE594CE"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D5D9454" w14:textId="77777777" w:rsidR="00AC25A8" w:rsidRDefault="00AC25A8" w:rsidP="00CD7573">
            <w:pPr>
              <w:spacing w:after="0"/>
              <w:rPr>
                <w:rFonts w:ascii="Arial" w:hAnsi="Arial" w:cs="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2A102179"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E0F952"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CC99AE1"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D476647" w14:textId="77777777" w:rsidR="00AC25A8" w:rsidRDefault="00AC25A8" w:rsidP="00CD7573">
            <w:pPr>
              <w:pStyle w:val="TAH"/>
              <w:rPr>
                <w:rFonts w:cs="Arial"/>
                <w:b w:val="0"/>
                <w:color w:val="000000"/>
                <w:szCs w:val="18"/>
                <w:lang w:eastAsia="zh-TW"/>
              </w:rPr>
            </w:pPr>
            <w:r>
              <w:rPr>
                <w:b w:val="0"/>
              </w:rPr>
              <w:t>-100.0</w:t>
            </w:r>
            <w:r>
              <w:rPr>
                <w:b w:val="0"/>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72BA901" w14:textId="77777777" w:rsidR="00AC25A8" w:rsidRDefault="00AC25A8" w:rsidP="00CD7573">
            <w:pPr>
              <w:pStyle w:val="TAH"/>
              <w:rPr>
                <w:rFonts w:cs="Arial"/>
                <w:b w:val="0"/>
                <w:color w:val="000000"/>
                <w:szCs w:val="18"/>
                <w:lang w:eastAsia="zh-TW"/>
              </w:rPr>
            </w:pPr>
            <w:r>
              <w:rPr>
                <w:b w:val="0"/>
              </w:rPr>
              <w:t>-97.0</w:t>
            </w:r>
            <w:r>
              <w:rPr>
                <w:b w:val="0"/>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20FF64E8" w14:textId="77777777" w:rsidR="00AC25A8" w:rsidRDefault="00AC25A8" w:rsidP="00CD7573">
            <w:pPr>
              <w:pStyle w:val="TAH"/>
              <w:rPr>
                <w:rFonts w:cs="Arial"/>
                <w:b w:val="0"/>
                <w:color w:val="000000"/>
                <w:szCs w:val="18"/>
                <w:lang w:eastAsia="zh-TW"/>
              </w:rPr>
            </w:pPr>
            <w:r>
              <w:rPr>
                <w:b w:val="0"/>
              </w:rPr>
              <w:t>-95.2</w:t>
            </w:r>
            <w:r>
              <w:rPr>
                <w:b w:val="0"/>
                <w:vertAlign w:val="superscript"/>
                <w:lang w:eastAsia="zh-TW"/>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00CECE15" w14:textId="77777777" w:rsidR="00AC25A8" w:rsidRDefault="00AC25A8" w:rsidP="00CD7573">
            <w:pPr>
              <w:pStyle w:val="TAH"/>
              <w:rPr>
                <w:rFonts w:cs="Arial"/>
                <w:b w:val="0"/>
                <w:color w:val="000000"/>
                <w:szCs w:val="18"/>
                <w:lang w:eastAsia="zh-TW"/>
              </w:rPr>
            </w:pPr>
            <w:r>
              <w:rPr>
                <w:b w:val="0"/>
              </w:rPr>
              <w:t>-94.0</w:t>
            </w:r>
            <w:r>
              <w:rPr>
                <w:b w:val="0"/>
                <w:vertAlign w:val="superscript"/>
                <w:lang w:eastAsia="zh-TW"/>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8C4BF24" w14:textId="77777777" w:rsidR="00AC25A8" w:rsidRDefault="00AC25A8" w:rsidP="00CD7573">
            <w:pPr>
              <w:spacing w:after="0"/>
              <w:rPr>
                <w:rFonts w:ascii="Arial" w:hAnsi="Arial" w:cs="Arial"/>
                <w:sz w:val="18"/>
                <w:lang w:eastAsia="ja-JP"/>
              </w:rPr>
            </w:pPr>
          </w:p>
        </w:tc>
      </w:tr>
      <w:tr w:rsidR="00AC25A8" w14:paraId="71A3894D"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88A882D" w14:textId="77777777" w:rsidR="00AC25A8" w:rsidRDefault="00AC25A8" w:rsidP="00CD7573">
            <w:pPr>
              <w:spacing w:after="0"/>
              <w:rPr>
                <w:rFonts w:ascii="Arial" w:hAnsi="Arial" w:cs="Arial"/>
                <w:sz w:val="18"/>
                <w:lang w:eastAsia="zh-TW"/>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59706B4" w14:textId="77777777" w:rsidR="00AC25A8" w:rsidRDefault="00AC25A8" w:rsidP="00CD7573">
            <w:pPr>
              <w:pStyle w:val="TAH"/>
              <w:rPr>
                <w:rFonts w:cs="Arial"/>
                <w:b w:val="0"/>
                <w:lang w:eastAsia="zh-TW"/>
              </w:rPr>
            </w:pPr>
            <w:r>
              <w:rPr>
                <w:rFonts w:cs="Arial"/>
                <w:b w:val="0"/>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E917D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2451F0D"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0C4FE2F" w14:textId="77777777" w:rsidR="00AC25A8" w:rsidRDefault="00AC25A8" w:rsidP="00CD7573">
            <w:pPr>
              <w:pStyle w:val="TAH"/>
              <w:rPr>
                <w:rFonts w:cs="Arial"/>
                <w:b w:val="0"/>
                <w:lang w:eastAsia="zh-TW"/>
              </w:rPr>
            </w:pPr>
            <w:r>
              <w:rPr>
                <w:rFonts w:eastAsia="MS Mincho" w:cs="Arial"/>
                <w:b w:val="0"/>
              </w:rPr>
              <w:t>-9</w:t>
            </w:r>
            <w:r>
              <w:rPr>
                <w:rFonts w:cs="Arial"/>
                <w:b w:val="0"/>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057F6FD" w14:textId="77777777" w:rsidR="00AC25A8" w:rsidRDefault="00AC25A8" w:rsidP="00CD7573">
            <w:pPr>
              <w:pStyle w:val="TAH"/>
              <w:rPr>
                <w:rFonts w:cs="Arial"/>
                <w:b w:val="0"/>
                <w:lang w:eastAsia="zh-TW"/>
              </w:rPr>
            </w:pPr>
            <w:r>
              <w:rPr>
                <w:rFonts w:eastAsia="MS Mincho" w:cs="Arial"/>
                <w:b w:val="0"/>
              </w:rPr>
              <w:t>-9</w:t>
            </w:r>
            <w:r>
              <w:rPr>
                <w:rFonts w:cs="Arial"/>
                <w:b w:val="0"/>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69AB1E4D" w14:textId="77777777" w:rsidR="00AC25A8" w:rsidRDefault="00AC25A8" w:rsidP="00CD7573">
            <w:pPr>
              <w:pStyle w:val="TAH"/>
              <w:rPr>
                <w:rFonts w:cs="Arial"/>
                <w:b w:val="0"/>
                <w:lang w:eastAsia="ja-JP"/>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64B665DF"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6F01C4" w14:textId="77777777" w:rsidR="00AC25A8" w:rsidRDefault="00AC25A8" w:rsidP="00CD7573">
            <w:pPr>
              <w:spacing w:after="0"/>
              <w:rPr>
                <w:rFonts w:ascii="Arial" w:hAnsi="Arial" w:cs="Arial"/>
                <w:sz w:val="18"/>
                <w:lang w:eastAsia="ja-JP"/>
              </w:rPr>
            </w:pPr>
          </w:p>
        </w:tc>
      </w:tr>
      <w:tr w:rsidR="00AC25A8" w14:paraId="2B972B4E"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9D74BA8" w14:textId="77777777" w:rsidR="00AC25A8" w:rsidRDefault="00AC25A8" w:rsidP="00CD7573">
            <w:pPr>
              <w:spacing w:after="0"/>
              <w:rPr>
                <w:rFonts w:ascii="Arial" w:hAnsi="Arial" w:cs="Arial"/>
                <w:sz w:val="18"/>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437E2919" w14:textId="77777777" w:rsidR="00AC25A8" w:rsidRDefault="00AC25A8" w:rsidP="00CD7573">
            <w:pPr>
              <w:pStyle w:val="TAH"/>
              <w:rPr>
                <w:rFonts w:cs="Arial"/>
                <w:b w:val="0"/>
                <w:lang w:eastAsia="zh-TW"/>
              </w:rPr>
            </w:pPr>
            <w:r>
              <w:rPr>
                <w:rFonts w:cs="Arial"/>
                <w:b w:val="0"/>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FB7F58"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5135F4"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68F8317" w14:textId="77777777" w:rsidR="00AC25A8" w:rsidRDefault="00AC25A8" w:rsidP="00CD7573">
            <w:pPr>
              <w:pStyle w:val="TAH"/>
              <w:rPr>
                <w:rFonts w:cs="Arial"/>
                <w:b w:val="0"/>
                <w:color w:val="000000"/>
                <w:szCs w:val="18"/>
              </w:rPr>
            </w:pPr>
            <w:r>
              <w:rPr>
                <w:rFonts w:cs="Arial"/>
                <w:b w:val="0"/>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AA50510" w14:textId="77777777" w:rsidR="00AC25A8" w:rsidRDefault="00AC25A8" w:rsidP="00CD7573">
            <w:pPr>
              <w:pStyle w:val="TAH"/>
              <w:rPr>
                <w:rFonts w:cs="Arial"/>
                <w:b w:val="0"/>
                <w:color w:val="000000"/>
                <w:szCs w:val="18"/>
              </w:rPr>
            </w:pPr>
            <w:r>
              <w:rPr>
                <w:rFonts w:eastAsia="SimSun" w:cs="Arial"/>
                <w:b w:val="0"/>
              </w:rPr>
              <w:t>-95.8</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17C00C62" w14:textId="77777777" w:rsidR="00AC25A8" w:rsidRDefault="00AC25A8" w:rsidP="00CD7573">
            <w:pPr>
              <w:pStyle w:val="TAH"/>
              <w:rPr>
                <w:rFonts w:cs="Arial"/>
                <w:b w:val="0"/>
                <w:color w:val="000000"/>
                <w:szCs w:val="18"/>
              </w:rPr>
            </w:pPr>
            <w:r>
              <w:rPr>
                <w:rFonts w:cs="Arial"/>
                <w:b w:val="0"/>
                <w:lang w:eastAsia="ja-JP"/>
              </w:rPr>
              <w:t>-94.0</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3DA7CFB6" w14:textId="77777777" w:rsidR="00AC25A8" w:rsidRDefault="00AC25A8" w:rsidP="00CD7573">
            <w:pPr>
              <w:pStyle w:val="TAH"/>
              <w:rPr>
                <w:rFonts w:cs="Arial"/>
                <w:b w:val="0"/>
                <w:color w:val="000000"/>
                <w:szCs w:val="18"/>
              </w:rPr>
            </w:pPr>
            <w:r>
              <w:rPr>
                <w:rFonts w:cs="Arial"/>
                <w:b w:val="0"/>
                <w:lang w:eastAsia="ja-JP"/>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D8573A" w14:textId="77777777" w:rsidR="00AC25A8" w:rsidRDefault="00AC25A8" w:rsidP="00CD7573">
            <w:pPr>
              <w:spacing w:after="0"/>
              <w:rPr>
                <w:rFonts w:ascii="Arial" w:hAnsi="Arial" w:cs="Arial"/>
                <w:sz w:val="18"/>
                <w:lang w:eastAsia="ja-JP"/>
              </w:rPr>
            </w:pPr>
          </w:p>
        </w:tc>
      </w:tr>
      <w:tr w:rsidR="00AC25A8" w14:paraId="66CBE42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1652401" w14:textId="77777777" w:rsidR="00AC25A8" w:rsidRDefault="00AC25A8" w:rsidP="00CD7573">
            <w:pPr>
              <w:spacing w:after="0"/>
              <w:rPr>
                <w:rFonts w:ascii="Arial" w:hAnsi="Arial" w:cs="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00231DF2"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408FC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DD7937D"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242095E" w14:textId="77777777" w:rsidR="00AC25A8" w:rsidRDefault="00AC25A8" w:rsidP="00CD7573">
            <w:pPr>
              <w:pStyle w:val="TAH"/>
              <w:rPr>
                <w:rFonts w:cs="Arial"/>
                <w:b w:val="0"/>
                <w:lang w:eastAsia="ja-JP"/>
              </w:rPr>
            </w:pPr>
            <w:r>
              <w:rPr>
                <w:rFonts w:eastAsia="MS Mincho" w:cs="Arial"/>
                <w:b w:val="0"/>
              </w:rPr>
              <w:t>-101.5</w:t>
            </w:r>
            <w:r>
              <w:rPr>
                <w:rFonts w:cs="Arial"/>
                <w:b w:val="0"/>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A6DFE71" w14:textId="77777777" w:rsidR="00AC25A8" w:rsidRDefault="00AC25A8" w:rsidP="00CD7573">
            <w:pPr>
              <w:pStyle w:val="TAH"/>
              <w:rPr>
                <w:rFonts w:cs="Arial"/>
                <w:b w:val="0"/>
                <w:lang w:eastAsia="ja-JP"/>
              </w:rPr>
            </w:pPr>
            <w:r>
              <w:rPr>
                <w:rFonts w:eastAsia="MS Mincho" w:cs="Arial"/>
                <w:b w:val="0"/>
              </w:rPr>
              <w:t>-98.5</w:t>
            </w:r>
            <w:r>
              <w:rPr>
                <w:rFonts w:cs="Arial"/>
                <w:b w:val="0"/>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28C6FDBC" w14:textId="77777777" w:rsidR="00AC25A8" w:rsidRDefault="00AC25A8" w:rsidP="00CD7573">
            <w:pPr>
              <w:pStyle w:val="TAH"/>
              <w:rPr>
                <w:rFonts w:cs="Arial"/>
                <w:b w:val="0"/>
                <w:lang w:eastAsia="ja-JP"/>
              </w:rPr>
            </w:pPr>
            <w:r>
              <w:rPr>
                <w:rFonts w:eastAsia="MS Mincho" w:cs="Arial"/>
                <w:b w:val="0"/>
              </w:rPr>
              <w:t>-96.7</w:t>
            </w:r>
            <w:r>
              <w:rPr>
                <w:rFonts w:cs="Arial"/>
                <w:b w:val="0"/>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7500E71E" w14:textId="77777777" w:rsidR="00AC25A8" w:rsidRDefault="00AC25A8" w:rsidP="00CD7573">
            <w:pPr>
              <w:pStyle w:val="TAH"/>
              <w:rPr>
                <w:rFonts w:cs="Arial"/>
                <w:b w:val="0"/>
                <w:lang w:eastAsia="ja-JP"/>
              </w:rPr>
            </w:pPr>
            <w:r>
              <w:rPr>
                <w:rFonts w:eastAsia="MS Mincho" w:cs="Arial"/>
                <w:b w:val="0"/>
              </w:rPr>
              <w:t>-95.5</w:t>
            </w:r>
            <w:r>
              <w:rPr>
                <w:rFonts w:cs="Arial"/>
                <w:b w:val="0"/>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EAF513A" w14:textId="77777777" w:rsidR="00AC25A8" w:rsidRDefault="00AC25A8" w:rsidP="00CD7573">
            <w:pPr>
              <w:spacing w:after="0"/>
              <w:rPr>
                <w:rFonts w:ascii="Arial" w:hAnsi="Arial" w:cs="Arial"/>
                <w:sz w:val="18"/>
                <w:lang w:eastAsia="ja-JP"/>
              </w:rPr>
            </w:pPr>
          </w:p>
        </w:tc>
      </w:tr>
      <w:tr w:rsidR="00AC25A8" w14:paraId="77025AEE"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B9976" w14:textId="77777777" w:rsidR="00AC25A8" w:rsidRDefault="00AC25A8" w:rsidP="00CD7573">
            <w:pPr>
              <w:pStyle w:val="TAH"/>
              <w:rPr>
                <w:rFonts w:cs="Arial"/>
                <w:b w:val="0"/>
                <w:lang w:eastAsia="ja-JP"/>
              </w:rPr>
            </w:pPr>
            <w:r>
              <w:rPr>
                <w:rFonts w:cs="Arial"/>
                <w:b w:val="0"/>
                <w:lang w:eastAsia="ja-JP"/>
              </w:rPr>
              <w:t>CA_3A-42E</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B04AD" w14:textId="77777777" w:rsidR="00AC25A8" w:rsidRDefault="00AC25A8" w:rsidP="00CD7573">
            <w:pPr>
              <w:pStyle w:val="TAH"/>
              <w:rPr>
                <w:rFonts w:cs="Arial"/>
                <w:b w:val="0"/>
                <w:lang w:eastAsia="ja-JP"/>
              </w:rPr>
            </w:pPr>
            <w:r>
              <w:rPr>
                <w:rFonts w:cs="Arial"/>
                <w:b w:val="0"/>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2F65A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15A5982"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2289469" w14:textId="77777777" w:rsidR="00AC25A8" w:rsidRDefault="00AC25A8" w:rsidP="00CD7573">
            <w:pPr>
              <w:pStyle w:val="TAH"/>
              <w:rPr>
                <w:rFonts w:cs="Arial"/>
                <w:b w:val="0"/>
                <w:lang w:eastAsia="ja-JP"/>
              </w:rPr>
            </w:pPr>
            <w:r>
              <w:rPr>
                <w:rFonts w:cs="Arial"/>
                <w:b w:val="0"/>
                <w:lang w:eastAsia="ja-JP"/>
              </w:rPr>
              <w:t>-96.3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9D26538" w14:textId="77777777" w:rsidR="00AC25A8" w:rsidRDefault="00AC25A8" w:rsidP="00CD7573">
            <w:pPr>
              <w:pStyle w:val="TAH"/>
              <w:rPr>
                <w:rFonts w:cs="Arial"/>
                <w:b w:val="0"/>
                <w:lang w:eastAsia="ja-JP"/>
              </w:rPr>
            </w:pPr>
            <w:r>
              <w:rPr>
                <w:rFonts w:cs="Arial"/>
                <w:b w:val="0"/>
                <w:lang w:eastAsia="ja-JP"/>
              </w:rPr>
              <w:t>-93.3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78216D3" w14:textId="77777777" w:rsidR="00AC25A8" w:rsidRDefault="00AC25A8" w:rsidP="00CD7573">
            <w:pPr>
              <w:pStyle w:val="TAH"/>
              <w:rPr>
                <w:rFonts w:cs="Arial"/>
                <w:b w:val="0"/>
                <w:lang w:eastAsia="ja-JP"/>
              </w:rPr>
            </w:pPr>
            <w:r>
              <w:rPr>
                <w:rFonts w:cs="Arial"/>
                <w:b w:val="0"/>
                <w:lang w:eastAsia="ja-JP"/>
              </w:rPr>
              <w:t>-91.5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4B24B54" w14:textId="77777777" w:rsidR="00AC25A8" w:rsidRDefault="00AC25A8" w:rsidP="00CD7573">
            <w:pPr>
              <w:pStyle w:val="TAH"/>
              <w:rPr>
                <w:rFonts w:cs="Arial"/>
                <w:b w:val="0"/>
                <w:lang w:eastAsia="ja-JP"/>
              </w:rPr>
            </w:pPr>
            <w:r>
              <w:rPr>
                <w:rFonts w:cs="Arial"/>
                <w:b w:val="0"/>
                <w:lang w:eastAsia="ja-JP"/>
              </w:rPr>
              <w:t>-90.3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00DBEF" w14:textId="77777777" w:rsidR="00AC25A8" w:rsidRDefault="00AC25A8" w:rsidP="00CD7573">
            <w:pPr>
              <w:pStyle w:val="TAH"/>
              <w:rPr>
                <w:rFonts w:cs="Arial"/>
                <w:b w:val="0"/>
                <w:lang w:eastAsia="ja-JP"/>
              </w:rPr>
            </w:pPr>
            <w:r>
              <w:rPr>
                <w:rFonts w:cs="Arial"/>
                <w:b w:val="0"/>
                <w:lang w:eastAsia="ja-JP"/>
              </w:rPr>
              <w:t>FDD</w:t>
            </w:r>
          </w:p>
        </w:tc>
      </w:tr>
      <w:tr w:rsidR="00AC25A8" w14:paraId="45806090"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0674716"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51EDCC1"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078FB7"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9210A6B"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399616C" w14:textId="77777777" w:rsidR="00AC25A8" w:rsidRDefault="00AC25A8" w:rsidP="00CD7573">
            <w:pPr>
              <w:pStyle w:val="TAH"/>
              <w:rPr>
                <w:rFonts w:cs="Arial"/>
                <w:b w:val="0"/>
                <w:lang w:eastAsia="ja-JP"/>
              </w:rPr>
            </w:pPr>
            <w:r>
              <w:rPr>
                <w:rFonts w:cs="Arial"/>
                <w:b w:val="0"/>
                <w:lang w:eastAsia="ja-JP"/>
              </w:rPr>
              <w:t>-99.0</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E3B28B3" w14:textId="77777777" w:rsidR="00AC25A8" w:rsidRDefault="00AC25A8" w:rsidP="00CD7573">
            <w:pPr>
              <w:pStyle w:val="TAH"/>
              <w:rPr>
                <w:rFonts w:cs="Arial"/>
                <w:b w:val="0"/>
                <w:lang w:eastAsia="ja-JP"/>
              </w:rPr>
            </w:pPr>
            <w:r>
              <w:rPr>
                <w:rFonts w:cs="Arial"/>
                <w:b w:val="0"/>
                <w:lang w:eastAsia="ja-JP"/>
              </w:rPr>
              <w:t>-96.0</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E954B45" w14:textId="77777777" w:rsidR="00AC25A8" w:rsidRDefault="00AC25A8" w:rsidP="00CD7573">
            <w:pPr>
              <w:pStyle w:val="TAH"/>
              <w:rPr>
                <w:rFonts w:cs="Arial"/>
                <w:b w:val="0"/>
                <w:lang w:eastAsia="ja-JP"/>
              </w:rPr>
            </w:pPr>
            <w:r>
              <w:rPr>
                <w:rFonts w:cs="Arial"/>
                <w:b w:val="0"/>
                <w:lang w:eastAsia="ja-JP"/>
              </w:rPr>
              <w:t>-94.2</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07573A7" w14:textId="77777777" w:rsidR="00AC25A8" w:rsidRDefault="00AC25A8" w:rsidP="00CD7573">
            <w:pPr>
              <w:pStyle w:val="TAH"/>
              <w:rPr>
                <w:rFonts w:cs="Arial"/>
                <w:b w:val="0"/>
                <w:lang w:eastAsia="ja-JP"/>
              </w:rPr>
            </w:pPr>
            <w:r>
              <w:rPr>
                <w:rFonts w:cs="Arial"/>
                <w:b w:val="0"/>
                <w:lang w:eastAsia="ja-JP"/>
              </w:rPr>
              <w:t>-93.0</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E2A27D" w14:textId="77777777" w:rsidR="00AC25A8" w:rsidRDefault="00AC25A8" w:rsidP="00CD7573">
            <w:pPr>
              <w:spacing w:after="0"/>
              <w:rPr>
                <w:rFonts w:ascii="Arial" w:hAnsi="Arial" w:cs="Arial"/>
                <w:sz w:val="18"/>
                <w:lang w:eastAsia="ja-JP"/>
              </w:rPr>
            </w:pPr>
          </w:p>
        </w:tc>
      </w:tr>
      <w:tr w:rsidR="00AC25A8" w14:paraId="232885D3"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9055544" w14:textId="77777777" w:rsidR="00AC25A8" w:rsidRDefault="00AC25A8" w:rsidP="00CD7573">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5138F" w14:textId="77777777" w:rsidR="00AC25A8" w:rsidRDefault="00AC25A8" w:rsidP="00CD7573">
            <w:pPr>
              <w:pStyle w:val="TAH"/>
              <w:rPr>
                <w:rFonts w:cs="Arial"/>
                <w:b w:val="0"/>
                <w:lang w:eastAsia="ja-JP"/>
              </w:rPr>
            </w:pPr>
            <w:r>
              <w:rPr>
                <w:rFonts w:cs="Arial"/>
                <w:b w:val="0"/>
                <w:lang w:eastAsia="ja-JP"/>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EC001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FCCFD9F"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62AB997" w14:textId="77777777" w:rsidR="00AC25A8" w:rsidRDefault="00AC25A8" w:rsidP="00CD7573">
            <w:pPr>
              <w:pStyle w:val="TAH"/>
              <w:rPr>
                <w:rFonts w:cs="Arial"/>
                <w:b w:val="0"/>
                <w:lang w:eastAsia="ja-JP"/>
              </w:rPr>
            </w:pPr>
            <w:r>
              <w:rPr>
                <w:rFonts w:cs="Arial"/>
                <w:b w:val="0"/>
                <w:lang w:eastAsia="ja-JP"/>
              </w:rPr>
              <w:t>-98.0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01EC75F" w14:textId="77777777" w:rsidR="00AC25A8" w:rsidRDefault="00AC25A8" w:rsidP="00CD7573">
            <w:pPr>
              <w:pStyle w:val="TAH"/>
              <w:rPr>
                <w:rFonts w:cs="Arial"/>
                <w:b w:val="0"/>
                <w:lang w:eastAsia="ja-JP"/>
              </w:rPr>
            </w:pPr>
            <w:r>
              <w:rPr>
                <w:rFonts w:cs="Arial"/>
                <w:b w:val="0"/>
                <w:lang w:eastAsia="ja-JP"/>
              </w:rPr>
              <w:t>-95.0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7D3688C" w14:textId="77777777" w:rsidR="00AC25A8" w:rsidRDefault="00AC25A8" w:rsidP="00CD7573">
            <w:pPr>
              <w:pStyle w:val="TAH"/>
              <w:rPr>
                <w:rFonts w:cs="Arial"/>
                <w:b w:val="0"/>
                <w:lang w:eastAsia="ja-JP"/>
              </w:rPr>
            </w:pPr>
            <w:r>
              <w:rPr>
                <w:rFonts w:cs="Arial"/>
                <w:b w:val="0"/>
                <w:lang w:eastAsia="ja-JP"/>
              </w:rPr>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45E7EF4" w14:textId="77777777" w:rsidR="00AC25A8" w:rsidRDefault="00AC25A8" w:rsidP="00CD7573">
            <w:pPr>
              <w:pStyle w:val="TAH"/>
              <w:rPr>
                <w:rFonts w:cs="Arial"/>
                <w:b w:val="0"/>
                <w:lang w:eastAsia="ja-JP"/>
              </w:rPr>
            </w:pPr>
            <w:r>
              <w:rPr>
                <w:rFonts w:cs="Arial"/>
                <w:b w:val="0"/>
                <w:lang w:eastAsia="ja-JP"/>
              </w:rPr>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39240A" w14:textId="77777777" w:rsidR="00AC25A8" w:rsidRDefault="00AC25A8" w:rsidP="00CD7573">
            <w:pPr>
              <w:pStyle w:val="TAH"/>
              <w:rPr>
                <w:rFonts w:cs="Arial"/>
                <w:b w:val="0"/>
                <w:lang w:eastAsia="ja-JP"/>
              </w:rPr>
            </w:pPr>
            <w:r>
              <w:rPr>
                <w:rFonts w:cs="Arial"/>
                <w:b w:val="0"/>
                <w:lang w:eastAsia="ja-JP"/>
              </w:rPr>
              <w:t>TDD</w:t>
            </w:r>
          </w:p>
        </w:tc>
      </w:tr>
      <w:tr w:rsidR="00AC25A8" w14:paraId="6CE347A5"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4A2C299"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3104458"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1AB8DD"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632C868"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53F1A9F" w14:textId="77777777" w:rsidR="00AC25A8" w:rsidRDefault="00AC25A8" w:rsidP="00CD7573">
            <w:pPr>
              <w:pStyle w:val="TAH"/>
              <w:rPr>
                <w:rFonts w:cs="Arial"/>
                <w:b w:val="0"/>
                <w:lang w:eastAsia="ja-JP"/>
              </w:rPr>
            </w:pPr>
            <w:r>
              <w:rPr>
                <w:rFonts w:cs="Arial"/>
                <w:b w:val="0"/>
                <w:lang w:eastAsia="ja-JP"/>
              </w:rPr>
              <w:t>-100.2</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0ECFB44" w14:textId="77777777" w:rsidR="00AC25A8" w:rsidRDefault="00AC25A8" w:rsidP="00CD7573">
            <w:pPr>
              <w:pStyle w:val="TAH"/>
              <w:rPr>
                <w:rFonts w:cs="Arial"/>
                <w:b w:val="0"/>
                <w:lang w:eastAsia="ja-JP"/>
              </w:rPr>
            </w:pPr>
            <w:r>
              <w:rPr>
                <w:rFonts w:cs="Arial"/>
                <w:b w:val="0"/>
                <w:lang w:eastAsia="ja-JP"/>
              </w:rPr>
              <w:t>-97.2</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E700758" w14:textId="77777777" w:rsidR="00AC25A8" w:rsidRDefault="00AC25A8" w:rsidP="00CD7573">
            <w:pPr>
              <w:pStyle w:val="TAH"/>
              <w:rPr>
                <w:rFonts w:cs="Arial"/>
                <w:b w:val="0"/>
                <w:lang w:eastAsia="ja-JP"/>
              </w:rPr>
            </w:pPr>
            <w:r>
              <w:rPr>
                <w:rFonts w:cs="Arial"/>
                <w:b w:val="0"/>
                <w:lang w:eastAsia="ja-JP"/>
              </w:rPr>
              <w:t>-95.4</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AD671D1" w14:textId="77777777" w:rsidR="00AC25A8" w:rsidRDefault="00AC25A8" w:rsidP="00CD7573">
            <w:pPr>
              <w:pStyle w:val="TAH"/>
              <w:rPr>
                <w:rFonts w:cs="Arial"/>
                <w:b w:val="0"/>
                <w:lang w:eastAsia="ja-JP"/>
              </w:rPr>
            </w:pPr>
            <w:r>
              <w:rPr>
                <w:rFonts w:cs="Arial"/>
                <w:b w:val="0"/>
                <w:lang w:eastAsia="ja-JP"/>
              </w:rPr>
              <w:t>-94.2</w:t>
            </w:r>
            <w:r>
              <w:rPr>
                <w:rFonts w:cs="Arial"/>
                <w:b w:val="0"/>
                <w:vertAlign w:val="superscript"/>
                <w:lang w:eastAsia="ja-JP"/>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D942C5" w14:textId="77777777" w:rsidR="00AC25A8" w:rsidRDefault="00AC25A8" w:rsidP="00CD7573">
            <w:pPr>
              <w:spacing w:after="0"/>
              <w:rPr>
                <w:rFonts w:ascii="Arial" w:hAnsi="Arial" w:cs="Arial"/>
                <w:sz w:val="18"/>
                <w:lang w:eastAsia="ja-JP"/>
              </w:rPr>
            </w:pPr>
          </w:p>
        </w:tc>
      </w:tr>
      <w:tr w:rsidR="00AC25A8" w14:paraId="7922B05A" w14:textId="77777777" w:rsidTr="00CD7573">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66407B1A" w14:textId="77777777" w:rsidR="00AC25A8" w:rsidRDefault="00AC25A8" w:rsidP="00CD7573">
            <w:pPr>
              <w:pStyle w:val="TAH"/>
              <w:rPr>
                <w:rFonts w:cs="Arial"/>
                <w:b w:val="0"/>
                <w:lang w:eastAsia="ja-JP"/>
              </w:rPr>
            </w:pPr>
            <w:r>
              <w:rPr>
                <w:rFonts w:cs="Arial"/>
                <w:b w:val="0"/>
                <w:lang w:eastAsia="ja-JP"/>
              </w:rPr>
              <w:t>CA_3C-7C-28A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52BF7F84" w14:textId="77777777" w:rsidR="00AC25A8" w:rsidRDefault="00AC25A8" w:rsidP="00CD7573">
            <w:pPr>
              <w:pStyle w:val="TAH"/>
              <w:rPr>
                <w:rFonts w:cs="Arial"/>
                <w:b w:val="0"/>
                <w:lang w:eastAsia="ja-JP"/>
              </w:rPr>
            </w:pPr>
            <w:r>
              <w:rPr>
                <w:rFonts w:cs="Arial"/>
                <w:b w:val="0"/>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8BDA73"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482C0A"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ACE79A9" w14:textId="77777777" w:rsidR="00AC25A8" w:rsidRDefault="00AC25A8" w:rsidP="00CD7573">
            <w:pPr>
              <w:pStyle w:val="TAH"/>
              <w:rPr>
                <w:rFonts w:cs="Arial"/>
                <w:b w:val="0"/>
                <w:lang w:eastAsia="ja-JP"/>
              </w:rPr>
            </w:pPr>
            <w:r>
              <w:rPr>
                <w:b w:val="0"/>
              </w:rPr>
              <w:t xml:space="preserve">-96.3 </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E1E3650" w14:textId="77777777" w:rsidR="00AC25A8" w:rsidRDefault="00AC25A8" w:rsidP="00CD7573">
            <w:pPr>
              <w:pStyle w:val="TAH"/>
              <w:rPr>
                <w:rFonts w:cs="Arial"/>
                <w:b w:val="0"/>
                <w:lang w:eastAsia="ja-JP"/>
              </w:rPr>
            </w:pPr>
            <w:r>
              <w:rPr>
                <w:b w:val="0"/>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81686D0" w14:textId="77777777" w:rsidR="00AC25A8" w:rsidRDefault="00AC25A8" w:rsidP="00CD7573">
            <w:pPr>
              <w:pStyle w:val="TAH"/>
              <w:rPr>
                <w:rFonts w:cs="Arial"/>
                <w:b w:val="0"/>
                <w:lang w:eastAsia="ja-JP"/>
              </w:rPr>
            </w:pPr>
            <w:r>
              <w:rPr>
                <w:b w:val="0"/>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33E94D5" w14:textId="77777777" w:rsidR="00AC25A8" w:rsidRDefault="00AC25A8" w:rsidP="00CD7573">
            <w:pPr>
              <w:pStyle w:val="TAH"/>
              <w:rPr>
                <w:rFonts w:cs="Arial"/>
                <w:b w:val="0"/>
                <w:lang w:eastAsia="ja-JP"/>
              </w:rPr>
            </w:pPr>
            <w:r>
              <w:rPr>
                <w:b w:val="0"/>
              </w:rPr>
              <w:t>-90.3</w:t>
            </w:r>
          </w:p>
        </w:tc>
        <w:tc>
          <w:tcPr>
            <w:tcW w:w="840" w:type="dxa"/>
            <w:vMerge w:val="restart"/>
            <w:tcBorders>
              <w:top w:val="single" w:sz="4" w:space="0" w:color="auto"/>
              <w:left w:val="single" w:sz="4" w:space="0" w:color="auto"/>
              <w:right w:val="single" w:sz="4" w:space="0" w:color="auto"/>
            </w:tcBorders>
            <w:vAlign w:val="center"/>
            <w:hideMark/>
          </w:tcPr>
          <w:p w14:paraId="02E07CDC" w14:textId="77777777" w:rsidR="00AC25A8" w:rsidRDefault="00AC25A8" w:rsidP="00CD7573">
            <w:pPr>
              <w:pStyle w:val="TAH"/>
              <w:rPr>
                <w:rFonts w:cs="Arial"/>
                <w:b w:val="0"/>
                <w:lang w:eastAsia="ja-JP"/>
              </w:rPr>
            </w:pPr>
            <w:r>
              <w:rPr>
                <w:rFonts w:cs="Arial"/>
                <w:b w:val="0"/>
                <w:lang w:eastAsia="ja-JP"/>
              </w:rPr>
              <w:t>FDD</w:t>
            </w:r>
          </w:p>
        </w:tc>
      </w:tr>
      <w:tr w:rsidR="00AC25A8" w14:paraId="3CBC7108" w14:textId="77777777" w:rsidTr="00CD7573">
        <w:trPr>
          <w:gridAfter w:val="1"/>
          <w:wAfter w:w="81" w:type="dxa"/>
          <w:trHeight w:val="255"/>
        </w:trPr>
        <w:tc>
          <w:tcPr>
            <w:tcW w:w="1848" w:type="dxa"/>
            <w:gridSpan w:val="2"/>
            <w:vMerge/>
            <w:tcBorders>
              <w:left w:val="single" w:sz="4" w:space="0" w:color="auto"/>
              <w:right w:val="single" w:sz="4" w:space="0" w:color="auto"/>
            </w:tcBorders>
            <w:vAlign w:val="center"/>
          </w:tcPr>
          <w:p w14:paraId="42D461E3"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8BC0F50"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A465B4"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ADE649C"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0C693AE" w14:textId="77777777" w:rsidR="00AC25A8" w:rsidRDefault="00AC25A8" w:rsidP="00CD7573">
            <w:pPr>
              <w:pStyle w:val="TAH"/>
              <w:rPr>
                <w:rFonts w:cs="Arial"/>
                <w:b w:val="0"/>
                <w:lang w:eastAsia="ja-JP"/>
              </w:rPr>
            </w:pPr>
            <w:r>
              <w:rPr>
                <w:rFonts w:cs="Arial"/>
                <w:b w:val="0"/>
                <w:lang w:eastAsia="ja-JP"/>
              </w:rPr>
              <w:t>-99.0</w:t>
            </w:r>
            <w:r>
              <w:rPr>
                <w:rFonts w:cs="Arial"/>
                <w:b w:val="0"/>
                <w:vertAlign w:val="superscript"/>
                <w:lang w:eastAsia="ja-JP"/>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D1C6057" w14:textId="77777777" w:rsidR="00AC25A8" w:rsidRDefault="00AC25A8" w:rsidP="00CD7573">
            <w:pPr>
              <w:pStyle w:val="TAH"/>
              <w:rPr>
                <w:rFonts w:cs="Arial"/>
                <w:b w:val="0"/>
                <w:lang w:eastAsia="ja-JP"/>
              </w:rPr>
            </w:pPr>
            <w:r>
              <w:rPr>
                <w:rFonts w:cs="Arial"/>
                <w:b w:val="0"/>
                <w:lang w:eastAsia="ja-JP"/>
              </w:rPr>
              <w:t>-96.0</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4A8B343" w14:textId="77777777" w:rsidR="00AC25A8" w:rsidRDefault="00AC25A8" w:rsidP="00CD7573">
            <w:pPr>
              <w:pStyle w:val="TAH"/>
              <w:rPr>
                <w:rFonts w:cs="Arial"/>
                <w:b w:val="0"/>
                <w:lang w:eastAsia="ja-JP"/>
              </w:rPr>
            </w:pPr>
            <w:r>
              <w:rPr>
                <w:rFonts w:cs="Arial"/>
                <w:b w:val="0"/>
                <w:lang w:eastAsia="ja-JP"/>
              </w:rPr>
              <w:t>-94.2</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6F1DA06" w14:textId="77777777" w:rsidR="00AC25A8" w:rsidRDefault="00AC25A8" w:rsidP="00CD7573">
            <w:pPr>
              <w:pStyle w:val="TAH"/>
              <w:rPr>
                <w:rFonts w:cs="Arial"/>
                <w:b w:val="0"/>
                <w:lang w:eastAsia="ja-JP"/>
              </w:rPr>
            </w:pPr>
            <w:r>
              <w:rPr>
                <w:rFonts w:cs="Arial"/>
                <w:b w:val="0"/>
                <w:lang w:eastAsia="ja-JP"/>
              </w:rPr>
              <w:t>-93.0</w:t>
            </w:r>
            <w:r>
              <w:rPr>
                <w:rFonts w:cs="Arial"/>
                <w:b w:val="0"/>
                <w:vertAlign w:val="superscript"/>
                <w:lang w:eastAsia="ja-JP"/>
              </w:rPr>
              <w:t>4</w:t>
            </w:r>
          </w:p>
        </w:tc>
        <w:tc>
          <w:tcPr>
            <w:tcW w:w="840" w:type="dxa"/>
            <w:vMerge/>
            <w:tcBorders>
              <w:left w:val="single" w:sz="4" w:space="0" w:color="auto"/>
              <w:right w:val="single" w:sz="4" w:space="0" w:color="auto"/>
            </w:tcBorders>
            <w:vAlign w:val="center"/>
            <w:hideMark/>
          </w:tcPr>
          <w:p w14:paraId="2745D300" w14:textId="77777777" w:rsidR="00AC25A8" w:rsidRDefault="00AC25A8" w:rsidP="00CD7573">
            <w:pPr>
              <w:pStyle w:val="TAH"/>
              <w:rPr>
                <w:rFonts w:cs="Arial"/>
                <w:lang w:eastAsia="ja-JP"/>
              </w:rPr>
            </w:pPr>
          </w:p>
        </w:tc>
      </w:tr>
      <w:tr w:rsidR="00AC25A8" w14:paraId="1595DBCD" w14:textId="77777777" w:rsidTr="00CD7573">
        <w:trPr>
          <w:gridAfter w:val="1"/>
          <w:wAfter w:w="81" w:type="dxa"/>
          <w:trHeight w:val="255"/>
        </w:trPr>
        <w:tc>
          <w:tcPr>
            <w:tcW w:w="1848" w:type="dxa"/>
            <w:gridSpan w:val="2"/>
            <w:vMerge/>
            <w:tcBorders>
              <w:left w:val="single" w:sz="4" w:space="0" w:color="auto"/>
              <w:right w:val="single" w:sz="4" w:space="0" w:color="auto"/>
            </w:tcBorders>
            <w:vAlign w:val="center"/>
          </w:tcPr>
          <w:p w14:paraId="24490511" w14:textId="77777777" w:rsidR="00AC25A8" w:rsidRDefault="00AC25A8" w:rsidP="00CD7573">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05429C1" w14:textId="77777777" w:rsidR="00AC25A8" w:rsidRDefault="00AC25A8" w:rsidP="00CD7573">
            <w:pPr>
              <w:pStyle w:val="TAH"/>
              <w:rPr>
                <w:rFonts w:cs="Arial"/>
                <w:b w:val="0"/>
                <w:lang w:eastAsia="ja-JP"/>
              </w:rPr>
            </w:pPr>
            <w:r>
              <w:rPr>
                <w:rFonts w:cs="Arial"/>
                <w:b w:val="0"/>
                <w:lang w:eastAsia="ja-JP"/>
              </w:rPr>
              <w:t>7</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7D29D04"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DE7C5E"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355FACB" w14:textId="77777777" w:rsidR="00AC25A8" w:rsidRDefault="00AC25A8" w:rsidP="00CD7573">
            <w:pPr>
              <w:pStyle w:val="TAH"/>
              <w:rPr>
                <w:rFonts w:cs="Arial"/>
                <w:b w:val="0"/>
                <w:lang w:eastAsia="ja-JP"/>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482ECA7" w14:textId="77777777" w:rsidR="00AC25A8" w:rsidRDefault="00AC25A8" w:rsidP="00CD7573">
            <w:pPr>
              <w:pStyle w:val="TAH"/>
              <w:rPr>
                <w:rFonts w:cs="Arial"/>
                <w:b w:val="0"/>
                <w:lang w:eastAsia="ja-JP"/>
              </w:rPr>
            </w:pPr>
            <w:r>
              <w:rPr>
                <w:b w:val="0"/>
              </w:rPr>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DBD9144" w14:textId="77777777" w:rsidR="00AC25A8" w:rsidRDefault="00AC25A8" w:rsidP="00CD7573">
            <w:pPr>
              <w:pStyle w:val="TAH"/>
              <w:rPr>
                <w:rFonts w:cs="Arial"/>
                <w:b w:val="0"/>
                <w:lang w:eastAsia="ja-JP"/>
              </w:rPr>
            </w:pPr>
            <w:r>
              <w:rPr>
                <w:b w:val="0"/>
              </w:rPr>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C7ACC4B" w14:textId="77777777" w:rsidR="00AC25A8" w:rsidRDefault="00AC25A8" w:rsidP="00CD7573">
            <w:pPr>
              <w:pStyle w:val="TAH"/>
              <w:rPr>
                <w:rFonts w:cs="Arial"/>
                <w:b w:val="0"/>
                <w:lang w:eastAsia="ja-JP"/>
              </w:rPr>
            </w:pPr>
            <w:r>
              <w:rPr>
                <w:b w:val="0"/>
              </w:rPr>
              <w:t>-91.3</w:t>
            </w:r>
          </w:p>
        </w:tc>
        <w:tc>
          <w:tcPr>
            <w:tcW w:w="840" w:type="dxa"/>
            <w:vMerge/>
            <w:tcBorders>
              <w:left w:val="single" w:sz="4" w:space="0" w:color="auto"/>
              <w:right w:val="single" w:sz="4" w:space="0" w:color="auto"/>
            </w:tcBorders>
            <w:vAlign w:val="center"/>
            <w:hideMark/>
          </w:tcPr>
          <w:p w14:paraId="3DFC5D58" w14:textId="77777777" w:rsidR="00AC25A8" w:rsidRDefault="00AC25A8" w:rsidP="00CD7573">
            <w:pPr>
              <w:pStyle w:val="TAH"/>
              <w:rPr>
                <w:rFonts w:cs="Arial"/>
                <w:b w:val="0"/>
                <w:lang w:eastAsia="ja-JP"/>
              </w:rPr>
            </w:pPr>
          </w:p>
        </w:tc>
      </w:tr>
      <w:tr w:rsidR="00AC25A8" w14:paraId="722AF779" w14:textId="77777777" w:rsidTr="00CD7573">
        <w:trPr>
          <w:gridAfter w:val="1"/>
          <w:wAfter w:w="81" w:type="dxa"/>
          <w:trHeight w:val="255"/>
        </w:trPr>
        <w:tc>
          <w:tcPr>
            <w:tcW w:w="1848" w:type="dxa"/>
            <w:gridSpan w:val="2"/>
            <w:vMerge/>
            <w:tcBorders>
              <w:left w:val="single" w:sz="4" w:space="0" w:color="auto"/>
              <w:right w:val="single" w:sz="4" w:space="0" w:color="auto"/>
            </w:tcBorders>
            <w:vAlign w:val="center"/>
          </w:tcPr>
          <w:p w14:paraId="311E115A"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98C8747"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2EA9F9"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C3BA6F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7817F6B" w14:textId="77777777" w:rsidR="00AC25A8" w:rsidRDefault="00AC25A8" w:rsidP="00CD7573">
            <w:pPr>
              <w:pStyle w:val="TAH"/>
              <w:rPr>
                <w:rFonts w:cs="Arial"/>
                <w:b w:val="0"/>
                <w:lang w:eastAsia="ja-JP"/>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E01E0FF" w14:textId="77777777" w:rsidR="00AC25A8" w:rsidRDefault="00AC25A8" w:rsidP="00CD7573">
            <w:pPr>
              <w:pStyle w:val="TAH"/>
              <w:rPr>
                <w:rFonts w:cs="Arial"/>
                <w:b w:val="0"/>
                <w:lang w:eastAsia="ja-JP"/>
              </w:rPr>
            </w:pPr>
            <w:r>
              <w:rPr>
                <w:rFonts w:cs="Arial"/>
                <w:b w:val="0"/>
              </w:rPr>
              <w:t>-97.0</w:t>
            </w:r>
            <w:r>
              <w:rPr>
                <w:rFonts w:cs="Arial"/>
                <w:b w:val="0"/>
                <w:vertAlign w:val="superscript"/>
                <w:lang w:eastAsia="ja-JP"/>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9216829" w14:textId="77777777" w:rsidR="00AC25A8" w:rsidRDefault="00AC25A8" w:rsidP="00CD7573">
            <w:pPr>
              <w:pStyle w:val="TAH"/>
              <w:rPr>
                <w:rFonts w:cs="Arial"/>
                <w:b w:val="0"/>
                <w:lang w:eastAsia="ja-JP"/>
              </w:rPr>
            </w:pPr>
            <w:r>
              <w:rPr>
                <w:rFonts w:cs="Arial"/>
                <w:b w:val="0"/>
              </w:rPr>
              <w:t>-95.2</w:t>
            </w:r>
            <w:r>
              <w:rPr>
                <w:rFonts w:cs="Arial"/>
                <w:b w:val="0"/>
                <w:vertAlign w:val="superscript"/>
                <w:lang w:eastAsia="ja-JP"/>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1A5B859" w14:textId="77777777" w:rsidR="00AC25A8" w:rsidRDefault="00AC25A8" w:rsidP="00CD7573">
            <w:pPr>
              <w:pStyle w:val="TAH"/>
              <w:rPr>
                <w:rFonts w:cs="Arial"/>
                <w:b w:val="0"/>
                <w:lang w:eastAsia="ja-JP"/>
              </w:rPr>
            </w:pPr>
            <w:r>
              <w:rPr>
                <w:rFonts w:cs="Arial"/>
                <w:b w:val="0"/>
              </w:rPr>
              <w:t>-94.0</w:t>
            </w:r>
            <w:r>
              <w:rPr>
                <w:rFonts w:cs="Arial"/>
                <w:b w:val="0"/>
                <w:vertAlign w:val="superscript"/>
                <w:lang w:eastAsia="ja-JP"/>
              </w:rPr>
              <w:t>4</w:t>
            </w:r>
          </w:p>
        </w:tc>
        <w:tc>
          <w:tcPr>
            <w:tcW w:w="840" w:type="dxa"/>
            <w:vMerge/>
            <w:tcBorders>
              <w:left w:val="single" w:sz="4" w:space="0" w:color="auto"/>
              <w:right w:val="single" w:sz="4" w:space="0" w:color="auto"/>
            </w:tcBorders>
            <w:vAlign w:val="center"/>
            <w:hideMark/>
          </w:tcPr>
          <w:p w14:paraId="3D9E04CD" w14:textId="77777777" w:rsidR="00AC25A8" w:rsidRDefault="00AC25A8" w:rsidP="00CD7573">
            <w:pPr>
              <w:spacing w:after="0"/>
              <w:rPr>
                <w:rFonts w:ascii="Arial" w:hAnsi="Arial" w:cs="Arial"/>
                <w:sz w:val="18"/>
                <w:lang w:eastAsia="ja-JP"/>
              </w:rPr>
            </w:pPr>
          </w:p>
        </w:tc>
      </w:tr>
      <w:tr w:rsidR="00AC25A8" w14:paraId="76C35E98" w14:textId="77777777" w:rsidTr="00CD7573">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7564D657"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87FAB56" w14:textId="77777777" w:rsidR="00AC25A8" w:rsidRDefault="00AC25A8" w:rsidP="00CD7573">
            <w:pPr>
              <w:spacing w:after="0"/>
              <w:rPr>
                <w:rFonts w:ascii="Arial" w:hAnsi="Arial" w:cs="Arial"/>
                <w:sz w:val="18"/>
                <w:lang w:eastAsia="ja-JP"/>
              </w:rPr>
            </w:pPr>
            <w:r>
              <w:rPr>
                <w:rFonts w:eastAsia="Malgun Gothic"/>
                <w:lang w:eastAsia="ko-KR"/>
              </w:rPr>
              <w:t>28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DCD318"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9AF2D1"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162377C" w14:textId="77777777" w:rsidR="00AC25A8" w:rsidRDefault="00AC25A8" w:rsidP="00CD7573">
            <w:pPr>
              <w:pStyle w:val="TAH"/>
              <w:rPr>
                <w:rFonts w:cs="Arial"/>
                <w:b w:val="0"/>
                <w:lang w:eastAsia="ja-JP"/>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FF757C1" w14:textId="77777777" w:rsidR="00AC25A8" w:rsidRDefault="00AC25A8" w:rsidP="00CD7573">
            <w:pPr>
              <w:pStyle w:val="TAH"/>
              <w:rPr>
                <w:rFonts w:cs="Arial"/>
                <w:b w:val="0"/>
                <w:lang w:eastAsia="ja-JP"/>
              </w:rPr>
            </w:pPr>
            <w:r>
              <w:rPr>
                <w:b w:val="0"/>
              </w:rPr>
              <w:t>-94.8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EEE5A6E" w14:textId="77777777" w:rsidR="00AC25A8" w:rsidRDefault="00AC25A8" w:rsidP="00CD7573">
            <w:pPr>
              <w:pStyle w:val="TAH"/>
              <w:rPr>
                <w:rFonts w:cs="Arial"/>
                <w:b w:val="0"/>
                <w:lang w:eastAsia="ja-JP"/>
              </w:rPr>
            </w:pPr>
            <w:r>
              <w:rPr>
                <w:b w:val="0"/>
              </w:rPr>
              <w:t>-93.0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9102D90" w14:textId="77777777" w:rsidR="00AC25A8" w:rsidRDefault="00AC25A8" w:rsidP="00CD7573">
            <w:pPr>
              <w:pStyle w:val="TAH"/>
              <w:rPr>
                <w:rFonts w:cs="Arial"/>
                <w:b w:val="0"/>
                <w:lang w:eastAsia="ja-JP"/>
              </w:rPr>
            </w:pPr>
            <w:r>
              <w:rPr>
                <w:b w:val="0"/>
              </w:rPr>
              <w:t>-90.3</w:t>
            </w:r>
          </w:p>
        </w:tc>
        <w:tc>
          <w:tcPr>
            <w:tcW w:w="840" w:type="dxa"/>
            <w:vMerge/>
            <w:tcBorders>
              <w:left w:val="single" w:sz="4" w:space="0" w:color="auto"/>
              <w:bottom w:val="single" w:sz="4" w:space="0" w:color="auto"/>
              <w:right w:val="single" w:sz="4" w:space="0" w:color="auto"/>
            </w:tcBorders>
            <w:vAlign w:val="center"/>
          </w:tcPr>
          <w:p w14:paraId="0CB0D40B" w14:textId="77777777" w:rsidR="00AC25A8" w:rsidRDefault="00AC25A8" w:rsidP="00CD7573">
            <w:pPr>
              <w:spacing w:after="0"/>
              <w:rPr>
                <w:rFonts w:ascii="Arial" w:hAnsi="Arial" w:cs="Arial"/>
                <w:sz w:val="18"/>
                <w:lang w:eastAsia="ja-JP"/>
              </w:rPr>
            </w:pPr>
          </w:p>
        </w:tc>
      </w:tr>
      <w:tr w:rsidR="00AC25A8" w14:paraId="67B5995A"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0DAB0" w14:textId="77777777" w:rsidR="00AC25A8" w:rsidRDefault="00AC25A8" w:rsidP="00CD7573">
            <w:pPr>
              <w:pStyle w:val="TAH"/>
              <w:rPr>
                <w:rFonts w:cs="Arial"/>
                <w:b w:val="0"/>
                <w:lang w:eastAsia="zh-TW"/>
              </w:rPr>
            </w:pPr>
            <w:r>
              <w:rPr>
                <w:rFonts w:cs="Arial"/>
                <w:b w:val="0"/>
                <w:lang w:eastAsia="ja-JP"/>
              </w:rPr>
              <w:t>CA_</w:t>
            </w:r>
            <w:r>
              <w:rPr>
                <w:rFonts w:cs="Arial"/>
                <w:b w:val="0"/>
                <w:lang w:eastAsia="zh-TW"/>
              </w:rPr>
              <w:t>5B</w:t>
            </w:r>
            <w:r>
              <w:rPr>
                <w:rFonts w:cs="Arial"/>
                <w:b w:val="0"/>
                <w:lang w:eastAsia="ja-JP"/>
              </w:rPr>
              <w:t>-</w:t>
            </w:r>
            <w:r>
              <w:rPr>
                <w:rFonts w:cs="Arial"/>
                <w:b w:val="0"/>
                <w:lang w:eastAsia="zh-TW"/>
              </w:rPr>
              <w:t>30A-66</w:t>
            </w:r>
            <w:r>
              <w:rPr>
                <w:rFonts w:cs="Arial"/>
                <w:b w:val="0"/>
                <w:lang w:eastAsia="ja-JP"/>
              </w:rPr>
              <w:t>A-</w:t>
            </w:r>
            <w:r>
              <w:rPr>
                <w:rFonts w:cs="Arial"/>
                <w:b w:val="0"/>
                <w:lang w:eastAsia="zh-TW"/>
              </w:rPr>
              <w:t>66A</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A27A50" w14:textId="77777777" w:rsidR="00AC25A8" w:rsidRDefault="00AC25A8" w:rsidP="00CD7573">
            <w:pPr>
              <w:pStyle w:val="TAH"/>
              <w:rPr>
                <w:rFonts w:cs="Arial"/>
                <w:b w:val="0"/>
                <w:lang w:eastAsia="zh-TW"/>
              </w:rPr>
            </w:pPr>
            <w:r>
              <w:rPr>
                <w:rFonts w:cs="Arial"/>
                <w:b w:val="0"/>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3B29E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C255E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B6695D3" w14:textId="77777777" w:rsidR="00AC25A8" w:rsidRDefault="00AC25A8" w:rsidP="00CD7573">
            <w:pPr>
              <w:pStyle w:val="TAH"/>
              <w:rPr>
                <w:rFonts w:cs="Arial"/>
                <w:b w:val="0"/>
                <w:lang w:eastAsia="ja-JP"/>
              </w:rPr>
            </w:pPr>
            <w:r>
              <w:rPr>
                <w:rFonts w:eastAsia="MS Mincho" w:cs="Arial"/>
                <w:b w:val="0"/>
              </w:rPr>
              <w:t>-9</w:t>
            </w:r>
            <w:r>
              <w:rPr>
                <w:rFonts w:cs="Arial"/>
                <w:b w:val="0"/>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98E92C0" w14:textId="77777777" w:rsidR="00AC25A8" w:rsidRDefault="00AC25A8" w:rsidP="00CD7573">
            <w:pPr>
              <w:pStyle w:val="TAH"/>
              <w:rPr>
                <w:rFonts w:cs="Arial"/>
                <w:b w:val="0"/>
                <w:lang w:eastAsia="ja-JP"/>
              </w:rPr>
            </w:pPr>
            <w:r>
              <w:rPr>
                <w:rFonts w:eastAsia="MS Mincho" w:cs="Arial"/>
                <w:b w:val="0"/>
              </w:rPr>
              <w:t>-9</w:t>
            </w:r>
            <w:r>
              <w:rPr>
                <w:rFonts w:cs="Arial"/>
                <w:b w:val="0"/>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2DA09416" w14:textId="77777777" w:rsidR="00AC25A8" w:rsidRDefault="00AC25A8" w:rsidP="00CD7573">
            <w:pPr>
              <w:pStyle w:val="TAH"/>
              <w:rPr>
                <w:rFonts w:cs="Arial"/>
                <w:b w:val="0"/>
                <w:lang w:eastAsia="ja-JP"/>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045DDCA6" w14:textId="77777777" w:rsidR="00AC25A8" w:rsidRDefault="00AC25A8" w:rsidP="00CD7573">
            <w:pPr>
              <w:pStyle w:val="TAH"/>
              <w:rPr>
                <w:rFonts w:cs="Arial"/>
                <w:b w:val="0"/>
                <w:lang w:eastAsia="ja-JP"/>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FE678D0" w14:textId="77777777" w:rsidR="00AC25A8" w:rsidRDefault="00AC25A8" w:rsidP="00CD7573">
            <w:pPr>
              <w:pStyle w:val="TAH"/>
              <w:rPr>
                <w:rFonts w:cs="Arial"/>
                <w:b w:val="0"/>
                <w:lang w:eastAsia="ja-JP"/>
              </w:rPr>
            </w:pPr>
            <w:r>
              <w:rPr>
                <w:rFonts w:cs="Arial"/>
                <w:b w:val="0"/>
                <w:lang w:eastAsia="ja-JP"/>
              </w:rPr>
              <w:t>FDD</w:t>
            </w:r>
          </w:p>
        </w:tc>
      </w:tr>
      <w:tr w:rsidR="00AC25A8" w14:paraId="1518FFAF"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CC91113" w14:textId="77777777" w:rsidR="00AC25A8" w:rsidRDefault="00AC25A8" w:rsidP="00CD7573">
            <w:pPr>
              <w:spacing w:after="0"/>
              <w:rPr>
                <w:rFonts w:ascii="Arial" w:hAnsi="Arial" w:cs="Arial"/>
                <w:sz w:val="18"/>
                <w:lang w:eastAsia="zh-TW"/>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0D7A7" w14:textId="77777777" w:rsidR="00AC25A8" w:rsidRDefault="00AC25A8" w:rsidP="00CD7573">
            <w:pPr>
              <w:pStyle w:val="TAH"/>
              <w:rPr>
                <w:rFonts w:cs="Arial"/>
                <w:b w:val="0"/>
                <w:lang w:eastAsia="zh-TW"/>
              </w:rPr>
            </w:pPr>
            <w:r>
              <w:rPr>
                <w:rFonts w:cs="Arial"/>
                <w:b w:val="0"/>
                <w:lang w:eastAsia="zh-TW"/>
              </w:rPr>
              <w:t>30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7DDBAA"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060D2DE"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1D86346A" w14:textId="77777777" w:rsidR="00AC25A8" w:rsidRDefault="00AC25A8" w:rsidP="00CD7573">
            <w:pPr>
              <w:pStyle w:val="TAH"/>
              <w:rPr>
                <w:rFonts w:cs="Arial"/>
                <w:b w:val="0"/>
                <w:lang w:eastAsia="zh-TW"/>
              </w:rPr>
            </w:pPr>
            <w:r>
              <w:rPr>
                <w:rFonts w:cs="Arial"/>
                <w:b w:val="0"/>
              </w:rPr>
              <w:t>-9</w:t>
            </w:r>
            <w:r>
              <w:rPr>
                <w:rFonts w:cs="Arial"/>
                <w:b w:val="0"/>
                <w:lang w:eastAsia="zh-TW"/>
              </w:rPr>
              <w:t>8.3</w:t>
            </w:r>
          </w:p>
        </w:tc>
        <w:tc>
          <w:tcPr>
            <w:tcW w:w="931" w:type="dxa"/>
            <w:gridSpan w:val="2"/>
            <w:tcBorders>
              <w:top w:val="single" w:sz="4" w:space="0" w:color="auto"/>
              <w:left w:val="single" w:sz="4" w:space="0" w:color="auto"/>
              <w:bottom w:val="single" w:sz="4" w:space="0" w:color="auto"/>
              <w:right w:val="single" w:sz="4" w:space="0" w:color="auto"/>
            </w:tcBorders>
            <w:hideMark/>
          </w:tcPr>
          <w:p w14:paraId="40958EF7" w14:textId="77777777" w:rsidR="00AC25A8" w:rsidRDefault="00AC25A8" w:rsidP="00CD7573">
            <w:pPr>
              <w:pStyle w:val="TAH"/>
              <w:rPr>
                <w:rFonts w:cs="Arial"/>
                <w:b w:val="0"/>
                <w:lang w:eastAsia="zh-TW"/>
              </w:rPr>
            </w:pPr>
            <w:r>
              <w:rPr>
                <w:rFonts w:cs="Arial"/>
                <w:b w:val="0"/>
                <w:lang w:eastAsia="zh-TW"/>
              </w:rPr>
              <w:t>-95.3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449A7465" w14:textId="77777777" w:rsidR="00AC25A8" w:rsidRDefault="00AC25A8" w:rsidP="00CD7573">
            <w:pPr>
              <w:pStyle w:val="TAH"/>
              <w:rPr>
                <w:rFonts w:cs="Arial"/>
                <w:b w:val="0"/>
                <w:lang w:eastAsia="ja-JP"/>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74701849"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B60A14F" w14:textId="77777777" w:rsidR="00AC25A8" w:rsidRDefault="00AC25A8" w:rsidP="00CD7573">
            <w:pPr>
              <w:spacing w:after="0"/>
              <w:rPr>
                <w:rFonts w:ascii="Arial" w:hAnsi="Arial" w:cs="Arial"/>
                <w:sz w:val="18"/>
                <w:lang w:eastAsia="ja-JP"/>
              </w:rPr>
            </w:pPr>
          </w:p>
        </w:tc>
      </w:tr>
      <w:tr w:rsidR="00AC25A8" w14:paraId="2E6FDB9B"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B15A7F3" w14:textId="77777777" w:rsidR="00AC25A8" w:rsidRDefault="00AC25A8" w:rsidP="00CD7573">
            <w:pPr>
              <w:spacing w:after="0"/>
              <w:rPr>
                <w:rFonts w:ascii="Arial" w:hAnsi="Arial" w:cs="Arial"/>
                <w:sz w:val="18"/>
                <w:lang w:eastAsia="zh-TW"/>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8D90B25" w14:textId="77777777" w:rsidR="00AC25A8" w:rsidRDefault="00AC25A8" w:rsidP="00CD7573">
            <w:pPr>
              <w:spacing w:after="0"/>
              <w:rPr>
                <w:rFonts w:ascii="Arial" w:hAnsi="Arial" w:cs="Arial"/>
                <w:sz w:val="18"/>
                <w:lang w:eastAsia="zh-TW"/>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98D3348"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8F5046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AB6ECE9" w14:textId="77777777" w:rsidR="00AC25A8" w:rsidRDefault="00AC25A8" w:rsidP="00CD7573">
            <w:pPr>
              <w:pStyle w:val="TAH"/>
              <w:rPr>
                <w:rFonts w:cs="Arial"/>
                <w:b w:val="0"/>
              </w:rPr>
            </w:pPr>
            <w:r>
              <w:rPr>
                <w:b w:val="0"/>
              </w:rPr>
              <w:t>-101.0</w:t>
            </w:r>
            <w:r>
              <w:rPr>
                <w:b w:val="0"/>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6AB8C66" w14:textId="77777777" w:rsidR="00AC25A8" w:rsidRDefault="00AC25A8" w:rsidP="00CD7573">
            <w:pPr>
              <w:pStyle w:val="TAH"/>
              <w:rPr>
                <w:rFonts w:cs="Arial"/>
                <w:b w:val="0"/>
                <w:lang w:eastAsia="zh-TW"/>
              </w:rPr>
            </w:pPr>
            <w:r>
              <w:rPr>
                <w:b w:val="0"/>
              </w:rPr>
              <w:t>-98.0</w:t>
            </w:r>
            <w:r>
              <w:rPr>
                <w:b w:val="0"/>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4E35F228" w14:textId="77777777" w:rsidR="00AC25A8" w:rsidRDefault="00AC25A8" w:rsidP="00CD7573">
            <w:pPr>
              <w:pStyle w:val="TAH"/>
              <w:rPr>
                <w:rFonts w:cs="Arial"/>
                <w:b w:val="0"/>
                <w:lang w:eastAsia="ja-JP"/>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0697BEDA" w14:textId="77777777" w:rsidR="00AC25A8" w:rsidRDefault="00AC25A8" w:rsidP="00CD7573">
            <w:pPr>
              <w:pStyle w:val="TAH"/>
              <w:rPr>
                <w:rFonts w:cs="Arial"/>
                <w:b w:val="0"/>
                <w:lang w:eastAsia="ja-JP"/>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816E44" w14:textId="77777777" w:rsidR="00AC25A8" w:rsidRDefault="00AC25A8" w:rsidP="00CD7573">
            <w:pPr>
              <w:spacing w:after="0"/>
              <w:rPr>
                <w:rFonts w:ascii="Arial" w:hAnsi="Arial" w:cs="Arial"/>
                <w:sz w:val="18"/>
                <w:lang w:eastAsia="ja-JP"/>
              </w:rPr>
            </w:pPr>
          </w:p>
        </w:tc>
      </w:tr>
      <w:tr w:rsidR="00AC25A8" w14:paraId="6ABD0CD1"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44885EE" w14:textId="77777777" w:rsidR="00AC25A8" w:rsidRDefault="00AC25A8" w:rsidP="00CD7573">
            <w:pPr>
              <w:spacing w:after="0"/>
              <w:rPr>
                <w:rFonts w:ascii="Arial" w:hAnsi="Arial" w:cs="Arial"/>
                <w:sz w:val="18"/>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3D46ACEA" w14:textId="77777777" w:rsidR="00AC25A8" w:rsidRDefault="00AC25A8" w:rsidP="00CD7573">
            <w:pPr>
              <w:pStyle w:val="TAH"/>
              <w:rPr>
                <w:rFonts w:cs="Arial"/>
                <w:b w:val="0"/>
                <w:lang w:eastAsia="zh-TW"/>
              </w:rPr>
            </w:pPr>
            <w:r>
              <w:rPr>
                <w:rFonts w:cs="Arial"/>
                <w:b w:val="0"/>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64625A"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51DEC44"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7FDB0D0" w14:textId="77777777" w:rsidR="00AC25A8" w:rsidRDefault="00AC25A8" w:rsidP="00CD7573">
            <w:pPr>
              <w:pStyle w:val="TAH"/>
              <w:rPr>
                <w:rFonts w:cs="Arial"/>
                <w:b w:val="0"/>
                <w:color w:val="000000"/>
                <w:szCs w:val="18"/>
              </w:rPr>
            </w:pPr>
            <w:r>
              <w:rPr>
                <w:rFonts w:cs="Arial"/>
                <w:b w:val="0"/>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A74F9AC" w14:textId="77777777" w:rsidR="00AC25A8" w:rsidRDefault="00AC25A8" w:rsidP="00CD7573">
            <w:pPr>
              <w:pStyle w:val="TAH"/>
              <w:rPr>
                <w:rFonts w:cs="Arial"/>
                <w:b w:val="0"/>
                <w:color w:val="000000"/>
                <w:szCs w:val="18"/>
              </w:rPr>
            </w:pPr>
            <w:r>
              <w:rPr>
                <w:rFonts w:eastAsia="SimSun" w:cs="Arial"/>
                <w:b w:val="0"/>
              </w:rPr>
              <w:t>-95.8</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349B1AB8" w14:textId="77777777" w:rsidR="00AC25A8" w:rsidRDefault="00AC25A8" w:rsidP="00CD7573">
            <w:pPr>
              <w:pStyle w:val="TAH"/>
              <w:rPr>
                <w:rFonts w:cs="Arial"/>
                <w:b w:val="0"/>
                <w:color w:val="000000"/>
                <w:szCs w:val="18"/>
              </w:rPr>
            </w:pPr>
            <w:r>
              <w:rPr>
                <w:rFonts w:cs="Arial"/>
                <w:b w:val="0"/>
                <w:lang w:eastAsia="ja-JP"/>
              </w:rPr>
              <w:t>-94.0</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3D5CD983" w14:textId="77777777" w:rsidR="00AC25A8" w:rsidRDefault="00AC25A8" w:rsidP="00CD7573">
            <w:pPr>
              <w:pStyle w:val="TAH"/>
              <w:rPr>
                <w:rFonts w:cs="Arial"/>
                <w:b w:val="0"/>
                <w:color w:val="000000"/>
                <w:szCs w:val="18"/>
              </w:rPr>
            </w:pPr>
            <w:r>
              <w:rPr>
                <w:rFonts w:cs="Arial"/>
                <w:b w:val="0"/>
                <w:lang w:eastAsia="ja-JP"/>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115A2C" w14:textId="77777777" w:rsidR="00AC25A8" w:rsidRDefault="00AC25A8" w:rsidP="00CD7573">
            <w:pPr>
              <w:spacing w:after="0"/>
              <w:rPr>
                <w:rFonts w:ascii="Arial" w:hAnsi="Arial" w:cs="Arial"/>
                <w:sz w:val="18"/>
                <w:lang w:eastAsia="ja-JP"/>
              </w:rPr>
            </w:pPr>
          </w:p>
        </w:tc>
      </w:tr>
      <w:tr w:rsidR="00AC25A8" w14:paraId="49524C61"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1A1AF06" w14:textId="77777777" w:rsidR="00AC25A8" w:rsidRDefault="00AC25A8" w:rsidP="00CD7573">
            <w:pPr>
              <w:spacing w:after="0"/>
              <w:rPr>
                <w:rFonts w:ascii="Arial" w:hAnsi="Arial" w:cs="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62C4781B" w14:textId="77777777" w:rsidR="00AC25A8" w:rsidRDefault="00AC25A8" w:rsidP="00CD7573">
            <w:pPr>
              <w:pStyle w:val="TAH"/>
              <w:rPr>
                <w:rFonts w:cs="Arial"/>
                <w:b w:val="0"/>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4098A0"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72BEC6C"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B19AADA" w14:textId="77777777" w:rsidR="00AC25A8" w:rsidRDefault="00AC25A8" w:rsidP="00CD7573">
            <w:pPr>
              <w:pStyle w:val="TAH"/>
              <w:rPr>
                <w:rFonts w:cs="Arial"/>
                <w:b w:val="0"/>
                <w:lang w:eastAsia="ja-JP"/>
              </w:rPr>
            </w:pPr>
            <w:r>
              <w:rPr>
                <w:rFonts w:eastAsia="MS Mincho" w:cs="Arial"/>
                <w:b w:val="0"/>
              </w:rPr>
              <w:t>-101.5</w:t>
            </w:r>
            <w:r>
              <w:rPr>
                <w:rFonts w:cs="Arial"/>
                <w:b w:val="0"/>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2BC28D6" w14:textId="77777777" w:rsidR="00AC25A8" w:rsidRDefault="00AC25A8" w:rsidP="00CD7573">
            <w:pPr>
              <w:pStyle w:val="TAH"/>
              <w:rPr>
                <w:rFonts w:cs="Arial"/>
                <w:b w:val="0"/>
                <w:lang w:eastAsia="ja-JP"/>
              </w:rPr>
            </w:pPr>
            <w:r>
              <w:rPr>
                <w:rFonts w:eastAsia="MS Mincho" w:cs="Arial"/>
                <w:b w:val="0"/>
              </w:rPr>
              <w:t>-98.5</w:t>
            </w:r>
            <w:r>
              <w:rPr>
                <w:rFonts w:cs="Arial"/>
                <w:b w:val="0"/>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37778A10" w14:textId="77777777" w:rsidR="00AC25A8" w:rsidRDefault="00AC25A8" w:rsidP="00CD7573">
            <w:pPr>
              <w:pStyle w:val="TAH"/>
              <w:rPr>
                <w:rFonts w:cs="Arial"/>
                <w:b w:val="0"/>
                <w:lang w:eastAsia="ja-JP"/>
              </w:rPr>
            </w:pPr>
            <w:r>
              <w:rPr>
                <w:rFonts w:eastAsia="MS Mincho" w:cs="Arial"/>
                <w:b w:val="0"/>
              </w:rPr>
              <w:t>-96.7</w:t>
            </w:r>
            <w:r>
              <w:rPr>
                <w:rFonts w:cs="Arial"/>
                <w:b w:val="0"/>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7FF84613" w14:textId="77777777" w:rsidR="00AC25A8" w:rsidRDefault="00AC25A8" w:rsidP="00CD7573">
            <w:pPr>
              <w:pStyle w:val="TAH"/>
              <w:rPr>
                <w:rFonts w:cs="Arial"/>
                <w:b w:val="0"/>
                <w:lang w:eastAsia="ja-JP"/>
              </w:rPr>
            </w:pPr>
            <w:r>
              <w:rPr>
                <w:rFonts w:eastAsia="MS Mincho" w:cs="Arial"/>
                <w:b w:val="0"/>
              </w:rPr>
              <w:t>-95.5</w:t>
            </w:r>
            <w:r>
              <w:rPr>
                <w:rFonts w:cs="Arial"/>
                <w:b w:val="0"/>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A544EE" w14:textId="77777777" w:rsidR="00AC25A8" w:rsidRDefault="00AC25A8" w:rsidP="00CD7573">
            <w:pPr>
              <w:spacing w:after="0"/>
              <w:rPr>
                <w:rFonts w:ascii="Arial" w:hAnsi="Arial" w:cs="Arial"/>
                <w:sz w:val="18"/>
                <w:lang w:eastAsia="ja-JP"/>
              </w:rPr>
            </w:pPr>
          </w:p>
        </w:tc>
      </w:tr>
      <w:tr w:rsidR="00AC25A8" w14:paraId="3DE2A4C1"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9110F" w14:textId="77777777" w:rsidR="00AC25A8" w:rsidRDefault="00AC25A8" w:rsidP="00CD7573">
            <w:pPr>
              <w:pStyle w:val="TAH"/>
              <w:rPr>
                <w:rFonts w:cs="Arial"/>
                <w:b w:val="0"/>
                <w:lang w:eastAsia="ja-JP"/>
              </w:rPr>
            </w:pPr>
            <w:r>
              <w:rPr>
                <w:rFonts w:cs="Arial"/>
                <w:b w:val="0"/>
                <w:lang w:eastAsia="ja-JP"/>
              </w:rPr>
              <w:t>CA_29A-66C-70C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F2054E7" w14:textId="77777777" w:rsidR="00AC25A8" w:rsidRDefault="00AC25A8" w:rsidP="00CD7573">
            <w:pPr>
              <w:pStyle w:val="TAH"/>
              <w:rPr>
                <w:rFonts w:cs="Arial"/>
                <w:b w:val="0"/>
                <w:lang w:eastAsia="ja-JP"/>
              </w:rPr>
            </w:pPr>
            <w:r>
              <w:rPr>
                <w:rFonts w:cs="Arial"/>
                <w:b w:val="0"/>
                <w:lang w:eastAsia="ja-JP"/>
              </w:rPr>
              <w:t>29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65DD7C"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CEEC765"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F64565E" w14:textId="77777777" w:rsidR="00AC25A8" w:rsidRDefault="00AC25A8" w:rsidP="00CD7573">
            <w:pPr>
              <w:pStyle w:val="TAH"/>
              <w:rPr>
                <w:rFonts w:cs="Arial"/>
                <w:b w:val="0"/>
                <w:color w:val="000000"/>
                <w:szCs w:val="18"/>
              </w:rPr>
            </w:pPr>
            <w:r>
              <w:rPr>
                <w:rFonts w:cs="Arial"/>
                <w:b w:val="0"/>
                <w:color w:val="000000"/>
                <w:szCs w:val="18"/>
              </w:rPr>
              <w:t>-96.3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752248B" w14:textId="77777777" w:rsidR="00AC25A8" w:rsidRDefault="00AC25A8" w:rsidP="00CD7573">
            <w:pPr>
              <w:pStyle w:val="TAH"/>
              <w:rPr>
                <w:rFonts w:cs="Arial"/>
                <w:b w:val="0"/>
                <w:color w:val="000000"/>
                <w:szCs w:val="18"/>
              </w:rPr>
            </w:pPr>
            <w:r>
              <w:rPr>
                <w:rFonts w:cs="Arial"/>
                <w:b w:val="0"/>
                <w:color w:val="000000"/>
                <w:szCs w:val="18"/>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550E4E0" w14:textId="77777777" w:rsidR="00AC25A8" w:rsidRDefault="00AC25A8" w:rsidP="00CD7573">
            <w:pPr>
              <w:pStyle w:val="TAH"/>
              <w:rPr>
                <w:rFonts w:cs="Arial"/>
                <w:b w:val="0"/>
                <w:color w:val="000000"/>
                <w:szCs w:val="18"/>
              </w:rPr>
            </w:pP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B69534C" w14:textId="77777777" w:rsidR="00AC25A8" w:rsidRDefault="00AC25A8" w:rsidP="00CD7573">
            <w:pPr>
              <w:pStyle w:val="TAH"/>
              <w:rPr>
                <w:rFonts w:cs="Arial"/>
                <w:b w:val="0"/>
                <w:color w:val="000000"/>
                <w:szCs w:val="18"/>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2AD4FFE" w14:textId="77777777" w:rsidR="00AC25A8" w:rsidRDefault="00AC25A8" w:rsidP="00CD7573">
            <w:pPr>
              <w:pStyle w:val="TAH"/>
              <w:rPr>
                <w:rFonts w:cs="Arial"/>
                <w:b w:val="0"/>
                <w:lang w:eastAsia="ja-JP"/>
              </w:rPr>
            </w:pPr>
            <w:r>
              <w:rPr>
                <w:rFonts w:cs="Arial"/>
                <w:b w:val="0"/>
                <w:lang w:eastAsia="ja-JP"/>
              </w:rPr>
              <w:t>FDD</w:t>
            </w:r>
          </w:p>
        </w:tc>
      </w:tr>
      <w:tr w:rsidR="00AC25A8" w14:paraId="7292199C" w14:textId="77777777" w:rsidTr="00CD7573">
        <w:trPr>
          <w:gridAfter w:val="1"/>
          <w:wAfter w:w="81" w:type="dxa"/>
          <w:trHeight w:val="104"/>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AD76604" w14:textId="77777777" w:rsidR="00AC25A8" w:rsidRDefault="00AC25A8" w:rsidP="00CD7573">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1827D" w14:textId="77777777" w:rsidR="00AC25A8" w:rsidRDefault="00AC25A8" w:rsidP="00CD7573">
            <w:pPr>
              <w:pStyle w:val="TAH"/>
              <w:rPr>
                <w:rFonts w:cs="Arial"/>
                <w:b w:val="0"/>
                <w:lang w:eastAsia="ja-JP"/>
              </w:rPr>
            </w:pPr>
            <w:r>
              <w:rPr>
                <w:rFonts w:cs="Arial"/>
                <w:b w:val="0"/>
                <w:lang w:eastAsia="ja-JP"/>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1A7E9D9"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1C30E29"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3031D0E" w14:textId="77777777" w:rsidR="00AC25A8" w:rsidRDefault="00AC25A8" w:rsidP="00CD7573">
            <w:pPr>
              <w:pStyle w:val="TAH"/>
              <w:rPr>
                <w:rFonts w:cs="Arial"/>
                <w:b w:val="0"/>
                <w:color w:val="000000"/>
                <w:szCs w:val="18"/>
              </w:rPr>
            </w:pPr>
            <w:r>
              <w:rPr>
                <w:rFonts w:cs="Arial"/>
                <w:b w:val="0"/>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97E539C" w14:textId="77777777" w:rsidR="00AC25A8" w:rsidRDefault="00AC25A8" w:rsidP="00CD7573">
            <w:pPr>
              <w:pStyle w:val="TAH"/>
              <w:rPr>
                <w:rFonts w:cs="Arial"/>
                <w:b w:val="0"/>
                <w:color w:val="000000"/>
                <w:szCs w:val="18"/>
              </w:rPr>
            </w:pPr>
            <w:r>
              <w:rPr>
                <w:rFonts w:eastAsia="SimSun" w:cs="Arial"/>
                <w:b w:val="0"/>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E5A8A58" w14:textId="77777777" w:rsidR="00AC25A8" w:rsidRDefault="00AC25A8" w:rsidP="00CD7573">
            <w:pPr>
              <w:pStyle w:val="TAH"/>
              <w:rPr>
                <w:rFonts w:cs="Arial"/>
                <w:b w:val="0"/>
                <w:color w:val="000000"/>
                <w:szCs w:val="18"/>
              </w:rPr>
            </w:pPr>
            <w:r>
              <w:rPr>
                <w:rFonts w:cs="Arial"/>
                <w:b w:val="0"/>
                <w:lang w:eastAsia="ja-JP"/>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27A49C7" w14:textId="77777777" w:rsidR="00AC25A8" w:rsidRDefault="00AC25A8" w:rsidP="00CD7573">
            <w:pPr>
              <w:pStyle w:val="TAH"/>
              <w:rPr>
                <w:rFonts w:cs="Arial"/>
                <w:b w:val="0"/>
                <w:color w:val="000000"/>
                <w:szCs w:val="18"/>
              </w:rPr>
            </w:pPr>
            <w:r>
              <w:rPr>
                <w:rFonts w:cs="Arial"/>
                <w:b w:val="0"/>
                <w:lang w:eastAsia="ja-JP"/>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86D4237" w14:textId="77777777" w:rsidR="00AC25A8" w:rsidRDefault="00AC25A8" w:rsidP="00CD7573">
            <w:pPr>
              <w:spacing w:after="0"/>
              <w:rPr>
                <w:rFonts w:ascii="Arial" w:hAnsi="Arial" w:cs="Arial"/>
                <w:sz w:val="18"/>
                <w:lang w:eastAsia="ja-JP"/>
              </w:rPr>
            </w:pPr>
          </w:p>
        </w:tc>
      </w:tr>
      <w:tr w:rsidR="00AC25A8" w14:paraId="51BFC413"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9ED6982" w14:textId="77777777" w:rsidR="00AC25A8" w:rsidRDefault="00AC25A8" w:rsidP="00CD7573">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3F59989" w14:textId="77777777" w:rsidR="00AC25A8" w:rsidRDefault="00AC25A8" w:rsidP="00CD7573">
            <w:pPr>
              <w:spacing w:after="0"/>
              <w:rPr>
                <w:rFonts w:ascii="Arial" w:hAnsi="Arial" w:cs="Arial"/>
                <w:sz w:val="18"/>
                <w:lang w:eastAsia="ja-JP"/>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0FF989"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FE4AB4D"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28C7B19" w14:textId="77777777" w:rsidR="00AC25A8" w:rsidRDefault="00AC25A8" w:rsidP="00CD7573">
            <w:pPr>
              <w:pStyle w:val="TAH"/>
              <w:rPr>
                <w:rFonts w:cs="Arial"/>
                <w:b w:val="0"/>
              </w:rPr>
            </w:pPr>
            <w:r>
              <w:rPr>
                <w:rFonts w:eastAsia="MS Mincho" w:cs="Arial"/>
                <w:b w:val="0"/>
              </w:rPr>
              <w:t>-101.5</w:t>
            </w:r>
            <w:r>
              <w:rPr>
                <w:rFonts w:cs="Arial"/>
                <w:b w:val="0"/>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25B248E" w14:textId="77777777" w:rsidR="00AC25A8" w:rsidRDefault="00AC25A8" w:rsidP="00CD7573">
            <w:pPr>
              <w:pStyle w:val="TAH"/>
              <w:rPr>
                <w:rFonts w:eastAsia="SimSun" w:cs="Arial"/>
                <w:b w:val="0"/>
              </w:rPr>
            </w:pPr>
            <w:r>
              <w:rPr>
                <w:rFonts w:eastAsia="MS Mincho" w:cs="Arial"/>
                <w:b w:val="0"/>
              </w:rPr>
              <w:t>-98.5</w:t>
            </w:r>
            <w:r>
              <w:rPr>
                <w:rFonts w:cs="Arial"/>
                <w:b w:val="0"/>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D963772" w14:textId="77777777" w:rsidR="00AC25A8" w:rsidRDefault="00AC25A8" w:rsidP="00CD7573">
            <w:pPr>
              <w:pStyle w:val="TAH"/>
              <w:rPr>
                <w:rFonts w:cs="Arial"/>
                <w:b w:val="0"/>
                <w:lang w:eastAsia="ja-JP"/>
              </w:rPr>
            </w:pPr>
            <w:r>
              <w:rPr>
                <w:rFonts w:eastAsia="MS Mincho" w:cs="Arial"/>
                <w:b w:val="0"/>
              </w:rPr>
              <w:t>-96.7</w:t>
            </w:r>
            <w:r>
              <w:rPr>
                <w:rFonts w:cs="Arial"/>
                <w:b w:val="0"/>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6DA04C7" w14:textId="77777777" w:rsidR="00AC25A8" w:rsidRDefault="00AC25A8" w:rsidP="00CD7573">
            <w:pPr>
              <w:pStyle w:val="TAH"/>
              <w:rPr>
                <w:rFonts w:cs="Arial"/>
                <w:b w:val="0"/>
                <w:lang w:eastAsia="ja-JP"/>
              </w:rPr>
            </w:pPr>
            <w:r>
              <w:rPr>
                <w:rFonts w:eastAsia="MS Mincho" w:cs="Arial"/>
                <w:b w:val="0"/>
              </w:rPr>
              <w:t>-95.5</w:t>
            </w:r>
            <w:r>
              <w:rPr>
                <w:rFonts w:cs="Arial"/>
                <w:b w:val="0"/>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F62394" w14:textId="77777777" w:rsidR="00AC25A8" w:rsidRDefault="00AC25A8" w:rsidP="00CD7573">
            <w:pPr>
              <w:spacing w:after="0"/>
              <w:rPr>
                <w:rFonts w:ascii="Arial" w:hAnsi="Arial" w:cs="Arial"/>
                <w:sz w:val="18"/>
                <w:lang w:eastAsia="ja-JP"/>
              </w:rPr>
            </w:pPr>
          </w:p>
        </w:tc>
      </w:tr>
      <w:tr w:rsidR="00AC25A8" w14:paraId="0CE1FADD"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4D1E88A" w14:textId="77777777" w:rsidR="00AC25A8" w:rsidRDefault="00AC25A8" w:rsidP="00CD7573">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3D2D597" w14:textId="77777777" w:rsidR="00AC25A8" w:rsidRDefault="00AC25A8" w:rsidP="00CD7573">
            <w:pPr>
              <w:pStyle w:val="TAH"/>
              <w:rPr>
                <w:rFonts w:cs="Arial"/>
                <w:b w:val="0"/>
                <w:lang w:eastAsia="ja-JP"/>
              </w:rPr>
            </w:pPr>
            <w:r>
              <w:rPr>
                <w:rFonts w:eastAsia="Malgun Gothic"/>
                <w:b w:val="0"/>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58EB6F" w14:textId="77777777" w:rsidR="00AC25A8" w:rsidRDefault="00AC25A8" w:rsidP="00CD7573">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04CB22E" w14:textId="77777777" w:rsidR="00AC25A8" w:rsidRDefault="00AC25A8" w:rsidP="00CD7573">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95C52AB" w14:textId="77777777" w:rsidR="00AC25A8" w:rsidRDefault="00AC25A8" w:rsidP="00CD7573">
            <w:pPr>
              <w:pStyle w:val="TAH"/>
              <w:rPr>
                <w:rFonts w:cs="Arial"/>
                <w:b w:val="0"/>
                <w:color w:val="000000"/>
                <w:szCs w:val="18"/>
              </w:rPr>
            </w:pPr>
            <w:r>
              <w:rPr>
                <w:rFonts w:eastAsia="MS Mincho" w:cs="Arial"/>
                <w:b w:val="0"/>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5DC60A9" w14:textId="77777777" w:rsidR="00AC25A8" w:rsidRDefault="00AC25A8" w:rsidP="00CD7573">
            <w:pPr>
              <w:pStyle w:val="TAH"/>
              <w:rPr>
                <w:rFonts w:cs="Arial"/>
                <w:b w:val="0"/>
                <w:color w:val="000000"/>
                <w:szCs w:val="18"/>
              </w:rPr>
            </w:pPr>
            <w:r>
              <w:rPr>
                <w:rFonts w:eastAsia="MS Mincho" w:cs="Arial"/>
                <w:b w:val="0"/>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274F482" w14:textId="77777777" w:rsidR="00AC25A8" w:rsidRDefault="00AC25A8" w:rsidP="00CD7573">
            <w:pPr>
              <w:pStyle w:val="TAH"/>
              <w:rPr>
                <w:rFonts w:cs="Arial"/>
                <w:b w:val="0"/>
                <w:color w:val="000000"/>
                <w:szCs w:val="18"/>
              </w:rPr>
            </w:pPr>
            <w:r>
              <w:rPr>
                <w:rFonts w:eastAsia="MS Mincho" w:cs="Arial"/>
                <w:b w:val="0"/>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BD4F326" w14:textId="77777777" w:rsidR="00AC25A8" w:rsidRDefault="00AC25A8" w:rsidP="00CD7573">
            <w:pPr>
              <w:pStyle w:val="TAH"/>
              <w:rPr>
                <w:rFonts w:cs="Arial"/>
                <w:b w:val="0"/>
                <w:color w:val="000000"/>
                <w:szCs w:val="18"/>
              </w:rPr>
            </w:pPr>
            <w:r>
              <w:rPr>
                <w:rFonts w:cs="Arial"/>
                <w:b w:val="0"/>
                <w:color w:val="000000"/>
                <w:szCs w:val="18"/>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80BD10" w14:textId="77777777" w:rsidR="00AC25A8" w:rsidRDefault="00AC25A8" w:rsidP="00CD7573">
            <w:pPr>
              <w:spacing w:after="0"/>
              <w:rPr>
                <w:rFonts w:ascii="Arial" w:hAnsi="Arial" w:cs="Arial"/>
                <w:sz w:val="18"/>
                <w:lang w:eastAsia="ja-JP"/>
              </w:rPr>
            </w:pPr>
          </w:p>
        </w:tc>
      </w:tr>
      <w:tr w:rsidR="001D40DA" w14:paraId="533B20BE" w14:textId="77777777" w:rsidTr="000C60E3">
        <w:trPr>
          <w:gridAfter w:val="1"/>
          <w:wAfter w:w="81" w:type="dxa"/>
          <w:trHeight w:val="255"/>
          <w:ins w:id="2" w:author="Ivy Kelly" w:date="2021-04-29T11:21:00Z"/>
        </w:trPr>
        <w:tc>
          <w:tcPr>
            <w:tcW w:w="1848" w:type="dxa"/>
            <w:gridSpan w:val="2"/>
            <w:vMerge w:val="restart"/>
            <w:tcBorders>
              <w:top w:val="single" w:sz="4" w:space="0" w:color="auto"/>
              <w:left w:val="single" w:sz="4" w:space="0" w:color="auto"/>
              <w:right w:val="single" w:sz="4" w:space="0" w:color="auto"/>
            </w:tcBorders>
            <w:vAlign w:val="center"/>
          </w:tcPr>
          <w:p w14:paraId="560D1053" w14:textId="72ACA2DD" w:rsidR="001D40DA" w:rsidRDefault="001D40DA" w:rsidP="005478DE">
            <w:pPr>
              <w:spacing w:after="0"/>
              <w:jc w:val="center"/>
              <w:rPr>
                <w:ins w:id="3" w:author="Ivy Kelly" w:date="2021-04-29T11:21:00Z"/>
                <w:rFonts w:ascii="Arial" w:hAnsi="Arial" w:cs="Arial"/>
                <w:sz w:val="18"/>
                <w:lang w:eastAsia="ja-JP"/>
              </w:rPr>
            </w:pPr>
            <w:ins w:id="4" w:author="Ivy Kelly" w:date="2021-04-29T11:22:00Z">
              <w:r>
                <w:rPr>
                  <w:rFonts w:ascii="Arial" w:hAnsi="Arial" w:cs="Arial"/>
                  <w:sz w:val="18"/>
                  <w:szCs w:val="18"/>
                  <w:lang w:eastAsia="ja-JP"/>
                </w:rPr>
                <w:t>CA_41C-48D</w:t>
              </w:r>
            </w:ins>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E3831AB" w14:textId="63F0F7A9" w:rsidR="001D40DA" w:rsidRDefault="001D40DA" w:rsidP="005478DE">
            <w:pPr>
              <w:pStyle w:val="TAH"/>
              <w:rPr>
                <w:ins w:id="5" w:author="Ivy Kelly" w:date="2021-04-29T11:21:00Z"/>
                <w:rFonts w:eastAsia="Malgun Gothic"/>
                <w:b w:val="0"/>
                <w:lang w:eastAsia="ko-KR"/>
              </w:rPr>
            </w:pPr>
            <w:ins w:id="6" w:author="Ivy Kelly" w:date="2021-04-29T11:22:00Z">
              <w:r w:rsidRPr="00B1406C">
                <w:rPr>
                  <w:b w:val="0"/>
                  <w:bCs/>
                </w:rPr>
                <w:t>41</w:t>
              </w:r>
            </w:ins>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D64E14" w14:textId="77777777" w:rsidR="001D40DA" w:rsidRDefault="001D40DA" w:rsidP="005478DE">
            <w:pPr>
              <w:pStyle w:val="TAH"/>
              <w:rPr>
                <w:ins w:id="7" w:author="Ivy Kelly" w:date="2021-04-29T11:21:00Z"/>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47E30C1" w14:textId="77777777" w:rsidR="001D40DA" w:rsidRDefault="001D40DA" w:rsidP="005478DE">
            <w:pPr>
              <w:pStyle w:val="TAH"/>
              <w:rPr>
                <w:ins w:id="8" w:author="Ivy Kelly" w:date="2021-04-29T11:21:00Z"/>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8212DA3" w14:textId="77777777" w:rsidR="001D40DA" w:rsidRDefault="001D40DA" w:rsidP="005478DE">
            <w:pPr>
              <w:pStyle w:val="TAH"/>
              <w:rPr>
                <w:ins w:id="9" w:author="Ivy Kelly" w:date="2021-04-29T11:21:00Z"/>
                <w:rFonts w:eastAsia="MS Mincho" w:cs="Arial"/>
                <w:b w:val="0"/>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BE091AB" w14:textId="59A757C0" w:rsidR="001D40DA" w:rsidRDefault="001D40DA" w:rsidP="005478DE">
            <w:pPr>
              <w:pStyle w:val="TAH"/>
              <w:rPr>
                <w:ins w:id="10" w:author="Ivy Kelly" w:date="2021-04-29T11:21:00Z"/>
                <w:rFonts w:eastAsia="MS Mincho" w:cs="Arial"/>
                <w:b w:val="0"/>
              </w:rPr>
            </w:pPr>
            <w:ins w:id="11" w:author="Ivy Kelly" w:date="2021-04-29T11:21:00Z">
              <w:r w:rsidRPr="00B1406C">
                <w:rPr>
                  <w:b w:val="0"/>
                  <w:bCs/>
                </w:rPr>
                <w:t>-94.3</w:t>
              </w:r>
            </w:ins>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1412398" w14:textId="03DE42FC" w:rsidR="001D40DA" w:rsidRDefault="001D40DA" w:rsidP="005478DE">
            <w:pPr>
              <w:pStyle w:val="TAH"/>
              <w:rPr>
                <w:ins w:id="12" w:author="Ivy Kelly" w:date="2021-04-29T11:21:00Z"/>
                <w:rFonts w:eastAsia="MS Mincho" w:cs="Arial"/>
                <w:b w:val="0"/>
              </w:rPr>
            </w:pPr>
            <w:ins w:id="13" w:author="Ivy Kelly" w:date="2021-04-29T11:21:00Z">
              <w:r w:rsidRPr="00B1406C">
                <w:rPr>
                  <w:b w:val="0"/>
                  <w:bCs/>
                </w:rPr>
                <w:t>-92.5</w:t>
              </w:r>
            </w:ins>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AFF22DC" w14:textId="00BC760C" w:rsidR="001D40DA" w:rsidRDefault="001D40DA" w:rsidP="005478DE">
            <w:pPr>
              <w:pStyle w:val="TAH"/>
              <w:rPr>
                <w:ins w:id="14" w:author="Ivy Kelly" w:date="2021-04-29T11:21:00Z"/>
                <w:rFonts w:cs="Arial"/>
                <w:b w:val="0"/>
                <w:color w:val="000000"/>
                <w:szCs w:val="18"/>
              </w:rPr>
            </w:pPr>
            <w:ins w:id="15" w:author="Ivy Kelly" w:date="2021-04-29T11:21:00Z">
              <w:r w:rsidRPr="00B1406C">
                <w:rPr>
                  <w:b w:val="0"/>
                  <w:bCs/>
                </w:rPr>
                <w:t>-91.3</w:t>
              </w:r>
            </w:ins>
          </w:p>
        </w:tc>
        <w:tc>
          <w:tcPr>
            <w:tcW w:w="840" w:type="dxa"/>
            <w:vMerge w:val="restart"/>
            <w:tcBorders>
              <w:top w:val="single" w:sz="4" w:space="0" w:color="auto"/>
              <w:left w:val="single" w:sz="4" w:space="0" w:color="auto"/>
              <w:right w:val="single" w:sz="4" w:space="0" w:color="auto"/>
            </w:tcBorders>
            <w:vAlign w:val="center"/>
          </w:tcPr>
          <w:p w14:paraId="68E924F1" w14:textId="27D12AEB" w:rsidR="001D40DA" w:rsidRPr="005478DE" w:rsidRDefault="001D40DA" w:rsidP="005478DE">
            <w:pPr>
              <w:pStyle w:val="TAH"/>
              <w:rPr>
                <w:ins w:id="16" w:author="Ivy Kelly" w:date="2021-04-29T11:21:00Z"/>
                <w:rFonts w:cs="Arial"/>
                <w:b w:val="0"/>
                <w:lang w:eastAsia="ja-JP"/>
              </w:rPr>
            </w:pPr>
            <w:ins w:id="17" w:author="Ivy Kelly" w:date="2021-04-29T11:21:00Z">
              <w:r w:rsidRPr="005478DE">
                <w:rPr>
                  <w:rFonts w:cs="Arial"/>
                  <w:b w:val="0"/>
                  <w:lang w:eastAsia="ja-JP"/>
                </w:rPr>
                <w:t>TDD</w:t>
              </w:r>
            </w:ins>
          </w:p>
        </w:tc>
      </w:tr>
      <w:tr w:rsidR="001D40DA" w14:paraId="288736E6" w14:textId="77777777" w:rsidTr="000C60E3">
        <w:trPr>
          <w:gridAfter w:val="1"/>
          <w:wAfter w:w="81" w:type="dxa"/>
          <w:trHeight w:val="255"/>
          <w:ins w:id="18" w:author="Ivy Kelly" w:date="2021-04-29T11:21:00Z"/>
        </w:trPr>
        <w:tc>
          <w:tcPr>
            <w:tcW w:w="1848" w:type="dxa"/>
            <w:gridSpan w:val="2"/>
            <w:vMerge/>
            <w:tcBorders>
              <w:left w:val="single" w:sz="4" w:space="0" w:color="auto"/>
              <w:bottom w:val="single" w:sz="4" w:space="0" w:color="auto"/>
              <w:right w:val="single" w:sz="4" w:space="0" w:color="auto"/>
            </w:tcBorders>
            <w:vAlign w:val="center"/>
          </w:tcPr>
          <w:p w14:paraId="28BAB631" w14:textId="77777777" w:rsidR="001D40DA" w:rsidRDefault="001D40DA" w:rsidP="005478DE">
            <w:pPr>
              <w:spacing w:after="0"/>
              <w:rPr>
                <w:ins w:id="19" w:author="Ivy Kelly" w:date="2021-04-29T11:21:00Z"/>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DEC4766" w14:textId="2E5A0682" w:rsidR="001D40DA" w:rsidRDefault="001D40DA" w:rsidP="005478DE">
            <w:pPr>
              <w:pStyle w:val="TAH"/>
              <w:rPr>
                <w:ins w:id="20" w:author="Ivy Kelly" w:date="2021-04-29T11:21:00Z"/>
                <w:rFonts w:eastAsia="Malgun Gothic"/>
                <w:b w:val="0"/>
                <w:lang w:eastAsia="ko-KR"/>
              </w:rPr>
            </w:pPr>
            <w:ins w:id="21" w:author="Ivy Kelly" w:date="2021-04-29T11:22:00Z">
              <w:r w:rsidRPr="00B1406C">
                <w:rPr>
                  <w:b w:val="0"/>
                  <w:bCs/>
                </w:rPr>
                <w:t>48</w:t>
              </w:r>
            </w:ins>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7BE67B" w14:textId="77777777" w:rsidR="001D40DA" w:rsidRDefault="001D40DA" w:rsidP="005478DE">
            <w:pPr>
              <w:pStyle w:val="TAH"/>
              <w:rPr>
                <w:ins w:id="22" w:author="Ivy Kelly" w:date="2021-04-29T11:21:00Z"/>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845A8AC" w14:textId="77777777" w:rsidR="001D40DA" w:rsidRDefault="001D40DA" w:rsidP="005478DE">
            <w:pPr>
              <w:pStyle w:val="TAH"/>
              <w:rPr>
                <w:ins w:id="23" w:author="Ivy Kelly" w:date="2021-04-29T11:21:00Z"/>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364737F" w14:textId="1EDE5C13" w:rsidR="001D40DA" w:rsidRDefault="001D40DA" w:rsidP="005478DE">
            <w:pPr>
              <w:pStyle w:val="TAH"/>
              <w:rPr>
                <w:ins w:id="24" w:author="Ivy Kelly" w:date="2021-04-29T11:21:00Z"/>
                <w:rFonts w:eastAsia="MS Mincho" w:cs="Arial"/>
                <w:b w:val="0"/>
              </w:rPr>
            </w:pPr>
            <w:ins w:id="25" w:author="Ivy Kelly" w:date="2021-04-29T11:22:00Z">
              <w:r w:rsidRPr="00B1406C">
                <w:rPr>
                  <w:b w:val="0"/>
                  <w:bCs/>
                </w:rPr>
                <w:t>-97.5</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FAFC4FF" w14:textId="59095C2F" w:rsidR="001D40DA" w:rsidRDefault="001D40DA" w:rsidP="005478DE">
            <w:pPr>
              <w:pStyle w:val="TAH"/>
              <w:rPr>
                <w:ins w:id="26" w:author="Ivy Kelly" w:date="2021-04-29T11:21:00Z"/>
                <w:rFonts w:eastAsia="MS Mincho" w:cs="Arial"/>
                <w:b w:val="0"/>
              </w:rPr>
            </w:pPr>
            <w:ins w:id="27" w:author="Ivy Kelly" w:date="2021-04-29T11:21:00Z">
              <w:r w:rsidRPr="00D768BE">
                <w:rPr>
                  <w:b w:val="0"/>
                  <w:bCs/>
                </w:rPr>
                <w:t>-94.5</w:t>
              </w:r>
            </w:ins>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5256033" w14:textId="57226F42" w:rsidR="001D40DA" w:rsidRDefault="001D40DA" w:rsidP="005478DE">
            <w:pPr>
              <w:pStyle w:val="TAH"/>
              <w:rPr>
                <w:ins w:id="28" w:author="Ivy Kelly" w:date="2021-04-29T11:21:00Z"/>
                <w:rFonts w:eastAsia="MS Mincho" w:cs="Arial"/>
                <w:b w:val="0"/>
              </w:rPr>
            </w:pPr>
            <w:ins w:id="29" w:author="Ivy Kelly" w:date="2021-04-29T11:21:00Z">
              <w:r w:rsidRPr="00D768BE">
                <w:rPr>
                  <w:b w:val="0"/>
                  <w:bCs/>
                </w:rPr>
                <w:t>-92.7</w:t>
              </w:r>
            </w:ins>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5E85E37" w14:textId="5F1329C4" w:rsidR="001D40DA" w:rsidRDefault="001D40DA" w:rsidP="005478DE">
            <w:pPr>
              <w:pStyle w:val="TAH"/>
              <w:rPr>
                <w:ins w:id="30" w:author="Ivy Kelly" w:date="2021-04-29T11:21:00Z"/>
                <w:rFonts w:cs="Arial"/>
                <w:b w:val="0"/>
                <w:color w:val="000000"/>
                <w:szCs w:val="18"/>
              </w:rPr>
            </w:pPr>
            <w:ins w:id="31" w:author="Ivy Kelly" w:date="2021-04-29T11:21:00Z">
              <w:r w:rsidRPr="00D768BE">
                <w:rPr>
                  <w:b w:val="0"/>
                  <w:bCs/>
                </w:rPr>
                <w:t>-91.5</w:t>
              </w:r>
            </w:ins>
          </w:p>
        </w:tc>
        <w:tc>
          <w:tcPr>
            <w:tcW w:w="840" w:type="dxa"/>
            <w:vMerge/>
            <w:tcBorders>
              <w:left w:val="single" w:sz="4" w:space="0" w:color="auto"/>
              <w:bottom w:val="single" w:sz="4" w:space="0" w:color="auto"/>
              <w:right w:val="single" w:sz="4" w:space="0" w:color="auto"/>
            </w:tcBorders>
            <w:vAlign w:val="center"/>
          </w:tcPr>
          <w:p w14:paraId="7E734E13" w14:textId="77777777" w:rsidR="001D40DA" w:rsidRPr="005478DE" w:rsidRDefault="001D40DA">
            <w:pPr>
              <w:pStyle w:val="TAH"/>
              <w:rPr>
                <w:ins w:id="32" w:author="Ivy Kelly" w:date="2021-04-29T11:21:00Z"/>
                <w:rFonts w:cs="Arial"/>
                <w:lang w:eastAsia="ja-JP"/>
                <w:rPrChange w:id="33" w:author="Ivy Kelly" w:date="2021-04-29T11:21:00Z">
                  <w:rPr>
                    <w:ins w:id="34" w:author="Ivy Kelly" w:date="2021-04-29T11:21:00Z"/>
                    <w:rFonts w:ascii="Arial" w:hAnsi="Arial" w:cs="Arial"/>
                    <w:bCs/>
                    <w:sz w:val="18"/>
                    <w:lang w:eastAsia="ja-JP"/>
                  </w:rPr>
                </w:rPrChange>
              </w:rPr>
              <w:pPrChange w:id="35" w:author="Ivy Kelly" w:date="2021-04-29T11:21:00Z">
                <w:pPr>
                  <w:spacing w:after="0"/>
                </w:pPr>
              </w:pPrChange>
            </w:pPr>
          </w:p>
        </w:tc>
      </w:tr>
      <w:tr w:rsidR="001D40DA" w14:paraId="7DDBAE16" w14:textId="77777777" w:rsidTr="009707E4">
        <w:trPr>
          <w:gridAfter w:val="1"/>
          <w:wAfter w:w="81" w:type="dxa"/>
          <w:trHeight w:val="255"/>
          <w:ins w:id="36" w:author="Ivy Kelly" w:date="2021-04-29T11:21:00Z"/>
        </w:trPr>
        <w:tc>
          <w:tcPr>
            <w:tcW w:w="1848" w:type="dxa"/>
            <w:gridSpan w:val="2"/>
            <w:vMerge w:val="restart"/>
            <w:tcBorders>
              <w:top w:val="single" w:sz="4" w:space="0" w:color="auto"/>
              <w:left w:val="single" w:sz="4" w:space="0" w:color="auto"/>
              <w:right w:val="single" w:sz="4" w:space="0" w:color="auto"/>
            </w:tcBorders>
            <w:vAlign w:val="center"/>
          </w:tcPr>
          <w:p w14:paraId="21ED4362" w14:textId="4EB86338" w:rsidR="001D40DA" w:rsidRDefault="001D40DA" w:rsidP="005478DE">
            <w:pPr>
              <w:spacing w:after="0"/>
              <w:jc w:val="center"/>
              <w:rPr>
                <w:ins w:id="37" w:author="Ivy Kelly" w:date="2021-04-29T11:21:00Z"/>
                <w:rFonts w:ascii="Arial" w:hAnsi="Arial" w:cs="Arial"/>
                <w:sz w:val="18"/>
                <w:lang w:eastAsia="ja-JP"/>
              </w:rPr>
            </w:pPr>
            <w:ins w:id="38" w:author="Ivy Kelly" w:date="2021-04-29T11:22:00Z">
              <w:r>
                <w:rPr>
                  <w:rFonts w:ascii="Arial" w:hAnsi="Arial" w:cs="Arial"/>
                  <w:sz w:val="18"/>
                  <w:szCs w:val="18"/>
                  <w:lang w:eastAsia="ja-JP"/>
                </w:rPr>
                <w:t>CA_41D-48C</w:t>
              </w:r>
            </w:ins>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63ED98D" w14:textId="12C34BD0" w:rsidR="001D40DA" w:rsidRDefault="001D40DA" w:rsidP="005478DE">
            <w:pPr>
              <w:pStyle w:val="TAH"/>
              <w:rPr>
                <w:ins w:id="39" w:author="Ivy Kelly" w:date="2021-04-29T11:21:00Z"/>
                <w:rFonts w:eastAsia="Malgun Gothic"/>
                <w:b w:val="0"/>
                <w:lang w:eastAsia="ko-KR"/>
              </w:rPr>
            </w:pPr>
            <w:ins w:id="40" w:author="Ivy Kelly" w:date="2021-04-29T11:22:00Z">
              <w:r w:rsidRPr="00B1406C">
                <w:rPr>
                  <w:b w:val="0"/>
                  <w:bCs/>
                </w:rPr>
                <w:t>41</w:t>
              </w:r>
            </w:ins>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2CAC9F" w14:textId="77777777" w:rsidR="001D40DA" w:rsidRDefault="001D40DA" w:rsidP="005478DE">
            <w:pPr>
              <w:pStyle w:val="TAH"/>
              <w:rPr>
                <w:ins w:id="41" w:author="Ivy Kelly" w:date="2021-04-29T11:21:00Z"/>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0E724A8" w14:textId="77777777" w:rsidR="001D40DA" w:rsidRDefault="001D40DA" w:rsidP="005478DE">
            <w:pPr>
              <w:pStyle w:val="TAH"/>
              <w:rPr>
                <w:ins w:id="42" w:author="Ivy Kelly" w:date="2021-04-29T11:21:00Z"/>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E761327" w14:textId="77777777" w:rsidR="001D40DA" w:rsidRDefault="001D40DA" w:rsidP="005478DE">
            <w:pPr>
              <w:pStyle w:val="TAH"/>
              <w:rPr>
                <w:ins w:id="43" w:author="Ivy Kelly" w:date="2021-04-29T11:21:00Z"/>
                <w:rFonts w:eastAsia="MS Mincho" w:cs="Arial"/>
                <w:b w:val="0"/>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2C99C02" w14:textId="7D362887" w:rsidR="001D40DA" w:rsidRDefault="001D40DA" w:rsidP="005478DE">
            <w:pPr>
              <w:pStyle w:val="TAH"/>
              <w:rPr>
                <w:ins w:id="44" w:author="Ivy Kelly" w:date="2021-04-29T11:21:00Z"/>
                <w:rFonts w:eastAsia="MS Mincho" w:cs="Arial"/>
                <w:b w:val="0"/>
              </w:rPr>
            </w:pPr>
            <w:ins w:id="45" w:author="Ivy Kelly" w:date="2021-04-29T11:21:00Z">
              <w:r w:rsidRPr="00B1406C">
                <w:rPr>
                  <w:b w:val="0"/>
                  <w:bCs/>
                </w:rPr>
                <w:t>-94.3</w:t>
              </w:r>
            </w:ins>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B72AE3A" w14:textId="21BDCB91" w:rsidR="001D40DA" w:rsidRDefault="001D40DA" w:rsidP="005478DE">
            <w:pPr>
              <w:pStyle w:val="TAH"/>
              <w:rPr>
                <w:ins w:id="46" w:author="Ivy Kelly" w:date="2021-04-29T11:21:00Z"/>
                <w:rFonts w:eastAsia="MS Mincho" w:cs="Arial"/>
                <w:b w:val="0"/>
              </w:rPr>
            </w:pPr>
            <w:ins w:id="47" w:author="Ivy Kelly" w:date="2021-04-29T11:21:00Z">
              <w:r w:rsidRPr="00B1406C">
                <w:rPr>
                  <w:b w:val="0"/>
                  <w:bCs/>
                </w:rPr>
                <w:t>-92.5</w:t>
              </w:r>
            </w:ins>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992B512" w14:textId="09372B5B" w:rsidR="001D40DA" w:rsidRDefault="001D40DA" w:rsidP="005478DE">
            <w:pPr>
              <w:pStyle w:val="TAH"/>
              <w:rPr>
                <w:ins w:id="48" w:author="Ivy Kelly" w:date="2021-04-29T11:21:00Z"/>
                <w:rFonts w:cs="Arial"/>
                <w:b w:val="0"/>
                <w:color w:val="000000"/>
                <w:szCs w:val="18"/>
              </w:rPr>
            </w:pPr>
            <w:ins w:id="49" w:author="Ivy Kelly" w:date="2021-04-29T11:21:00Z">
              <w:r w:rsidRPr="00B1406C">
                <w:rPr>
                  <w:b w:val="0"/>
                  <w:bCs/>
                </w:rPr>
                <w:t>-91.3</w:t>
              </w:r>
            </w:ins>
          </w:p>
        </w:tc>
        <w:tc>
          <w:tcPr>
            <w:tcW w:w="840" w:type="dxa"/>
            <w:vMerge w:val="restart"/>
            <w:tcBorders>
              <w:top w:val="single" w:sz="4" w:space="0" w:color="auto"/>
              <w:left w:val="single" w:sz="4" w:space="0" w:color="auto"/>
              <w:right w:val="single" w:sz="4" w:space="0" w:color="auto"/>
            </w:tcBorders>
            <w:vAlign w:val="center"/>
          </w:tcPr>
          <w:p w14:paraId="3C3950C0" w14:textId="43EF8432" w:rsidR="001D40DA" w:rsidRPr="005478DE" w:rsidRDefault="001D40DA" w:rsidP="005478DE">
            <w:pPr>
              <w:pStyle w:val="TAH"/>
              <w:rPr>
                <w:ins w:id="50" w:author="Ivy Kelly" w:date="2021-04-29T11:21:00Z"/>
                <w:rFonts w:cs="Arial"/>
                <w:b w:val="0"/>
                <w:lang w:eastAsia="ja-JP"/>
              </w:rPr>
            </w:pPr>
            <w:ins w:id="51" w:author="Ivy Kelly" w:date="2021-04-29T11:21:00Z">
              <w:r w:rsidRPr="005478DE">
                <w:rPr>
                  <w:rFonts w:cs="Arial"/>
                  <w:b w:val="0"/>
                  <w:lang w:eastAsia="ja-JP"/>
                </w:rPr>
                <w:t>TDD</w:t>
              </w:r>
            </w:ins>
          </w:p>
        </w:tc>
      </w:tr>
      <w:tr w:rsidR="001D40DA" w14:paraId="1E9151E3" w14:textId="77777777" w:rsidTr="009707E4">
        <w:trPr>
          <w:gridAfter w:val="1"/>
          <w:wAfter w:w="81" w:type="dxa"/>
          <w:trHeight w:val="255"/>
          <w:ins w:id="52" w:author="Ivy Kelly" w:date="2021-04-29T11:21:00Z"/>
        </w:trPr>
        <w:tc>
          <w:tcPr>
            <w:tcW w:w="1848" w:type="dxa"/>
            <w:gridSpan w:val="2"/>
            <w:vMerge/>
            <w:tcBorders>
              <w:left w:val="single" w:sz="4" w:space="0" w:color="auto"/>
              <w:bottom w:val="single" w:sz="4" w:space="0" w:color="auto"/>
              <w:right w:val="single" w:sz="4" w:space="0" w:color="auto"/>
            </w:tcBorders>
            <w:vAlign w:val="center"/>
          </w:tcPr>
          <w:p w14:paraId="2729DD3B" w14:textId="77777777" w:rsidR="001D40DA" w:rsidRDefault="001D40DA" w:rsidP="005478DE">
            <w:pPr>
              <w:spacing w:after="0"/>
              <w:rPr>
                <w:ins w:id="53" w:author="Ivy Kelly" w:date="2021-04-29T11:21:00Z"/>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C18E43F" w14:textId="694036B0" w:rsidR="001D40DA" w:rsidRDefault="001D40DA" w:rsidP="005478DE">
            <w:pPr>
              <w:pStyle w:val="TAH"/>
              <w:rPr>
                <w:ins w:id="54" w:author="Ivy Kelly" w:date="2021-04-29T11:21:00Z"/>
                <w:rFonts w:eastAsia="Malgun Gothic"/>
                <w:b w:val="0"/>
                <w:lang w:eastAsia="ko-KR"/>
              </w:rPr>
            </w:pPr>
            <w:ins w:id="55" w:author="Ivy Kelly" w:date="2021-04-29T11:22:00Z">
              <w:r w:rsidRPr="00B1406C">
                <w:rPr>
                  <w:b w:val="0"/>
                  <w:bCs/>
                </w:rPr>
                <w:t>48</w:t>
              </w:r>
            </w:ins>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F90720" w14:textId="77777777" w:rsidR="001D40DA" w:rsidRDefault="001D40DA" w:rsidP="005478DE">
            <w:pPr>
              <w:pStyle w:val="TAH"/>
              <w:rPr>
                <w:ins w:id="56" w:author="Ivy Kelly" w:date="2021-04-29T11:21:00Z"/>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9931FFB" w14:textId="77777777" w:rsidR="001D40DA" w:rsidRDefault="001D40DA" w:rsidP="005478DE">
            <w:pPr>
              <w:pStyle w:val="TAH"/>
              <w:rPr>
                <w:ins w:id="57" w:author="Ivy Kelly" w:date="2021-04-29T11:21:00Z"/>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C3EB35A" w14:textId="6862329B" w:rsidR="001D40DA" w:rsidRDefault="001D40DA" w:rsidP="005478DE">
            <w:pPr>
              <w:pStyle w:val="TAH"/>
              <w:rPr>
                <w:ins w:id="58" w:author="Ivy Kelly" w:date="2021-04-29T11:21:00Z"/>
                <w:rFonts w:eastAsia="MS Mincho" w:cs="Arial"/>
                <w:b w:val="0"/>
              </w:rPr>
            </w:pPr>
            <w:ins w:id="59" w:author="Ivy Kelly" w:date="2021-04-29T11:22:00Z">
              <w:r w:rsidRPr="00B1406C">
                <w:rPr>
                  <w:b w:val="0"/>
                  <w:bCs/>
                </w:rPr>
                <w:t>-97.5</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C73755C" w14:textId="248705F2" w:rsidR="001D40DA" w:rsidRDefault="001D40DA" w:rsidP="005478DE">
            <w:pPr>
              <w:pStyle w:val="TAH"/>
              <w:rPr>
                <w:ins w:id="60" w:author="Ivy Kelly" w:date="2021-04-29T11:21:00Z"/>
                <w:rFonts w:eastAsia="MS Mincho" w:cs="Arial"/>
                <w:b w:val="0"/>
              </w:rPr>
            </w:pPr>
            <w:ins w:id="61" w:author="Ivy Kelly" w:date="2021-04-29T11:21:00Z">
              <w:r w:rsidRPr="00D768BE">
                <w:rPr>
                  <w:b w:val="0"/>
                  <w:bCs/>
                </w:rPr>
                <w:t>-94.5</w:t>
              </w:r>
            </w:ins>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46A3951" w14:textId="6AFBDE1E" w:rsidR="001D40DA" w:rsidRDefault="001D40DA" w:rsidP="005478DE">
            <w:pPr>
              <w:pStyle w:val="TAH"/>
              <w:rPr>
                <w:ins w:id="62" w:author="Ivy Kelly" w:date="2021-04-29T11:21:00Z"/>
                <w:rFonts w:eastAsia="MS Mincho" w:cs="Arial"/>
                <w:b w:val="0"/>
              </w:rPr>
            </w:pPr>
            <w:ins w:id="63" w:author="Ivy Kelly" w:date="2021-04-29T11:21:00Z">
              <w:r w:rsidRPr="00D768BE">
                <w:rPr>
                  <w:b w:val="0"/>
                  <w:bCs/>
                </w:rPr>
                <w:t>-92.7</w:t>
              </w:r>
            </w:ins>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A25ABAC" w14:textId="5B85107E" w:rsidR="001D40DA" w:rsidRDefault="001D40DA" w:rsidP="005478DE">
            <w:pPr>
              <w:pStyle w:val="TAH"/>
              <w:rPr>
                <w:ins w:id="64" w:author="Ivy Kelly" w:date="2021-04-29T11:21:00Z"/>
                <w:rFonts w:cs="Arial"/>
                <w:b w:val="0"/>
                <w:color w:val="000000"/>
                <w:szCs w:val="18"/>
              </w:rPr>
            </w:pPr>
            <w:ins w:id="65" w:author="Ivy Kelly" w:date="2021-04-29T11:21:00Z">
              <w:r w:rsidRPr="00D768BE">
                <w:rPr>
                  <w:b w:val="0"/>
                  <w:bCs/>
                </w:rPr>
                <w:t>-91.5</w:t>
              </w:r>
            </w:ins>
          </w:p>
        </w:tc>
        <w:tc>
          <w:tcPr>
            <w:tcW w:w="840" w:type="dxa"/>
            <w:vMerge/>
            <w:tcBorders>
              <w:left w:val="single" w:sz="4" w:space="0" w:color="auto"/>
              <w:bottom w:val="single" w:sz="4" w:space="0" w:color="auto"/>
              <w:right w:val="single" w:sz="4" w:space="0" w:color="auto"/>
            </w:tcBorders>
            <w:vAlign w:val="center"/>
          </w:tcPr>
          <w:p w14:paraId="3237B7C2" w14:textId="77777777" w:rsidR="001D40DA" w:rsidRPr="005478DE" w:rsidRDefault="001D40DA">
            <w:pPr>
              <w:pStyle w:val="TAH"/>
              <w:rPr>
                <w:ins w:id="66" w:author="Ivy Kelly" w:date="2021-04-29T11:21:00Z"/>
                <w:rFonts w:cs="Arial"/>
                <w:lang w:eastAsia="ja-JP"/>
                <w:rPrChange w:id="67" w:author="Ivy Kelly" w:date="2021-04-29T11:21:00Z">
                  <w:rPr>
                    <w:ins w:id="68" w:author="Ivy Kelly" w:date="2021-04-29T11:21:00Z"/>
                    <w:rFonts w:ascii="Arial" w:hAnsi="Arial" w:cs="Arial"/>
                    <w:bCs/>
                    <w:sz w:val="18"/>
                    <w:lang w:eastAsia="ja-JP"/>
                  </w:rPr>
                </w:rPrChange>
              </w:rPr>
              <w:pPrChange w:id="69" w:author="Ivy Kelly" w:date="2021-04-29T11:21:00Z">
                <w:pPr>
                  <w:spacing w:after="0"/>
                </w:pPr>
              </w:pPrChange>
            </w:pPr>
          </w:p>
        </w:tc>
      </w:tr>
      <w:tr w:rsidR="005478DE" w14:paraId="4F0D7891"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1A0EA" w14:textId="77777777" w:rsidR="005478DE" w:rsidRDefault="005478DE" w:rsidP="005478DE">
            <w:pPr>
              <w:pStyle w:val="TAH"/>
              <w:rPr>
                <w:rFonts w:cs="Arial"/>
                <w:b w:val="0"/>
                <w:lang w:eastAsia="ja-JP"/>
              </w:rPr>
            </w:pPr>
            <w:r>
              <w:rPr>
                <w:rFonts w:cs="Arial"/>
                <w:b w:val="0"/>
                <w:lang w:eastAsia="ja-JP"/>
              </w:rPr>
              <w:t>CA_66A-66A-70C-71A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67066D" w14:textId="77777777" w:rsidR="005478DE" w:rsidRDefault="005478DE" w:rsidP="005478DE">
            <w:pPr>
              <w:pStyle w:val="TAH"/>
              <w:rPr>
                <w:rFonts w:eastAsia="Malgun Gothic"/>
                <w:b w:val="0"/>
                <w:lang w:eastAsia="ko-KR"/>
              </w:rPr>
            </w:pPr>
            <w:r>
              <w:rPr>
                <w:rFonts w:eastAsia="Malgun Gothic"/>
                <w:b w:val="0"/>
                <w:lang w:eastAsia="ko-KR"/>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B6E6022"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46ADEB4"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2EE7DDF" w14:textId="77777777" w:rsidR="005478DE" w:rsidRDefault="005478DE" w:rsidP="005478DE">
            <w:pPr>
              <w:pStyle w:val="TAH"/>
              <w:rPr>
                <w:rFonts w:eastAsia="MS Mincho" w:cs="Arial"/>
                <w:b w:val="0"/>
              </w:rPr>
            </w:pPr>
            <w:r>
              <w:rPr>
                <w:rFonts w:eastAsia="PMingLiU" w:cs="Arial"/>
                <w:b w:val="0"/>
                <w:lang w:eastAsia="zh-TW"/>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25FD616" w14:textId="77777777" w:rsidR="005478DE" w:rsidRDefault="005478DE" w:rsidP="005478DE">
            <w:pPr>
              <w:pStyle w:val="TAH"/>
              <w:rPr>
                <w:rFonts w:eastAsia="MS Mincho" w:cs="Arial"/>
                <w:b w:val="0"/>
              </w:rPr>
            </w:pPr>
            <w:r>
              <w:rPr>
                <w:rFonts w:eastAsia="PMingLiU" w:cs="Arial"/>
                <w:b w:val="0"/>
                <w:lang w:eastAsia="zh-TW"/>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1A4F06B" w14:textId="77777777" w:rsidR="005478DE" w:rsidRDefault="005478DE" w:rsidP="005478DE">
            <w:pPr>
              <w:pStyle w:val="TAH"/>
              <w:rPr>
                <w:rFonts w:eastAsia="MS Mincho" w:cs="Arial"/>
                <w:b w:val="0"/>
              </w:rPr>
            </w:pPr>
            <w:r>
              <w:rPr>
                <w:rFonts w:eastAsia="PMingLiU" w:cs="Arial"/>
                <w:b w:val="0"/>
                <w:lang w:eastAsia="zh-TW"/>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FA81E53" w14:textId="77777777" w:rsidR="005478DE" w:rsidRDefault="005478DE" w:rsidP="005478DE">
            <w:pPr>
              <w:pStyle w:val="TAH"/>
              <w:rPr>
                <w:rFonts w:cs="Arial"/>
                <w:b w:val="0"/>
                <w:color w:val="000000"/>
                <w:szCs w:val="18"/>
              </w:rPr>
            </w:pPr>
            <w:r>
              <w:rPr>
                <w:rFonts w:eastAsia="PMingLiU" w:cs="Arial"/>
                <w:b w:val="0"/>
                <w:lang w:eastAsia="zh-TW"/>
              </w:rPr>
              <w:t>-92.8</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FA02DE5" w14:textId="77777777" w:rsidR="005478DE" w:rsidRDefault="005478DE" w:rsidP="005478DE">
            <w:pPr>
              <w:spacing w:after="0"/>
              <w:rPr>
                <w:rFonts w:ascii="Arial" w:hAnsi="Arial" w:cs="Arial"/>
                <w:sz w:val="18"/>
                <w:lang w:eastAsia="ja-JP"/>
              </w:rPr>
            </w:pPr>
            <w:r>
              <w:rPr>
                <w:rFonts w:ascii="Arial" w:hAnsi="Arial" w:cs="Arial"/>
                <w:sz w:val="18"/>
                <w:lang w:eastAsia="ja-JP"/>
              </w:rPr>
              <w:t>FDD</w:t>
            </w:r>
          </w:p>
        </w:tc>
      </w:tr>
      <w:tr w:rsidR="005478DE" w14:paraId="4C9797EB"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2D72C5D" w14:textId="77777777" w:rsidR="005478DE" w:rsidRDefault="005478DE" w:rsidP="005478DE">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3CDD5E3" w14:textId="77777777" w:rsidR="005478DE" w:rsidRDefault="005478DE" w:rsidP="005478DE">
            <w:pPr>
              <w:spacing w:after="0"/>
              <w:rPr>
                <w:rFonts w:ascii="Arial" w:eastAsia="Malgun Gothic" w:hAnsi="Arial"/>
                <w:sz w:val="18"/>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9320BC"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95B99C5"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A2713B9" w14:textId="77777777" w:rsidR="005478DE" w:rsidRDefault="005478DE" w:rsidP="005478DE">
            <w:pPr>
              <w:pStyle w:val="TAH"/>
              <w:rPr>
                <w:rFonts w:eastAsia="MS Mincho" w:cs="Arial"/>
                <w:b w:val="0"/>
              </w:rPr>
            </w:pPr>
            <w:r>
              <w:rPr>
                <w:rFonts w:eastAsia="MS Mincho" w:cs="Arial"/>
                <w:b w:val="0"/>
              </w:rPr>
              <w:t>-101.5</w:t>
            </w:r>
            <w:r>
              <w:rPr>
                <w:rFonts w:cs="Arial"/>
                <w:b w:val="0"/>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82C9565" w14:textId="77777777" w:rsidR="005478DE" w:rsidRDefault="005478DE" w:rsidP="005478DE">
            <w:pPr>
              <w:pStyle w:val="TAH"/>
              <w:rPr>
                <w:rFonts w:eastAsia="MS Mincho" w:cs="Arial"/>
                <w:b w:val="0"/>
              </w:rPr>
            </w:pPr>
            <w:r>
              <w:rPr>
                <w:rFonts w:eastAsia="MS Mincho" w:cs="Arial"/>
                <w:b w:val="0"/>
              </w:rPr>
              <w:t>-98.5</w:t>
            </w:r>
            <w:r>
              <w:rPr>
                <w:rFonts w:cs="Arial"/>
                <w:b w:val="0"/>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16C20D3" w14:textId="77777777" w:rsidR="005478DE" w:rsidRDefault="005478DE" w:rsidP="005478DE">
            <w:pPr>
              <w:pStyle w:val="TAH"/>
              <w:rPr>
                <w:rFonts w:eastAsia="MS Mincho" w:cs="Arial"/>
                <w:b w:val="0"/>
              </w:rPr>
            </w:pPr>
            <w:r>
              <w:rPr>
                <w:rFonts w:eastAsia="MS Mincho" w:cs="Arial"/>
                <w:b w:val="0"/>
              </w:rPr>
              <w:t>-96.7</w:t>
            </w:r>
            <w:r>
              <w:rPr>
                <w:rFonts w:cs="Arial"/>
                <w:b w:val="0"/>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C343663" w14:textId="77777777" w:rsidR="005478DE" w:rsidRDefault="005478DE" w:rsidP="005478DE">
            <w:pPr>
              <w:pStyle w:val="TAH"/>
              <w:rPr>
                <w:rFonts w:cs="Arial"/>
                <w:b w:val="0"/>
                <w:color w:val="000000"/>
                <w:szCs w:val="18"/>
              </w:rPr>
            </w:pPr>
            <w:r>
              <w:rPr>
                <w:rFonts w:eastAsia="MS Mincho" w:cs="Arial"/>
                <w:b w:val="0"/>
              </w:rPr>
              <w:t>-95.5</w:t>
            </w:r>
            <w:r>
              <w:rPr>
                <w:rFonts w:cs="Arial"/>
                <w:b w:val="0"/>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1757FE" w14:textId="77777777" w:rsidR="005478DE" w:rsidRDefault="005478DE" w:rsidP="005478DE">
            <w:pPr>
              <w:spacing w:after="0"/>
              <w:rPr>
                <w:rFonts w:ascii="Arial" w:hAnsi="Arial" w:cs="Arial"/>
                <w:sz w:val="18"/>
                <w:lang w:eastAsia="ja-JP"/>
              </w:rPr>
            </w:pPr>
          </w:p>
        </w:tc>
      </w:tr>
      <w:tr w:rsidR="005478DE" w14:paraId="4DB3AF46"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EABFABE" w14:textId="77777777" w:rsidR="005478DE" w:rsidRDefault="005478DE" w:rsidP="005478DE">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F4C33" w14:textId="77777777" w:rsidR="005478DE" w:rsidRDefault="005478DE" w:rsidP="005478DE">
            <w:pPr>
              <w:pStyle w:val="TAH"/>
              <w:rPr>
                <w:rFonts w:eastAsia="Malgun Gothic"/>
                <w:b w:val="0"/>
                <w:lang w:eastAsia="ko-KR"/>
              </w:rPr>
            </w:pPr>
            <w:r>
              <w:rPr>
                <w:rFonts w:eastAsia="Malgun Gothic"/>
                <w:b w:val="0"/>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3DB2011"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869CFFF"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E5D165E" w14:textId="77777777" w:rsidR="005478DE" w:rsidRDefault="005478DE" w:rsidP="005478DE">
            <w:pPr>
              <w:pStyle w:val="TAH"/>
              <w:rPr>
                <w:rFonts w:eastAsia="MS Mincho" w:cs="Arial"/>
                <w:b w:val="0"/>
              </w:rPr>
            </w:pPr>
            <w:r>
              <w:rPr>
                <w:rFonts w:eastAsia="PMingLiU" w:cs="Arial"/>
                <w:b w:val="0"/>
                <w:lang w:eastAsia="zh-TW"/>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42FFED9" w14:textId="77777777" w:rsidR="005478DE" w:rsidRDefault="005478DE" w:rsidP="005478DE">
            <w:pPr>
              <w:pStyle w:val="TAH"/>
              <w:rPr>
                <w:rFonts w:eastAsia="MS Mincho" w:cs="Arial"/>
                <w:b w:val="0"/>
              </w:rPr>
            </w:pPr>
            <w:r>
              <w:rPr>
                <w:rFonts w:eastAsia="PMingLiU" w:cs="Arial"/>
                <w:b w:val="0"/>
                <w:lang w:eastAsia="zh-TW"/>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050977C" w14:textId="77777777" w:rsidR="005478DE" w:rsidRDefault="005478DE" w:rsidP="005478DE">
            <w:pPr>
              <w:pStyle w:val="TAH"/>
              <w:rPr>
                <w:rFonts w:eastAsia="MS Mincho" w:cs="Arial"/>
                <w:b w:val="0"/>
              </w:rPr>
            </w:pPr>
            <w:r>
              <w:rPr>
                <w:rFonts w:eastAsia="PMingLiU" w:cs="Arial"/>
                <w:b w:val="0"/>
                <w:lang w:eastAsia="zh-TW"/>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ED042EB" w14:textId="77777777" w:rsidR="005478DE" w:rsidRDefault="005478DE" w:rsidP="005478DE">
            <w:pPr>
              <w:pStyle w:val="TAH"/>
              <w:rPr>
                <w:rFonts w:cs="Arial"/>
                <w:b w:val="0"/>
                <w:color w:val="000000"/>
                <w:szCs w:val="18"/>
              </w:rPr>
            </w:pPr>
            <w:r>
              <w:rPr>
                <w:rFonts w:eastAsia="PMingLiU" w:cs="Arial"/>
                <w:b w:val="0"/>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A4072A" w14:textId="77777777" w:rsidR="005478DE" w:rsidRDefault="005478DE" w:rsidP="005478DE">
            <w:pPr>
              <w:spacing w:after="0"/>
              <w:rPr>
                <w:rFonts w:ascii="Arial" w:hAnsi="Arial" w:cs="Arial"/>
                <w:sz w:val="18"/>
                <w:lang w:eastAsia="ja-JP"/>
              </w:rPr>
            </w:pPr>
          </w:p>
        </w:tc>
      </w:tr>
      <w:tr w:rsidR="005478DE" w14:paraId="1CAE05CD"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157E22E" w14:textId="77777777" w:rsidR="005478DE" w:rsidRDefault="005478DE" w:rsidP="005478DE">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38CB8B5" w14:textId="77777777" w:rsidR="005478DE" w:rsidRDefault="005478DE" w:rsidP="005478DE">
            <w:pPr>
              <w:spacing w:after="0"/>
              <w:rPr>
                <w:rFonts w:ascii="Arial" w:eastAsia="Malgun Gothic" w:hAnsi="Arial"/>
                <w:sz w:val="18"/>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96C1DB"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A97EC8C"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315AB44A" w14:textId="77777777" w:rsidR="005478DE" w:rsidRDefault="005478DE" w:rsidP="005478DE">
            <w:pPr>
              <w:pStyle w:val="TAH"/>
              <w:rPr>
                <w:rFonts w:eastAsia="MS Mincho" w:cs="Arial"/>
                <w:b w:val="0"/>
              </w:rPr>
            </w:pPr>
            <w:r>
              <w:rPr>
                <w:b w:val="0"/>
              </w:rPr>
              <w:t>-89.3</w:t>
            </w:r>
            <w:r>
              <w:rPr>
                <w:rFonts w:cs="Arial"/>
                <w:b w:val="0"/>
                <w:vertAlign w:val="superscript"/>
                <w:lang w:eastAsia="ko-KR"/>
              </w:rPr>
              <w:t>8,9</w:t>
            </w:r>
          </w:p>
        </w:tc>
        <w:tc>
          <w:tcPr>
            <w:tcW w:w="931" w:type="dxa"/>
            <w:gridSpan w:val="2"/>
            <w:tcBorders>
              <w:top w:val="single" w:sz="4" w:space="0" w:color="auto"/>
              <w:left w:val="single" w:sz="4" w:space="0" w:color="auto"/>
              <w:bottom w:val="single" w:sz="4" w:space="0" w:color="auto"/>
              <w:right w:val="single" w:sz="4" w:space="0" w:color="auto"/>
            </w:tcBorders>
            <w:hideMark/>
          </w:tcPr>
          <w:p w14:paraId="7FC3576A" w14:textId="77777777" w:rsidR="005478DE" w:rsidRDefault="005478DE" w:rsidP="005478DE">
            <w:pPr>
              <w:pStyle w:val="TAH"/>
              <w:rPr>
                <w:rFonts w:eastAsia="MS Mincho" w:cs="Arial"/>
                <w:b w:val="0"/>
              </w:rPr>
            </w:pPr>
            <w:r>
              <w:rPr>
                <w:b w:val="0"/>
              </w:rPr>
              <w:t>-88.8</w:t>
            </w:r>
            <w:r>
              <w:rPr>
                <w:rFonts w:cs="Arial"/>
                <w:b w:val="0"/>
                <w:vertAlign w:val="superscript"/>
                <w:lang w:eastAsia="ko-KR"/>
              </w:rPr>
              <w:t>8,9</w:t>
            </w:r>
          </w:p>
        </w:tc>
        <w:tc>
          <w:tcPr>
            <w:tcW w:w="931" w:type="dxa"/>
            <w:gridSpan w:val="3"/>
            <w:tcBorders>
              <w:top w:val="single" w:sz="4" w:space="0" w:color="auto"/>
              <w:left w:val="single" w:sz="4" w:space="0" w:color="auto"/>
              <w:bottom w:val="single" w:sz="4" w:space="0" w:color="auto"/>
              <w:right w:val="single" w:sz="4" w:space="0" w:color="auto"/>
            </w:tcBorders>
            <w:hideMark/>
          </w:tcPr>
          <w:p w14:paraId="03FD8A3A" w14:textId="77777777" w:rsidR="005478DE" w:rsidRDefault="005478DE" w:rsidP="005478DE">
            <w:pPr>
              <w:pStyle w:val="TAH"/>
              <w:rPr>
                <w:rFonts w:eastAsia="MS Mincho" w:cs="Arial"/>
                <w:b w:val="0"/>
              </w:rPr>
            </w:pPr>
            <w:r>
              <w:rPr>
                <w:b w:val="0"/>
              </w:rPr>
              <w:t>-88.5</w:t>
            </w:r>
            <w:r>
              <w:rPr>
                <w:rFonts w:cs="Arial"/>
                <w:b w:val="0"/>
                <w:vertAlign w:val="superscript"/>
                <w:lang w:eastAsia="ko-KR"/>
              </w:rPr>
              <w:t>8,9</w:t>
            </w:r>
          </w:p>
        </w:tc>
        <w:tc>
          <w:tcPr>
            <w:tcW w:w="932" w:type="dxa"/>
            <w:gridSpan w:val="2"/>
            <w:tcBorders>
              <w:top w:val="single" w:sz="4" w:space="0" w:color="auto"/>
              <w:left w:val="single" w:sz="4" w:space="0" w:color="auto"/>
              <w:bottom w:val="single" w:sz="4" w:space="0" w:color="auto"/>
              <w:right w:val="single" w:sz="4" w:space="0" w:color="auto"/>
            </w:tcBorders>
            <w:hideMark/>
          </w:tcPr>
          <w:p w14:paraId="30AC8B58" w14:textId="77777777" w:rsidR="005478DE" w:rsidRDefault="005478DE" w:rsidP="005478DE">
            <w:pPr>
              <w:pStyle w:val="TAH"/>
              <w:rPr>
                <w:rFonts w:cs="Arial"/>
                <w:b w:val="0"/>
                <w:color w:val="000000"/>
                <w:szCs w:val="18"/>
              </w:rPr>
            </w:pPr>
            <w:r>
              <w:rPr>
                <w:rFonts w:cs="Arial"/>
                <w:b w:val="0"/>
                <w:lang w:eastAsia="ja-JP"/>
              </w:rPr>
              <w:t>-88.3</w:t>
            </w:r>
            <w:r>
              <w:rPr>
                <w:rFonts w:cs="Arial"/>
                <w:b w:val="0"/>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6A7241" w14:textId="77777777" w:rsidR="005478DE" w:rsidRDefault="005478DE" w:rsidP="005478DE">
            <w:pPr>
              <w:spacing w:after="0"/>
              <w:rPr>
                <w:rFonts w:ascii="Arial" w:hAnsi="Arial" w:cs="Arial"/>
                <w:sz w:val="18"/>
                <w:lang w:eastAsia="ja-JP"/>
              </w:rPr>
            </w:pPr>
          </w:p>
        </w:tc>
      </w:tr>
      <w:tr w:rsidR="005478DE" w14:paraId="5271FD8D"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B21494F" w14:textId="77777777" w:rsidR="005478DE" w:rsidRDefault="005478DE" w:rsidP="005478DE">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706529D" w14:textId="77777777" w:rsidR="005478DE" w:rsidRDefault="005478DE" w:rsidP="005478DE">
            <w:pPr>
              <w:pStyle w:val="TAH"/>
              <w:rPr>
                <w:rFonts w:eastAsia="Malgun Gothic"/>
                <w:b w:val="0"/>
                <w:lang w:eastAsia="ko-KR"/>
              </w:rPr>
            </w:pPr>
            <w:r>
              <w:rPr>
                <w:rFonts w:eastAsia="Malgun Gothic"/>
                <w:b w:val="0"/>
                <w:lang w:eastAsia="ko-KR"/>
              </w:rPr>
              <w:t>71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9C0EA1"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5E9F5CD"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0B87A5F9" w14:textId="77777777" w:rsidR="005478DE" w:rsidRDefault="005478DE" w:rsidP="005478DE">
            <w:pPr>
              <w:pStyle w:val="TAH"/>
              <w:rPr>
                <w:rFonts w:eastAsia="MS Mincho" w:cs="Arial"/>
                <w:b w:val="0"/>
              </w:rPr>
            </w:pPr>
            <w:r>
              <w:rPr>
                <w:b w:val="0"/>
              </w:rPr>
              <w:t>-96.5</w:t>
            </w:r>
          </w:p>
        </w:tc>
        <w:tc>
          <w:tcPr>
            <w:tcW w:w="931" w:type="dxa"/>
            <w:gridSpan w:val="2"/>
            <w:tcBorders>
              <w:top w:val="single" w:sz="4" w:space="0" w:color="auto"/>
              <w:left w:val="single" w:sz="4" w:space="0" w:color="auto"/>
              <w:bottom w:val="single" w:sz="4" w:space="0" w:color="auto"/>
              <w:right w:val="single" w:sz="4" w:space="0" w:color="auto"/>
            </w:tcBorders>
            <w:hideMark/>
          </w:tcPr>
          <w:p w14:paraId="6DF6F588" w14:textId="77777777" w:rsidR="005478DE" w:rsidRDefault="005478DE" w:rsidP="005478DE">
            <w:pPr>
              <w:pStyle w:val="TAH"/>
              <w:rPr>
                <w:rFonts w:eastAsia="MS Mincho" w:cs="Arial"/>
                <w:b w:val="0"/>
              </w:rPr>
            </w:pPr>
            <w:r>
              <w:rPr>
                <w:b w:val="0"/>
              </w:rPr>
              <w:t>-93.5</w:t>
            </w:r>
          </w:p>
        </w:tc>
        <w:tc>
          <w:tcPr>
            <w:tcW w:w="931" w:type="dxa"/>
            <w:gridSpan w:val="3"/>
            <w:tcBorders>
              <w:top w:val="single" w:sz="4" w:space="0" w:color="auto"/>
              <w:left w:val="single" w:sz="4" w:space="0" w:color="auto"/>
              <w:bottom w:val="single" w:sz="4" w:space="0" w:color="auto"/>
              <w:right w:val="single" w:sz="4" w:space="0" w:color="auto"/>
            </w:tcBorders>
            <w:hideMark/>
          </w:tcPr>
          <w:p w14:paraId="36364576" w14:textId="77777777" w:rsidR="005478DE" w:rsidRDefault="005478DE" w:rsidP="005478DE">
            <w:pPr>
              <w:pStyle w:val="TAH"/>
              <w:rPr>
                <w:rFonts w:eastAsia="MS Mincho" w:cs="Arial"/>
                <w:b w:val="0"/>
              </w:rPr>
            </w:pPr>
            <w:r>
              <w:rPr>
                <w:b w:val="0"/>
              </w:rPr>
              <w:t>-91.2</w:t>
            </w:r>
          </w:p>
        </w:tc>
        <w:tc>
          <w:tcPr>
            <w:tcW w:w="932" w:type="dxa"/>
            <w:gridSpan w:val="2"/>
            <w:tcBorders>
              <w:top w:val="single" w:sz="4" w:space="0" w:color="auto"/>
              <w:left w:val="single" w:sz="4" w:space="0" w:color="auto"/>
              <w:bottom w:val="single" w:sz="4" w:space="0" w:color="auto"/>
              <w:right w:val="single" w:sz="4" w:space="0" w:color="auto"/>
            </w:tcBorders>
            <w:hideMark/>
          </w:tcPr>
          <w:p w14:paraId="5B139ECD" w14:textId="77777777" w:rsidR="005478DE" w:rsidRDefault="005478DE" w:rsidP="005478DE">
            <w:pPr>
              <w:pStyle w:val="TAH"/>
              <w:rPr>
                <w:rFonts w:cs="Arial"/>
                <w:b w:val="0"/>
                <w:color w:val="000000"/>
                <w:szCs w:val="18"/>
              </w:rPr>
            </w:pPr>
            <w:r>
              <w:rPr>
                <w:b w:val="0"/>
              </w:rPr>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ABFFDA2" w14:textId="77777777" w:rsidR="005478DE" w:rsidRDefault="005478DE" w:rsidP="005478DE">
            <w:pPr>
              <w:spacing w:after="0"/>
              <w:rPr>
                <w:rFonts w:ascii="Arial" w:hAnsi="Arial" w:cs="Arial"/>
                <w:sz w:val="18"/>
                <w:lang w:eastAsia="ja-JP"/>
              </w:rPr>
            </w:pPr>
          </w:p>
        </w:tc>
      </w:tr>
      <w:tr w:rsidR="005478DE" w14:paraId="3145A15D" w14:textId="77777777" w:rsidTr="00CD7573">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8F1EC" w14:textId="77777777" w:rsidR="005478DE" w:rsidRDefault="005478DE" w:rsidP="005478DE">
            <w:pPr>
              <w:pStyle w:val="TAH"/>
              <w:rPr>
                <w:rFonts w:cs="Arial"/>
                <w:b w:val="0"/>
                <w:lang w:eastAsia="ja-JP"/>
              </w:rPr>
            </w:pPr>
            <w:r>
              <w:rPr>
                <w:rFonts w:cs="Arial"/>
                <w:b w:val="0"/>
                <w:lang w:eastAsia="ja-JP"/>
              </w:rPr>
              <w:t>CA_66C-70C-71A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5D390" w14:textId="77777777" w:rsidR="005478DE" w:rsidRDefault="005478DE" w:rsidP="005478DE">
            <w:pPr>
              <w:pStyle w:val="TAH"/>
              <w:rPr>
                <w:rFonts w:eastAsia="Malgun Gothic"/>
                <w:b w:val="0"/>
                <w:lang w:eastAsia="ko-KR"/>
              </w:rPr>
            </w:pPr>
            <w:r>
              <w:rPr>
                <w:rFonts w:eastAsia="Malgun Gothic"/>
                <w:b w:val="0"/>
                <w:lang w:eastAsia="ko-KR"/>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91F349"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62F054C"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4EAFCEB" w14:textId="77777777" w:rsidR="005478DE" w:rsidRDefault="005478DE" w:rsidP="005478DE">
            <w:pPr>
              <w:pStyle w:val="TAH"/>
              <w:rPr>
                <w:rFonts w:eastAsia="MS Mincho" w:cs="Arial"/>
                <w:b w:val="0"/>
              </w:rPr>
            </w:pPr>
            <w:r>
              <w:rPr>
                <w:rFonts w:eastAsia="PMingLiU" w:cs="Arial"/>
                <w:b w:val="0"/>
                <w:lang w:eastAsia="zh-TW"/>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5F581B7" w14:textId="77777777" w:rsidR="005478DE" w:rsidRDefault="005478DE" w:rsidP="005478DE">
            <w:pPr>
              <w:pStyle w:val="TAH"/>
              <w:rPr>
                <w:rFonts w:eastAsia="MS Mincho" w:cs="Arial"/>
                <w:b w:val="0"/>
              </w:rPr>
            </w:pPr>
            <w:r>
              <w:rPr>
                <w:rFonts w:eastAsia="PMingLiU" w:cs="Arial"/>
                <w:b w:val="0"/>
                <w:lang w:eastAsia="zh-TW"/>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67E01C1" w14:textId="77777777" w:rsidR="005478DE" w:rsidRDefault="005478DE" w:rsidP="005478DE">
            <w:pPr>
              <w:pStyle w:val="TAH"/>
              <w:rPr>
                <w:rFonts w:eastAsia="MS Mincho" w:cs="Arial"/>
                <w:b w:val="0"/>
              </w:rPr>
            </w:pPr>
            <w:r>
              <w:rPr>
                <w:rFonts w:eastAsia="PMingLiU" w:cs="Arial"/>
                <w:b w:val="0"/>
                <w:lang w:eastAsia="zh-TW"/>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B160C67" w14:textId="77777777" w:rsidR="005478DE" w:rsidRDefault="005478DE" w:rsidP="005478DE">
            <w:pPr>
              <w:pStyle w:val="TAH"/>
              <w:rPr>
                <w:rFonts w:cs="Arial"/>
                <w:b w:val="0"/>
                <w:color w:val="000000"/>
                <w:szCs w:val="18"/>
              </w:rPr>
            </w:pPr>
            <w:r>
              <w:rPr>
                <w:rFonts w:eastAsia="PMingLiU" w:cs="Arial"/>
                <w:b w:val="0"/>
                <w:lang w:eastAsia="zh-TW"/>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E6833E" w14:textId="77777777" w:rsidR="005478DE" w:rsidRDefault="005478DE" w:rsidP="005478DE">
            <w:pPr>
              <w:spacing w:after="0"/>
              <w:rPr>
                <w:rFonts w:ascii="Arial" w:hAnsi="Arial" w:cs="Arial"/>
                <w:sz w:val="18"/>
                <w:lang w:eastAsia="ja-JP"/>
              </w:rPr>
            </w:pPr>
          </w:p>
        </w:tc>
      </w:tr>
      <w:tr w:rsidR="005478DE" w14:paraId="5AB4C5D9"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74C3D55" w14:textId="77777777" w:rsidR="005478DE" w:rsidRDefault="005478DE" w:rsidP="005478DE">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2D9C9D6" w14:textId="77777777" w:rsidR="005478DE" w:rsidRDefault="005478DE" w:rsidP="005478DE">
            <w:pPr>
              <w:spacing w:after="0"/>
              <w:rPr>
                <w:rFonts w:ascii="Arial" w:eastAsia="Malgun Gothic" w:hAnsi="Arial"/>
                <w:sz w:val="18"/>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820D60F"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EC0C395"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41C0592" w14:textId="77777777" w:rsidR="005478DE" w:rsidRDefault="005478DE" w:rsidP="005478DE">
            <w:pPr>
              <w:pStyle w:val="TAH"/>
              <w:rPr>
                <w:rFonts w:eastAsia="MS Mincho" w:cs="Arial"/>
                <w:b w:val="0"/>
              </w:rPr>
            </w:pPr>
            <w:r>
              <w:rPr>
                <w:rFonts w:eastAsia="MS Mincho" w:cs="Arial"/>
                <w:b w:val="0"/>
              </w:rPr>
              <w:t>-101.5</w:t>
            </w:r>
            <w:r>
              <w:rPr>
                <w:rFonts w:cs="Arial"/>
                <w:b w:val="0"/>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20E6EBB" w14:textId="77777777" w:rsidR="005478DE" w:rsidRDefault="005478DE" w:rsidP="005478DE">
            <w:pPr>
              <w:pStyle w:val="TAH"/>
              <w:rPr>
                <w:rFonts w:eastAsia="MS Mincho" w:cs="Arial"/>
                <w:b w:val="0"/>
              </w:rPr>
            </w:pPr>
            <w:r>
              <w:rPr>
                <w:rFonts w:eastAsia="MS Mincho" w:cs="Arial"/>
                <w:b w:val="0"/>
              </w:rPr>
              <w:t>-98.5</w:t>
            </w:r>
            <w:r>
              <w:rPr>
                <w:rFonts w:cs="Arial"/>
                <w:b w:val="0"/>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EBADAB8" w14:textId="77777777" w:rsidR="005478DE" w:rsidRDefault="005478DE" w:rsidP="005478DE">
            <w:pPr>
              <w:pStyle w:val="TAH"/>
              <w:rPr>
                <w:rFonts w:eastAsia="MS Mincho" w:cs="Arial"/>
                <w:b w:val="0"/>
              </w:rPr>
            </w:pPr>
            <w:r>
              <w:rPr>
                <w:rFonts w:eastAsia="MS Mincho" w:cs="Arial"/>
                <w:b w:val="0"/>
              </w:rPr>
              <w:t>-96.7</w:t>
            </w:r>
            <w:r>
              <w:rPr>
                <w:rFonts w:cs="Arial"/>
                <w:b w:val="0"/>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1659611" w14:textId="77777777" w:rsidR="005478DE" w:rsidRDefault="005478DE" w:rsidP="005478DE">
            <w:pPr>
              <w:pStyle w:val="TAH"/>
              <w:rPr>
                <w:rFonts w:cs="Arial"/>
                <w:b w:val="0"/>
                <w:color w:val="000000"/>
                <w:szCs w:val="18"/>
              </w:rPr>
            </w:pPr>
            <w:r>
              <w:rPr>
                <w:rFonts w:eastAsia="MS Mincho" w:cs="Arial"/>
                <w:b w:val="0"/>
              </w:rPr>
              <w:t>-95.5</w:t>
            </w:r>
            <w:r>
              <w:rPr>
                <w:rFonts w:cs="Arial"/>
                <w:b w:val="0"/>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3AE01E" w14:textId="77777777" w:rsidR="005478DE" w:rsidRDefault="005478DE" w:rsidP="005478DE">
            <w:pPr>
              <w:spacing w:after="0"/>
              <w:rPr>
                <w:rFonts w:ascii="Arial" w:hAnsi="Arial" w:cs="Arial"/>
                <w:sz w:val="18"/>
                <w:lang w:eastAsia="ja-JP"/>
              </w:rPr>
            </w:pPr>
          </w:p>
        </w:tc>
      </w:tr>
      <w:tr w:rsidR="005478DE" w14:paraId="3370666F"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41705B3" w14:textId="77777777" w:rsidR="005478DE" w:rsidRDefault="005478DE" w:rsidP="005478DE">
            <w:pPr>
              <w:spacing w:after="0"/>
              <w:rPr>
                <w:rFonts w:ascii="Arial" w:hAnsi="Arial" w:cs="Arial"/>
                <w:sz w:val="18"/>
                <w:lang w:eastAsia="ja-JP"/>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28522" w14:textId="77777777" w:rsidR="005478DE" w:rsidRDefault="005478DE" w:rsidP="005478DE">
            <w:pPr>
              <w:pStyle w:val="TAH"/>
              <w:rPr>
                <w:rFonts w:eastAsia="Malgun Gothic"/>
                <w:b w:val="0"/>
                <w:lang w:eastAsia="ko-KR"/>
              </w:rPr>
            </w:pPr>
            <w:r>
              <w:rPr>
                <w:rFonts w:eastAsia="Malgun Gothic"/>
                <w:b w:val="0"/>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FA52C7"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A466593"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9B3849B" w14:textId="77777777" w:rsidR="005478DE" w:rsidRDefault="005478DE" w:rsidP="005478DE">
            <w:pPr>
              <w:pStyle w:val="TAH"/>
              <w:rPr>
                <w:rFonts w:eastAsia="MS Mincho" w:cs="Arial"/>
                <w:b w:val="0"/>
              </w:rPr>
            </w:pPr>
            <w:r>
              <w:rPr>
                <w:rFonts w:eastAsia="PMingLiU" w:cs="Arial"/>
                <w:b w:val="0"/>
                <w:lang w:eastAsia="zh-TW"/>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6F2FDBC" w14:textId="77777777" w:rsidR="005478DE" w:rsidRDefault="005478DE" w:rsidP="005478DE">
            <w:pPr>
              <w:pStyle w:val="TAH"/>
              <w:rPr>
                <w:rFonts w:eastAsia="MS Mincho" w:cs="Arial"/>
                <w:b w:val="0"/>
              </w:rPr>
            </w:pPr>
            <w:r>
              <w:rPr>
                <w:rFonts w:eastAsia="PMingLiU" w:cs="Arial"/>
                <w:b w:val="0"/>
                <w:lang w:eastAsia="zh-TW"/>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2FCDD75" w14:textId="77777777" w:rsidR="005478DE" w:rsidRDefault="005478DE" w:rsidP="005478DE">
            <w:pPr>
              <w:pStyle w:val="TAH"/>
              <w:rPr>
                <w:rFonts w:eastAsia="MS Mincho" w:cs="Arial"/>
                <w:b w:val="0"/>
              </w:rPr>
            </w:pPr>
            <w:r>
              <w:rPr>
                <w:rFonts w:eastAsia="PMingLiU" w:cs="Arial"/>
                <w:b w:val="0"/>
                <w:lang w:eastAsia="zh-TW"/>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9C881E9" w14:textId="77777777" w:rsidR="005478DE" w:rsidRDefault="005478DE" w:rsidP="005478DE">
            <w:pPr>
              <w:pStyle w:val="TAH"/>
              <w:rPr>
                <w:rFonts w:cs="Arial"/>
                <w:b w:val="0"/>
                <w:color w:val="000000"/>
                <w:szCs w:val="18"/>
              </w:rPr>
            </w:pPr>
            <w:r>
              <w:rPr>
                <w:rFonts w:eastAsia="PMingLiU" w:cs="Arial"/>
                <w:b w:val="0"/>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C2C8829" w14:textId="77777777" w:rsidR="005478DE" w:rsidRDefault="005478DE" w:rsidP="005478DE">
            <w:pPr>
              <w:spacing w:after="0"/>
              <w:rPr>
                <w:rFonts w:ascii="Arial" w:hAnsi="Arial" w:cs="Arial"/>
                <w:sz w:val="18"/>
                <w:lang w:eastAsia="ja-JP"/>
              </w:rPr>
            </w:pPr>
          </w:p>
        </w:tc>
      </w:tr>
      <w:tr w:rsidR="005478DE" w14:paraId="39242AD9"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A168C7C" w14:textId="77777777" w:rsidR="005478DE" w:rsidRDefault="005478DE" w:rsidP="005478DE">
            <w:pPr>
              <w:spacing w:after="0"/>
              <w:rPr>
                <w:rFonts w:ascii="Arial" w:hAnsi="Arial" w:cs="Arial"/>
                <w:sz w:val="18"/>
                <w:lang w:eastAsia="ja-JP"/>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E185AEC" w14:textId="77777777" w:rsidR="005478DE" w:rsidRDefault="005478DE" w:rsidP="005478DE">
            <w:pPr>
              <w:spacing w:after="0"/>
              <w:rPr>
                <w:rFonts w:ascii="Arial" w:eastAsia="Malgun Gothic" w:hAnsi="Arial"/>
                <w:sz w:val="18"/>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64DC8A"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36D5494"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64527F51" w14:textId="77777777" w:rsidR="005478DE" w:rsidRDefault="005478DE" w:rsidP="005478DE">
            <w:pPr>
              <w:pStyle w:val="TAH"/>
              <w:rPr>
                <w:rFonts w:eastAsia="MS Mincho" w:cs="Arial"/>
                <w:b w:val="0"/>
              </w:rPr>
            </w:pPr>
            <w:r>
              <w:rPr>
                <w:b w:val="0"/>
              </w:rPr>
              <w:t>-89.3</w:t>
            </w:r>
            <w:r>
              <w:rPr>
                <w:rFonts w:cs="Arial"/>
                <w:b w:val="0"/>
                <w:vertAlign w:val="superscript"/>
                <w:lang w:eastAsia="ko-KR"/>
              </w:rPr>
              <w:t>8,9</w:t>
            </w:r>
          </w:p>
        </w:tc>
        <w:tc>
          <w:tcPr>
            <w:tcW w:w="931" w:type="dxa"/>
            <w:gridSpan w:val="2"/>
            <w:tcBorders>
              <w:top w:val="single" w:sz="4" w:space="0" w:color="auto"/>
              <w:left w:val="single" w:sz="4" w:space="0" w:color="auto"/>
              <w:bottom w:val="single" w:sz="4" w:space="0" w:color="auto"/>
              <w:right w:val="single" w:sz="4" w:space="0" w:color="auto"/>
            </w:tcBorders>
            <w:hideMark/>
          </w:tcPr>
          <w:p w14:paraId="4BEB2031" w14:textId="77777777" w:rsidR="005478DE" w:rsidRDefault="005478DE" w:rsidP="005478DE">
            <w:pPr>
              <w:pStyle w:val="TAH"/>
              <w:rPr>
                <w:rFonts w:eastAsia="MS Mincho" w:cs="Arial"/>
                <w:b w:val="0"/>
              </w:rPr>
            </w:pPr>
            <w:r>
              <w:rPr>
                <w:b w:val="0"/>
              </w:rPr>
              <w:t>-88.8</w:t>
            </w:r>
            <w:r>
              <w:rPr>
                <w:rFonts w:cs="Arial"/>
                <w:b w:val="0"/>
                <w:vertAlign w:val="superscript"/>
                <w:lang w:eastAsia="ko-KR"/>
              </w:rPr>
              <w:t>8,9</w:t>
            </w:r>
          </w:p>
        </w:tc>
        <w:tc>
          <w:tcPr>
            <w:tcW w:w="931" w:type="dxa"/>
            <w:gridSpan w:val="3"/>
            <w:tcBorders>
              <w:top w:val="single" w:sz="4" w:space="0" w:color="auto"/>
              <w:left w:val="single" w:sz="4" w:space="0" w:color="auto"/>
              <w:bottom w:val="single" w:sz="4" w:space="0" w:color="auto"/>
              <w:right w:val="single" w:sz="4" w:space="0" w:color="auto"/>
            </w:tcBorders>
            <w:hideMark/>
          </w:tcPr>
          <w:p w14:paraId="163EC282" w14:textId="77777777" w:rsidR="005478DE" w:rsidRDefault="005478DE" w:rsidP="005478DE">
            <w:pPr>
              <w:pStyle w:val="TAH"/>
              <w:rPr>
                <w:rFonts w:eastAsia="MS Mincho" w:cs="Arial"/>
                <w:b w:val="0"/>
              </w:rPr>
            </w:pPr>
            <w:r>
              <w:rPr>
                <w:b w:val="0"/>
              </w:rPr>
              <w:t>-88.5</w:t>
            </w:r>
            <w:r>
              <w:rPr>
                <w:rFonts w:cs="Arial"/>
                <w:b w:val="0"/>
                <w:vertAlign w:val="superscript"/>
                <w:lang w:eastAsia="ko-KR"/>
              </w:rPr>
              <w:t>8,9</w:t>
            </w:r>
          </w:p>
        </w:tc>
        <w:tc>
          <w:tcPr>
            <w:tcW w:w="932" w:type="dxa"/>
            <w:gridSpan w:val="2"/>
            <w:tcBorders>
              <w:top w:val="single" w:sz="4" w:space="0" w:color="auto"/>
              <w:left w:val="single" w:sz="4" w:space="0" w:color="auto"/>
              <w:bottom w:val="single" w:sz="4" w:space="0" w:color="auto"/>
              <w:right w:val="single" w:sz="4" w:space="0" w:color="auto"/>
            </w:tcBorders>
            <w:hideMark/>
          </w:tcPr>
          <w:p w14:paraId="00B8AC61" w14:textId="77777777" w:rsidR="005478DE" w:rsidRDefault="005478DE" w:rsidP="005478DE">
            <w:pPr>
              <w:pStyle w:val="TAH"/>
              <w:rPr>
                <w:rFonts w:cs="Arial"/>
                <w:b w:val="0"/>
                <w:color w:val="000000"/>
                <w:szCs w:val="18"/>
              </w:rPr>
            </w:pPr>
            <w:r>
              <w:rPr>
                <w:rFonts w:cs="Arial"/>
                <w:b w:val="0"/>
                <w:lang w:eastAsia="ja-JP"/>
              </w:rPr>
              <w:t>-88.3</w:t>
            </w:r>
            <w:r>
              <w:rPr>
                <w:rFonts w:cs="Arial"/>
                <w:b w:val="0"/>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7B9ACBA" w14:textId="77777777" w:rsidR="005478DE" w:rsidRDefault="005478DE" w:rsidP="005478DE">
            <w:pPr>
              <w:spacing w:after="0"/>
              <w:rPr>
                <w:rFonts w:ascii="Arial" w:hAnsi="Arial" w:cs="Arial"/>
                <w:sz w:val="18"/>
                <w:lang w:eastAsia="ja-JP"/>
              </w:rPr>
            </w:pPr>
          </w:p>
        </w:tc>
      </w:tr>
      <w:tr w:rsidR="005478DE" w14:paraId="479FECA5" w14:textId="77777777" w:rsidTr="00CD7573">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B8C8C84" w14:textId="77777777" w:rsidR="005478DE" w:rsidRDefault="005478DE" w:rsidP="005478DE">
            <w:pPr>
              <w:spacing w:after="0"/>
              <w:rPr>
                <w:rFonts w:ascii="Arial" w:hAnsi="Arial" w:cs="Arial"/>
                <w:sz w:val="18"/>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9F77AF3" w14:textId="77777777" w:rsidR="005478DE" w:rsidRDefault="005478DE" w:rsidP="005478DE">
            <w:pPr>
              <w:pStyle w:val="TAH"/>
              <w:rPr>
                <w:rFonts w:eastAsia="Malgun Gothic"/>
                <w:b w:val="0"/>
                <w:lang w:eastAsia="ko-KR"/>
              </w:rPr>
            </w:pPr>
            <w:r>
              <w:rPr>
                <w:rFonts w:eastAsia="Malgun Gothic"/>
                <w:b w:val="0"/>
                <w:lang w:eastAsia="ko-KR"/>
              </w:rPr>
              <w:t>71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346B55" w14:textId="77777777" w:rsidR="005478DE" w:rsidRDefault="005478DE" w:rsidP="005478DE">
            <w:pPr>
              <w:pStyle w:val="TAH"/>
              <w:rPr>
                <w:rFonts w:cs="Arial"/>
                <w:b w:val="0"/>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406786A" w14:textId="77777777" w:rsidR="005478DE" w:rsidRDefault="005478DE" w:rsidP="005478DE">
            <w:pPr>
              <w:pStyle w:val="TAH"/>
              <w:rPr>
                <w:rFonts w:cs="Arial"/>
                <w:b w:val="0"/>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674660DC" w14:textId="77777777" w:rsidR="005478DE" w:rsidRDefault="005478DE" w:rsidP="005478DE">
            <w:pPr>
              <w:pStyle w:val="TAH"/>
              <w:rPr>
                <w:rFonts w:eastAsia="MS Mincho" w:cs="Arial"/>
                <w:b w:val="0"/>
              </w:rPr>
            </w:pPr>
            <w:r>
              <w:rPr>
                <w:b w:val="0"/>
              </w:rPr>
              <w:t>-96.5</w:t>
            </w:r>
          </w:p>
        </w:tc>
        <w:tc>
          <w:tcPr>
            <w:tcW w:w="931" w:type="dxa"/>
            <w:gridSpan w:val="2"/>
            <w:tcBorders>
              <w:top w:val="single" w:sz="4" w:space="0" w:color="auto"/>
              <w:left w:val="single" w:sz="4" w:space="0" w:color="auto"/>
              <w:bottom w:val="single" w:sz="4" w:space="0" w:color="auto"/>
              <w:right w:val="single" w:sz="4" w:space="0" w:color="auto"/>
            </w:tcBorders>
            <w:hideMark/>
          </w:tcPr>
          <w:p w14:paraId="11FEB669" w14:textId="77777777" w:rsidR="005478DE" w:rsidRDefault="005478DE" w:rsidP="005478DE">
            <w:pPr>
              <w:pStyle w:val="TAH"/>
              <w:rPr>
                <w:rFonts w:eastAsia="MS Mincho" w:cs="Arial"/>
                <w:b w:val="0"/>
              </w:rPr>
            </w:pPr>
            <w:r>
              <w:rPr>
                <w:b w:val="0"/>
              </w:rPr>
              <w:t>-93.5</w:t>
            </w:r>
          </w:p>
        </w:tc>
        <w:tc>
          <w:tcPr>
            <w:tcW w:w="931" w:type="dxa"/>
            <w:gridSpan w:val="3"/>
            <w:tcBorders>
              <w:top w:val="single" w:sz="4" w:space="0" w:color="auto"/>
              <w:left w:val="single" w:sz="4" w:space="0" w:color="auto"/>
              <w:bottom w:val="single" w:sz="4" w:space="0" w:color="auto"/>
              <w:right w:val="single" w:sz="4" w:space="0" w:color="auto"/>
            </w:tcBorders>
            <w:hideMark/>
          </w:tcPr>
          <w:p w14:paraId="73A88F7E" w14:textId="77777777" w:rsidR="005478DE" w:rsidRDefault="005478DE" w:rsidP="005478DE">
            <w:pPr>
              <w:pStyle w:val="TAH"/>
              <w:rPr>
                <w:rFonts w:eastAsia="MS Mincho" w:cs="Arial"/>
                <w:b w:val="0"/>
              </w:rPr>
            </w:pPr>
            <w:r>
              <w:rPr>
                <w:b w:val="0"/>
              </w:rPr>
              <w:t>-91.2</w:t>
            </w:r>
          </w:p>
        </w:tc>
        <w:tc>
          <w:tcPr>
            <w:tcW w:w="932" w:type="dxa"/>
            <w:gridSpan w:val="2"/>
            <w:tcBorders>
              <w:top w:val="single" w:sz="4" w:space="0" w:color="auto"/>
              <w:left w:val="single" w:sz="4" w:space="0" w:color="auto"/>
              <w:bottom w:val="single" w:sz="4" w:space="0" w:color="auto"/>
              <w:right w:val="single" w:sz="4" w:space="0" w:color="auto"/>
            </w:tcBorders>
            <w:hideMark/>
          </w:tcPr>
          <w:p w14:paraId="2495BB34" w14:textId="77777777" w:rsidR="005478DE" w:rsidRDefault="005478DE" w:rsidP="005478DE">
            <w:pPr>
              <w:pStyle w:val="TAH"/>
              <w:rPr>
                <w:rFonts w:cs="Arial"/>
                <w:b w:val="0"/>
                <w:color w:val="000000"/>
                <w:szCs w:val="18"/>
              </w:rPr>
            </w:pPr>
            <w:r>
              <w:rPr>
                <w:b w:val="0"/>
              </w:rPr>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3B790F" w14:textId="77777777" w:rsidR="005478DE" w:rsidRDefault="005478DE" w:rsidP="005478DE">
            <w:pPr>
              <w:spacing w:after="0"/>
              <w:rPr>
                <w:rFonts w:ascii="Arial" w:hAnsi="Arial" w:cs="Arial"/>
                <w:sz w:val="18"/>
                <w:lang w:eastAsia="ja-JP"/>
              </w:rPr>
            </w:pPr>
          </w:p>
        </w:tc>
      </w:tr>
      <w:tr w:rsidR="005478DE" w14:paraId="46D1E975" w14:textId="77777777" w:rsidTr="00CD7573">
        <w:trPr>
          <w:gridAfter w:val="1"/>
          <w:wAfter w:w="81" w:type="dxa"/>
          <w:trHeight w:val="255"/>
        </w:trPr>
        <w:tc>
          <w:tcPr>
            <w:tcW w:w="9133" w:type="dxa"/>
            <w:gridSpan w:val="18"/>
            <w:tcBorders>
              <w:top w:val="single" w:sz="4" w:space="0" w:color="auto"/>
              <w:left w:val="single" w:sz="4" w:space="0" w:color="auto"/>
              <w:bottom w:val="single" w:sz="4" w:space="0" w:color="auto"/>
              <w:right w:val="single" w:sz="4" w:space="0" w:color="auto"/>
            </w:tcBorders>
            <w:vAlign w:val="center"/>
            <w:hideMark/>
          </w:tcPr>
          <w:p w14:paraId="5D46589F" w14:textId="77777777" w:rsidR="005478DE" w:rsidRDefault="005478DE" w:rsidP="005478DE">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6.2.5A.</w:t>
            </w:r>
          </w:p>
          <w:p w14:paraId="6EC2AE11" w14:textId="77777777" w:rsidR="005478DE" w:rsidRDefault="005478DE" w:rsidP="005478DE">
            <w:pPr>
              <w:pStyle w:val="TAN"/>
              <w:rPr>
                <w:rFonts w:cs="Arial"/>
              </w:rPr>
            </w:pPr>
            <w:r>
              <w:rPr>
                <w:rFonts w:cs="Arial"/>
              </w:rPr>
              <w:t>NOTE 2:</w:t>
            </w:r>
            <w:r>
              <w:rPr>
                <w:rFonts w:cs="Arial"/>
              </w:rPr>
              <w:tab/>
              <w:t>Reference measurement channel is A.3.2 with one sided dynamic OCNG Pattern OP.1 FDD/TDD as described in Annex A.5.1.1/A.5.2.1</w:t>
            </w:r>
          </w:p>
          <w:p w14:paraId="3D9CA801" w14:textId="77777777" w:rsidR="005478DE" w:rsidRDefault="005478DE" w:rsidP="005478DE">
            <w:pPr>
              <w:pStyle w:val="TAN"/>
              <w:rPr>
                <w:rFonts w:cs="Arial"/>
              </w:rPr>
            </w:pPr>
            <w:r>
              <w:rPr>
                <w:rFonts w:cs="Arial"/>
              </w:rPr>
              <w:t>NOTE 3:</w:t>
            </w:r>
            <w:r>
              <w:rPr>
                <w:rFonts w:cs="Arial"/>
              </w:rPr>
              <w:tab/>
              <w:t>The signal power is specified per port.</w:t>
            </w:r>
          </w:p>
          <w:p w14:paraId="3DE60282" w14:textId="77777777" w:rsidR="005478DE" w:rsidRDefault="005478DE" w:rsidP="005478DE">
            <w:pPr>
              <w:pStyle w:val="TAN"/>
              <w:rPr>
                <w:rFonts w:cs="Arial"/>
                <w:lang w:eastAsia="ja-JP"/>
              </w:rPr>
            </w:pPr>
            <w:r>
              <w:rPr>
                <w:rFonts w:cs="Arial"/>
              </w:rPr>
              <w:t>NOTE 4:</w:t>
            </w:r>
            <w:r>
              <w:rPr>
                <w:rFonts w:cs="Arial"/>
              </w:rPr>
              <w:tab/>
              <w:t>Applicable only if operation with 4 antenna ports is supported in the band with carrier aggregation configured.</w:t>
            </w:r>
          </w:p>
          <w:p w14:paraId="3BFB0E64" w14:textId="77777777" w:rsidR="005478DE" w:rsidRDefault="005478DE" w:rsidP="005478DE">
            <w:pPr>
              <w:pStyle w:val="TAN"/>
              <w:rPr>
                <w:rFonts w:cs="Arial"/>
              </w:rPr>
            </w:pPr>
            <w:r>
              <w:rPr>
                <w:rFonts w:cs="Arial"/>
              </w:rPr>
              <w:t xml:space="preserve">NOTE </w:t>
            </w:r>
            <w:r>
              <w:rPr>
                <w:rFonts w:cs="Arial"/>
                <w:lang w:eastAsia="ja-JP"/>
              </w:rPr>
              <w:t>5</w:t>
            </w:r>
            <w:r>
              <w:rPr>
                <w:rFonts w:cs="Arial"/>
              </w:rPr>
              <w:t>:</w:t>
            </w:r>
            <w:r>
              <w:rPr>
                <w:rFonts w:cs="Arial"/>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rPr>
              <w:t xml:space="preserve"> </w:t>
            </w:r>
            <w:proofErr w:type="spellStart"/>
            <w:r>
              <w:rPr>
                <w:rFonts w:cs="Arial"/>
              </w:rPr>
              <w:t>MHz.</w:t>
            </w:r>
            <w:proofErr w:type="spellEnd"/>
            <w:r>
              <w:rPr>
                <w:rFonts w:cs="Arial"/>
              </w:rPr>
              <w:t xml:space="preserve"> For each channel bandwidth in Band 3</w:t>
            </w:r>
            <w:r>
              <w:rPr>
                <w:rFonts w:cs="Arial"/>
                <w:lang w:eastAsia="ja-JP"/>
              </w:rPr>
              <w:t xml:space="preserve"> and Band </w:t>
            </w:r>
            <w:r>
              <w:rPr>
                <w:rFonts w:cs="Arial"/>
              </w:rPr>
              <w:t xml:space="preserve">5 or Band 8 or Band </w:t>
            </w:r>
            <w:r>
              <w:rPr>
                <w:rFonts w:cs="Arial"/>
                <w:lang w:eastAsia="ja-JP"/>
              </w:rPr>
              <w:t>19</w:t>
            </w:r>
            <w:r>
              <w:rPr>
                <w:rFonts w:cs="Arial"/>
              </w:rPr>
              <w:t xml:space="preserve"> or Band 20 or Band 26 or Band 28 or Band 42, the requirement applies regardless of channel bandwidth in Band 1</w:t>
            </w:r>
            <w:r>
              <w:rPr>
                <w:rFonts w:cs="Arial"/>
                <w:lang w:eastAsia="ja-JP"/>
              </w:rPr>
              <w:t>.</w:t>
            </w:r>
          </w:p>
          <w:p w14:paraId="2963F203" w14:textId="77777777" w:rsidR="005478DE" w:rsidRDefault="005478DE" w:rsidP="005478DE">
            <w:pPr>
              <w:pStyle w:val="TAN"/>
              <w:rPr>
                <w:rFonts w:cs="Arial"/>
                <w:lang w:eastAsia="ja-JP"/>
              </w:rPr>
            </w:pPr>
            <w:r>
              <w:rPr>
                <w:rFonts w:cs="Arial"/>
              </w:rPr>
              <w:t xml:space="preserve">NOTE </w:t>
            </w:r>
            <w:r>
              <w:rPr>
                <w:rFonts w:cs="Arial"/>
                <w:lang w:eastAsia="ja-JP"/>
              </w:rPr>
              <w:t>6</w:t>
            </w:r>
            <w:r>
              <w:rPr>
                <w:rFonts w:cs="Arial"/>
              </w:rPr>
              <w:t>:</w:t>
            </w:r>
            <w:r>
              <w:rPr>
                <w:rFonts w:cs="Arial"/>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rPr>
              <w:t xml:space="preserve"> </w:t>
            </w:r>
            <w:proofErr w:type="spellStart"/>
            <w:r>
              <w:rPr>
                <w:rFonts w:cs="Arial"/>
              </w:rPr>
              <w:t>MHz.</w:t>
            </w:r>
            <w:proofErr w:type="spellEnd"/>
            <w:r>
              <w:rPr>
                <w:rFonts w:cs="Arial"/>
              </w:rPr>
              <w:t xml:space="preserve"> For each channel bandwidth in Band 3</w:t>
            </w:r>
            <w:r>
              <w:rPr>
                <w:rFonts w:cs="Arial"/>
                <w:lang w:eastAsia="ja-JP"/>
              </w:rPr>
              <w:t xml:space="preserve"> and Band </w:t>
            </w:r>
            <w:r>
              <w:rPr>
                <w:rFonts w:cs="Arial"/>
              </w:rPr>
              <w:t xml:space="preserve">5 or Band 8 or Band </w:t>
            </w:r>
            <w:r>
              <w:rPr>
                <w:rFonts w:cs="Arial"/>
                <w:lang w:eastAsia="ja-JP"/>
              </w:rPr>
              <w:t>19</w:t>
            </w:r>
            <w:r>
              <w:rPr>
                <w:rFonts w:cs="Arial"/>
              </w:rPr>
              <w:t xml:space="preserve"> or Band 20 or Band 26 or Band 28 or Band 42, the requirement applies regardless of channel bandwidth in Band 1</w:t>
            </w:r>
            <w:r>
              <w:rPr>
                <w:rFonts w:cs="Arial"/>
                <w:lang w:eastAsia="ja-JP"/>
              </w:rPr>
              <w:t>.</w:t>
            </w:r>
          </w:p>
          <w:p w14:paraId="7A483534" w14:textId="77777777" w:rsidR="005478DE" w:rsidRDefault="005478DE" w:rsidP="005478DE">
            <w:pPr>
              <w:pStyle w:val="TAN"/>
              <w:rPr>
                <w:rFonts w:cs="Arial"/>
                <w:lang w:eastAsia="ja-JP"/>
              </w:rPr>
            </w:pPr>
            <w:r>
              <w:rPr>
                <w:rFonts w:cs="Arial"/>
              </w:rPr>
              <w:t xml:space="preserve">NOTE </w:t>
            </w:r>
            <w:r>
              <w:rPr>
                <w:rFonts w:cs="Arial"/>
                <w:lang w:eastAsia="ja-JP"/>
              </w:rPr>
              <w:t>7</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2nd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a victim (higher) band and a range </w:t>
            </w:r>
            <w:r>
              <w:rPr>
                <w:rFonts w:ascii="Symbol" w:hAnsi="Symbol" w:cs="Arial"/>
              </w:rPr>
              <w:t></w:t>
            </w:r>
            <w:r>
              <w:rPr>
                <w:rFonts w:cs="Arial"/>
              </w:rPr>
              <w:t>F</w:t>
            </w:r>
            <w:r>
              <w:rPr>
                <w:rFonts w:cs="Arial"/>
                <w:vertAlign w:val="subscript"/>
              </w:rPr>
              <w:t>HD</w:t>
            </w:r>
            <w:r>
              <w:rPr>
                <w:rFonts w:cs="Arial"/>
              </w:rPr>
              <w:t xml:space="preserve"> above and below the edge of this downlink transmission bandwidth. The value </w:t>
            </w:r>
            <w:r>
              <w:rPr>
                <w:rFonts w:ascii="Symbol" w:hAnsi="Symbol" w:cs="Arial"/>
              </w:rPr>
              <w:t></w:t>
            </w:r>
            <w:r>
              <w:rPr>
                <w:rFonts w:cs="Arial"/>
              </w:rPr>
              <w:t>F</w:t>
            </w:r>
            <w:r>
              <w:rPr>
                <w:rFonts w:cs="Arial"/>
                <w:vertAlign w:val="subscript"/>
              </w:rPr>
              <w:t>HD</w:t>
            </w:r>
            <w:r>
              <w:rPr>
                <w:rFonts w:cs="Arial"/>
              </w:rPr>
              <w:t xml:space="preserve"> depends on the E-UTRA configuration: </w:t>
            </w:r>
            <w:r>
              <w:rPr>
                <w:rFonts w:ascii="Symbol" w:hAnsi="Symbol" w:cs="Arial"/>
              </w:rPr>
              <w:t></w:t>
            </w:r>
            <w:r>
              <w:rPr>
                <w:rFonts w:cs="Arial"/>
              </w:rPr>
              <w:t>F</w:t>
            </w:r>
            <w:r>
              <w:rPr>
                <w:rFonts w:cs="Arial"/>
                <w:vertAlign w:val="subscript"/>
              </w:rPr>
              <w:t>HD</w:t>
            </w:r>
            <w:r>
              <w:rPr>
                <w:rFonts w:cs="Arial"/>
              </w:rPr>
              <w:t xml:space="preserve"> = 10 MHz for CA_3A-42C</w:t>
            </w:r>
            <w:r>
              <w:rPr>
                <w:rFonts w:cs="Arial"/>
                <w:lang w:eastAsia="ja-JP"/>
              </w:rPr>
              <w:t>, CA_1A-3A-42C and CA_3A-19A-42C</w:t>
            </w:r>
            <w:r>
              <w:rPr>
                <w:rFonts w:cs="Arial"/>
              </w:rPr>
              <w:t xml:space="preserve">. </w:t>
            </w:r>
          </w:p>
          <w:p w14:paraId="3F2DFD1C" w14:textId="5A88A395" w:rsidR="005478DE" w:rsidRDefault="005478DE" w:rsidP="005478DE">
            <w:pPr>
              <w:pStyle w:val="TAN"/>
              <w:rPr>
                <w:rFonts w:cs="Arial"/>
                <w:snapToGrid w:val="0"/>
                <w:lang w:eastAsia="ja-JP"/>
              </w:rPr>
            </w:pPr>
            <w:r>
              <w:rPr>
                <w:rFonts w:cs="Arial"/>
                <w:lang w:eastAsia="ja-JP"/>
              </w:rPr>
              <w:t>NOTE 8:</w:t>
            </w:r>
            <w:r>
              <w:rPr>
                <w:rFonts w:cs="Arial"/>
                <w:lang w:eastAsia="ja-JP"/>
              </w:rPr>
              <w:tab/>
              <w:t xml:space="preserve">The requirements should be verified for UL EARFCN of the aggressor (lower) band (superscript LB) such that </w:t>
            </w:r>
            <w:r>
              <w:rPr>
                <w:rFonts w:cs="Arial"/>
                <w:snapToGrid w:val="0"/>
                <w:position w:val="-12"/>
                <w:lang w:eastAsia="ja-JP"/>
              </w:rPr>
              <w:object w:dxaOrig="1575" w:dyaOrig="300" w14:anchorId="6CBE7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3" o:title=""/>
                </v:shape>
                <o:OLEObject Type="Embed" ProgID="Equation.3" ShapeID="_x0000_i1025" DrawAspect="Content" ObjectID="_1681216818" r:id="rId14"/>
              </w:object>
            </w:r>
            <w:r>
              <w:rPr>
                <w:rFonts w:cs="Arial"/>
                <w:snapToGrid w:val="0"/>
                <w:lang w:eastAsia="ja-JP"/>
              </w:rPr>
              <w:t xml:space="preserve">in MHz and </w:t>
            </w:r>
            <w:r>
              <w:rPr>
                <w:rFonts w:cs="Arial"/>
                <w:noProof/>
                <w:position w:val="-14"/>
                <w:lang w:eastAsia="ja-JP"/>
              </w:rPr>
              <w:drawing>
                <wp:inline distT="0" distB="0" distL="0" distR="0" wp14:anchorId="6156C09F" wp14:editId="47712441">
                  <wp:extent cx="2457450"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Pr>
                <w:rFonts w:cs="Arial"/>
                <w:noProof/>
                <w:position w:val="-10"/>
                <w:lang w:eastAsia="ja-JP"/>
              </w:rPr>
              <w:drawing>
                <wp:inline distT="0" distB="0" distL="0" distR="0" wp14:anchorId="58288414" wp14:editId="154BB8BF">
                  <wp:extent cx="247650" cy="200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rFonts w:cs="Arial"/>
                <w:snapToGrid w:val="0"/>
                <w:lang w:eastAsia="ja-JP"/>
              </w:rPr>
              <w:t xml:space="preserve"> carrier frequency in the victim (higher) band in MHz and </w:t>
            </w:r>
            <w:r>
              <w:rPr>
                <w:rFonts w:cs="Arial"/>
                <w:noProof/>
                <w:position w:val="-12"/>
                <w:lang w:eastAsia="ja-JP"/>
              </w:rPr>
              <w:drawing>
                <wp:inline distT="0" distB="0" distL="0" distR="0" wp14:anchorId="255FD7D2" wp14:editId="63C54291">
                  <wp:extent cx="4381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6253E054" w14:textId="247C655C" w:rsidR="005478DE" w:rsidRDefault="005478DE" w:rsidP="005478DE">
            <w:pPr>
              <w:pStyle w:val="TAN"/>
              <w:rPr>
                <w:rFonts w:cs="Arial"/>
              </w:rPr>
            </w:pPr>
            <w:r>
              <w:rPr>
                <w:rFonts w:cs="Arial"/>
                <w:lang w:eastAsia="ja-JP"/>
              </w:rPr>
              <w:t>NOTE 9:</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lang w:eastAsia="ja-JP"/>
              </w:rPr>
              <w:object w:dxaOrig="1560" w:dyaOrig="300" w14:anchorId="68E763FC">
                <v:shape id="_x0000_i1026" type="#_x0000_t75" style="width:78pt;height:15pt" o:ole="">
                  <v:imagedata r:id="rId18" o:title=""/>
                </v:shape>
                <o:OLEObject Type="Embed" ProgID="Equation.3" ShapeID="_x0000_i1026" DrawAspect="Content" ObjectID="_1681216819" r:id="rId19"/>
              </w:object>
            </w:r>
            <w:r>
              <w:rPr>
                <w:rFonts w:cs="Arial"/>
                <w:lang w:eastAsia="ja-JP"/>
              </w:rPr>
              <w:t xml:space="preserve"> MHz offset from </w:t>
            </w:r>
            <w:r>
              <w:rPr>
                <w:rFonts w:cs="Arial"/>
                <w:snapToGrid w:val="0"/>
                <w:position w:val="-12"/>
                <w:lang w:eastAsia="ja-JP"/>
              </w:rPr>
              <w:object w:dxaOrig="450" w:dyaOrig="300" w14:anchorId="0FF3AC71">
                <v:shape id="_x0000_i1027" type="#_x0000_t75" style="width:22.5pt;height:15pt" o:ole="">
                  <v:imagedata r:id="rId20" o:title=""/>
                </v:shape>
                <o:OLEObject Type="Embed" ProgID="Equation.3" ShapeID="_x0000_i1027" DrawAspect="Content" ObjectID="_1681216820" r:id="rId21"/>
              </w:object>
            </w:r>
            <w:r>
              <w:rPr>
                <w:rFonts w:cs="Arial"/>
                <w:snapToGrid w:val="0"/>
                <w:lang w:eastAsia="ja-JP"/>
              </w:rPr>
              <w:t xml:space="preserve"> in the victim (higher band) with </w:t>
            </w:r>
            <w:r>
              <w:rPr>
                <w:rFonts w:cs="Arial"/>
                <w:noProof/>
                <w:position w:val="-14"/>
                <w:lang w:eastAsia="ja-JP"/>
              </w:rPr>
              <w:drawing>
                <wp:inline distT="0" distB="0" distL="0" distR="0" wp14:anchorId="122B2220" wp14:editId="3B0AB2DC">
                  <wp:extent cx="245745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Pr>
                <w:rFonts w:cs="Arial"/>
                <w:noProof/>
                <w:position w:val="-12"/>
                <w:lang w:eastAsia="ja-JP"/>
              </w:rPr>
              <w:drawing>
                <wp:inline distT="0" distB="0" distL="0" distR="0" wp14:anchorId="1BC8EC82" wp14:editId="46EB95B7">
                  <wp:extent cx="4381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720" w:dyaOrig="300" w14:anchorId="06260AA0">
                <v:shape id="_x0000_i1028" type="#_x0000_t75" style="width:36pt;height:15pt" o:ole="">
                  <v:imagedata r:id="rId22" o:title=""/>
                </v:shape>
                <o:OLEObject Type="Embed" ProgID="Equation.3" ShapeID="_x0000_i1028" DrawAspect="Content" ObjectID="_1681216821" r:id="rId23"/>
              </w:object>
            </w:r>
            <w:r>
              <w:rPr>
                <w:rFonts w:cs="Arial"/>
                <w:snapToGrid w:val="0"/>
                <w:lang w:eastAsia="ja-JP"/>
              </w:rPr>
              <w:t>are the channel bandwidths configured in the aggressor (lower) and victim (higher) bands in MHz, respectively.</w:t>
            </w:r>
          </w:p>
        </w:tc>
      </w:tr>
    </w:tbl>
    <w:p w14:paraId="7DF5F967" w14:textId="77777777" w:rsidR="00AC25A8" w:rsidRDefault="00AC25A8" w:rsidP="00AC25A8"/>
    <w:p w14:paraId="1C7C0E8D" w14:textId="77777777" w:rsidR="00AC25A8" w:rsidRPr="00A86813" w:rsidRDefault="00AC25A8" w:rsidP="00AC25A8">
      <w:pPr>
        <w:pStyle w:val="TH"/>
        <w:jc w:val="left"/>
        <w:rPr>
          <w:b w:val="0"/>
          <w:bCs/>
          <w:color w:val="0000FF"/>
        </w:rPr>
      </w:pPr>
      <w:r w:rsidRPr="006A085F">
        <w:rPr>
          <w:bCs/>
          <w:color w:val="0000FF"/>
        </w:rPr>
        <w:t>&lt;</w:t>
      </w:r>
      <w:r>
        <w:rPr>
          <w:bCs/>
          <w:color w:val="0000FF"/>
        </w:rPr>
        <w:t>End</w:t>
      </w:r>
      <w:r w:rsidRPr="006A085F">
        <w:rPr>
          <w:bCs/>
          <w:color w:val="0000FF"/>
        </w:rPr>
        <w:t xml:space="preserve"> of modified section&gt;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C0012" w14:textId="77777777" w:rsidR="00085F36" w:rsidRDefault="00085F36">
      <w:r>
        <w:separator/>
      </w:r>
    </w:p>
  </w:endnote>
  <w:endnote w:type="continuationSeparator" w:id="0">
    <w:p w14:paraId="7C01EB36" w14:textId="77777777" w:rsidR="00085F36" w:rsidRDefault="0008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swiss"/>
    <w:pitch w:val="variable"/>
    <w:sig w:usb0="00000001" w:usb1="08070000" w:usb2="00000010" w:usb3="00000000" w:csb0="00020093" w:csb1="00000000"/>
  </w:font>
  <w:font w:name="Arial Unicode MS">
    <w:altName w:val="Yu Gothic"/>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3309F" w14:textId="77777777" w:rsidR="00085F36" w:rsidRDefault="00085F36">
      <w:r>
        <w:separator/>
      </w:r>
    </w:p>
  </w:footnote>
  <w:footnote w:type="continuationSeparator" w:id="0">
    <w:p w14:paraId="73846FB5" w14:textId="77777777" w:rsidR="00085F36" w:rsidRDefault="0008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F36"/>
    <w:rsid w:val="000A6394"/>
    <w:rsid w:val="000B7FED"/>
    <w:rsid w:val="000C038A"/>
    <w:rsid w:val="000C6598"/>
    <w:rsid w:val="000D44B3"/>
    <w:rsid w:val="00145D43"/>
    <w:rsid w:val="00192C46"/>
    <w:rsid w:val="001A08B3"/>
    <w:rsid w:val="001A7B60"/>
    <w:rsid w:val="001B52F0"/>
    <w:rsid w:val="001B7A65"/>
    <w:rsid w:val="001D40D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478DE"/>
    <w:rsid w:val="00573A62"/>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5A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C25A8"/>
    <w:rPr>
      <w:rFonts w:ascii="Arial" w:hAnsi="Arial"/>
      <w:b/>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C25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25A8"/>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AC25A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C25A8"/>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AC25A8"/>
    <w:rPr>
      <w:rFonts w:ascii="Arial" w:hAnsi="Arial"/>
      <w:sz w:val="22"/>
      <w:lang w:val="en-GB" w:eastAsia="en-US"/>
    </w:rPr>
  </w:style>
  <w:style w:type="character" w:customStyle="1" w:styleId="H6Char">
    <w:name w:val="H6 Char"/>
    <w:link w:val="H6"/>
    <w:rsid w:val="00AC25A8"/>
    <w:rPr>
      <w:rFonts w:ascii="Arial" w:hAnsi="Arial"/>
      <w:lang w:val="en-GB" w:eastAsia="en-US"/>
    </w:rPr>
  </w:style>
  <w:style w:type="character" w:customStyle="1" w:styleId="Heading6Char">
    <w:name w:val="Heading 6 Char"/>
    <w:aliases w:val="T1 Char,Header 6 Char"/>
    <w:link w:val="Heading6"/>
    <w:rsid w:val="00AC25A8"/>
    <w:rPr>
      <w:rFonts w:ascii="Arial" w:hAnsi="Arial"/>
      <w:lang w:val="en-GB" w:eastAsia="en-US"/>
    </w:rPr>
  </w:style>
  <w:style w:type="character" w:customStyle="1" w:styleId="Heading7Char">
    <w:name w:val="Heading 7 Char"/>
    <w:aliases w:val="L7 Char,Header 7 Char"/>
    <w:link w:val="Heading7"/>
    <w:rsid w:val="00AC25A8"/>
    <w:rPr>
      <w:rFonts w:ascii="Arial" w:hAnsi="Arial"/>
      <w:lang w:val="en-GB" w:eastAsia="en-US"/>
    </w:rPr>
  </w:style>
  <w:style w:type="character" w:customStyle="1" w:styleId="Heading8Char">
    <w:name w:val="Heading 8 Char"/>
    <w:link w:val="Heading8"/>
    <w:rsid w:val="00AC25A8"/>
    <w:rPr>
      <w:rFonts w:ascii="Arial" w:hAnsi="Arial"/>
      <w:sz w:val="36"/>
      <w:lang w:val="en-GB" w:eastAsia="en-US"/>
    </w:rPr>
  </w:style>
  <w:style w:type="character" w:customStyle="1" w:styleId="Heading9Char">
    <w:name w:val="Heading 9 Char"/>
    <w:link w:val="Heading9"/>
    <w:rsid w:val="00AC25A8"/>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AC25A8"/>
    <w:rPr>
      <w:rFonts w:ascii="Cambria" w:eastAsia="Times New Roman" w:hAnsi="Cambria" w:cs="Times New Roman"/>
      <w:color w:val="243F60"/>
      <w:sz w:val="20"/>
      <w:szCs w:val="20"/>
      <w:lang w:val="en-GB"/>
    </w:rPr>
  </w:style>
  <w:style w:type="character" w:customStyle="1" w:styleId="PLChar">
    <w:name w:val="PL Char"/>
    <w:link w:val="PL"/>
    <w:rsid w:val="00AC25A8"/>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C25A8"/>
    <w:rPr>
      <w:rFonts w:ascii="Arial" w:hAnsi="Arial"/>
      <w:b/>
      <w:noProof/>
      <w:sz w:val="18"/>
      <w:lang w:val="en-GB" w:eastAsia="en-US"/>
    </w:rPr>
  </w:style>
  <w:style w:type="character" w:customStyle="1" w:styleId="TALChar">
    <w:name w:val="TAL Char"/>
    <w:link w:val="TAL"/>
    <w:qFormat/>
    <w:rsid w:val="00AC25A8"/>
    <w:rPr>
      <w:rFonts w:ascii="Arial" w:hAnsi="Arial"/>
      <w:sz w:val="18"/>
      <w:lang w:val="en-GB" w:eastAsia="en-US"/>
    </w:rPr>
  </w:style>
  <w:style w:type="character" w:customStyle="1" w:styleId="TACChar">
    <w:name w:val="TAC Char"/>
    <w:link w:val="TAC"/>
    <w:qFormat/>
    <w:locked/>
    <w:rsid w:val="00AC25A8"/>
    <w:rPr>
      <w:rFonts w:ascii="Arial" w:hAnsi="Arial"/>
      <w:sz w:val="18"/>
      <w:lang w:val="en-GB" w:eastAsia="en-US"/>
    </w:rPr>
  </w:style>
  <w:style w:type="character" w:customStyle="1" w:styleId="TAHCar">
    <w:name w:val="TAH Car"/>
    <w:link w:val="TAH"/>
    <w:qFormat/>
    <w:rsid w:val="00AC25A8"/>
    <w:rPr>
      <w:rFonts w:ascii="Arial" w:hAnsi="Arial"/>
      <w:b/>
      <w:sz w:val="18"/>
      <w:lang w:val="en-GB" w:eastAsia="en-US"/>
    </w:rPr>
  </w:style>
  <w:style w:type="character" w:customStyle="1" w:styleId="TANChar">
    <w:name w:val="TAN Char"/>
    <w:link w:val="TAN"/>
    <w:rsid w:val="00AC25A8"/>
    <w:rPr>
      <w:rFonts w:ascii="Arial" w:hAnsi="Arial"/>
      <w:sz w:val="18"/>
      <w:lang w:val="en-GB" w:eastAsia="en-US"/>
    </w:rPr>
  </w:style>
  <w:style w:type="character" w:customStyle="1" w:styleId="NOChar">
    <w:name w:val="NO Char"/>
    <w:link w:val="NO"/>
    <w:qFormat/>
    <w:rsid w:val="00AC25A8"/>
    <w:rPr>
      <w:rFonts w:ascii="Times New Roman" w:hAnsi="Times New Roman"/>
      <w:lang w:val="en-GB" w:eastAsia="en-US"/>
    </w:rPr>
  </w:style>
  <w:style w:type="character" w:customStyle="1" w:styleId="TFChar">
    <w:name w:val="TF Char"/>
    <w:link w:val="TF"/>
    <w:rsid w:val="00AC25A8"/>
    <w:rPr>
      <w:rFonts w:ascii="Arial" w:hAnsi="Arial"/>
      <w:b/>
      <w:lang w:val="en-GB" w:eastAsia="en-US"/>
    </w:rPr>
  </w:style>
  <w:style w:type="character" w:customStyle="1" w:styleId="EXCar">
    <w:name w:val="EX Car"/>
    <w:link w:val="EX"/>
    <w:rsid w:val="00AC25A8"/>
    <w:rPr>
      <w:rFonts w:ascii="Times New Roman" w:hAnsi="Times New Roman"/>
      <w:lang w:val="en-GB" w:eastAsia="en-US"/>
    </w:rPr>
  </w:style>
  <w:style w:type="character" w:customStyle="1" w:styleId="B1Char">
    <w:name w:val="B1 Char"/>
    <w:link w:val="B1"/>
    <w:rsid w:val="00AC25A8"/>
    <w:rPr>
      <w:rFonts w:ascii="Times New Roman" w:hAnsi="Times New Roman"/>
      <w:lang w:val="en-GB" w:eastAsia="en-US"/>
    </w:rPr>
  </w:style>
  <w:style w:type="character" w:customStyle="1" w:styleId="EditorsNoteChar">
    <w:name w:val="Editor's Note Char"/>
    <w:link w:val="EditorsNote"/>
    <w:rsid w:val="00AC25A8"/>
    <w:rPr>
      <w:rFonts w:ascii="Times New Roman" w:hAnsi="Times New Roman"/>
      <w:color w:val="FF0000"/>
      <w:lang w:val="en-GB" w:eastAsia="en-US"/>
    </w:rPr>
  </w:style>
  <w:style w:type="paragraph" w:styleId="Revision">
    <w:name w:val="Revision"/>
    <w:hidden/>
    <w:rsid w:val="00AC25A8"/>
    <w:rPr>
      <w:rFonts w:ascii="Times New Roman" w:eastAsia="Batang" w:hAnsi="Times New Roman"/>
      <w:lang w:val="en-GB" w:eastAsia="en-US"/>
    </w:rPr>
  </w:style>
  <w:style w:type="paragraph" w:customStyle="1" w:styleId="Revision1">
    <w:name w:val="Revision1"/>
    <w:hidden/>
    <w:uiPriority w:val="99"/>
    <w:semiHidden/>
    <w:rsid w:val="00AC25A8"/>
    <w:rPr>
      <w:rFonts w:ascii="Times New Roman" w:eastAsia="Batang" w:hAnsi="Times New Roman"/>
      <w:lang w:val="en-GB" w:eastAsia="en-US"/>
    </w:rPr>
  </w:style>
  <w:style w:type="character" w:customStyle="1" w:styleId="FooterChar">
    <w:name w:val="Footer Char"/>
    <w:link w:val="Footer"/>
    <w:rsid w:val="00AC25A8"/>
    <w:rPr>
      <w:rFonts w:ascii="Arial" w:hAnsi="Arial"/>
      <w:b/>
      <w:i/>
      <w:noProof/>
      <w:sz w:val="18"/>
      <w:lang w:val="en-GB" w:eastAsia="en-US"/>
    </w:rPr>
  </w:style>
  <w:style w:type="character" w:customStyle="1" w:styleId="TALCar">
    <w:name w:val="TAL Car"/>
    <w:qFormat/>
    <w:rsid w:val="00AC25A8"/>
    <w:rPr>
      <w:rFonts w:ascii="Arial" w:hAnsi="Arial"/>
      <w:sz w:val="18"/>
      <w:lang w:val="en-GB"/>
    </w:rPr>
  </w:style>
  <w:style w:type="character" w:customStyle="1" w:styleId="TACCar">
    <w:name w:val="TAC Car"/>
    <w:rsid w:val="00AC25A8"/>
    <w:rPr>
      <w:rFonts w:ascii="Arial" w:eastAsia="Times New Roman" w:hAnsi="Arial"/>
      <w:sz w:val="18"/>
    </w:rPr>
  </w:style>
  <w:style w:type="character" w:customStyle="1" w:styleId="EditorsNoteChar1">
    <w:name w:val="Editor's Note Char1"/>
    <w:rsid w:val="00AC25A8"/>
    <w:rPr>
      <w:rFonts w:ascii="Times New Roman" w:hAnsi="Times New Roman"/>
      <w:color w:val="FF0000"/>
      <w:lang w:val="en-GB" w:eastAsia="en-US"/>
    </w:rPr>
  </w:style>
  <w:style w:type="character" w:customStyle="1" w:styleId="T1Char3">
    <w:name w:val="T1 Char3"/>
    <w:aliases w:val="Header 6 Char Char3"/>
    <w:rsid w:val="00AC25A8"/>
    <w:rPr>
      <w:rFonts w:ascii="Arial" w:eastAsia="Times New Roman" w:hAnsi="Arial" w:cs="Times New Roman"/>
      <w:sz w:val="20"/>
      <w:szCs w:val="20"/>
      <w:lang w:val="en-GB" w:eastAsia="ja-JP"/>
    </w:rPr>
  </w:style>
  <w:style w:type="character" w:styleId="PageNumber">
    <w:name w:val="page number"/>
    <w:basedOn w:val="DefaultParagraphFont"/>
    <w:rsid w:val="00AC25A8"/>
  </w:style>
  <w:style w:type="character" w:customStyle="1" w:styleId="CharChar9">
    <w:name w:val="Char Char9"/>
    <w:rsid w:val="00AC25A8"/>
    <w:rPr>
      <w:rFonts w:ascii="Arial" w:eastAsia="MS Mincho" w:hAnsi="Arial" w:cs="CG Times (WN)"/>
      <w:kern w:val="0"/>
      <w:sz w:val="22"/>
      <w:szCs w:val="20"/>
      <w:lang w:val="en-GB" w:eastAsia="ar-SA"/>
    </w:rPr>
  </w:style>
  <w:style w:type="character" w:customStyle="1" w:styleId="PlainTextChar">
    <w:name w:val="Plain Text Char"/>
    <w:link w:val="PlainText"/>
    <w:rsid w:val="00AC25A8"/>
    <w:rPr>
      <w:rFonts w:ascii="Courier New" w:hAnsi="Courier New"/>
      <w:lang w:val="nb-NO"/>
    </w:rPr>
  </w:style>
  <w:style w:type="paragraph" w:styleId="PlainText">
    <w:name w:val="Plain Text"/>
    <w:basedOn w:val="Normal"/>
    <w:link w:val="PlainTextChar"/>
    <w:rsid w:val="00AC25A8"/>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C25A8"/>
    <w:rPr>
      <w:rFonts w:ascii="Consolas" w:hAnsi="Consolas"/>
      <w:sz w:val="21"/>
      <w:szCs w:val="21"/>
      <w:lang w:val="en-GB" w:eastAsia="en-US"/>
    </w:rPr>
  </w:style>
  <w:style w:type="character" w:customStyle="1" w:styleId="CharChar3">
    <w:name w:val="Char Char3"/>
    <w:rsid w:val="00AC25A8"/>
    <w:rPr>
      <w:rFonts w:ascii="Arial" w:hAnsi="Arial"/>
      <w:sz w:val="22"/>
      <w:lang w:val="en-GB" w:eastAsia="en-US" w:bidi="ar-SA"/>
    </w:rPr>
  </w:style>
  <w:style w:type="character" w:customStyle="1" w:styleId="EXChar">
    <w:name w:val="EX Char"/>
    <w:rsid w:val="00AC25A8"/>
    <w:rPr>
      <w:lang w:val="en-GB"/>
    </w:rPr>
  </w:style>
  <w:style w:type="paragraph" w:customStyle="1" w:styleId="CharCharCharCharChar">
    <w:name w:val="Char Char Char Char Char"/>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C25A8"/>
    <w:rPr>
      <w:lang w:val="en-GB" w:eastAsia="ja-JP" w:bidi="ar-SA"/>
    </w:rPr>
  </w:style>
  <w:style w:type="paragraph" w:customStyle="1" w:styleId="CharChar1CharChar">
    <w:name w:val="Char Char1 Char Char"/>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25A8"/>
    <w:rPr>
      <w:rFonts w:ascii="Arial" w:hAnsi="Arial"/>
      <w:sz w:val="32"/>
      <w:lang w:val="en-GB" w:eastAsia="ja-JP" w:bidi="ar-SA"/>
    </w:rPr>
  </w:style>
  <w:style w:type="character" w:customStyle="1" w:styleId="CharChar4">
    <w:name w:val="Char Char4"/>
    <w:rsid w:val="00AC25A8"/>
    <w:rPr>
      <w:rFonts w:ascii="Courier New" w:hAnsi="Courier New"/>
      <w:lang w:val="nb-NO" w:eastAsia="ja-JP" w:bidi="ar-SA"/>
    </w:rPr>
  </w:style>
  <w:style w:type="character" w:customStyle="1" w:styleId="NOCharChar">
    <w:name w:val="NO Char Char"/>
    <w:rsid w:val="00AC25A8"/>
    <w:rPr>
      <w:lang w:val="en-GB" w:eastAsia="en-US" w:bidi="ar-SA"/>
    </w:rPr>
  </w:style>
  <w:style w:type="character" w:customStyle="1" w:styleId="NOZchn">
    <w:name w:val="NO Zchn"/>
    <w:rsid w:val="00AC25A8"/>
    <w:rPr>
      <w:lang w:val="en-GB" w:eastAsia="en-US" w:bidi="ar-SA"/>
    </w:rPr>
  </w:style>
  <w:style w:type="paragraph" w:customStyle="1" w:styleId="CharCharCharCharCharChar">
    <w:name w:val="Char Char Char Char Char Char"/>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AC25A8"/>
    <w:rPr>
      <w:rFonts w:ascii="Arial" w:hAnsi="Arial"/>
      <w:lang w:val="en-GB" w:eastAsia="en-US"/>
    </w:rPr>
  </w:style>
  <w:style w:type="paragraph" w:customStyle="1" w:styleId="CarCar">
    <w:name w:val="Car Car"/>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25A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25A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25A8"/>
    <w:rPr>
      <w:rFonts w:ascii="Arial" w:hAnsi="Arial"/>
      <w:sz w:val="32"/>
      <w:lang w:val="en-GB" w:eastAsia="en-US" w:bidi="ar-SA"/>
    </w:rPr>
  </w:style>
  <w:style w:type="paragraph" w:styleId="ListNumber3">
    <w:name w:val="List Number 3"/>
    <w:basedOn w:val="Normal"/>
    <w:rsid w:val="00AC25A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C25A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AC25A8"/>
    <w:rPr>
      <w:rFonts w:ascii="Arial" w:hAnsi="Arial"/>
      <w:lang w:val="en-GB" w:eastAsia="en-US"/>
    </w:rPr>
  </w:style>
  <w:style w:type="character" w:customStyle="1" w:styleId="CharChar7">
    <w:name w:val="Char Char7"/>
    <w:rsid w:val="00AC25A8"/>
    <w:rPr>
      <w:rFonts w:ascii="Tahoma" w:hAnsi="Tahoma" w:cs="Tahoma"/>
      <w:shd w:val="clear" w:color="auto" w:fill="000080"/>
      <w:lang w:val="en-GB" w:eastAsia="en-US"/>
    </w:rPr>
  </w:style>
  <w:style w:type="character" w:customStyle="1" w:styleId="CharChar10">
    <w:name w:val="Char Char10"/>
    <w:semiHidden/>
    <w:rsid w:val="00AC25A8"/>
    <w:rPr>
      <w:rFonts w:ascii="Times New Roman" w:hAnsi="Times New Roman"/>
      <w:lang w:val="en-GB" w:eastAsia="en-US"/>
    </w:rPr>
  </w:style>
  <w:style w:type="paragraph" w:customStyle="1" w:styleId="a">
    <w:name w:val="修订"/>
    <w:hidden/>
    <w:uiPriority w:val="99"/>
    <w:semiHidden/>
    <w:rsid w:val="00AC25A8"/>
    <w:rPr>
      <w:rFonts w:ascii="Times New Roman" w:eastAsia="Batang" w:hAnsi="Times New Roman"/>
      <w:lang w:val="en-GB" w:eastAsia="en-US"/>
    </w:rPr>
  </w:style>
  <w:style w:type="character" w:customStyle="1" w:styleId="EndnoteTextChar">
    <w:name w:val="Endnote Text Char"/>
    <w:link w:val="EndnoteText"/>
    <w:rsid w:val="00AC25A8"/>
    <w:rPr>
      <w:rFonts w:ascii="Times New Roman" w:eastAsia="SimSun" w:hAnsi="Times New Roman"/>
      <w:lang w:val="en-GB"/>
    </w:rPr>
  </w:style>
  <w:style w:type="paragraph" w:styleId="EndnoteText">
    <w:name w:val="endnote text"/>
    <w:basedOn w:val="Normal"/>
    <w:link w:val="EndnoteTextChar"/>
    <w:rsid w:val="00AC25A8"/>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AC25A8"/>
    <w:rPr>
      <w:rFonts w:ascii="Times New Roman" w:hAnsi="Times New Roman"/>
      <w:lang w:val="en-GB" w:eastAsia="en-US"/>
    </w:rPr>
  </w:style>
  <w:style w:type="character" w:styleId="EndnoteReference">
    <w:name w:val="endnote reference"/>
    <w:rsid w:val="00AC25A8"/>
    <w:rPr>
      <w:vertAlign w:val="superscript"/>
    </w:rPr>
  </w:style>
  <w:style w:type="paragraph" w:customStyle="1" w:styleId="ZK">
    <w:name w:val="ZK"/>
    <w:rsid w:val="00AC25A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25A8"/>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AC25A8"/>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AC25A8"/>
    <w:rPr>
      <w:rFonts w:ascii="Times New Roman" w:eastAsia="Batang" w:hAnsi="Times New Roman"/>
      <w:lang w:val="en-GB" w:eastAsia="en-US"/>
    </w:rPr>
  </w:style>
  <w:style w:type="character" w:customStyle="1" w:styleId="CharChar8">
    <w:name w:val="Char Char8"/>
    <w:semiHidden/>
    <w:rsid w:val="00AC25A8"/>
    <w:rPr>
      <w:rFonts w:ascii="Times New Roman" w:hAnsi="Times New Roman"/>
      <w:b/>
      <w:bCs/>
      <w:lang w:val="en-GB" w:eastAsia="en-US"/>
    </w:rPr>
  </w:style>
  <w:style w:type="paragraph" w:customStyle="1" w:styleId="CharCharCharCharChar1">
    <w:name w:val="Char Char Char Char Char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C25A8"/>
    <w:rPr>
      <w:lang w:val="en-GB" w:eastAsia="ja-JP"/>
    </w:rPr>
  </w:style>
  <w:style w:type="paragraph" w:customStyle="1" w:styleId="CharChar1CharChar1">
    <w:name w:val="Char Char1 Char Char1"/>
    <w:uiPriority w:val="99"/>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C25A8"/>
    <w:rPr>
      <w:rFonts w:ascii="Arial" w:hAnsi="Arial"/>
      <w:b/>
      <w:noProof/>
      <w:sz w:val="18"/>
      <w:lang w:val="en-GB" w:eastAsia="ja-JP"/>
    </w:rPr>
  </w:style>
  <w:style w:type="character" w:customStyle="1" w:styleId="CharChar41">
    <w:name w:val="Char Char41"/>
    <w:rsid w:val="00AC25A8"/>
    <w:rPr>
      <w:rFonts w:ascii="Courier New" w:hAnsi="Courier New"/>
      <w:lang w:val="nb-NO" w:eastAsia="ja-JP"/>
    </w:rPr>
  </w:style>
  <w:style w:type="character" w:customStyle="1" w:styleId="Heading1Char2">
    <w:name w:val="Heading 1 Char2"/>
    <w:rsid w:val="00AC25A8"/>
    <w:rPr>
      <w:rFonts w:ascii="Arial" w:hAnsi="Arial"/>
      <w:sz w:val="36"/>
      <w:lang w:val="en-GB" w:eastAsia="en-US"/>
    </w:rPr>
  </w:style>
  <w:style w:type="paragraph" w:customStyle="1" w:styleId="CharCharCharCharCharChar1">
    <w:name w:val="Char Char Char Char Char Char1"/>
    <w:uiPriority w:val="99"/>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C25A8"/>
    <w:rPr>
      <w:rFonts w:ascii="Tahoma" w:hAnsi="Tahoma"/>
      <w:shd w:val="clear" w:color="auto" w:fill="000080"/>
      <w:lang w:val="en-GB" w:eastAsia="en-US"/>
    </w:rPr>
  </w:style>
  <w:style w:type="character" w:customStyle="1" w:styleId="CharChar101">
    <w:name w:val="Char Char101"/>
    <w:semiHidden/>
    <w:rsid w:val="00AC25A8"/>
    <w:rPr>
      <w:rFonts w:ascii="Times New Roman" w:hAnsi="Times New Roman"/>
      <w:lang w:val="en-GB" w:eastAsia="en-US"/>
    </w:rPr>
  </w:style>
  <w:style w:type="character" w:customStyle="1" w:styleId="CharChar91">
    <w:name w:val="Char Char91"/>
    <w:rsid w:val="00AC25A8"/>
    <w:rPr>
      <w:rFonts w:ascii="Tahoma" w:hAnsi="Tahoma"/>
      <w:sz w:val="16"/>
      <w:lang w:val="en-GB" w:eastAsia="en-US"/>
    </w:rPr>
  </w:style>
  <w:style w:type="character" w:customStyle="1" w:styleId="BalloonTextChar">
    <w:name w:val="Balloon Text Char"/>
    <w:link w:val="BalloonText"/>
    <w:rsid w:val="00AC25A8"/>
    <w:rPr>
      <w:rFonts w:ascii="Tahoma" w:hAnsi="Tahoma" w:cs="Tahoma"/>
      <w:sz w:val="16"/>
      <w:szCs w:val="16"/>
      <w:lang w:val="en-GB" w:eastAsia="en-US"/>
    </w:rPr>
  </w:style>
  <w:style w:type="character" w:customStyle="1" w:styleId="DocumentMapChar">
    <w:name w:val="Document Map Char"/>
    <w:link w:val="DocumentMap"/>
    <w:rsid w:val="00AC25A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C25A8"/>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AC25A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C25A8"/>
    <w:rPr>
      <w:rFonts w:ascii="Times New Roman" w:hAnsi="Times New Roman"/>
      <w:lang w:val="en-GB" w:eastAsia="ja-JP"/>
    </w:rPr>
  </w:style>
  <w:style w:type="paragraph" w:customStyle="1" w:styleId="TableText">
    <w:name w:val="TableText"/>
    <w:basedOn w:val="BodyTextIndent"/>
    <w:rsid w:val="00AC25A8"/>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AC25A8"/>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AC25A8"/>
    <w:rPr>
      <w:rFonts w:ascii="Times New Roman" w:eastAsia="Batang" w:hAnsi="Times New Roman"/>
      <w:lang w:val="en-GB" w:eastAsia="x-none"/>
    </w:rPr>
  </w:style>
  <w:style w:type="paragraph" w:styleId="IndexHeading">
    <w:name w:val="index heading"/>
    <w:basedOn w:val="Normal"/>
    <w:next w:val="Normal"/>
    <w:rsid w:val="00AC25A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AC25A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AC25A8"/>
    <w:rPr>
      <w:rFonts w:ascii="Times New Roman" w:hAnsi="Times New Roman"/>
      <w:b/>
      <w:lang w:val="en-GB" w:eastAsia="en-US"/>
    </w:rPr>
  </w:style>
  <w:style w:type="character" w:customStyle="1" w:styleId="CharChar12">
    <w:name w:val="Char Char12"/>
    <w:rsid w:val="00AC25A8"/>
    <w:rPr>
      <w:rFonts w:ascii="Arial" w:hAnsi="Arial"/>
      <w:sz w:val="28"/>
      <w:lang w:val="en-GB" w:eastAsia="en-US"/>
    </w:rPr>
  </w:style>
  <w:style w:type="paragraph" w:styleId="ListParagraph">
    <w:name w:val="List Paragraph"/>
    <w:basedOn w:val="Normal"/>
    <w:uiPriority w:val="34"/>
    <w:qFormat/>
    <w:rsid w:val="00AC25A8"/>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AC25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AC25A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AC25A8"/>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AC25A8"/>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AC25A8"/>
    <w:pPr>
      <w:pBdr>
        <w:top w:val="none" w:sz="0" w:space="0" w:color="auto"/>
      </w:pBdr>
    </w:pPr>
    <w:rPr>
      <w:b/>
      <w:color w:val="0000FF"/>
      <w:lang w:eastAsia="en-GB"/>
    </w:rPr>
  </w:style>
  <w:style w:type="paragraph" w:customStyle="1" w:styleId="Note">
    <w:name w:val="Note"/>
    <w:basedOn w:val="B1"/>
    <w:rsid w:val="00AC25A8"/>
    <w:pPr>
      <w:overflowPunct w:val="0"/>
      <w:autoSpaceDE w:val="0"/>
      <w:autoSpaceDN w:val="0"/>
      <w:adjustRightInd w:val="0"/>
      <w:textAlignment w:val="baseline"/>
    </w:pPr>
    <w:rPr>
      <w:rFonts w:eastAsia="MS Mincho"/>
      <w:lang w:eastAsia="en-GB"/>
    </w:rPr>
  </w:style>
  <w:style w:type="paragraph" w:customStyle="1" w:styleId="HE">
    <w:name w:val="HE"/>
    <w:basedOn w:val="Normal"/>
    <w:rsid w:val="00AC25A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C25A8"/>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AC25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AC25A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AC25A8"/>
    <w:pPr>
      <w:spacing w:before="120"/>
      <w:outlineLvl w:val="2"/>
    </w:pPr>
    <w:rPr>
      <w:sz w:val="28"/>
    </w:rPr>
  </w:style>
  <w:style w:type="paragraph" w:customStyle="1" w:styleId="Heading2Head2A2">
    <w:name w:val="Heading 2.Head2A.2"/>
    <w:basedOn w:val="Heading1"/>
    <w:next w:val="Normal"/>
    <w:rsid w:val="00AC25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AC25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AC25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C25A8"/>
    <w:rPr>
      <w:rFonts w:ascii="Times New Roman" w:hAnsi="Times New Roman"/>
      <w:sz w:val="16"/>
      <w:lang w:val="en-GB" w:eastAsia="en-US"/>
    </w:rPr>
  </w:style>
  <w:style w:type="character" w:customStyle="1" w:styleId="CommentTextChar">
    <w:name w:val="Comment Text Char"/>
    <w:link w:val="CommentText"/>
    <w:rsid w:val="00AC25A8"/>
    <w:rPr>
      <w:rFonts w:ascii="Times New Roman" w:hAnsi="Times New Roman"/>
      <w:lang w:val="en-GB" w:eastAsia="en-US"/>
    </w:rPr>
  </w:style>
  <w:style w:type="character" w:customStyle="1" w:styleId="CommentSubjectChar">
    <w:name w:val="Comment Subject Char"/>
    <w:link w:val="CommentSubject"/>
    <w:rsid w:val="00AC25A8"/>
    <w:rPr>
      <w:rFonts w:ascii="Times New Roman" w:hAnsi="Times New Roman"/>
      <w:b/>
      <w:bCs/>
      <w:lang w:val="en-GB" w:eastAsia="en-US"/>
    </w:rPr>
  </w:style>
  <w:style w:type="paragraph" w:customStyle="1" w:styleId="CharChar2CharChar1">
    <w:name w:val="Char Char2 Char Char1"/>
    <w:basedOn w:val="Normal"/>
    <w:uiPriority w:val="99"/>
    <w:rsid w:val="00AC25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AC25A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AC25A8"/>
    <w:rPr>
      <w:rFonts w:ascii="Times New Roman" w:hAnsi="Times New Roman"/>
      <w:color w:val="FF0000"/>
      <w:lang w:val="en-GB"/>
    </w:rPr>
  </w:style>
  <w:style w:type="character" w:customStyle="1" w:styleId="B2Char1">
    <w:name w:val="B2 Char1"/>
    <w:link w:val="B2"/>
    <w:rsid w:val="00AC25A8"/>
    <w:rPr>
      <w:rFonts w:ascii="Times New Roman" w:hAnsi="Times New Roman"/>
      <w:lang w:val="en-GB" w:eastAsia="en-US"/>
    </w:rPr>
  </w:style>
  <w:style w:type="character" w:customStyle="1" w:styleId="CharChar2">
    <w:name w:val="Char Char2"/>
    <w:rsid w:val="00AC25A8"/>
    <w:rPr>
      <w:rFonts w:ascii="Arial" w:hAnsi="Arial"/>
      <w:lang w:val="en-GB" w:eastAsia="en-US" w:bidi="ar-SA"/>
    </w:rPr>
  </w:style>
  <w:style w:type="paragraph" w:customStyle="1" w:styleId="StyleTAC">
    <w:name w:val="Style TAC +"/>
    <w:basedOn w:val="TAC"/>
    <w:next w:val="TAC"/>
    <w:link w:val="StyleTACChar"/>
    <w:autoRedefine/>
    <w:rsid w:val="00AC25A8"/>
    <w:rPr>
      <w:rFonts w:eastAsia="SimSun"/>
      <w:kern w:val="2"/>
      <w:lang w:eastAsia="ko-KR"/>
    </w:rPr>
  </w:style>
  <w:style w:type="character" w:customStyle="1" w:styleId="StyleTACChar">
    <w:name w:val="Style TAC + Char"/>
    <w:link w:val="StyleTAC"/>
    <w:rsid w:val="00AC25A8"/>
    <w:rPr>
      <w:rFonts w:ascii="Arial" w:eastAsia="SimSun" w:hAnsi="Arial"/>
      <w:kern w:val="2"/>
      <w:sz w:val="18"/>
      <w:lang w:val="en-GB" w:eastAsia="ko-KR"/>
    </w:rPr>
  </w:style>
  <w:style w:type="paragraph" w:customStyle="1" w:styleId="2">
    <w:name w:val="(文字) (文字)2"/>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AC25A8"/>
    <w:rPr>
      <w:rFonts w:ascii="Arial" w:hAnsi="Arial"/>
      <w:lang w:val="en-GB" w:eastAsia="en-US"/>
    </w:rPr>
  </w:style>
  <w:style w:type="character" w:customStyle="1" w:styleId="CharChar5">
    <w:name w:val="Char Char5"/>
    <w:rsid w:val="00AC25A8"/>
    <w:rPr>
      <w:rFonts w:ascii="Arial" w:hAnsi="Arial"/>
      <w:sz w:val="28"/>
      <w:lang w:val="en-GB" w:eastAsia="en-US" w:bidi="ar-SA"/>
    </w:rPr>
  </w:style>
  <w:style w:type="character" w:customStyle="1" w:styleId="B3Char">
    <w:name w:val="B3 Char"/>
    <w:link w:val="B3"/>
    <w:rsid w:val="00AC25A8"/>
    <w:rPr>
      <w:rFonts w:ascii="Times New Roman" w:hAnsi="Times New Roman"/>
      <w:lang w:val="en-GB" w:eastAsia="en-US"/>
    </w:rPr>
  </w:style>
  <w:style w:type="character" w:customStyle="1" w:styleId="B4Char">
    <w:name w:val="B4 Char"/>
    <w:link w:val="B4"/>
    <w:rsid w:val="00AC25A8"/>
    <w:rPr>
      <w:rFonts w:ascii="Times New Roman" w:hAnsi="Times New Roman"/>
      <w:lang w:val="en-GB" w:eastAsia="en-US"/>
    </w:rPr>
  </w:style>
  <w:style w:type="character" w:customStyle="1" w:styleId="B5Char">
    <w:name w:val="B5 Char"/>
    <w:link w:val="B5"/>
    <w:rsid w:val="00AC25A8"/>
    <w:rPr>
      <w:rFonts w:ascii="Times New Roman" w:hAnsi="Times New Roman"/>
      <w:lang w:val="en-GB" w:eastAsia="en-US"/>
    </w:rPr>
  </w:style>
  <w:style w:type="character" w:customStyle="1" w:styleId="B1Char1">
    <w:name w:val="B1 Char1"/>
    <w:rsid w:val="00AC25A8"/>
    <w:rPr>
      <w:rFonts w:ascii="Times New Roman" w:hAnsi="Times New Roman"/>
      <w:lang w:val="en-GB"/>
    </w:rPr>
  </w:style>
  <w:style w:type="paragraph" w:customStyle="1" w:styleId="Heading">
    <w:name w:val="Heading"/>
    <w:next w:val="Normal"/>
    <w:link w:val="HeadingChar"/>
    <w:rsid w:val="00AC25A8"/>
    <w:pPr>
      <w:spacing w:before="360"/>
      <w:ind w:left="2552"/>
    </w:pPr>
    <w:rPr>
      <w:rFonts w:ascii="Arial" w:eastAsia="SimSun" w:hAnsi="Arial"/>
      <w:b/>
      <w:sz w:val="22"/>
      <w:lang w:val="en-GB" w:eastAsia="en-GB"/>
    </w:rPr>
  </w:style>
  <w:style w:type="character" w:customStyle="1" w:styleId="HeadingChar">
    <w:name w:val="Heading Char"/>
    <w:link w:val="Heading"/>
    <w:rsid w:val="00AC25A8"/>
    <w:rPr>
      <w:rFonts w:ascii="Arial" w:eastAsia="SimSun" w:hAnsi="Arial"/>
      <w:b/>
      <w:sz w:val="22"/>
      <w:lang w:val="en-GB" w:eastAsia="en-GB"/>
    </w:rPr>
  </w:style>
  <w:style w:type="paragraph" w:customStyle="1" w:styleId="B6">
    <w:name w:val="B6"/>
    <w:basedOn w:val="B5"/>
    <w:link w:val="B6Char"/>
    <w:rsid w:val="00AC25A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AC25A8"/>
    <w:rPr>
      <w:rFonts w:ascii="Times New Roman" w:eastAsia="SimSun" w:hAnsi="Times New Roman"/>
      <w:lang w:val="en-GB" w:eastAsia="en-GB"/>
    </w:rPr>
  </w:style>
  <w:style w:type="paragraph" w:customStyle="1" w:styleId="B10">
    <w:name w:val="B1+"/>
    <w:basedOn w:val="B1"/>
    <w:rsid w:val="00AC25A8"/>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AC25A8"/>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AC25A8"/>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C25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C25A8"/>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25A8"/>
    <w:rPr>
      <w:rFonts w:ascii="Arial" w:hAnsi="Arial"/>
      <w:sz w:val="36"/>
      <w:szCs w:val="36"/>
      <w:lang w:val="en-GB" w:bidi="ar-SA"/>
    </w:rPr>
  </w:style>
  <w:style w:type="paragraph" w:customStyle="1" w:styleId="1Char">
    <w:name w:val="(文字) (文字)1 Char (文字) (文字)"/>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AC25A8"/>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AC25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AC25A8"/>
    <w:rPr>
      <w:rFonts w:ascii="Times New Roman" w:eastAsia="MS Mincho" w:hAnsi="Times New Roman"/>
      <w:lang w:val="en-GB" w:eastAsia="en-US"/>
    </w:rPr>
  </w:style>
  <w:style w:type="paragraph" w:customStyle="1" w:styleId="1CharChar1">
    <w:name w:val="(文字) (文字)1 Char (文字) (文字) Char (文字) (文字)1"/>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C25A8"/>
    <w:rPr>
      <w:rFonts w:eastAsia="SimSun"/>
      <w:i/>
      <w:iCs/>
      <w:lang w:eastAsia="en-GB"/>
    </w:rPr>
  </w:style>
  <w:style w:type="character" w:customStyle="1" w:styleId="B1LatinItaliqueCar">
    <w:name w:val="B1 + (Latin) Italique Car"/>
    <w:link w:val="B1LatinItalique"/>
    <w:rsid w:val="00AC25A8"/>
    <w:rPr>
      <w:rFonts w:ascii="Times New Roman" w:eastAsia="SimSun" w:hAnsi="Times New Roman"/>
      <w:i/>
      <w:iCs/>
      <w:lang w:val="en-GB" w:eastAsia="en-GB"/>
    </w:rPr>
  </w:style>
  <w:style w:type="paragraph" w:customStyle="1" w:styleId="Guidance">
    <w:name w:val="Guidance"/>
    <w:basedOn w:val="Normal"/>
    <w:link w:val="GuidanceChar"/>
    <w:rsid w:val="00AC25A8"/>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uiPriority w:val="99"/>
    <w:rsid w:val="00AC25A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AC25A8"/>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C25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C25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C25A8"/>
    <w:rPr>
      <w:lang w:val="en-GB" w:eastAsia="ja-JP" w:bidi="ar-SA"/>
    </w:rPr>
  </w:style>
  <w:style w:type="paragraph" w:customStyle="1" w:styleId="ZchnZchn1">
    <w:name w:val="Zchn Zchn1"/>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C25A8"/>
    <w:rPr>
      <w:rFonts w:ascii="Arial" w:hAnsi="Arial"/>
      <w:sz w:val="36"/>
      <w:lang w:val="en-GB" w:eastAsia="en-US" w:bidi="ar-SA"/>
    </w:rPr>
  </w:style>
  <w:style w:type="paragraph" w:customStyle="1" w:styleId="ZchnZchn2">
    <w:name w:val="Zchn Zchn2"/>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AC25A8"/>
    <w:rPr>
      <w:rFonts w:ascii="Times New Roman" w:eastAsia="Batang" w:hAnsi="Times New Roman"/>
      <w:lang w:val="en-GB" w:eastAsia="en-US"/>
    </w:rPr>
  </w:style>
  <w:style w:type="character" w:customStyle="1" w:styleId="ZchnZchn5">
    <w:name w:val="Zchn Zchn5"/>
    <w:rsid w:val="00AC25A8"/>
    <w:rPr>
      <w:rFonts w:ascii="Courier New" w:eastAsia="Batang" w:hAnsi="Courier New"/>
      <w:lang w:val="nb-NO" w:eastAsia="en-US" w:bidi="ar-SA"/>
    </w:rPr>
  </w:style>
  <w:style w:type="character" w:customStyle="1" w:styleId="btChar3">
    <w:name w:val="bt Char3"/>
    <w:aliases w:val="bt Car Char Char3"/>
    <w:rsid w:val="00AC25A8"/>
    <w:rPr>
      <w:lang w:val="en-GB" w:eastAsia="ja-JP" w:bidi="ar-SA"/>
    </w:rPr>
  </w:style>
  <w:style w:type="paragraph" w:styleId="Title">
    <w:name w:val="Title"/>
    <w:aliases w:val="Section Header"/>
    <w:basedOn w:val="Normal"/>
    <w:next w:val="Normal"/>
    <w:link w:val="TitleChar"/>
    <w:qFormat/>
    <w:rsid w:val="00AC25A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AC25A8"/>
    <w:rPr>
      <w:rFonts w:ascii="Courier New" w:hAnsi="Courier New"/>
      <w:lang w:val="nb-NO" w:eastAsia="x-none"/>
    </w:rPr>
  </w:style>
  <w:style w:type="paragraph" w:styleId="Date">
    <w:name w:val="Date"/>
    <w:basedOn w:val="Normal"/>
    <w:next w:val="Normal"/>
    <w:link w:val="DateChar"/>
    <w:rsid w:val="00AC25A8"/>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AC25A8"/>
    <w:rPr>
      <w:rFonts w:ascii="Times New Roman" w:hAnsi="Times New Roman"/>
      <w:lang w:val="x-none" w:eastAsia="x-none"/>
    </w:rPr>
  </w:style>
  <w:style w:type="paragraph" w:customStyle="1" w:styleId="4">
    <w:name w:val="(文字) (文字)4"/>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AC25A8"/>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AC25A8"/>
    <w:rPr>
      <w:rFonts w:eastAsia="MS Mincho"/>
      <w:b/>
      <w:lang w:val="en-GB" w:eastAsia="en-US" w:bidi="ar-SA"/>
    </w:rPr>
  </w:style>
  <w:style w:type="paragraph" w:customStyle="1" w:styleId="20">
    <w:name w:val="修订2"/>
    <w:hidden/>
    <w:uiPriority w:val="99"/>
    <w:semiHidden/>
    <w:rsid w:val="00AC25A8"/>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25A8"/>
    <w:rPr>
      <w:rFonts w:ascii="Arial" w:hAnsi="Arial"/>
      <w:sz w:val="24"/>
      <w:lang w:val="en-GB"/>
    </w:rPr>
  </w:style>
  <w:style w:type="numbering" w:customStyle="1" w:styleId="NoList1">
    <w:name w:val="No List1"/>
    <w:next w:val="NoList"/>
    <w:semiHidden/>
    <w:unhideWhenUsed/>
    <w:rsid w:val="00AC25A8"/>
  </w:style>
  <w:style w:type="paragraph" w:customStyle="1" w:styleId="AutoCorrect">
    <w:name w:val="AutoCorrect"/>
    <w:rsid w:val="00AC25A8"/>
    <w:rPr>
      <w:rFonts w:ascii="Times New Roman" w:hAnsi="Times New Roman"/>
      <w:sz w:val="24"/>
      <w:szCs w:val="24"/>
      <w:lang w:val="en-GB" w:eastAsia="ko-KR"/>
    </w:rPr>
  </w:style>
  <w:style w:type="paragraph" w:customStyle="1" w:styleId="INDENT1">
    <w:name w:val="INDENT1"/>
    <w:basedOn w:val="Normal"/>
    <w:rsid w:val="00AC25A8"/>
    <w:pPr>
      <w:overflowPunct w:val="0"/>
      <w:autoSpaceDE w:val="0"/>
      <w:autoSpaceDN w:val="0"/>
      <w:adjustRightInd w:val="0"/>
      <w:ind w:left="851"/>
      <w:textAlignment w:val="baseline"/>
    </w:pPr>
    <w:rPr>
      <w:lang w:eastAsia="en-GB"/>
    </w:rPr>
  </w:style>
  <w:style w:type="paragraph" w:customStyle="1" w:styleId="INDENT2">
    <w:name w:val="INDENT2"/>
    <w:basedOn w:val="Normal"/>
    <w:rsid w:val="00AC25A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C25A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C25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AC25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C25A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AC25A8"/>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AC25A8"/>
    <w:rPr>
      <w:rFonts w:ascii="Times New Roman" w:hAnsi="Times New Roman"/>
      <w:b/>
      <w:lang w:val="en-GB" w:eastAsia="ko-KR"/>
    </w:rPr>
  </w:style>
  <w:style w:type="paragraph" w:styleId="BodyText2">
    <w:name w:val="Body Text 2"/>
    <w:basedOn w:val="Normal"/>
    <w:link w:val="BodyText2Char"/>
    <w:rsid w:val="00AC25A8"/>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AC25A8"/>
    <w:rPr>
      <w:rFonts w:ascii="Times New Roman" w:hAnsi="Times New Roman"/>
      <w:lang w:val="x-none" w:eastAsia="x-none"/>
    </w:rPr>
  </w:style>
  <w:style w:type="paragraph" w:styleId="BodyTextIndent2">
    <w:name w:val="Body Text Indent 2"/>
    <w:basedOn w:val="Normal"/>
    <w:link w:val="BodyTextIndent2Char"/>
    <w:rsid w:val="00AC25A8"/>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AC25A8"/>
    <w:rPr>
      <w:rFonts w:ascii="Times New Roman" w:eastAsia="MS Mincho" w:hAnsi="Times New Roman"/>
      <w:lang w:val="en-GB" w:eastAsia="x-none"/>
    </w:rPr>
  </w:style>
  <w:style w:type="paragraph" w:styleId="NormalIndent">
    <w:name w:val="Normal Indent"/>
    <w:aliases w:val="d"/>
    <w:basedOn w:val="Normal"/>
    <w:rsid w:val="00AC25A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C25A8"/>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AC25A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C25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C25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C25A8"/>
  </w:style>
  <w:style w:type="paragraph" w:customStyle="1" w:styleId="table">
    <w:name w:val="table"/>
    <w:basedOn w:val="Normal"/>
    <w:next w:val="Normal"/>
    <w:rsid w:val="00AC25A8"/>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AC25A8"/>
    <w:pPr>
      <w:ind w:left="244" w:hanging="244"/>
    </w:pPr>
    <w:rPr>
      <w:rFonts w:ascii="Arial" w:hAnsi="Arial"/>
      <w:noProof/>
      <w:color w:val="000000"/>
      <w:lang w:val="en-GB" w:eastAsia="en-US"/>
    </w:rPr>
  </w:style>
  <w:style w:type="paragraph" w:customStyle="1" w:styleId="TitleText">
    <w:name w:val="Title Text"/>
    <w:basedOn w:val="Normal"/>
    <w:next w:val="Normal"/>
    <w:rsid w:val="00AC25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C25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C25A8"/>
    <w:pPr>
      <w:spacing w:before="120"/>
      <w:outlineLvl w:val="2"/>
    </w:pPr>
    <w:rPr>
      <w:rFonts w:eastAsia="MS Mincho"/>
      <w:sz w:val="28"/>
      <w:lang w:eastAsia="de-DE"/>
    </w:rPr>
  </w:style>
  <w:style w:type="paragraph" w:customStyle="1" w:styleId="Bullets">
    <w:name w:val="Bullets"/>
    <w:basedOn w:val="BodyText"/>
    <w:rsid w:val="00AC25A8"/>
  </w:style>
  <w:style w:type="paragraph" w:customStyle="1" w:styleId="11BodyText">
    <w:name w:val="11 BodyText"/>
    <w:basedOn w:val="Normal"/>
    <w:link w:val="11BodyTextChar"/>
    <w:rsid w:val="00AC25A8"/>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AC25A8"/>
    <w:rPr>
      <w:rFonts w:ascii="Arial" w:hAnsi="Arial"/>
      <w:lang w:val="x-none" w:eastAsia="ja-JP"/>
    </w:rPr>
  </w:style>
  <w:style w:type="table" w:styleId="TableGrid">
    <w:name w:val="Table Grid"/>
    <w:aliases w:val="SGS Table Basic 1"/>
    <w:basedOn w:val="TableNormal"/>
    <w:uiPriority w:val="39"/>
    <w:rsid w:val="00AC25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C25A8"/>
    <w:rPr>
      <w:rFonts w:ascii="Times New Roman" w:hAnsi="Times New Roman"/>
      <w:lang w:val="en-GB" w:eastAsia="en-GB"/>
    </w:rPr>
    <w:tblPr/>
  </w:style>
  <w:style w:type="character" w:styleId="Strong">
    <w:name w:val="Strong"/>
    <w:aliases w:val="Level 2"/>
    <w:qFormat/>
    <w:rsid w:val="00AC25A8"/>
    <w:rPr>
      <w:b/>
      <w:bCs/>
    </w:rPr>
  </w:style>
  <w:style w:type="paragraph" w:customStyle="1" w:styleId="Bullet">
    <w:name w:val="Bullet"/>
    <w:basedOn w:val="Normal"/>
    <w:rsid w:val="00AC25A8"/>
    <w:pPr>
      <w:numPr>
        <w:numId w:val="6"/>
      </w:numPr>
      <w:overflowPunct w:val="0"/>
      <w:autoSpaceDE w:val="0"/>
      <w:autoSpaceDN w:val="0"/>
      <w:adjustRightInd w:val="0"/>
      <w:textAlignment w:val="baseline"/>
    </w:pPr>
    <w:rPr>
      <w:lang w:eastAsia="en-GB"/>
    </w:rPr>
  </w:style>
  <w:style w:type="paragraph" w:customStyle="1" w:styleId="xl22">
    <w:name w:val="xl22"/>
    <w:basedOn w:val="Normal"/>
    <w:uiPriority w:val="99"/>
    <w:rsid w:val="00AC25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AC25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AC25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AC25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AC25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AC25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AC25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AC25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AC25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AC25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AC25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AC25A8"/>
    <w:pPr>
      <w:numPr>
        <w:numId w:val="7"/>
      </w:numPr>
      <w:overflowPunct w:val="0"/>
      <w:autoSpaceDE w:val="0"/>
      <w:autoSpaceDN w:val="0"/>
      <w:adjustRightInd w:val="0"/>
      <w:textAlignment w:val="baseline"/>
    </w:pPr>
    <w:rPr>
      <w:lang w:eastAsia="en-GB"/>
    </w:rPr>
  </w:style>
  <w:style w:type="paragraph" w:customStyle="1" w:styleId="-PAGE-">
    <w:name w:val="- PAGE -"/>
    <w:rsid w:val="00AC25A8"/>
    <w:rPr>
      <w:rFonts w:ascii="Times New Roman" w:hAnsi="Times New Roman"/>
      <w:sz w:val="24"/>
      <w:szCs w:val="24"/>
      <w:lang w:val="en-GB" w:eastAsia="ko-KR"/>
    </w:rPr>
  </w:style>
  <w:style w:type="paragraph" w:customStyle="1" w:styleId="PageXofY">
    <w:name w:val="Page X of Y"/>
    <w:rsid w:val="00AC25A8"/>
    <w:rPr>
      <w:rFonts w:ascii="Times New Roman" w:hAnsi="Times New Roman"/>
      <w:sz w:val="24"/>
      <w:szCs w:val="24"/>
      <w:lang w:val="en-GB" w:eastAsia="ko-KR"/>
    </w:rPr>
  </w:style>
  <w:style w:type="character" w:customStyle="1" w:styleId="msoins0">
    <w:name w:val="msoins"/>
    <w:rsid w:val="00AC25A8"/>
  </w:style>
  <w:style w:type="paragraph" w:styleId="BodyText3">
    <w:name w:val="Body Text 3"/>
    <w:basedOn w:val="Normal"/>
    <w:link w:val="BodyText3Char"/>
    <w:rsid w:val="00AC25A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C25A8"/>
    <w:rPr>
      <w:rFonts w:ascii="Times New Roman" w:eastAsia="Osaka" w:hAnsi="Times New Roman"/>
      <w:color w:val="000000"/>
      <w:lang w:val="en-GB" w:eastAsia="x-none"/>
    </w:rPr>
  </w:style>
  <w:style w:type="paragraph" w:styleId="NormalWeb">
    <w:name w:val="Normal (Web)"/>
    <w:basedOn w:val="Normal"/>
    <w:uiPriority w:val="99"/>
    <w:rsid w:val="00AC25A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C25A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C25A8"/>
    <w:pPr>
      <w:keepNext w:val="0"/>
      <w:keepLines w:val="0"/>
      <w:spacing w:before="240"/>
      <w:ind w:left="0" w:firstLine="0"/>
    </w:pPr>
    <w:rPr>
      <w:rFonts w:eastAsia="MS Mincho"/>
      <w:bCs/>
    </w:rPr>
  </w:style>
  <w:style w:type="table" w:customStyle="1" w:styleId="TableGrid3">
    <w:name w:val="Table Grid3"/>
    <w:basedOn w:val="TableNormal"/>
    <w:next w:val="TableGrid"/>
    <w:rsid w:val="00AC25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AC25A8"/>
    <w:rPr>
      <w:rFonts w:ascii="Times New Roman" w:hAnsi="Times New Roman"/>
      <w:sz w:val="24"/>
      <w:szCs w:val="24"/>
      <w:lang w:val="en-GB" w:eastAsia="ko-KR"/>
    </w:rPr>
  </w:style>
  <w:style w:type="table" w:customStyle="1" w:styleId="Tabellengitternetz1">
    <w:name w:val="Tabellengitternetz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AC25A8"/>
    <w:rPr>
      <w:rFonts w:ascii="Times New Roman" w:hAnsi="Times New Roman"/>
      <w:sz w:val="24"/>
      <w:szCs w:val="24"/>
      <w:lang w:val="en-GB" w:eastAsia="ko-KR"/>
    </w:rPr>
  </w:style>
  <w:style w:type="paragraph" w:customStyle="1" w:styleId="Lastprinted">
    <w:name w:val="Last printed"/>
    <w:rsid w:val="00AC25A8"/>
    <w:rPr>
      <w:rFonts w:ascii="Times New Roman" w:hAnsi="Times New Roman"/>
      <w:sz w:val="24"/>
      <w:szCs w:val="24"/>
      <w:lang w:val="en-GB" w:eastAsia="ko-KR"/>
    </w:rPr>
  </w:style>
  <w:style w:type="paragraph" w:customStyle="1" w:styleId="Lastsavedby">
    <w:name w:val="Last saved by"/>
    <w:rsid w:val="00AC25A8"/>
    <w:rPr>
      <w:rFonts w:ascii="Times New Roman" w:hAnsi="Times New Roman"/>
      <w:sz w:val="24"/>
      <w:szCs w:val="24"/>
      <w:lang w:val="en-GB" w:eastAsia="ko-KR"/>
    </w:rPr>
  </w:style>
  <w:style w:type="paragraph" w:customStyle="1" w:styleId="Normal1">
    <w:name w:val="Normal 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AC25A8"/>
    <w:rPr>
      <w:rFonts w:ascii="Times New Roman" w:hAnsi="Times New Roman"/>
      <w:sz w:val="24"/>
      <w:szCs w:val="24"/>
      <w:lang w:val="en-GB" w:eastAsia="ko-KR"/>
    </w:rPr>
  </w:style>
  <w:style w:type="paragraph" w:customStyle="1" w:styleId="Filenameandpath">
    <w:name w:val="Filename and path"/>
    <w:rsid w:val="00AC25A8"/>
    <w:rPr>
      <w:rFonts w:ascii="Times New Roman" w:hAnsi="Times New Roman"/>
      <w:sz w:val="24"/>
      <w:szCs w:val="24"/>
      <w:lang w:val="en-GB" w:eastAsia="ko-KR"/>
    </w:rPr>
  </w:style>
  <w:style w:type="paragraph" w:customStyle="1" w:styleId="Tadc">
    <w:name w:val="Tadc"/>
    <w:basedOn w:val="Normal"/>
    <w:uiPriority w:val="99"/>
    <w:rsid w:val="00AC25A8"/>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AC25A8"/>
    <w:pPr>
      <w:overflowPunct w:val="0"/>
      <w:autoSpaceDE w:val="0"/>
      <w:autoSpaceDN w:val="0"/>
      <w:adjustRightInd w:val="0"/>
      <w:textAlignment w:val="baseline"/>
    </w:pPr>
    <w:rPr>
      <w:rFonts w:eastAsia="SimSun" w:cs="v4.2.0"/>
      <w:lang w:eastAsia="en-GB"/>
    </w:rPr>
  </w:style>
  <w:style w:type="character" w:styleId="Emphasis">
    <w:name w:val="Emphasis"/>
    <w:qFormat/>
    <w:rsid w:val="00AC25A8"/>
    <w:rPr>
      <w:i/>
      <w:iCs/>
    </w:rPr>
  </w:style>
  <w:style w:type="character" w:customStyle="1" w:styleId="searchcontent1">
    <w:name w:val="search_content1"/>
    <w:rsid w:val="00AC25A8"/>
    <w:rPr>
      <w:sz w:val="13"/>
      <w:szCs w:val="13"/>
    </w:rPr>
  </w:style>
  <w:style w:type="paragraph" w:customStyle="1" w:styleId="DAText">
    <w:name w:val="DA_Text"/>
    <w:basedOn w:val="Normal"/>
    <w:link w:val="DATextZchn"/>
    <w:rsid w:val="00AC25A8"/>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C25A8"/>
    <w:rPr>
      <w:rFonts w:ascii="Times New Roman" w:hAnsi="Times New Roman"/>
      <w:szCs w:val="24"/>
      <w:lang w:val="de-DE" w:eastAsia="de-DE"/>
    </w:rPr>
  </w:style>
  <w:style w:type="paragraph" w:customStyle="1" w:styleId="Es">
    <w:name w:val="Es"/>
    <w:basedOn w:val="B1"/>
    <w:uiPriority w:val="99"/>
    <w:rsid w:val="00AC25A8"/>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AC25A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AC25A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AC25A8"/>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AC25A8"/>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C25A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C25A8"/>
    <w:rPr>
      <w:rFonts w:ascii="Times New Roman" w:eastAsia="SimSun" w:hAnsi="Times New Roman"/>
      <w:spacing w:val="-4"/>
      <w:kern w:val="2"/>
      <w:sz w:val="21"/>
      <w:szCs w:val="21"/>
      <w:lang w:val="x-none" w:eastAsia="zh-CN"/>
    </w:rPr>
  </w:style>
  <w:style w:type="paragraph" w:customStyle="1" w:styleId="BL">
    <w:name w:val="BL"/>
    <w:basedOn w:val="Normal"/>
    <w:uiPriority w:val="99"/>
    <w:rsid w:val="00AC25A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AC25A8"/>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AC25A8"/>
    <w:rPr>
      <w:rFonts w:ascii="Times New Roman" w:hAnsi="Times New Roman"/>
      <w:sz w:val="24"/>
      <w:szCs w:val="24"/>
      <w:lang w:val="en-GB" w:eastAsia="ko-KR"/>
    </w:rPr>
  </w:style>
  <w:style w:type="character" w:customStyle="1" w:styleId="TAL0">
    <w:name w:val="TAL (文字)"/>
    <w:rsid w:val="00AC25A8"/>
    <w:rPr>
      <w:rFonts w:ascii="Arial" w:hAnsi="Arial"/>
      <w:sz w:val="18"/>
      <w:lang w:val="en-GB" w:eastAsia="ja-JP" w:bidi="ar-SA"/>
    </w:rPr>
  </w:style>
  <w:style w:type="paragraph" w:customStyle="1" w:styleId="JK-text-simpledoc">
    <w:name w:val="JK - text - simple doc"/>
    <w:basedOn w:val="BodyText"/>
    <w:autoRedefine/>
    <w:rsid w:val="00AC25A8"/>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AC25A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AC25A8"/>
    <w:rPr>
      <w:rFonts w:ascii="Times New Roman" w:hAnsi="Times New Roman"/>
      <w:sz w:val="24"/>
      <w:szCs w:val="24"/>
      <w:lang w:val="en-GB" w:eastAsia="ko-KR"/>
    </w:rPr>
  </w:style>
  <w:style w:type="paragraph" w:customStyle="1" w:styleId="Figure">
    <w:name w:val="Figure"/>
    <w:basedOn w:val="Normal"/>
    <w:rsid w:val="00AC25A8"/>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AC25A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C25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C25A8"/>
    <w:pPr>
      <w:overflowPunct w:val="0"/>
      <w:autoSpaceDE w:val="0"/>
      <w:autoSpaceDN w:val="0"/>
      <w:adjustRightInd w:val="0"/>
      <w:textAlignment w:val="baseline"/>
    </w:pPr>
    <w:rPr>
      <w:lang w:eastAsia="en-GB"/>
    </w:rPr>
  </w:style>
  <w:style w:type="paragraph" w:customStyle="1" w:styleId="TaOC">
    <w:name w:val="TaOC"/>
    <w:basedOn w:val="TAC"/>
    <w:rsid w:val="00AC25A8"/>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AC25A8"/>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AC25A8"/>
    <w:rPr>
      <w:sz w:val="24"/>
    </w:rPr>
  </w:style>
  <w:style w:type="paragraph" w:customStyle="1" w:styleId="TOC91">
    <w:name w:val="TOC 91"/>
    <w:basedOn w:val="TOC8"/>
    <w:rsid w:val="00AC25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C25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C25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C25A8"/>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AC25A8"/>
  </w:style>
  <w:style w:type="numbering" w:customStyle="1" w:styleId="NoList3">
    <w:name w:val="No List3"/>
    <w:next w:val="NoList"/>
    <w:semiHidden/>
    <w:rsid w:val="00AC25A8"/>
  </w:style>
  <w:style w:type="table" w:customStyle="1" w:styleId="TableGrid4">
    <w:name w:val="Table Grid4"/>
    <w:basedOn w:val="TableNormal"/>
    <w:next w:val="TableGrid"/>
    <w:rsid w:val="00AC25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AC25A8"/>
    <w:rPr>
      <w:rFonts w:ascii="Times New Roman" w:eastAsia="SimSun" w:hAnsi="Times New Roman"/>
      <w:lang w:val="en-GB" w:eastAsia="en-US"/>
    </w:rPr>
  </w:style>
  <w:style w:type="paragraph" w:customStyle="1" w:styleId="Arial">
    <w:name w:val="Arial"/>
    <w:basedOn w:val="Normal"/>
    <w:uiPriority w:val="99"/>
    <w:rsid w:val="00AC25A8"/>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AC25A8"/>
  </w:style>
  <w:style w:type="table" w:customStyle="1" w:styleId="TableGrid5">
    <w:name w:val="Table Grid5"/>
    <w:basedOn w:val="TableNormal"/>
    <w:next w:val="TableGrid"/>
    <w:rsid w:val="00AC25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C25A8"/>
    <w:rPr>
      <w:rFonts w:ascii="Times New Roman" w:hAnsi="Times New Roman"/>
      <w:lang w:val="en-GB" w:eastAsia="en-GB"/>
    </w:rPr>
    <w:tblPr/>
  </w:style>
  <w:style w:type="table" w:customStyle="1" w:styleId="TableGrid11">
    <w:name w:val="Table Grid11"/>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C25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C25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C25A8"/>
  </w:style>
  <w:style w:type="table" w:customStyle="1" w:styleId="TableGrid6">
    <w:name w:val="Table Grid6"/>
    <w:basedOn w:val="TableNormal"/>
    <w:next w:val="TableGrid"/>
    <w:rsid w:val="00AC25A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AC25A8"/>
    <w:rPr>
      <w:rFonts w:ascii="Arial" w:hAnsi="Arial" w:cs="Arial"/>
      <w:color w:val="auto"/>
      <w:sz w:val="20"/>
      <w:szCs w:val="20"/>
    </w:rPr>
  </w:style>
  <w:style w:type="paragraph" w:customStyle="1" w:styleId="a2">
    <w:name w:val="(文字) (文字)"/>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AC25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AC25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C25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AC25A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AC25A8"/>
  </w:style>
  <w:style w:type="numbering" w:customStyle="1" w:styleId="NoList6">
    <w:name w:val="No List6"/>
    <w:next w:val="NoList"/>
    <w:semiHidden/>
    <w:rsid w:val="00AC25A8"/>
  </w:style>
  <w:style w:type="numbering" w:customStyle="1" w:styleId="NoList7">
    <w:name w:val="No List7"/>
    <w:next w:val="NoList"/>
    <w:uiPriority w:val="99"/>
    <w:semiHidden/>
    <w:rsid w:val="00AC25A8"/>
  </w:style>
  <w:style w:type="character" w:customStyle="1" w:styleId="15">
    <w:name w:val="書式なし (文字)1"/>
    <w:rsid w:val="00AC25A8"/>
    <w:rPr>
      <w:rFonts w:ascii="MS Mincho" w:hAnsi="Courier New" w:cs="Courier New"/>
      <w:sz w:val="21"/>
      <w:szCs w:val="21"/>
      <w:lang w:val="en-GB" w:eastAsia="en-US"/>
    </w:rPr>
  </w:style>
  <w:style w:type="character" w:customStyle="1" w:styleId="16">
    <w:name w:val="文末脚注文字列 (文字)1"/>
    <w:rsid w:val="00AC25A8"/>
    <w:rPr>
      <w:rFonts w:ascii="Times New Roman" w:hAnsi="Times New Roman"/>
      <w:lang w:val="en-GB" w:eastAsia="en-US"/>
    </w:rPr>
  </w:style>
  <w:style w:type="paragraph" w:customStyle="1" w:styleId="1CharChar1Char">
    <w:name w:val="(文字) (文字)1 Char (文字) (文字) Char (文字) (文字)1 Char (文字) (文字)"/>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C25A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25A8"/>
    <w:rPr>
      <w:rFonts w:ascii="Arial" w:hAnsi="Arial"/>
      <w:sz w:val="28"/>
      <w:lang w:val="en-GB" w:eastAsia="en-US" w:bidi="ar-SA"/>
    </w:rPr>
  </w:style>
  <w:style w:type="paragraph" w:customStyle="1" w:styleId="ZchnZchn">
    <w:name w:val="Zchn Zchn"/>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AC25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C25A8"/>
    <w:rPr>
      <w:rFonts w:ascii="Arial" w:hAnsi="Arial"/>
      <w:sz w:val="36"/>
      <w:lang w:val="en-GB" w:eastAsia="en-US" w:bidi="ar-SA"/>
    </w:rPr>
  </w:style>
  <w:style w:type="character" w:customStyle="1" w:styleId="CharChar28">
    <w:name w:val="Char Char28"/>
    <w:rsid w:val="00AC25A8"/>
    <w:rPr>
      <w:rFonts w:ascii="Arial" w:hAnsi="Arial"/>
      <w:sz w:val="32"/>
      <w:lang w:val="en-GB"/>
    </w:rPr>
  </w:style>
  <w:style w:type="character" w:customStyle="1" w:styleId="msoins00">
    <w:name w:val="msoins0"/>
    <w:rsid w:val="00AC25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25A8"/>
    <w:rPr>
      <w:rFonts w:ascii="Arial" w:hAnsi="Arial"/>
      <w:sz w:val="24"/>
      <w:lang w:val="en-GB" w:eastAsia="en-GB" w:bidi="ar-SA"/>
    </w:rPr>
  </w:style>
  <w:style w:type="paragraph" w:customStyle="1" w:styleId="Default">
    <w:name w:val="Default"/>
    <w:rsid w:val="00AC25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C25A8"/>
    <w:rPr>
      <w:rFonts w:ascii="Times New Roman" w:hAnsi="Times New Roman"/>
      <w:noProof/>
      <w:lang w:val="en-GB" w:eastAsia="en-US"/>
    </w:rPr>
  </w:style>
  <w:style w:type="character" w:customStyle="1" w:styleId="17">
    <w:name w:val="純文字 字元1"/>
    <w:rsid w:val="00AC25A8"/>
    <w:rPr>
      <w:rFonts w:ascii="MingLiU" w:eastAsia="MingLiU" w:hAnsi="Courier New" w:cs="Courier New"/>
      <w:sz w:val="24"/>
      <w:szCs w:val="24"/>
      <w:lang w:val="en-GB" w:eastAsia="en-US"/>
    </w:rPr>
  </w:style>
  <w:style w:type="character" w:customStyle="1" w:styleId="18">
    <w:name w:val="章節附註文字 字元1"/>
    <w:rsid w:val="00AC25A8"/>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AC25A8"/>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25A8"/>
    <w:rPr>
      <w:rFonts w:ascii="Times New Roman" w:eastAsia="Batang" w:hAnsi="Times New Roman"/>
      <w:lang w:eastAsia="en-US"/>
    </w:rPr>
  </w:style>
  <w:style w:type="paragraph" w:customStyle="1" w:styleId="41">
    <w:name w:val="(文字) (文字)4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C25A8"/>
    <w:rPr>
      <w:rFonts w:ascii="Arial" w:hAnsi="Arial" w:cs="Arial" w:hint="default"/>
      <w:sz w:val="22"/>
      <w:lang w:val="en-GB" w:eastAsia="en-US" w:bidi="ar-SA"/>
    </w:rPr>
  </w:style>
  <w:style w:type="character" w:customStyle="1" w:styleId="CharChar210">
    <w:name w:val="Char Char210"/>
    <w:rsid w:val="00AC25A8"/>
    <w:rPr>
      <w:rFonts w:ascii="Arial" w:hAnsi="Arial" w:cs="Arial" w:hint="default"/>
      <w:lang w:val="en-GB" w:eastAsia="en-US" w:bidi="ar-SA"/>
    </w:rPr>
  </w:style>
  <w:style w:type="character" w:customStyle="1" w:styleId="CharChar51">
    <w:name w:val="Char Char51"/>
    <w:rsid w:val="00AC25A8"/>
    <w:rPr>
      <w:rFonts w:ascii="Arial" w:hAnsi="Arial" w:cs="Arial" w:hint="default"/>
      <w:sz w:val="28"/>
      <w:lang w:val="en-GB" w:eastAsia="en-US" w:bidi="ar-SA"/>
    </w:rPr>
  </w:style>
  <w:style w:type="paragraph" w:customStyle="1" w:styleId="19">
    <w:name w:val="无间隔1"/>
    <w:uiPriority w:val="99"/>
    <w:qFormat/>
    <w:rsid w:val="00AC25A8"/>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C25A8"/>
    <w:rPr>
      <w:rFonts w:ascii="Arial" w:eastAsia="Times New Roman" w:hAnsi="Arial"/>
      <w:sz w:val="36"/>
      <w:lang w:val="en-GB" w:eastAsia="ja-JP" w:bidi="ar-SA"/>
    </w:rPr>
  </w:style>
  <w:style w:type="character" w:customStyle="1" w:styleId="CharChar21">
    <w:name w:val="Char Char21"/>
    <w:rsid w:val="00AC25A8"/>
    <w:rPr>
      <w:rFonts w:ascii="Times New Roman" w:hAnsi="Times New Roman"/>
      <w:lang w:val="en-GB" w:eastAsia="en-US"/>
    </w:rPr>
  </w:style>
  <w:style w:type="character" w:customStyle="1" w:styleId="B2Char">
    <w:name w:val="B2 Char"/>
    <w:rsid w:val="00AC25A8"/>
    <w:rPr>
      <w:lang w:val="en-GB"/>
    </w:rPr>
  </w:style>
  <w:style w:type="character" w:customStyle="1" w:styleId="CharChar6">
    <w:name w:val="Char Char6"/>
    <w:rsid w:val="00AC25A8"/>
    <w:rPr>
      <w:rFonts w:ascii="Arial" w:eastAsia="SimSun" w:hAnsi="Arial"/>
      <w:sz w:val="32"/>
      <w:lang w:val="en-GB" w:eastAsia="en-US" w:bidi="ar-SA"/>
    </w:rPr>
  </w:style>
  <w:style w:type="character" w:customStyle="1" w:styleId="CharChar16">
    <w:name w:val="Char Char16"/>
    <w:rsid w:val="00AC25A8"/>
    <w:rPr>
      <w:rFonts w:ascii="Arial" w:eastAsia="SimSun" w:hAnsi="Arial"/>
      <w:lang w:val="en-GB" w:eastAsia="en-US" w:bidi="ar-SA"/>
    </w:rPr>
  </w:style>
  <w:style w:type="character" w:customStyle="1" w:styleId="CharChar14">
    <w:name w:val="Char Char14"/>
    <w:rsid w:val="00AC25A8"/>
    <w:rPr>
      <w:rFonts w:ascii="Arial" w:eastAsia="SimSun" w:hAnsi="Arial"/>
      <w:sz w:val="36"/>
      <w:lang w:val="en-GB" w:eastAsia="en-US" w:bidi="ar-SA"/>
    </w:rPr>
  </w:style>
  <w:style w:type="paragraph" w:customStyle="1" w:styleId="a4">
    <w:name w:val="変更箇所"/>
    <w:hidden/>
    <w:uiPriority w:val="99"/>
    <w:semiHidden/>
    <w:rsid w:val="00AC25A8"/>
    <w:rPr>
      <w:rFonts w:ascii="Times New Roman" w:eastAsia="MS Mincho" w:hAnsi="Times New Roman"/>
      <w:lang w:val="en-GB" w:eastAsia="en-US"/>
    </w:rPr>
  </w:style>
  <w:style w:type="paragraph" w:customStyle="1" w:styleId="CarCar1CharCharCarCar">
    <w:name w:val="Car Car1 Char Char Car Car"/>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C25A8"/>
    <w:rPr>
      <w:rFonts w:ascii="Arial" w:hAnsi="Arial"/>
      <w:lang w:val="en-GB" w:eastAsia="en-US"/>
    </w:rPr>
  </w:style>
  <w:style w:type="character" w:customStyle="1" w:styleId="CharChar24">
    <w:name w:val="Char Char24"/>
    <w:rsid w:val="00AC25A8"/>
    <w:rPr>
      <w:rFonts w:ascii="Arial" w:hAnsi="Arial"/>
      <w:sz w:val="36"/>
      <w:lang w:val="en-GB" w:eastAsia="en-US"/>
    </w:rPr>
  </w:style>
  <w:style w:type="character" w:customStyle="1" w:styleId="CharChar17">
    <w:name w:val="Char Char17"/>
    <w:semiHidden/>
    <w:rsid w:val="00AC25A8"/>
    <w:rPr>
      <w:rFonts w:ascii="Tahoma" w:hAnsi="Tahoma" w:cs="Tahoma"/>
      <w:shd w:val="clear" w:color="auto" w:fill="000080"/>
      <w:lang w:val="en-GB" w:eastAsia="en-US"/>
    </w:rPr>
  </w:style>
  <w:style w:type="character" w:customStyle="1" w:styleId="CharChar19">
    <w:name w:val="Char Char19"/>
    <w:semiHidden/>
    <w:rsid w:val="00AC25A8"/>
    <w:rPr>
      <w:rFonts w:ascii="Times New Roman" w:hAnsi="Times New Roman"/>
      <w:lang w:val="en-GB"/>
    </w:rPr>
  </w:style>
  <w:style w:type="character" w:customStyle="1" w:styleId="CharChar20">
    <w:name w:val="Char Char20"/>
    <w:semiHidden/>
    <w:rsid w:val="00AC25A8"/>
    <w:rPr>
      <w:rFonts w:ascii="Tahoma" w:hAnsi="Tahoma" w:cs="Tahoma"/>
      <w:sz w:val="16"/>
      <w:szCs w:val="16"/>
      <w:lang w:val="en-GB" w:eastAsia="en-US"/>
    </w:rPr>
  </w:style>
  <w:style w:type="character" w:customStyle="1" w:styleId="CharChar30">
    <w:name w:val="Char Char30"/>
    <w:rsid w:val="00AC25A8"/>
    <w:rPr>
      <w:rFonts w:ascii="Arial" w:hAnsi="Arial"/>
      <w:lang w:val="en-GB" w:eastAsia="en-US"/>
    </w:rPr>
  </w:style>
  <w:style w:type="character" w:customStyle="1" w:styleId="CharChar26">
    <w:name w:val="Char Char26"/>
    <w:semiHidden/>
    <w:rsid w:val="00AC25A8"/>
    <w:rPr>
      <w:rFonts w:ascii="Times New Roman" w:hAnsi="Times New Roman"/>
      <w:lang w:val="en-GB" w:eastAsia="en-US"/>
    </w:rPr>
  </w:style>
  <w:style w:type="character" w:customStyle="1" w:styleId="CharChar27">
    <w:name w:val="Char Char27"/>
    <w:rsid w:val="00AC25A8"/>
    <w:rPr>
      <w:rFonts w:ascii="Arial" w:hAnsi="Arial"/>
      <w:b/>
      <w:i/>
      <w:noProof/>
      <w:sz w:val="18"/>
      <w:lang w:val="en-GB" w:eastAsia="en-US"/>
    </w:rPr>
  </w:style>
  <w:style w:type="paragraph" w:customStyle="1" w:styleId="23">
    <w:name w:val="无间隔2"/>
    <w:uiPriority w:val="99"/>
    <w:qFormat/>
    <w:rsid w:val="00AC25A8"/>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AC25A8"/>
    <w:rPr>
      <w:rFonts w:eastAsia="MS Mincho"/>
      <w:b/>
      <w:lang w:val="en-GB" w:eastAsia="ja-JP"/>
    </w:rPr>
  </w:style>
  <w:style w:type="paragraph" w:customStyle="1" w:styleId="Objetducommentaire">
    <w:name w:val="Objet du commentaire"/>
    <w:basedOn w:val="CommentText"/>
    <w:next w:val="CommentText"/>
    <w:uiPriority w:val="99"/>
    <w:semiHidden/>
    <w:rsid w:val="00AC25A8"/>
    <w:rPr>
      <w:rFonts w:eastAsia="PMingLiU"/>
      <w:b/>
      <w:bCs/>
      <w:lang w:eastAsia="x-none"/>
    </w:rPr>
  </w:style>
  <w:style w:type="paragraph" w:customStyle="1" w:styleId="Textedebulles">
    <w:name w:val="Texte de bulles"/>
    <w:basedOn w:val="Normal"/>
    <w:uiPriority w:val="99"/>
    <w:semiHidden/>
    <w:rsid w:val="00AC25A8"/>
    <w:rPr>
      <w:rFonts w:ascii="Tahoma" w:eastAsia="PMingLiU" w:hAnsi="Tahoma" w:cs="Tahoma"/>
      <w:sz w:val="16"/>
      <w:szCs w:val="16"/>
      <w:lang w:eastAsia="en-GB"/>
    </w:rPr>
  </w:style>
  <w:style w:type="character" w:customStyle="1" w:styleId="salin1c">
    <w:name w:val="salin1c"/>
    <w:semiHidden/>
    <w:rsid w:val="00AC25A8"/>
    <w:rPr>
      <w:rFonts w:ascii="Arial" w:hAnsi="Arial" w:cs="Arial"/>
      <w:color w:val="auto"/>
      <w:sz w:val="20"/>
      <w:szCs w:val="20"/>
    </w:rPr>
  </w:style>
  <w:style w:type="paragraph" w:customStyle="1" w:styleId="TALCharChar">
    <w:name w:val="TAL Char Char"/>
    <w:basedOn w:val="Normal"/>
    <w:link w:val="TALCharCharChar"/>
    <w:rsid w:val="00AC25A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C25A8"/>
    <w:rPr>
      <w:rFonts w:ascii="Arial" w:eastAsia="MS Mincho" w:hAnsi="Arial"/>
      <w:sz w:val="18"/>
      <w:lang w:val="en-GB" w:eastAsia="x-none"/>
    </w:rPr>
  </w:style>
  <w:style w:type="paragraph" w:customStyle="1" w:styleId="Arial0">
    <w:name w:val="正文 + Arial"/>
    <w:aliases w:val="8 磅,加粗,段后: 0 磅"/>
    <w:basedOn w:val="TAL"/>
    <w:uiPriority w:val="99"/>
    <w:rsid w:val="00AC25A8"/>
    <w:rPr>
      <w:rFonts w:eastAsia="SimSun"/>
      <w:sz w:val="16"/>
      <w:szCs w:val="16"/>
      <w:lang w:eastAsia="x-none"/>
    </w:rPr>
  </w:style>
  <w:style w:type="paragraph" w:customStyle="1" w:styleId="MO">
    <w:name w:val="MO"/>
    <w:basedOn w:val="Normal"/>
    <w:uiPriority w:val="99"/>
    <w:qFormat/>
    <w:rsid w:val="00AC25A8"/>
    <w:rPr>
      <w:rFonts w:eastAsia="SimSun"/>
      <w:lang w:eastAsia="ja-JP"/>
    </w:rPr>
  </w:style>
  <w:style w:type="character" w:customStyle="1" w:styleId="FooterChar2">
    <w:name w:val="Footer Char2"/>
    <w:rsid w:val="00AC25A8"/>
    <w:rPr>
      <w:sz w:val="18"/>
      <w:szCs w:val="18"/>
    </w:rPr>
  </w:style>
  <w:style w:type="character" w:customStyle="1" w:styleId="Heading7Char3">
    <w:name w:val="Heading 7 Char3"/>
    <w:rsid w:val="00AC25A8"/>
    <w:rPr>
      <w:rFonts w:ascii="Arial" w:eastAsia="SimSun" w:hAnsi="Arial" w:cs="Times New Roman"/>
      <w:kern w:val="0"/>
      <w:sz w:val="20"/>
      <w:szCs w:val="20"/>
      <w:lang w:val="en-GB" w:eastAsia="en-US"/>
    </w:rPr>
  </w:style>
  <w:style w:type="character" w:customStyle="1" w:styleId="Heading8Char3">
    <w:name w:val="Heading 8 Char3"/>
    <w:rsid w:val="00AC25A8"/>
    <w:rPr>
      <w:rFonts w:ascii="Arial" w:eastAsia="SimSun" w:hAnsi="Arial" w:cs="Times New Roman"/>
      <w:kern w:val="0"/>
      <w:sz w:val="36"/>
      <w:szCs w:val="20"/>
      <w:lang w:val="en-GB" w:eastAsia="en-US"/>
    </w:rPr>
  </w:style>
  <w:style w:type="character" w:customStyle="1" w:styleId="Heading9Char2">
    <w:name w:val="Heading 9 Char2"/>
    <w:rsid w:val="00AC25A8"/>
    <w:rPr>
      <w:rFonts w:ascii="Arial" w:eastAsia="SimSun" w:hAnsi="Arial" w:cs="Times New Roman"/>
      <w:kern w:val="0"/>
      <w:sz w:val="36"/>
      <w:szCs w:val="20"/>
      <w:lang w:val="en-GB" w:eastAsia="en-US"/>
    </w:rPr>
  </w:style>
  <w:style w:type="character" w:customStyle="1" w:styleId="BalloonTextChar1">
    <w:name w:val="Balloon Text Char1"/>
    <w:uiPriority w:val="99"/>
    <w:rsid w:val="00AC25A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C25A8"/>
    <w:rPr>
      <w:rFonts w:ascii="Times New Roman" w:eastAsia="MS Mincho" w:hAnsi="Times New Roman"/>
      <w:lang w:val="en-GB"/>
    </w:rPr>
  </w:style>
  <w:style w:type="character" w:customStyle="1" w:styleId="CharChar211">
    <w:name w:val="Char Char211"/>
    <w:rsid w:val="00AC25A8"/>
    <w:rPr>
      <w:rFonts w:ascii="Times New Roman" w:hAnsi="Times New Roman"/>
      <w:lang w:val="en-GB" w:eastAsia="en-US"/>
    </w:rPr>
  </w:style>
  <w:style w:type="character" w:customStyle="1" w:styleId="DocumentMapChar1">
    <w:name w:val="Document Map Char1"/>
    <w:uiPriority w:val="99"/>
    <w:semiHidden/>
    <w:rsid w:val="00AC25A8"/>
    <w:rPr>
      <w:rFonts w:ascii="Tahoma" w:eastAsia="SimSun" w:hAnsi="Tahoma" w:cs="Times New Roman"/>
      <w:kern w:val="0"/>
      <w:sz w:val="20"/>
      <w:szCs w:val="20"/>
      <w:shd w:val="clear" w:color="auto" w:fill="000080"/>
      <w:lang w:val="en-GB" w:eastAsia="en-US"/>
    </w:rPr>
  </w:style>
  <w:style w:type="character" w:customStyle="1" w:styleId="CharChar61">
    <w:name w:val="Char Char61"/>
    <w:rsid w:val="00AC25A8"/>
    <w:rPr>
      <w:rFonts w:ascii="Arial" w:eastAsia="SimSun" w:hAnsi="Arial"/>
      <w:sz w:val="32"/>
      <w:lang w:val="en-GB" w:eastAsia="en-US" w:bidi="ar-SA"/>
    </w:rPr>
  </w:style>
  <w:style w:type="character" w:customStyle="1" w:styleId="CharChar161">
    <w:name w:val="Char Char161"/>
    <w:rsid w:val="00AC25A8"/>
    <w:rPr>
      <w:rFonts w:ascii="Arial" w:eastAsia="SimSun" w:hAnsi="Arial"/>
      <w:lang w:val="en-GB" w:eastAsia="en-US" w:bidi="ar-SA"/>
    </w:rPr>
  </w:style>
  <w:style w:type="character" w:customStyle="1" w:styleId="CharChar141">
    <w:name w:val="Char Char141"/>
    <w:rsid w:val="00AC25A8"/>
    <w:rPr>
      <w:rFonts w:ascii="Arial" w:eastAsia="SimSun" w:hAnsi="Arial"/>
      <w:sz w:val="36"/>
      <w:lang w:val="en-GB" w:eastAsia="en-US" w:bidi="ar-SA"/>
    </w:rPr>
  </w:style>
  <w:style w:type="paragraph" w:customStyle="1" w:styleId="CarCar1CharCharCarCar1">
    <w:name w:val="Car Car1 Char Char Car Car1"/>
    <w:uiPriority w:val="99"/>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AC25A8"/>
    <w:rPr>
      <w:rFonts w:ascii="Courier New" w:eastAsia="SimSun" w:hAnsi="Courier New" w:cs="Times New Roman"/>
      <w:kern w:val="0"/>
      <w:sz w:val="20"/>
      <w:szCs w:val="20"/>
      <w:lang w:val="nb-NO" w:eastAsia="ja-JP"/>
    </w:rPr>
  </w:style>
  <w:style w:type="character" w:customStyle="1" w:styleId="CharChar251">
    <w:name w:val="Char Char251"/>
    <w:rsid w:val="00AC25A8"/>
    <w:rPr>
      <w:rFonts w:ascii="Arial" w:hAnsi="Arial"/>
      <w:lang w:val="en-GB" w:eastAsia="en-US"/>
    </w:rPr>
  </w:style>
  <w:style w:type="character" w:customStyle="1" w:styleId="CharChar241">
    <w:name w:val="Char Char241"/>
    <w:rsid w:val="00AC25A8"/>
    <w:rPr>
      <w:rFonts w:ascii="Arial" w:hAnsi="Arial"/>
      <w:sz w:val="36"/>
      <w:lang w:val="en-GB" w:eastAsia="en-US"/>
    </w:rPr>
  </w:style>
  <w:style w:type="character" w:customStyle="1" w:styleId="CharChar171">
    <w:name w:val="Char Char171"/>
    <w:rsid w:val="00AC25A8"/>
    <w:rPr>
      <w:rFonts w:ascii="Tahoma" w:hAnsi="Tahoma" w:cs="Tahoma"/>
      <w:shd w:val="clear" w:color="auto" w:fill="000080"/>
      <w:lang w:val="en-GB" w:eastAsia="en-US"/>
    </w:rPr>
  </w:style>
  <w:style w:type="character" w:customStyle="1" w:styleId="CharChar191">
    <w:name w:val="Char Char191"/>
    <w:rsid w:val="00AC25A8"/>
    <w:rPr>
      <w:rFonts w:ascii="Times New Roman" w:hAnsi="Times New Roman"/>
      <w:lang w:val="en-GB"/>
    </w:rPr>
  </w:style>
  <w:style w:type="character" w:customStyle="1" w:styleId="CharChar201">
    <w:name w:val="Char Char201"/>
    <w:rsid w:val="00AC25A8"/>
    <w:rPr>
      <w:rFonts w:ascii="Tahoma" w:hAnsi="Tahoma" w:cs="Tahoma"/>
      <w:sz w:val="16"/>
      <w:szCs w:val="16"/>
      <w:lang w:val="en-GB" w:eastAsia="en-US"/>
    </w:rPr>
  </w:style>
  <w:style w:type="paragraph" w:customStyle="1" w:styleId="1a">
    <w:name w:val="수정1"/>
    <w:hidden/>
    <w:uiPriority w:val="99"/>
    <w:semiHidden/>
    <w:rsid w:val="00AC25A8"/>
    <w:rPr>
      <w:rFonts w:ascii="Times New Roman" w:eastAsia="Batang" w:hAnsi="Times New Roman"/>
      <w:lang w:val="en-GB" w:eastAsia="en-US"/>
    </w:rPr>
  </w:style>
  <w:style w:type="character" w:customStyle="1" w:styleId="CharChar301">
    <w:name w:val="Char Char301"/>
    <w:rsid w:val="00AC25A8"/>
    <w:rPr>
      <w:rFonts w:ascii="Arial" w:hAnsi="Arial"/>
      <w:lang w:val="en-GB" w:eastAsia="en-US"/>
    </w:rPr>
  </w:style>
  <w:style w:type="character" w:customStyle="1" w:styleId="CharChar291">
    <w:name w:val="Char Char291"/>
    <w:rsid w:val="00AC25A8"/>
    <w:rPr>
      <w:rFonts w:ascii="Arial" w:hAnsi="Arial"/>
      <w:sz w:val="36"/>
      <w:lang w:val="en-GB" w:eastAsia="en-US"/>
    </w:rPr>
  </w:style>
  <w:style w:type="character" w:customStyle="1" w:styleId="CharChar261">
    <w:name w:val="Char Char261"/>
    <w:rsid w:val="00AC25A8"/>
    <w:rPr>
      <w:rFonts w:ascii="Times New Roman" w:hAnsi="Times New Roman"/>
      <w:lang w:val="en-GB" w:eastAsia="en-US"/>
    </w:rPr>
  </w:style>
  <w:style w:type="character" w:customStyle="1" w:styleId="CharChar281">
    <w:name w:val="Char Char281"/>
    <w:rsid w:val="00AC25A8"/>
    <w:rPr>
      <w:rFonts w:ascii="Arial" w:hAnsi="Arial"/>
      <w:sz w:val="36"/>
      <w:lang w:val="en-GB" w:eastAsia="en-US"/>
    </w:rPr>
  </w:style>
  <w:style w:type="character" w:customStyle="1" w:styleId="CharChar271">
    <w:name w:val="Char Char271"/>
    <w:rsid w:val="00AC25A8"/>
    <w:rPr>
      <w:rFonts w:ascii="Arial" w:hAnsi="Arial"/>
      <w:b/>
      <w:i/>
      <w:noProof/>
      <w:sz w:val="18"/>
      <w:lang w:val="en-GB" w:eastAsia="en-US"/>
    </w:rPr>
  </w:style>
  <w:style w:type="character" w:customStyle="1" w:styleId="Titre3Car">
    <w:name w:val="Titre 3 Car"/>
    <w:rsid w:val="00AC25A8"/>
    <w:rPr>
      <w:rFonts w:ascii="Arial" w:hAnsi="Arial"/>
      <w:sz w:val="28"/>
      <w:szCs w:val="28"/>
      <w:lang w:val="en-GB" w:eastAsia="en-GB"/>
    </w:rPr>
  </w:style>
  <w:style w:type="character" w:customStyle="1" w:styleId="GuidanceChar">
    <w:name w:val="Guidance Char"/>
    <w:link w:val="Guidance"/>
    <w:rsid w:val="00AC25A8"/>
    <w:rPr>
      <w:rFonts w:ascii="Times New Roman" w:eastAsia="MS Mincho" w:hAnsi="Times New Roman"/>
      <w:i/>
      <w:color w:val="0000FF"/>
      <w:lang w:val="en-GB" w:eastAsia="ja-JP"/>
    </w:rPr>
  </w:style>
  <w:style w:type="paragraph" w:customStyle="1" w:styleId="IBN">
    <w:name w:val="IBN"/>
    <w:basedOn w:val="Normal"/>
    <w:uiPriority w:val="99"/>
    <w:rsid w:val="00AC25A8"/>
    <w:pPr>
      <w:tabs>
        <w:tab w:val="left" w:pos="567"/>
      </w:tabs>
    </w:pPr>
    <w:rPr>
      <w:rFonts w:eastAsia="SimSun"/>
      <w:lang w:eastAsia="en-GB"/>
    </w:rPr>
  </w:style>
  <w:style w:type="paragraph" w:customStyle="1" w:styleId="1e9pt">
    <w:name w:val="1e) 9 pt"/>
    <w:basedOn w:val="B1"/>
    <w:link w:val="1e9ptCar"/>
    <w:rsid w:val="00AC25A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C25A8"/>
    <w:rPr>
      <w:rFonts w:ascii="Times New Roman" w:eastAsia="SimSun" w:hAnsi="Times New Roman"/>
      <w:noProof/>
      <w:szCs w:val="18"/>
      <w:lang w:val="en-GB" w:eastAsia="en-GB"/>
    </w:rPr>
  </w:style>
  <w:style w:type="paragraph" w:customStyle="1" w:styleId="Npr">
    <w:name w:val="Npr"/>
    <w:basedOn w:val="Normal"/>
    <w:uiPriority w:val="99"/>
    <w:rsid w:val="00AC25A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AC25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AC25A8"/>
    <w:rPr>
      <w:lang w:val="en-GB" w:eastAsia="en-GB"/>
    </w:rPr>
  </w:style>
  <w:style w:type="paragraph" w:customStyle="1" w:styleId="NormalLatinItalique">
    <w:name w:val="Normal + (Latin) Italique"/>
    <w:basedOn w:val="Normal"/>
    <w:link w:val="NormalLatinItaliqueCar"/>
    <w:rsid w:val="00AC25A8"/>
    <w:rPr>
      <w:rFonts w:eastAsia="SimSun"/>
      <w:lang w:eastAsia="x-none"/>
    </w:rPr>
  </w:style>
  <w:style w:type="character" w:customStyle="1" w:styleId="NormalLatinItaliqueCar">
    <w:name w:val="Normal + (Latin) Italique Car"/>
    <w:link w:val="NormalLatinItalique"/>
    <w:rsid w:val="00AC25A8"/>
    <w:rPr>
      <w:rFonts w:ascii="Times New Roman" w:eastAsia="SimSun" w:hAnsi="Times New Roman"/>
      <w:lang w:val="en-GB" w:eastAsia="x-none"/>
    </w:rPr>
  </w:style>
  <w:style w:type="character" w:customStyle="1" w:styleId="B2Car">
    <w:name w:val="B2 Car"/>
    <w:rsid w:val="00AC25A8"/>
    <w:rPr>
      <w:lang w:val="en-GB" w:eastAsia="en-GB"/>
    </w:rPr>
  </w:style>
  <w:style w:type="character" w:customStyle="1" w:styleId="H6Car">
    <w:name w:val="H6 Car"/>
    <w:rsid w:val="00AC25A8"/>
    <w:rPr>
      <w:rFonts w:ascii="Arial" w:hAnsi="Arial"/>
      <w:sz w:val="22"/>
      <w:lang w:val="en-GB"/>
    </w:rPr>
  </w:style>
  <w:style w:type="paragraph" w:customStyle="1" w:styleId="B3H6">
    <w:name w:val="B3H6"/>
    <w:basedOn w:val="B3"/>
    <w:uiPriority w:val="99"/>
    <w:rsid w:val="00AC25A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AC25A8"/>
    <w:pPr>
      <w:framePr w:wrap="notBeside"/>
      <w:overflowPunct w:val="0"/>
      <w:autoSpaceDE w:val="0"/>
      <w:autoSpaceDN w:val="0"/>
      <w:adjustRightInd w:val="0"/>
      <w:textAlignment w:val="baseline"/>
    </w:pPr>
    <w:rPr>
      <w:lang w:eastAsia="en-GB"/>
    </w:rPr>
  </w:style>
  <w:style w:type="character" w:customStyle="1" w:styleId="NOChar1">
    <w:name w:val="NO Char1"/>
    <w:rsid w:val="00AC25A8"/>
    <w:rPr>
      <w:rFonts w:eastAsia="MS Mincho"/>
      <w:lang w:val="en-GB" w:eastAsia="en-US" w:bidi="ar-SA"/>
    </w:rPr>
  </w:style>
  <w:style w:type="character" w:customStyle="1" w:styleId="TALZchn">
    <w:name w:val="TAL Zchn"/>
    <w:rsid w:val="00AC25A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C25A8"/>
    <w:rPr>
      <w:rFonts w:ascii="Arial" w:eastAsia="SimSun" w:hAnsi="Arial" w:cs="Arial"/>
      <w:color w:val="0000FF"/>
      <w:kern w:val="2"/>
      <w:sz w:val="24"/>
      <w:szCs w:val="28"/>
      <w:lang w:val="en-GB" w:eastAsia="en-GB"/>
    </w:rPr>
  </w:style>
  <w:style w:type="character" w:customStyle="1" w:styleId="B1Zchn">
    <w:name w:val="B1 Zchn"/>
    <w:rsid w:val="00AC25A8"/>
    <w:rPr>
      <w:rFonts w:eastAsia="MS Mincho"/>
      <w:lang w:val="en-GB" w:eastAsia="en-US" w:bidi="ar-SA"/>
    </w:rPr>
  </w:style>
  <w:style w:type="character" w:customStyle="1" w:styleId="BodyText2Char3">
    <w:name w:val="Body Text 2 Char3"/>
    <w:rsid w:val="00AC25A8"/>
    <w:rPr>
      <w:rFonts w:ascii="Times New Roman" w:eastAsia="SimSun" w:hAnsi="Times New Roman" w:cs="Times New Roman"/>
      <w:kern w:val="0"/>
      <w:sz w:val="20"/>
      <w:szCs w:val="20"/>
      <w:lang w:val="en-GB" w:eastAsia="ja-JP"/>
    </w:rPr>
  </w:style>
  <w:style w:type="character" w:customStyle="1" w:styleId="BodyText3Char3">
    <w:name w:val="Body Text 3 Char3"/>
    <w:rsid w:val="00AC25A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AC25A8"/>
    <w:pPr>
      <w:keepNext/>
      <w:spacing w:before="60" w:after="60"/>
    </w:pPr>
    <w:rPr>
      <w:rFonts w:ascii="Bookman Old Style" w:eastAsia="SimSun" w:hAnsi="Bookman Old Style"/>
      <w:lang w:val="en-US" w:eastAsia="en-GB"/>
    </w:rPr>
  </w:style>
  <w:style w:type="character" w:customStyle="1" w:styleId="a5">
    <w:name w:val="+"/>
    <w:aliases w:val="superscript"/>
    <w:rsid w:val="00AC25A8"/>
    <w:rPr>
      <w:vertAlign w:val="superscript"/>
    </w:rPr>
  </w:style>
  <w:style w:type="paragraph" w:customStyle="1" w:styleId="berschrift1H1">
    <w:name w:val="Überschrift 1.H1"/>
    <w:basedOn w:val="Normal"/>
    <w:next w:val="Normal"/>
    <w:uiPriority w:val="99"/>
    <w:rsid w:val="00AC25A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C25A8"/>
    <w:pPr>
      <w:widowControl/>
      <w:tabs>
        <w:tab w:val="num" w:pos="992"/>
      </w:tabs>
      <w:spacing w:after="120"/>
      <w:ind w:left="992" w:hanging="425"/>
    </w:pPr>
    <w:rPr>
      <w:rFonts w:eastAsia="MS Mincho"/>
      <w:lang w:val="en-US"/>
    </w:rPr>
  </w:style>
  <w:style w:type="paragraph" w:customStyle="1" w:styleId="text">
    <w:name w:val="text"/>
    <w:basedOn w:val="Normal"/>
    <w:uiPriority w:val="99"/>
    <w:rsid w:val="00AC25A8"/>
    <w:pPr>
      <w:widowControl w:val="0"/>
      <w:spacing w:after="240"/>
      <w:jc w:val="both"/>
    </w:pPr>
    <w:rPr>
      <w:rFonts w:eastAsia="SimSun"/>
      <w:sz w:val="24"/>
      <w:lang w:val="en-AU" w:eastAsia="ja-JP"/>
    </w:rPr>
  </w:style>
  <w:style w:type="paragraph" w:customStyle="1" w:styleId="textintend2">
    <w:name w:val="text intend 2"/>
    <w:basedOn w:val="text"/>
    <w:uiPriority w:val="99"/>
    <w:rsid w:val="00AC25A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C25A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C25A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C25A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AC25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C25A8"/>
    <w:rPr>
      <w:rFonts w:ascii="Arial" w:hAnsi="Arial"/>
      <w:sz w:val="28"/>
      <w:lang w:val="en-GB"/>
    </w:rPr>
  </w:style>
  <w:style w:type="paragraph" w:customStyle="1" w:styleId="H60">
    <w:name w:val="样式 H6"/>
    <w:basedOn w:val="H6"/>
    <w:uiPriority w:val="99"/>
    <w:rsid w:val="00AC25A8"/>
    <w:rPr>
      <w:rFonts w:eastAsia="SimSun"/>
      <w:lang w:eastAsia="zh-TW"/>
    </w:rPr>
  </w:style>
  <w:style w:type="paragraph" w:customStyle="1" w:styleId="TH0">
    <w:name w:val="样式 TH"/>
    <w:basedOn w:val="TH"/>
    <w:uiPriority w:val="99"/>
    <w:rsid w:val="00AC25A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C25A8"/>
    <w:rPr>
      <w:rFonts w:ascii="Arial" w:hAnsi="Arial"/>
      <w:sz w:val="28"/>
      <w:lang w:val="en-GB" w:eastAsia="en-US" w:bidi="ar-SA"/>
    </w:rPr>
  </w:style>
  <w:style w:type="character" w:customStyle="1" w:styleId="TFZchn">
    <w:name w:val="TF Zchn"/>
    <w:rsid w:val="00AC25A8"/>
    <w:rPr>
      <w:rFonts w:ascii="Arial" w:eastAsia="MS Mincho" w:hAnsi="Arial"/>
      <w:b/>
      <w:bCs/>
      <w:lang w:val="en-GB" w:eastAsia="en-GB"/>
    </w:rPr>
  </w:style>
  <w:style w:type="paragraph" w:customStyle="1" w:styleId="TAH8pt">
    <w:name w:val="TAH + 8 pt"/>
    <w:basedOn w:val="TAH"/>
    <w:rsid w:val="00AC25A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AC25A8"/>
  </w:style>
  <w:style w:type="character" w:customStyle="1" w:styleId="apple-converted-space">
    <w:name w:val="apple-converted-space"/>
    <w:basedOn w:val="DefaultParagraphFont"/>
    <w:rsid w:val="00AC25A8"/>
  </w:style>
  <w:style w:type="character" w:customStyle="1" w:styleId="ENChar">
    <w:name w:val="EN Char"/>
    <w:rsid w:val="00AC25A8"/>
    <w:rPr>
      <w:color w:val="FF0000"/>
      <w:lang w:val="en-GB" w:eastAsia="en-US"/>
    </w:rPr>
  </w:style>
  <w:style w:type="character" w:customStyle="1" w:styleId="ListChar3">
    <w:name w:val="List Char3"/>
    <w:link w:val="List"/>
    <w:rsid w:val="00AC25A8"/>
    <w:rPr>
      <w:rFonts w:ascii="Times New Roman" w:hAnsi="Times New Roman"/>
      <w:lang w:val="en-GB" w:eastAsia="en-US"/>
    </w:rPr>
  </w:style>
  <w:style w:type="paragraph" w:customStyle="1" w:styleId="TableEntry0">
    <w:name w:val="Table Entry"/>
    <w:basedOn w:val="Normal"/>
    <w:next w:val="Normal"/>
    <w:uiPriority w:val="99"/>
    <w:rsid w:val="00AC25A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C25A8"/>
    <w:rPr>
      <w:rFonts w:ascii="Times New Roman" w:eastAsia="SimSun" w:hAnsi="Times New Roman" w:cs="Times New Roman"/>
      <w:kern w:val="0"/>
      <w:sz w:val="20"/>
      <w:szCs w:val="20"/>
      <w:lang w:val="en-GB" w:eastAsia="ja-JP"/>
    </w:rPr>
  </w:style>
  <w:style w:type="paragraph" w:customStyle="1" w:styleId="tac0">
    <w:name w:val="tac0"/>
    <w:basedOn w:val="Normal"/>
    <w:rsid w:val="00AC25A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AC25A8"/>
    <w:pPr>
      <w:keepNext/>
      <w:spacing w:after="0"/>
    </w:pPr>
    <w:rPr>
      <w:rFonts w:ascii="Arial" w:eastAsia="SimSun" w:hAnsi="Arial" w:cs="Arial"/>
      <w:sz w:val="18"/>
      <w:szCs w:val="18"/>
      <w:lang w:val="en-US" w:eastAsia="zh-CN"/>
    </w:rPr>
  </w:style>
  <w:style w:type="character" w:customStyle="1" w:styleId="CharChar11">
    <w:name w:val="Char Char11"/>
    <w:rsid w:val="00AC25A8"/>
    <w:rPr>
      <w:lang w:val="en-GB" w:eastAsia="en-US" w:bidi="ar-SA"/>
    </w:rPr>
  </w:style>
  <w:style w:type="paragraph" w:customStyle="1" w:styleId="91">
    <w:name w:val="目录 91"/>
    <w:basedOn w:val="TOC8"/>
    <w:uiPriority w:val="99"/>
    <w:rsid w:val="00AC25A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AC25A8"/>
    <w:rPr>
      <w:rFonts w:ascii="Arial" w:eastAsia="MS Mincho" w:hAnsi="Arial" w:cs="Times New Roman"/>
      <w:kern w:val="0"/>
      <w:sz w:val="20"/>
      <w:szCs w:val="20"/>
      <w:lang w:val="en-GB" w:eastAsia="ja-JP"/>
    </w:rPr>
  </w:style>
  <w:style w:type="character" w:customStyle="1" w:styleId="EditorsNoteCharCharChar">
    <w:name w:val="Editor's Note Char Char Char"/>
    <w:rsid w:val="00AC25A8"/>
    <w:rPr>
      <w:color w:val="FF0000"/>
      <w:lang w:val="en-GB" w:eastAsia="en-US" w:bidi="ar-SA"/>
    </w:rPr>
  </w:style>
  <w:style w:type="paragraph" w:styleId="HTMLPreformatted">
    <w:name w:val="HTML Preformatted"/>
    <w:basedOn w:val="Normal"/>
    <w:link w:val="HTMLPreformattedChar"/>
    <w:rsid w:val="00AC25A8"/>
    <w:rPr>
      <w:rFonts w:ascii="Courier New" w:eastAsia="MS Mincho" w:hAnsi="Courier New"/>
      <w:lang w:eastAsia="ja-JP"/>
    </w:rPr>
  </w:style>
  <w:style w:type="character" w:customStyle="1" w:styleId="HTMLPreformattedChar">
    <w:name w:val="HTML Preformatted Char"/>
    <w:basedOn w:val="DefaultParagraphFont"/>
    <w:link w:val="HTMLPreformatted"/>
    <w:rsid w:val="00AC25A8"/>
    <w:rPr>
      <w:rFonts w:ascii="Courier New" w:eastAsia="MS Mincho" w:hAnsi="Courier New"/>
      <w:lang w:val="en-GB" w:eastAsia="ja-JP"/>
    </w:rPr>
  </w:style>
  <w:style w:type="paragraph" w:customStyle="1" w:styleId="msolistparagraph0">
    <w:name w:val="msolistparagraph"/>
    <w:basedOn w:val="Normal"/>
    <w:uiPriority w:val="99"/>
    <w:rsid w:val="00AC25A8"/>
    <w:pPr>
      <w:spacing w:after="0"/>
      <w:ind w:leftChars="400" w:left="400"/>
    </w:pPr>
    <w:rPr>
      <w:rFonts w:eastAsia="SimSun"/>
      <w:sz w:val="24"/>
      <w:szCs w:val="24"/>
      <w:lang w:val="en-US" w:eastAsia="ja-JP"/>
    </w:rPr>
  </w:style>
  <w:style w:type="paragraph" w:customStyle="1" w:styleId="no0">
    <w:name w:val="no"/>
    <w:basedOn w:val="Normal"/>
    <w:uiPriority w:val="99"/>
    <w:rsid w:val="00AC25A8"/>
    <w:pPr>
      <w:ind w:left="1135" w:hanging="851"/>
    </w:pPr>
    <w:rPr>
      <w:rFonts w:eastAsia="SimSun"/>
      <w:lang w:val="en-US" w:eastAsia="ja-JP"/>
    </w:rPr>
  </w:style>
  <w:style w:type="paragraph" w:customStyle="1" w:styleId="talcharchar0">
    <w:name w:val="talcharchar"/>
    <w:basedOn w:val="Normal"/>
    <w:uiPriority w:val="99"/>
    <w:rsid w:val="00AC25A8"/>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AC25A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C25A8"/>
    <w:rPr>
      <w:rFonts w:ascii="Arial" w:hAnsi="Arial"/>
      <w:sz w:val="24"/>
      <w:lang w:val="en-GB" w:eastAsia="en-US" w:bidi="ar-SA"/>
    </w:rPr>
  </w:style>
  <w:style w:type="character" w:customStyle="1" w:styleId="CharChar15">
    <w:name w:val="Char Char15"/>
    <w:rsid w:val="00AC25A8"/>
    <w:rPr>
      <w:rFonts w:ascii="Arial" w:hAnsi="Arial"/>
      <w:sz w:val="36"/>
      <w:lang w:val="en-GB" w:eastAsia="en-US" w:bidi="ar-SA"/>
    </w:rPr>
  </w:style>
  <w:style w:type="paragraph" w:customStyle="1" w:styleId="PLBold">
    <w:name w:val="PL Bold"/>
    <w:basedOn w:val="PL"/>
    <w:link w:val="PLBoldChar"/>
    <w:rsid w:val="00AC25A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C25A8"/>
    <w:rPr>
      <w:rFonts w:ascii="Courier New" w:eastAsia="MS Gothic" w:hAnsi="Courier New"/>
      <w:b/>
      <w:bCs/>
      <w:noProof/>
      <w:sz w:val="16"/>
      <w:lang w:val="en-GB" w:eastAsia="ja-JP"/>
    </w:rPr>
  </w:style>
  <w:style w:type="paragraph" w:customStyle="1" w:styleId="PLBold0">
    <w:name w:val="PL + Bold"/>
    <w:basedOn w:val="PL"/>
    <w:link w:val="PLBoldChar0"/>
    <w:rsid w:val="00AC25A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C25A8"/>
    <w:rPr>
      <w:rFonts w:ascii="Courier New" w:eastAsia="SimSun" w:hAnsi="Courier New"/>
      <w:noProof/>
      <w:sz w:val="16"/>
      <w:lang w:val="en-GB" w:eastAsia="ja-JP"/>
    </w:rPr>
  </w:style>
  <w:style w:type="character" w:customStyle="1" w:styleId="mediumtext1">
    <w:name w:val="medium_text1"/>
    <w:rsid w:val="00AC25A8"/>
    <w:rPr>
      <w:sz w:val="18"/>
      <w:szCs w:val="18"/>
    </w:rPr>
  </w:style>
  <w:style w:type="character" w:customStyle="1" w:styleId="shorttext1">
    <w:name w:val="short_text1"/>
    <w:rsid w:val="00AC25A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25A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C25A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C25A8"/>
    <w:rPr>
      <w:rFonts w:ascii="Arial" w:hAnsi="Arial"/>
      <w:sz w:val="24"/>
      <w:szCs w:val="28"/>
      <w:lang w:val="en-GB" w:eastAsia="en-US"/>
    </w:rPr>
  </w:style>
  <w:style w:type="character" w:customStyle="1" w:styleId="CharChar18">
    <w:name w:val="Char Char18"/>
    <w:rsid w:val="00AC25A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C25A8"/>
    <w:rPr>
      <w:rFonts w:eastAsia="MS Mincho"/>
      <w:sz w:val="32"/>
      <w:lang w:val="en-GB" w:eastAsia="en-US"/>
    </w:rPr>
  </w:style>
  <w:style w:type="paragraph" w:customStyle="1" w:styleId="TOC911">
    <w:name w:val="TOC 911"/>
    <w:basedOn w:val="TOC8"/>
    <w:uiPriority w:val="99"/>
    <w:rsid w:val="00AC25A8"/>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AC25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C25A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C25A8"/>
    <w:rPr>
      <w:rFonts w:ascii="Arial" w:hAnsi="Arial"/>
      <w:sz w:val="24"/>
      <w:szCs w:val="28"/>
      <w:lang w:val="en-GB" w:eastAsia="en-GB" w:bidi="ar-SA"/>
    </w:rPr>
  </w:style>
  <w:style w:type="character" w:customStyle="1" w:styleId="Heading7Char2">
    <w:name w:val="Heading 7 Char2"/>
    <w:rsid w:val="00AC25A8"/>
    <w:rPr>
      <w:rFonts w:ascii="Arial" w:hAnsi="Arial"/>
      <w:lang w:val="en-GB" w:eastAsia="en-GB" w:bidi="ar-SA"/>
    </w:rPr>
  </w:style>
  <w:style w:type="character" w:customStyle="1" w:styleId="Heading8Char2">
    <w:name w:val="Heading 8 Char2"/>
    <w:rsid w:val="00AC25A8"/>
    <w:rPr>
      <w:rFonts w:ascii="Arial" w:hAnsi="Arial"/>
      <w:sz w:val="36"/>
      <w:lang w:val="en-GB" w:eastAsia="en-GB" w:bidi="ar-SA"/>
    </w:rPr>
  </w:style>
  <w:style w:type="character" w:customStyle="1" w:styleId="ListChar2">
    <w:name w:val="List Char2"/>
    <w:rsid w:val="00AC25A8"/>
    <w:rPr>
      <w:lang w:val="en-GB" w:eastAsia="en-GB" w:bidi="ar-SA"/>
    </w:rPr>
  </w:style>
  <w:style w:type="character" w:customStyle="1" w:styleId="PlainTextChar2">
    <w:name w:val="Plain Text Char2"/>
    <w:rsid w:val="00AC25A8"/>
    <w:rPr>
      <w:rFonts w:ascii="Courier New" w:hAnsi="Courier New"/>
      <w:lang w:val="nb-NO" w:eastAsia="en-US" w:bidi="ar-SA"/>
    </w:rPr>
  </w:style>
  <w:style w:type="character" w:customStyle="1" w:styleId="CommentTextChar2">
    <w:name w:val="Comment Text Char2"/>
    <w:semiHidden/>
    <w:rsid w:val="00AC25A8"/>
    <w:rPr>
      <w:lang w:val="en-GB" w:eastAsia="en-US" w:bidi="ar-SA"/>
    </w:rPr>
  </w:style>
  <w:style w:type="character" w:customStyle="1" w:styleId="BodyText2Char2">
    <w:name w:val="Body Text 2 Char2"/>
    <w:rsid w:val="00AC25A8"/>
    <w:rPr>
      <w:lang w:val="en-GB" w:eastAsia="ja-JP" w:bidi="ar-SA"/>
    </w:rPr>
  </w:style>
  <w:style w:type="character" w:customStyle="1" w:styleId="BodyText3Char2">
    <w:name w:val="Body Text 3 Char2"/>
    <w:rsid w:val="00AC25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C25A8"/>
    <w:rPr>
      <w:rFonts w:ascii="Arial" w:eastAsia="SimSun" w:hAnsi="Arial"/>
      <w:sz w:val="32"/>
      <w:lang w:val="en-GB" w:eastAsia="en-US" w:bidi="ar-SA"/>
    </w:rPr>
  </w:style>
  <w:style w:type="character" w:customStyle="1" w:styleId="BodyTextIndentChar2">
    <w:name w:val="Body Text Indent Char2"/>
    <w:rsid w:val="00AC25A8"/>
    <w:rPr>
      <w:lang w:val="en-GB" w:eastAsia="en-US" w:bidi="ar-SA"/>
    </w:rPr>
  </w:style>
  <w:style w:type="character" w:customStyle="1" w:styleId="BodyTextIndent2Char2">
    <w:name w:val="Body Text Indent 2 Char2"/>
    <w:rsid w:val="00AC25A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C25A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C25A8"/>
    <w:rPr>
      <w:rFonts w:ascii="Arial" w:hAnsi="Arial"/>
      <w:sz w:val="28"/>
      <w:lang w:val="en-GB" w:eastAsia="en-GB" w:bidi="ar-SA"/>
    </w:rPr>
  </w:style>
  <w:style w:type="character" w:customStyle="1" w:styleId="CarCar9">
    <w:name w:val="Car Car9"/>
    <w:rsid w:val="00AC25A8"/>
    <w:rPr>
      <w:rFonts w:ascii="Arial" w:hAnsi="Arial"/>
      <w:lang w:val="en-GB" w:eastAsia="ja-JP" w:bidi="ar-SA"/>
    </w:rPr>
  </w:style>
  <w:style w:type="numbering" w:customStyle="1" w:styleId="NoList11">
    <w:name w:val="No List11"/>
    <w:next w:val="NoList"/>
    <w:semiHidden/>
    <w:rsid w:val="00AC25A8"/>
  </w:style>
  <w:style w:type="numbering" w:customStyle="1" w:styleId="NoList21">
    <w:name w:val="No List21"/>
    <w:next w:val="NoList"/>
    <w:semiHidden/>
    <w:rsid w:val="00AC25A8"/>
  </w:style>
  <w:style w:type="character" w:customStyle="1" w:styleId="Heading9Char1">
    <w:name w:val="Heading 9 Char1"/>
    <w:rsid w:val="00AC25A8"/>
    <w:rPr>
      <w:rFonts w:ascii="Arial" w:hAnsi="Arial"/>
      <w:sz w:val="36"/>
      <w:lang w:val="en-GB" w:eastAsia="en-GB" w:bidi="ar-SA"/>
    </w:rPr>
  </w:style>
  <w:style w:type="character" w:customStyle="1" w:styleId="FooterChar1">
    <w:name w:val="Footer Char1"/>
    <w:rsid w:val="00AC25A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C25A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C25A8"/>
    <w:rPr>
      <w:rFonts w:ascii="Arial" w:hAnsi="Arial"/>
      <w:sz w:val="28"/>
      <w:lang w:val="en-GB" w:eastAsia="ja-JP" w:bidi="ar-SA"/>
    </w:rPr>
  </w:style>
  <w:style w:type="character" w:customStyle="1" w:styleId="Heading7Char1">
    <w:name w:val="Heading 7 Char1"/>
    <w:rsid w:val="00AC25A8"/>
    <w:rPr>
      <w:rFonts w:ascii="Arial" w:hAnsi="Arial"/>
      <w:lang w:val="en-GB" w:eastAsia="ja-JP" w:bidi="ar-SA"/>
    </w:rPr>
  </w:style>
  <w:style w:type="character" w:customStyle="1" w:styleId="Heading8Char1">
    <w:name w:val="Heading 8 Char1"/>
    <w:rsid w:val="00AC25A8"/>
    <w:rPr>
      <w:rFonts w:ascii="Arial" w:hAnsi="Arial"/>
      <w:sz w:val="36"/>
      <w:lang w:val="en-GB" w:eastAsia="ja-JP" w:bidi="ar-SA"/>
    </w:rPr>
  </w:style>
  <w:style w:type="character" w:customStyle="1" w:styleId="ListChar1">
    <w:name w:val="List Char1"/>
    <w:rsid w:val="00AC25A8"/>
    <w:rPr>
      <w:lang w:val="en-GB" w:eastAsia="ja-JP" w:bidi="ar-SA"/>
    </w:rPr>
  </w:style>
  <w:style w:type="character" w:customStyle="1" w:styleId="CommentTextChar1">
    <w:name w:val="Comment Text Char1"/>
    <w:semiHidden/>
    <w:rsid w:val="00AC25A8"/>
    <w:rPr>
      <w:lang w:val="en-GB" w:eastAsia="en-US" w:bidi="ar-SA"/>
    </w:rPr>
  </w:style>
  <w:style w:type="character" w:customStyle="1" w:styleId="BodyText2Char1">
    <w:name w:val="Body Text 2 Char1"/>
    <w:rsid w:val="00AC25A8"/>
    <w:rPr>
      <w:lang w:val="en-GB" w:eastAsia="ja-JP" w:bidi="ar-SA"/>
    </w:rPr>
  </w:style>
  <w:style w:type="character" w:customStyle="1" w:styleId="BodyText3Char1">
    <w:name w:val="Body Text 3 Char1"/>
    <w:rsid w:val="00AC25A8"/>
    <w:rPr>
      <w:lang w:val="en-GB" w:eastAsia="ja-JP" w:bidi="ar-SA"/>
    </w:rPr>
  </w:style>
  <w:style w:type="character" w:customStyle="1" w:styleId="BodyTextIndentChar1">
    <w:name w:val="Body Text Indent Char1"/>
    <w:rsid w:val="00AC25A8"/>
    <w:rPr>
      <w:lang w:val="en-GB" w:eastAsia="en-US" w:bidi="ar-SA"/>
    </w:rPr>
  </w:style>
  <w:style w:type="character" w:customStyle="1" w:styleId="BodyTextIndent2Char1">
    <w:name w:val="Body Text Indent 2 Char1"/>
    <w:rsid w:val="00AC25A8"/>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C25A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AC25A8"/>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AC25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AC25A8"/>
    <w:rPr>
      <w:rFonts w:ascii="Arial" w:eastAsia="MS Mincho" w:hAnsi="Arial"/>
      <w:noProof/>
      <w:lang w:eastAsia="en-GB"/>
    </w:rPr>
  </w:style>
  <w:style w:type="paragraph" w:customStyle="1" w:styleId="H600">
    <w:name w:val="H6 + 左侧:  0 厘米"/>
    <w:aliases w:val="首行缩进:  0 厘H6米"/>
    <w:basedOn w:val="H6"/>
    <w:uiPriority w:val="99"/>
    <w:rsid w:val="00AC25A8"/>
    <w:pPr>
      <w:ind w:left="0" w:firstLine="0"/>
    </w:pPr>
    <w:rPr>
      <w:rFonts w:eastAsia="SimSun"/>
      <w:lang w:eastAsia="zh-CN"/>
    </w:rPr>
  </w:style>
  <w:style w:type="paragraph" w:customStyle="1" w:styleId="24">
    <w:name w:val="列出段落2"/>
    <w:basedOn w:val="Normal"/>
    <w:uiPriority w:val="99"/>
    <w:qFormat/>
    <w:rsid w:val="00AC25A8"/>
    <w:pPr>
      <w:ind w:firstLineChars="200" w:firstLine="420"/>
    </w:pPr>
    <w:rPr>
      <w:rFonts w:eastAsia="SimSun"/>
      <w:lang w:eastAsia="en-GB"/>
    </w:rPr>
  </w:style>
  <w:style w:type="paragraph" w:customStyle="1" w:styleId="1b">
    <w:name w:val="列出段落1"/>
    <w:basedOn w:val="Normal"/>
    <w:uiPriority w:val="99"/>
    <w:qFormat/>
    <w:rsid w:val="00AC25A8"/>
    <w:pPr>
      <w:ind w:firstLineChars="200" w:firstLine="420"/>
    </w:pPr>
    <w:rPr>
      <w:rFonts w:eastAsia="SimSun"/>
      <w:lang w:eastAsia="en-GB"/>
    </w:rPr>
  </w:style>
  <w:style w:type="paragraph" w:customStyle="1" w:styleId="CarCar5">
    <w:name w:val="Car Car5"/>
    <w:uiPriority w:val="99"/>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C25A8"/>
    <w:rPr>
      <w:rFonts w:ascii="Courier New" w:eastAsia="Times New Roman" w:hAnsi="Courier New" w:cs="Courier New"/>
      <w:sz w:val="20"/>
      <w:szCs w:val="20"/>
    </w:rPr>
  </w:style>
  <w:style w:type="paragraph" w:customStyle="1" w:styleId="b31">
    <w:name w:val="b3"/>
    <w:basedOn w:val="Normal"/>
    <w:uiPriority w:val="99"/>
    <w:rsid w:val="00AC25A8"/>
    <w:pPr>
      <w:ind w:left="1135" w:hanging="284"/>
    </w:pPr>
    <w:rPr>
      <w:rFonts w:ascii="Calibri" w:eastAsia="MS PGothic" w:hAnsi="Calibri" w:cs="Calibri"/>
      <w:sz w:val="22"/>
      <w:szCs w:val="22"/>
      <w:lang w:eastAsia="en-GB"/>
    </w:rPr>
  </w:style>
  <w:style w:type="paragraph" w:customStyle="1" w:styleId="b40">
    <w:name w:val="b4"/>
    <w:basedOn w:val="Normal"/>
    <w:uiPriority w:val="99"/>
    <w:rsid w:val="00AC25A8"/>
    <w:pPr>
      <w:ind w:left="1418" w:hanging="284"/>
    </w:pPr>
    <w:rPr>
      <w:rFonts w:ascii="Calibri" w:eastAsia="MS PGothic" w:hAnsi="Calibri" w:cs="Calibri"/>
      <w:sz w:val="22"/>
      <w:szCs w:val="22"/>
      <w:lang w:eastAsia="en-GB"/>
    </w:rPr>
  </w:style>
  <w:style w:type="paragraph" w:customStyle="1" w:styleId="b21">
    <w:name w:val="b2"/>
    <w:basedOn w:val="Normal"/>
    <w:uiPriority w:val="99"/>
    <w:rsid w:val="00AC25A8"/>
    <w:pPr>
      <w:ind w:left="851" w:hanging="284"/>
    </w:pPr>
    <w:rPr>
      <w:rFonts w:eastAsia="MS PGothic"/>
      <w:lang w:eastAsia="en-GB"/>
    </w:rPr>
  </w:style>
  <w:style w:type="character" w:customStyle="1" w:styleId="Absatz-Standardschriftart">
    <w:name w:val="Absatz-Standardschriftart"/>
    <w:rsid w:val="00AC25A8"/>
  </w:style>
  <w:style w:type="character" w:customStyle="1" w:styleId="WW-Absatz-Standardschriftart">
    <w:name w:val="WW-Absatz-Standardschriftart"/>
    <w:rsid w:val="00AC25A8"/>
  </w:style>
  <w:style w:type="character" w:customStyle="1" w:styleId="WW8Num1z0">
    <w:name w:val="WW8Num1z0"/>
    <w:rsid w:val="00AC25A8"/>
    <w:rPr>
      <w:rFonts w:ascii="Symbol" w:hAnsi="Symbol"/>
    </w:rPr>
  </w:style>
  <w:style w:type="character" w:customStyle="1" w:styleId="WW8Num5z0">
    <w:name w:val="WW8Num5z0"/>
    <w:rsid w:val="00AC25A8"/>
    <w:rPr>
      <w:rFonts w:ascii="Times New Roman" w:eastAsia="MS Mincho" w:hAnsi="Times New Roman" w:cs="Times New Roman"/>
    </w:rPr>
  </w:style>
  <w:style w:type="character" w:customStyle="1" w:styleId="WW8Num5z1">
    <w:name w:val="WW8Num5z1"/>
    <w:rsid w:val="00AC25A8"/>
    <w:rPr>
      <w:rFonts w:ascii="Courier New" w:hAnsi="Courier New" w:cs="Courier New"/>
    </w:rPr>
  </w:style>
  <w:style w:type="character" w:customStyle="1" w:styleId="WW8Num5z2">
    <w:name w:val="WW8Num5z2"/>
    <w:rsid w:val="00AC25A8"/>
    <w:rPr>
      <w:rFonts w:ascii="Wingdings" w:hAnsi="Wingdings"/>
    </w:rPr>
  </w:style>
  <w:style w:type="character" w:customStyle="1" w:styleId="WW8Num5z3">
    <w:name w:val="WW8Num5z3"/>
    <w:rsid w:val="00AC25A8"/>
    <w:rPr>
      <w:rFonts w:ascii="Symbol" w:hAnsi="Symbol"/>
    </w:rPr>
  </w:style>
  <w:style w:type="character" w:customStyle="1" w:styleId="WW8Num6z0">
    <w:name w:val="WW8Num6z0"/>
    <w:rsid w:val="00AC25A8"/>
    <w:rPr>
      <w:rFonts w:ascii="Arial" w:eastAsia="MS Mincho" w:hAnsi="Arial" w:cs="Arial"/>
    </w:rPr>
  </w:style>
  <w:style w:type="character" w:customStyle="1" w:styleId="WW8Num6z1">
    <w:name w:val="WW8Num6z1"/>
    <w:rsid w:val="00AC25A8"/>
    <w:rPr>
      <w:rFonts w:ascii="Courier New" w:hAnsi="Courier New" w:cs="Courier New"/>
    </w:rPr>
  </w:style>
  <w:style w:type="character" w:customStyle="1" w:styleId="WW8Num6z2">
    <w:name w:val="WW8Num6z2"/>
    <w:rsid w:val="00AC25A8"/>
    <w:rPr>
      <w:rFonts w:ascii="Wingdings" w:hAnsi="Wingdings"/>
    </w:rPr>
  </w:style>
  <w:style w:type="character" w:customStyle="1" w:styleId="WW8Num6z3">
    <w:name w:val="WW8Num6z3"/>
    <w:rsid w:val="00AC25A8"/>
    <w:rPr>
      <w:rFonts w:ascii="Symbol" w:hAnsi="Symbol"/>
    </w:rPr>
  </w:style>
  <w:style w:type="character" w:customStyle="1" w:styleId="WW8Num9z0">
    <w:name w:val="WW8Num9z0"/>
    <w:rsid w:val="00AC25A8"/>
    <w:rPr>
      <w:rFonts w:ascii="Times New Roman" w:eastAsia="MS Mincho" w:hAnsi="Times New Roman" w:cs="Times New Roman"/>
    </w:rPr>
  </w:style>
  <w:style w:type="character" w:customStyle="1" w:styleId="WW8Num9z1">
    <w:name w:val="WW8Num9z1"/>
    <w:rsid w:val="00AC25A8"/>
    <w:rPr>
      <w:rFonts w:ascii="Courier New" w:hAnsi="Courier New" w:cs="Courier New"/>
    </w:rPr>
  </w:style>
  <w:style w:type="character" w:customStyle="1" w:styleId="WW8Num9z2">
    <w:name w:val="WW8Num9z2"/>
    <w:rsid w:val="00AC25A8"/>
    <w:rPr>
      <w:rFonts w:ascii="Wingdings" w:hAnsi="Wingdings"/>
    </w:rPr>
  </w:style>
  <w:style w:type="character" w:customStyle="1" w:styleId="WW8Num9z3">
    <w:name w:val="WW8Num9z3"/>
    <w:rsid w:val="00AC25A8"/>
    <w:rPr>
      <w:rFonts w:ascii="Symbol" w:hAnsi="Symbol"/>
    </w:rPr>
  </w:style>
  <w:style w:type="character" w:customStyle="1" w:styleId="WW8Num11z0">
    <w:name w:val="WW8Num11z0"/>
    <w:rsid w:val="00AC25A8"/>
    <w:rPr>
      <w:rFonts w:ascii="Times New Roman" w:eastAsia="MS Mincho" w:hAnsi="Times New Roman" w:cs="Times New Roman"/>
    </w:rPr>
  </w:style>
  <w:style w:type="character" w:customStyle="1" w:styleId="WW8Num11z1">
    <w:name w:val="WW8Num11z1"/>
    <w:rsid w:val="00AC25A8"/>
    <w:rPr>
      <w:rFonts w:ascii="Courier New" w:hAnsi="Courier New" w:cs="Courier New"/>
    </w:rPr>
  </w:style>
  <w:style w:type="character" w:customStyle="1" w:styleId="WW8Num11z2">
    <w:name w:val="WW8Num11z2"/>
    <w:rsid w:val="00AC25A8"/>
    <w:rPr>
      <w:rFonts w:ascii="Wingdings" w:hAnsi="Wingdings"/>
    </w:rPr>
  </w:style>
  <w:style w:type="character" w:customStyle="1" w:styleId="WW8Num11z3">
    <w:name w:val="WW8Num11z3"/>
    <w:rsid w:val="00AC25A8"/>
    <w:rPr>
      <w:rFonts w:ascii="Symbol" w:hAnsi="Symbol"/>
    </w:rPr>
  </w:style>
  <w:style w:type="character" w:customStyle="1" w:styleId="WW8Num15z0">
    <w:name w:val="WW8Num15z0"/>
    <w:rsid w:val="00AC25A8"/>
    <w:rPr>
      <w:rFonts w:ascii="Times New Roman" w:eastAsia="Times New Roman" w:hAnsi="Times New Roman" w:cs="Times New Roman"/>
    </w:rPr>
  </w:style>
  <w:style w:type="character" w:customStyle="1" w:styleId="WW8Num15z1">
    <w:name w:val="WW8Num15z1"/>
    <w:rsid w:val="00AC25A8"/>
    <w:rPr>
      <w:rFonts w:ascii="Courier New" w:hAnsi="Courier New" w:cs="Courier New"/>
    </w:rPr>
  </w:style>
  <w:style w:type="character" w:customStyle="1" w:styleId="WW8Num15z2">
    <w:name w:val="WW8Num15z2"/>
    <w:rsid w:val="00AC25A8"/>
    <w:rPr>
      <w:rFonts w:ascii="Wingdings" w:hAnsi="Wingdings"/>
    </w:rPr>
  </w:style>
  <w:style w:type="character" w:customStyle="1" w:styleId="WW8Num15z3">
    <w:name w:val="WW8Num15z3"/>
    <w:rsid w:val="00AC25A8"/>
    <w:rPr>
      <w:rFonts w:ascii="Symbol" w:hAnsi="Symbol"/>
    </w:rPr>
  </w:style>
  <w:style w:type="character" w:customStyle="1" w:styleId="WW8Num16z0">
    <w:name w:val="WW8Num16z0"/>
    <w:rsid w:val="00AC25A8"/>
    <w:rPr>
      <w:rFonts w:ascii="Times New Roman" w:eastAsia="MS Mincho" w:hAnsi="Times New Roman" w:cs="Times New Roman"/>
    </w:rPr>
  </w:style>
  <w:style w:type="character" w:customStyle="1" w:styleId="WW8Num16z1">
    <w:name w:val="WW8Num16z1"/>
    <w:rsid w:val="00AC25A8"/>
    <w:rPr>
      <w:rFonts w:ascii="Courier New" w:hAnsi="Courier New" w:cs="Courier New"/>
    </w:rPr>
  </w:style>
  <w:style w:type="character" w:customStyle="1" w:styleId="WW8Num16z2">
    <w:name w:val="WW8Num16z2"/>
    <w:rsid w:val="00AC25A8"/>
    <w:rPr>
      <w:rFonts w:ascii="Wingdings" w:hAnsi="Wingdings"/>
    </w:rPr>
  </w:style>
  <w:style w:type="character" w:customStyle="1" w:styleId="WW8Num16z3">
    <w:name w:val="WW8Num16z3"/>
    <w:rsid w:val="00AC25A8"/>
    <w:rPr>
      <w:rFonts w:ascii="Symbol" w:hAnsi="Symbol"/>
    </w:rPr>
  </w:style>
  <w:style w:type="character" w:customStyle="1" w:styleId="WW8Num18z0">
    <w:name w:val="WW8Num18z0"/>
    <w:rsid w:val="00AC25A8"/>
    <w:rPr>
      <w:rFonts w:ascii="Times New Roman" w:eastAsia="Times New Roman" w:hAnsi="Times New Roman" w:cs="Times New Roman"/>
    </w:rPr>
  </w:style>
  <w:style w:type="character" w:customStyle="1" w:styleId="WW8Num18z1">
    <w:name w:val="WW8Num18z1"/>
    <w:rsid w:val="00AC25A8"/>
    <w:rPr>
      <w:rFonts w:ascii="Courier New" w:hAnsi="Courier New" w:cs="Courier New"/>
    </w:rPr>
  </w:style>
  <w:style w:type="character" w:customStyle="1" w:styleId="WW8Num18z2">
    <w:name w:val="WW8Num18z2"/>
    <w:rsid w:val="00AC25A8"/>
    <w:rPr>
      <w:rFonts w:ascii="Wingdings" w:hAnsi="Wingdings"/>
    </w:rPr>
  </w:style>
  <w:style w:type="character" w:customStyle="1" w:styleId="WW8Num18z3">
    <w:name w:val="WW8Num18z3"/>
    <w:rsid w:val="00AC25A8"/>
    <w:rPr>
      <w:rFonts w:ascii="Symbol" w:hAnsi="Symbol"/>
    </w:rPr>
  </w:style>
  <w:style w:type="character" w:customStyle="1" w:styleId="WW8Num19z0">
    <w:name w:val="WW8Num19z0"/>
    <w:rsid w:val="00AC25A8"/>
    <w:rPr>
      <w:rFonts w:ascii="Times New Roman" w:eastAsia="MS Mincho" w:hAnsi="Times New Roman" w:cs="Times New Roman"/>
    </w:rPr>
  </w:style>
  <w:style w:type="character" w:customStyle="1" w:styleId="WW8Num19z1">
    <w:name w:val="WW8Num19z1"/>
    <w:rsid w:val="00AC25A8"/>
    <w:rPr>
      <w:rFonts w:ascii="Wingdings" w:hAnsi="Wingdings"/>
    </w:rPr>
  </w:style>
  <w:style w:type="character" w:customStyle="1" w:styleId="WW8Num25z0">
    <w:name w:val="WW8Num25z0"/>
    <w:rsid w:val="00AC25A8"/>
    <w:rPr>
      <w:rFonts w:ascii="Arial" w:eastAsia="SimSun" w:hAnsi="Arial" w:cs="Arial"/>
    </w:rPr>
  </w:style>
  <w:style w:type="character" w:customStyle="1" w:styleId="WW8Num25z1">
    <w:name w:val="WW8Num25z1"/>
    <w:rsid w:val="00AC25A8"/>
    <w:rPr>
      <w:rFonts w:ascii="Wingdings" w:hAnsi="Wingdings"/>
    </w:rPr>
  </w:style>
  <w:style w:type="character" w:customStyle="1" w:styleId="WW8Num28z0">
    <w:name w:val="WW8Num28z0"/>
    <w:rsid w:val="00AC25A8"/>
    <w:rPr>
      <w:rFonts w:ascii="Times New Roman" w:eastAsia="MS Mincho" w:hAnsi="Times New Roman" w:cs="Times New Roman"/>
    </w:rPr>
  </w:style>
  <w:style w:type="character" w:customStyle="1" w:styleId="WW8Num28z1">
    <w:name w:val="WW8Num28z1"/>
    <w:rsid w:val="00AC25A8"/>
    <w:rPr>
      <w:rFonts w:ascii="Courier New" w:hAnsi="Courier New" w:cs="Courier New"/>
    </w:rPr>
  </w:style>
  <w:style w:type="character" w:customStyle="1" w:styleId="WW8Num28z2">
    <w:name w:val="WW8Num28z2"/>
    <w:rsid w:val="00AC25A8"/>
    <w:rPr>
      <w:rFonts w:ascii="Wingdings" w:hAnsi="Wingdings"/>
    </w:rPr>
  </w:style>
  <w:style w:type="character" w:customStyle="1" w:styleId="WW8Num28z3">
    <w:name w:val="WW8Num28z3"/>
    <w:rsid w:val="00AC25A8"/>
    <w:rPr>
      <w:rFonts w:ascii="Symbol" w:hAnsi="Symbol"/>
    </w:rPr>
  </w:style>
  <w:style w:type="character" w:customStyle="1" w:styleId="WW8Num32z0">
    <w:name w:val="WW8Num32z0"/>
    <w:rsid w:val="00AC25A8"/>
    <w:rPr>
      <w:rFonts w:ascii="Times New Roman" w:eastAsia="Times New Roman" w:hAnsi="Times New Roman" w:cs="Times New Roman"/>
    </w:rPr>
  </w:style>
  <w:style w:type="character" w:customStyle="1" w:styleId="WW8Num32z1">
    <w:name w:val="WW8Num32z1"/>
    <w:rsid w:val="00AC25A8"/>
    <w:rPr>
      <w:rFonts w:ascii="Courier New" w:hAnsi="Courier New" w:cs="Courier New"/>
    </w:rPr>
  </w:style>
  <w:style w:type="character" w:customStyle="1" w:styleId="WW8Num32z2">
    <w:name w:val="WW8Num32z2"/>
    <w:rsid w:val="00AC25A8"/>
    <w:rPr>
      <w:rFonts w:ascii="Wingdings" w:hAnsi="Wingdings"/>
    </w:rPr>
  </w:style>
  <w:style w:type="character" w:customStyle="1" w:styleId="WW8Num32z3">
    <w:name w:val="WW8Num32z3"/>
    <w:rsid w:val="00AC25A8"/>
    <w:rPr>
      <w:rFonts w:ascii="Symbol" w:hAnsi="Symbol"/>
    </w:rPr>
  </w:style>
  <w:style w:type="character" w:customStyle="1" w:styleId="WW8Num34z0">
    <w:name w:val="WW8Num34z0"/>
    <w:rsid w:val="00AC25A8"/>
    <w:rPr>
      <w:rFonts w:ascii="Times New Roman" w:eastAsia="SimSun" w:hAnsi="Times New Roman" w:cs="Times New Roman"/>
    </w:rPr>
  </w:style>
  <w:style w:type="character" w:customStyle="1" w:styleId="WW8Num34z1">
    <w:name w:val="WW8Num34z1"/>
    <w:rsid w:val="00AC25A8"/>
    <w:rPr>
      <w:rFonts w:ascii="Wingdings" w:hAnsi="Wingdings"/>
    </w:rPr>
  </w:style>
  <w:style w:type="character" w:customStyle="1" w:styleId="WW8Num35z0">
    <w:name w:val="WW8Num35z0"/>
    <w:rsid w:val="00AC25A8"/>
    <w:rPr>
      <w:rFonts w:ascii="Times New Roman" w:eastAsia="SimSun" w:hAnsi="Times New Roman" w:cs="Times New Roman"/>
    </w:rPr>
  </w:style>
  <w:style w:type="character" w:customStyle="1" w:styleId="WW8Num35z1">
    <w:name w:val="WW8Num35z1"/>
    <w:rsid w:val="00AC25A8"/>
    <w:rPr>
      <w:rFonts w:ascii="Wingdings" w:hAnsi="Wingdings"/>
    </w:rPr>
  </w:style>
  <w:style w:type="character" w:customStyle="1" w:styleId="WW8Num36z0">
    <w:name w:val="WW8Num36z0"/>
    <w:rsid w:val="00AC25A8"/>
    <w:rPr>
      <w:rFonts w:ascii="Times New Roman" w:eastAsia="SimSun" w:hAnsi="Times New Roman" w:cs="Times New Roman"/>
    </w:rPr>
  </w:style>
  <w:style w:type="character" w:customStyle="1" w:styleId="WW8Num36z1">
    <w:name w:val="WW8Num36z1"/>
    <w:rsid w:val="00AC25A8"/>
    <w:rPr>
      <w:rFonts w:ascii="Wingdings" w:hAnsi="Wingdings"/>
    </w:rPr>
  </w:style>
  <w:style w:type="character" w:customStyle="1" w:styleId="WW8Num39z0">
    <w:name w:val="WW8Num39z0"/>
    <w:rsid w:val="00AC25A8"/>
    <w:rPr>
      <w:rFonts w:ascii="Times New Roman" w:eastAsia="SimSun" w:hAnsi="Times New Roman" w:cs="Times New Roman"/>
    </w:rPr>
  </w:style>
  <w:style w:type="character" w:customStyle="1" w:styleId="WW8Num39z1">
    <w:name w:val="WW8Num39z1"/>
    <w:rsid w:val="00AC25A8"/>
    <w:rPr>
      <w:rFonts w:ascii="Wingdings" w:hAnsi="Wingdings"/>
    </w:rPr>
  </w:style>
  <w:style w:type="character" w:customStyle="1" w:styleId="WW8NumSt1z0">
    <w:name w:val="WW8NumSt1z0"/>
    <w:rsid w:val="00AC25A8"/>
    <w:rPr>
      <w:rFonts w:ascii="Symbol" w:hAnsi="Symbol"/>
    </w:rPr>
  </w:style>
  <w:style w:type="character" w:customStyle="1" w:styleId="WW8NumSt18z0">
    <w:name w:val="WW8NumSt18z0"/>
    <w:rsid w:val="00AC25A8"/>
    <w:rPr>
      <w:rFonts w:ascii="Geneva" w:hAnsi="Geneva"/>
    </w:rPr>
  </w:style>
  <w:style w:type="character" w:customStyle="1" w:styleId="a7">
    <w:name w:val="段落フォント"/>
    <w:rsid w:val="00AC25A8"/>
  </w:style>
  <w:style w:type="character" w:customStyle="1" w:styleId="a8">
    <w:name w:val="脚注番号"/>
    <w:rsid w:val="00AC25A8"/>
    <w:rPr>
      <w:b/>
      <w:position w:val="3"/>
      <w:sz w:val="16"/>
    </w:rPr>
  </w:style>
  <w:style w:type="character" w:customStyle="1" w:styleId="a9">
    <w:name w:val="コメント参照"/>
    <w:rsid w:val="00AC25A8"/>
    <w:rPr>
      <w:sz w:val="16"/>
    </w:rPr>
  </w:style>
  <w:style w:type="character" w:customStyle="1" w:styleId="H1">
    <w:name w:val="H1 (文字)"/>
    <w:rsid w:val="00AC25A8"/>
    <w:rPr>
      <w:rFonts w:ascii="Arial" w:eastAsia="MS Mincho" w:hAnsi="Arial"/>
      <w:sz w:val="36"/>
      <w:lang w:val="en-GB" w:eastAsia="ar-SA" w:bidi="ar-SA"/>
    </w:rPr>
  </w:style>
  <w:style w:type="character" w:customStyle="1" w:styleId="Head2A">
    <w:name w:val="Head2A (文字)"/>
    <w:rsid w:val="00AC25A8"/>
    <w:rPr>
      <w:rFonts w:ascii="Arial" w:eastAsia="MS Mincho" w:hAnsi="Arial"/>
      <w:sz w:val="32"/>
      <w:lang w:val="en-GB" w:eastAsia="ar-SA" w:bidi="ar-SA"/>
    </w:rPr>
  </w:style>
  <w:style w:type="character" w:customStyle="1" w:styleId="Underrubrik2">
    <w:name w:val="Underrubrik2 (文字)"/>
    <w:rsid w:val="00AC25A8"/>
    <w:rPr>
      <w:rFonts w:ascii="Arial" w:eastAsia="MS Mincho" w:hAnsi="Arial"/>
      <w:sz w:val="28"/>
      <w:lang w:val="en-GB" w:eastAsia="ar-SA" w:bidi="ar-SA"/>
    </w:rPr>
  </w:style>
  <w:style w:type="character" w:customStyle="1" w:styleId="h4">
    <w:name w:val="h4 (文字)"/>
    <w:rsid w:val="00AC25A8"/>
    <w:rPr>
      <w:rFonts w:ascii="Arial" w:eastAsia="MS Mincho" w:hAnsi="Arial" w:cs="Arial"/>
      <w:color w:val="0000FF"/>
      <w:kern w:val="2"/>
      <w:sz w:val="24"/>
      <w:szCs w:val="28"/>
      <w:lang w:val="en-GB" w:eastAsia="ar-SA" w:bidi="ar-SA"/>
    </w:rPr>
  </w:style>
  <w:style w:type="character" w:customStyle="1" w:styleId="M5">
    <w:name w:val="M5 (文字)"/>
    <w:rsid w:val="00AC25A8"/>
    <w:rPr>
      <w:rFonts w:ascii="Arial" w:eastAsia="MS Mincho" w:hAnsi="Arial"/>
      <w:sz w:val="22"/>
      <w:lang w:val="en-GB" w:eastAsia="ar-SA" w:bidi="ar-SA"/>
    </w:rPr>
  </w:style>
  <w:style w:type="character" w:customStyle="1" w:styleId="T1">
    <w:name w:val="T1 (文字)"/>
    <w:rsid w:val="00AC25A8"/>
    <w:rPr>
      <w:rFonts w:ascii="Arial" w:eastAsia="MS Mincho" w:hAnsi="Arial"/>
      <w:lang w:val="en-GB" w:eastAsia="ar-SA" w:bidi="ar-SA"/>
    </w:rPr>
  </w:style>
  <w:style w:type="character" w:customStyle="1" w:styleId="8">
    <w:name w:val="(文字) (文字)8"/>
    <w:rsid w:val="00AC25A8"/>
    <w:rPr>
      <w:rFonts w:ascii="Arial" w:eastAsia="MS Mincho" w:hAnsi="Arial"/>
      <w:lang w:val="en-GB" w:eastAsia="ar-SA" w:bidi="ar-SA"/>
    </w:rPr>
  </w:style>
  <w:style w:type="character" w:customStyle="1" w:styleId="7">
    <w:name w:val="(文字) (文字)7"/>
    <w:rsid w:val="00AC25A8"/>
    <w:rPr>
      <w:rFonts w:ascii="Arial" w:eastAsia="MS Mincho" w:hAnsi="Arial"/>
      <w:sz w:val="36"/>
      <w:lang w:val="en-GB" w:eastAsia="ar-SA" w:bidi="ar-SA"/>
    </w:rPr>
  </w:style>
  <w:style w:type="character" w:customStyle="1" w:styleId="headerodd">
    <w:name w:val="header odd (文字)"/>
    <w:rsid w:val="00AC25A8"/>
    <w:rPr>
      <w:rFonts w:ascii="Arial" w:eastAsia="MS Mincho" w:hAnsi="Arial"/>
      <w:b/>
      <w:sz w:val="18"/>
      <w:lang w:val="en-GB" w:eastAsia="ar-SA" w:bidi="ar-SA"/>
    </w:rPr>
  </w:style>
  <w:style w:type="character" w:customStyle="1" w:styleId="footnotetext1">
    <w:name w:val="footnote text1 (文字)"/>
    <w:rsid w:val="00AC25A8"/>
    <w:rPr>
      <w:rFonts w:eastAsia="MS Mincho"/>
      <w:sz w:val="16"/>
      <w:lang w:val="en-GB" w:eastAsia="ar-SA" w:bidi="ar-SA"/>
    </w:rPr>
  </w:style>
  <w:style w:type="character" w:customStyle="1" w:styleId="6">
    <w:name w:val="(文字) (文字)6"/>
    <w:rsid w:val="00AC25A8"/>
    <w:rPr>
      <w:rFonts w:eastAsia="MS Mincho"/>
      <w:lang w:val="en-GB" w:eastAsia="ar-SA" w:bidi="ar-SA"/>
    </w:rPr>
  </w:style>
  <w:style w:type="character" w:customStyle="1" w:styleId="cap">
    <w:name w:val="cap (文字)"/>
    <w:rsid w:val="00AC25A8"/>
    <w:rPr>
      <w:rFonts w:eastAsia="MS Mincho"/>
      <w:b/>
      <w:lang w:val="en-GB" w:eastAsia="ar-SA" w:bidi="ar-SA"/>
    </w:rPr>
  </w:style>
  <w:style w:type="character" w:customStyle="1" w:styleId="5">
    <w:name w:val="(文字) (文字)5"/>
    <w:rsid w:val="00AC25A8"/>
    <w:rPr>
      <w:rFonts w:ascii="Courier New" w:eastAsia="MS Mincho" w:hAnsi="Courier New"/>
      <w:lang w:val="nb-NO" w:eastAsia="ar-SA" w:bidi="ar-SA"/>
    </w:rPr>
  </w:style>
  <w:style w:type="character" w:customStyle="1" w:styleId="bt">
    <w:name w:val="bt (文字)"/>
    <w:rsid w:val="00AC25A8"/>
    <w:rPr>
      <w:rFonts w:eastAsia="MS Mincho"/>
      <w:lang w:val="en-GB" w:eastAsia="ar-SA" w:bidi="ar-SA"/>
    </w:rPr>
  </w:style>
  <w:style w:type="character" w:customStyle="1" w:styleId="aa">
    <w:name w:val="番号付け記号"/>
    <w:rsid w:val="00AC25A8"/>
  </w:style>
  <w:style w:type="paragraph" w:customStyle="1" w:styleId="ab">
    <w:name w:val="見出し"/>
    <w:basedOn w:val="Normal"/>
    <w:next w:val="BodyText"/>
    <w:uiPriority w:val="99"/>
    <w:rsid w:val="00AC25A8"/>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AC25A8"/>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AC25A8"/>
    <w:pPr>
      <w:suppressLineNumbers/>
      <w:suppressAutoHyphens/>
    </w:pPr>
    <w:rPr>
      <w:rFonts w:eastAsia="MS Mincho" w:cs="Mangal"/>
      <w:lang w:eastAsia="ar-SA"/>
    </w:rPr>
  </w:style>
  <w:style w:type="paragraph" w:customStyle="1" w:styleId="ae">
    <w:name w:val="段落番号"/>
    <w:basedOn w:val="List"/>
    <w:uiPriority w:val="99"/>
    <w:rsid w:val="00AC25A8"/>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AC25A8"/>
    <w:pPr>
      <w:ind w:left="851" w:hanging="284"/>
    </w:pPr>
  </w:style>
  <w:style w:type="paragraph" w:customStyle="1" w:styleId="af">
    <w:name w:val="箇条書き"/>
    <w:basedOn w:val="List"/>
    <w:uiPriority w:val="99"/>
    <w:rsid w:val="00AC25A8"/>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AC25A8"/>
    <w:pPr>
      <w:tabs>
        <w:tab w:val="clear" w:pos="644"/>
        <w:tab w:val="num" w:pos="1494"/>
      </w:tabs>
      <w:ind w:left="851" w:hanging="284"/>
    </w:pPr>
  </w:style>
  <w:style w:type="paragraph" w:customStyle="1" w:styleId="33">
    <w:name w:val="箇条書き 3"/>
    <w:basedOn w:val="26"/>
    <w:uiPriority w:val="99"/>
    <w:rsid w:val="00AC25A8"/>
    <w:pPr>
      <w:ind w:left="1135"/>
    </w:pPr>
  </w:style>
  <w:style w:type="paragraph" w:customStyle="1" w:styleId="27">
    <w:name w:val="一覧 2"/>
    <w:basedOn w:val="List"/>
    <w:uiPriority w:val="99"/>
    <w:rsid w:val="00AC25A8"/>
    <w:pPr>
      <w:suppressAutoHyphens/>
      <w:ind w:left="851"/>
    </w:pPr>
    <w:rPr>
      <w:rFonts w:eastAsia="MS Mincho" w:cs="CG Times (WN)"/>
      <w:lang w:eastAsia="ar-SA"/>
    </w:rPr>
  </w:style>
  <w:style w:type="paragraph" w:customStyle="1" w:styleId="34">
    <w:name w:val="一覧 3"/>
    <w:basedOn w:val="27"/>
    <w:uiPriority w:val="99"/>
    <w:rsid w:val="00AC25A8"/>
    <w:pPr>
      <w:ind w:left="1135"/>
    </w:pPr>
  </w:style>
  <w:style w:type="paragraph" w:customStyle="1" w:styleId="42">
    <w:name w:val="一覧 4"/>
    <w:basedOn w:val="34"/>
    <w:uiPriority w:val="99"/>
    <w:rsid w:val="00AC25A8"/>
    <w:pPr>
      <w:ind w:left="1418"/>
    </w:pPr>
  </w:style>
  <w:style w:type="paragraph" w:customStyle="1" w:styleId="50">
    <w:name w:val="一覧 5"/>
    <w:basedOn w:val="42"/>
    <w:uiPriority w:val="99"/>
    <w:rsid w:val="00AC25A8"/>
    <w:pPr>
      <w:ind w:left="1702"/>
    </w:pPr>
  </w:style>
  <w:style w:type="paragraph" w:customStyle="1" w:styleId="43">
    <w:name w:val="箇条書き 4"/>
    <w:basedOn w:val="33"/>
    <w:uiPriority w:val="99"/>
    <w:rsid w:val="00AC25A8"/>
    <w:pPr>
      <w:ind w:left="1418"/>
    </w:pPr>
  </w:style>
  <w:style w:type="paragraph" w:customStyle="1" w:styleId="51">
    <w:name w:val="箇条書き 5"/>
    <w:basedOn w:val="43"/>
    <w:uiPriority w:val="99"/>
    <w:rsid w:val="00AC25A8"/>
    <w:pPr>
      <w:ind w:left="1702"/>
    </w:pPr>
  </w:style>
  <w:style w:type="paragraph" w:customStyle="1" w:styleId="af0">
    <w:name w:val="コメント文字列"/>
    <w:basedOn w:val="Normal"/>
    <w:uiPriority w:val="99"/>
    <w:rsid w:val="00AC25A8"/>
    <w:pPr>
      <w:suppressAutoHyphens/>
    </w:pPr>
    <w:rPr>
      <w:rFonts w:eastAsia="MS Mincho" w:cs="CG Times (WN)"/>
      <w:lang w:eastAsia="ar-SA"/>
    </w:rPr>
  </w:style>
  <w:style w:type="paragraph" w:customStyle="1" w:styleId="af1">
    <w:name w:val="コメント内容"/>
    <w:basedOn w:val="af0"/>
    <w:next w:val="af0"/>
    <w:uiPriority w:val="99"/>
    <w:rsid w:val="00AC25A8"/>
    <w:rPr>
      <w:b/>
      <w:bCs/>
    </w:rPr>
  </w:style>
  <w:style w:type="paragraph" w:customStyle="1" w:styleId="af2">
    <w:name w:val="見出しマップ"/>
    <w:basedOn w:val="Normal"/>
    <w:uiPriority w:val="99"/>
    <w:rsid w:val="00AC25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C25A8"/>
    <w:pPr>
      <w:suppressAutoHyphens/>
      <w:spacing w:before="120" w:after="120"/>
    </w:pPr>
    <w:rPr>
      <w:rFonts w:eastAsia="MS Mincho" w:cs="CG Times (WN)"/>
      <w:b/>
      <w:lang w:eastAsia="ar-SA"/>
    </w:rPr>
  </w:style>
  <w:style w:type="paragraph" w:customStyle="1" w:styleId="af3">
    <w:name w:val="書式なし"/>
    <w:basedOn w:val="Normal"/>
    <w:uiPriority w:val="99"/>
    <w:rsid w:val="00AC25A8"/>
    <w:pPr>
      <w:suppressAutoHyphens/>
    </w:pPr>
    <w:rPr>
      <w:rFonts w:ascii="Courier New" w:eastAsia="MS Mincho" w:hAnsi="Courier New" w:cs="CG Times (WN)"/>
      <w:lang w:val="nb-NO" w:eastAsia="ar-SA"/>
    </w:rPr>
  </w:style>
  <w:style w:type="paragraph" w:customStyle="1" w:styleId="220">
    <w:name w:val="本文 22"/>
    <w:basedOn w:val="Normal"/>
    <w:uiPriority w:val="99"/>
    <w:rsid w:val="00AC25A8"/>
    <w:pPr>
      <w:suppressAutoHyphens/>
      <w:spacing w:after="120"/>
    </w:pPr>
    <w:rPr>
      <w:rFonts w:eastAsia="MS Mincho" w:cs="CG Times (WN)"/>
      <w:lang w:eastAsia="ar-SA"/>
    </w:rPr>
  </w:style>
  <w:style w:type="paragraph" w:customStyle="1" w:styleId="320">
    <w:name w:val="本文 32"/>
    <w:basedOn w:val="Normal"/>
    <w:uiPriority w:val="99"/>
    <w:rsid w:val="00AC25A8"/>
    <w:pPr>
      <w:suppressAutoHyphens/>
      <w:spacing w:after="120"/>
    </w:pPr>
    <w:rPr>
      <w:rFonts w:eastAsia="MS Mincho" w:cs="CG Times (WN)"/>
      <w:lang w:eastAsia="ar-SA"/>
    </w:rPr>
  </w:style>
  <w:style w:type="paragraph" w:customStyle="1" w:styleId="Web">
    <w:name w:val="標準 (Web)"/>
    <w:basedOn w:val="Normal"/>
    <w:uiPriority w:val="99"/>
    <w:rsid w:val="00AC25A8"/>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AC25A8"/>
    <w:pPr>
      <w:suppressAutoHyphens/>
      <w:ind w:left="567"/>
    </w:pPr>
    <w:rPr>
      <w:rFonts w:ascii="Arial" w:eastAsia="MS Mincho" w:hAnsi="Arial" w:cs="Arial"/>
      <w:lang w:eastAsia="ar-SA"/>
    </w:rPr>
  </w:style>
  <w:style w:type="paragraph" w:customStyle="1" w:styleId="af4">
    <w:name w:val="標準インデント"/>
    <w:basedOn w:val="Normal"/>
    <w:uiPriority w:val="99"/>
    <w:rsid w:val="00AC25A8"/>
    <w:pPr>
      <w:suppressAutoHyphens/>
      <w:ind w:left="708"/>
    </w:pPr>
    <w:rPr>
      <w:rFonts w:eastAsia="MS Mincho" w:cs="CG Times (WN)"/>
      <w:lang w:eastAsia="ar-SA"/>
    </w:rPr>
  </w:style>
  <w:style w:type="paragraph" w:customStyle="1" w:styleId="af5">
    <w:name w:val="記"/>
    <w:basedOn w:val="Normal"/>
    <w:next w:val="Normal"/>
    <w:uiPriority w:val="99"/>
    <w:rsid w:val="00AC25A8"/>
    <w:pPr>
      <w:suppressAutoHyphens/>
    </w:pPr>
    <w:rPr>
      <w:rFonts w:eastAsia="MS Mincho" w:cs="CG Times (WN)"/>
      <w:lang w:eastAsia="ar-SA"/>
    </w:rPr>
  </w:style>
  <w:style w:type="paragraph" w:customStyle="1" w:styleId="HTML">
    <w:name w:val="HTML 書式付き"/>
    <w:basedOn w:val="Normal"/>
    <w:uiPriority w:val="99"/>
    <w:rsid w:val="00AC25A8"/>
    <w:pPr>
      <w:suppressAutoHyphens/>
    </w:pPr>
    <w:rPr>
      <w:rFonts w:ascii="Courier New" w:eastAsia="MS Mincho" w:hAnsi="Courier New" w:cs="Courier New"/>
      <w:lang w:eastAsia="ar-SA"/>
    </w:rPr>
  </w:style>
  <w:style w:type="paragraph" w:customStyle="1" w:styleId="af6">
    <w:name w:val="表の内容"/>
    <w:basedOn w:val="Normal"/>
    <w:uiPriority w:val="99"/>
    <w:rsid w:val="00AC25A8"/>
    <w:pPr>
      <w:suppressLineNumbers/>
      <w:suppressAutoHyphens/>
    </w:pPr>
    <w:rPr>
      <w:rFonts w:eastAsia="MS Mincho" w:cs="CG Times (WN)"/>
      <w:lang w:eastAsia="ar-SA"/>
    </w:rPr>
  </w:style>
  <w:style w:type="paragraph" w:customStyle="1" w:styleId="af7">
    <w:name w:val="表の見出し"/>
    <w:basedOn w:val="af6"/>
    <w:uiPriority w:val="99"/>
    <w:rsid w:val="00AC25A8"/>
    <w:pPr>
      <w:jc w:val="center"/>
    </w:pPr>
    <w:rPr>
      <w:b/>
      <w:bCs/>
    </w:rPr>
  </w:style>
  <w:style w:type="character" w:customStyle="1" w:styleId="WW8Num27z0">
    <w:name w:val="WW8Num27z0"/>
    <w:rsid w:val="00AC25A8"/>
    <w:rPr>
      <w:rFonts w:ascii="Arial" w:eastAsia="Times New Roman" w:hAnsi="Arial" w:cs="Arial"/>
    </w:rPr>
  </w:style>
  <w:style w:type="character" w:customStyle="1" w:styleId="WW8Num27z1">
    <w:name w:val="WW8Num27z1"/>
    <w:rsid w:val="00AC25A8"/>
    <w:rPr>
      <w:rFonts w:ascii="Courier New" w:hAnsi="Courier New" w:cs="Courier New"/>
    </w:rPr>
  </w:style>
  <w:style w:type="character" w:customStyle="1" w:styleId="WW8Num27z2">
    <w:name w:val="WW8Num27z2"/>
    <w:rsid w:val="00AC25A8"/>
    <w:rPr>
      <w:rFonts w:ascii="Wingdings" w:hAnsi="Wingdings"/>
    </w:rPr>
  </w:style>
  <w:style w:type="character" w:customStyle="1" w:styleId="WW8Num27z3">
    <w:name w:val="WW8Num27z3"/>
    <w:rsid w:val="00AC25A8"/>
    <w:rPr>
      <w:rFonts w:ascii="Symbol" w:hAnsi="Symbol"/>
    </w:rPr>
  </w:style>
  <w:style w:type="character" w:customStyle="1" w:styleId="WW8Num29z0">
    <w:name w:val="WW8Num29z0"/>
    <w:rsid w:val="00AC25A8"/>
    <w:rPr>
      <w:rFonts w:ascii="Times New Roman" w:eastAsia="MS Mincho" w:hAnsi="Times New Roman" w:cs="Times New Roman"/>
    </w:rPr>
  </w:style>
  <w:style w:type="character" w:customStyle="1" w:styleId="WW8Num29z1">
    <w:name w:val="WW8Num29z1"/>
    <w:rsid w:val="00AC25A8"/>
    <w:rPr>
      <w:rFonts w:ascii="Courier New" w:hAnsi="Courier New" w:cs="Courier New"/>
    </w:rPr>
  </w:style>
  <w:style w:type="character" w:customStyle="1" w:styleId="WW8Num29z2">
    <w:name w:val="WW8Num29z2"/>
    <w:rsid w:val="00AC25A8"/>
    <w:rPr>
      <w:rFonts w:ascii="Wingdings" w:hAnsi="Wingdings"/>
    </w:rPr>
  </w:style>
  <w:style w:type="character" w:customStyle="1" w:styleId="WW8Num29z3">
    <w:name w:val="WW8Num29z3"/>
    <w:rsid w:val="00AC25A8"/>
    <w:rPr>
      <w:rFonts w:ascii="Symbol" w:hAnsi="Symbol"/>
    </w:rPr>
  </w:style>
  <w:style w:type="character" w:customStyle="1" w:styleId="WW8Num31z0">
    <w:name w:val="WW8Num31z0"/>
    <w:rsid w:val="00AC25A8"/>
    <w:rPr>
      <w:rFonts w:ascii="Symbol" w:hAnsi="Symbol"/>
    </w:rPr>
  </w:style>
  <w:style w:type="character" w:customStyle="1" w:styleId="WW8Num31z1">
    <w:name w:val="WW8Num31z1"/>
    <w:rsid w:val="00AC25A8"/>
    <w:rPr>
      <w:rFonts w:ascii="Courier New" w:hAnsi="Courier New" w:cs="Courier New"/>
    </w:rPr>
  </w:style>
  <w:style w:type="character" w:customStyle="1" w:styleId="WW8Num31z2">
    <w:name w:val="WW8Num31z2"/>
    <w:rsid w:val="00AC25A8"/>
    <w:rPr>
      <w:rFonts w:ascii="Wingdings" w:hAnsi="Wingdings"/>
    </w:rPr>
  </w:style>
  <w:style w:type="character" w:customStyle="1" w:styleId="WW8Num34z2">
    <w:name w:val="WW8Num34z2"/>
    <w:rsid w:val="00AC25A8"/>
    <w:rPr>
      <w:rFonts w:ascii="Wingdings" w:hAnsi="Wingdings"/>
    </w:rPr>
  </w:style>
  <w:style w:type="character" w:customStyle="1" w:styleId="WW8Num34z3">
    <w:name w:val="WW8Num34z3"/>
    <w:rsid w:val="00AC25A8"/>
    <w:rPr>
      <w:rFonts w:ascii="Symbol" w:hAnsi="Symbol"/>
    </w:rPr>
  </w:style>
  <w:style w:type="character" w:customStyle="1" w:styleId="WW8Num37z0">
    <w:name w:val="WW8Num37z0"/>
    <w:rsid w:val="00AC25A8"/>
    <w:rPr>
      <w:rFonts w:ascii="Times New Roman" w:eastAsia="SimSun" w:hAnsi="Times New Roman" w:cs="Times New Roman"/>
    </w:rPr>
  </w:style>
  <w:style w:type="character" w:customStyle="1" w:styleId="WW8Num37z1">
    <w:name w:val="WW8Num37z1"/>
    <w:rsid w:val="00AC25A8"/>
    <w:rPr>
      <w:rFonts w:ascii="Wingdings" w:hAnsi="Wingdings"/>
    </w:rPr>
  </w:style>
  <w:style w:type="character" w:customStyle="1" w:styleId="WW8Num38z0">
    <w:name w:val="WW8Num38z0"/>
    <w:rsid w:val="00AC25A8"/>
    <w:rPr>
      <w:rFonts w:ascii="Times New Roman" w:eastAsia="SimSun" w:hAnsi="Times New Roman" w:cs="Times New Roman"/>
    </w:rPr>
  </w:style>
  <w:style w:type="character" w:customStyle="1" w:styleId="WW8Num38z1">
    <w:name w:val="WW8Num38z1"/>
    <w:rsid w:val="00AC25A8"/>
    <w:rPr>
      <w:rFonts w:ascii="Wingdings" w:hAnsi="Wingdings"/>
    </w:rPr>
  </w:style>
  <w:style w:type="character" w:customStyle="1" w:styleId="WW8Num41z0">
    <w:name w:val="WW8Num41z0"/>
    <w:rsid w:val="00AC25A8"/>
    <w:rPr>
      <w:rFonts w:ascii="Times New Roman" w:eastAsia="SimSun" w:hAnsi="Times New Roman" w:cs="Times New Roman"/>
    </w:rPr>
  </w:style>
  <w:style w:type="character" w:customStyle="1" w:styleId="WW8Num41z1">
    <w:name w:val="WW8Num41z1"/>
    <w:rsid w:val="00AC25A8"/>
    <w:rPr>
      <w:rFonts w:ascii="Wingdings" w:hAnsi="Wingdings"/>
    </w:rPr>
  </w:style>
  <w:style w:type="character" w:customStyle="1" w:styleId="WW8NumSt20z0">
    <w:name w:val="WW8NumSt20z0"/>
    <w:rsid w:val="00AC25A8"/>
    <w:rPr>
      <w:rFonts w:ascii="Geneva" w:hAnsi="Geneva"/>
    </w:rPr>
  </w:style>
  <w:style w:type="character" w:customStyle="1" w:styleId="DefaultParagraphFont1">
    <w:name w:val="Default Paragraph Font1"/>
    <w:rsid w:val="00AC25A8"/>
  </w:style>
  <w:style w:type="character" w:customStyle="1" w:styleId="CommentReference1">
    <w:name w:val="Comment Reference1"/>
    <w:rsid w:val="00AC25A8"/>
    <w:rPr>
      <w:sz w:val="16"/>
    </w:rPr>
  </w:style>
  <w:style w:type="paragraph" w:customStyle="1" w:styleId="ListBullet1">
    <w:name w:val="List Bullet1"/>
    <w:basedOn w:val="Normal"/>
    <w:uiPriority w:val="99"/>
    <w:rsid w:val="00AC25A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C25A8"/>
    <w:pPr>
      <w:tabs>
        <w:tab w:val="clear" w:pos="644"/>
        <w:tab w:val="num" w:pos="1494"/>
      </w:tabs>
      <w:ind w:left="851"/>
    </w:pPr>
  </w:style>
  <w:style w:type="paragraph" w:customStyle="1" w:styleId="ListBullet31">
    <w:name w:val="List Bullet 31"/>
    <w:basedOn w:val="ListBullet21"/>
    <w:uiPriority w:val="99"/>
    <w:rsid w:val="00AC25A8"/>
    <w:pPr>
      <w:ind w:left="1135"/>
    </w:pPr>
  </w:style>
  <w:style w:type="paragraph" w:customStyle="1" w:styleId="ListBullet41">
    <w:name w:val="List Bullet 41"/>
    <w:basedOn w:val="ListBullet31"/>
    <w:uiPriority w:val="99"/>
    <w:rsid w:val="00AC25A8"/>
    <w:pPr>
      <w:ind w:left="1418"/>
    </w:pPr>
  </w:style>
  <w:style w:type="paragraph" w:customStyle="1" w:styleId="ListBullet51">
    <w:name w:val="List Bullet 51"/>
    <w:basedOn w:val="ListBullet41"/>
    <w:uiPriority w:val="99"/>
    <w:rsid w:val="00AC25A8"/>
    <w:pPr>
      <w:ind w:left="1702"/>
    </w:pPr>
  </w:style>
  <w:style w:type="paragraph" w:customStyle="1" w:styleId="Caption11">
    <w:name w:val="Caption11"/>
    <w:basedOn w:val="Normal"/>
    <w:next w:val="Normal"/>
    <w:uiPriority w:val="99"/>
    <w:rsid w:val="00AC25A8"/>
    <w:pPr>
      <w:suppressAutoHyphens/>
      <w:spacing w:before="120" w:after="120"/>
    </w:pPr>
    <w:rPr>
      <w:rFonts w:eastAsia="MS Mincho"/>
      <w:b/>
      <w:lang w:eastAsia="ar-SA"/>
    </w:rPr>
  </w:style>
  <w:style w:type="paragraph" w:customStyle="1" w:styleId="DocumentMap1">
    <w:name w:val="Document Map1"/>
    <w:basedOn w:val="Normal"/>
    <w:uiPriority w:val="99"/>
    <w:rsid w:val="00AC25A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C25A8"/>
    <w:pPr>
      <w:suppressAutoHyphens/>
    </w:pPr>
    <w:rPr>
      <w:rFonts w:ascii="Courier New" w:eastAsia="MS Mincho" w:hAnsi="Courier New"/>
      <w:lang w:val="nb-NO" w:eastAsia="ar-SA"/>
    </w:rPr>
  </w:style>
  <w:style w:type="paragraph" w:customStyle="1" w:styleId="CommentText1">
    <w:name w:val="Comment Text1"/>
    <w:basedOn w:val="Normal"/>
    <w:uiPriority w:val="99"/>
    <w:rsid w:val="00AC25A8"/>
    <w:pPr>
      <w:suppressAutoHyphens/>
    </w:pPr>
    <w:rPr>
      <w:rFonts w:eastAsia="MS Mincho"/>
      <w:lang w:eastAsia="ar-SA"/>
    </w:rPr>
  </w:style>
  <w:style w:type="paragraph" w:customStyle="1" w:styleId="List31">
    <w:name w:val="List 31"/>
    <w:basedOn w:val="Normal"/>
    <w:uiPriority w:val="99"/>
    <w:rsid w:val="00AC25A8"/>
    <w:pPr>
      <w:suppressAutoHyphens/>
      <w:ind w:left="849" w:hanging="283"/>
    </w:pPr>
    <w:rPr>
      <w:rFonts w:eastAsia="MS Mincho"/>
      <w:lang w:eastAsia="ar-SA"/>
    </w:rPr>
  </w:style>
  <w:style w:type="paragraph" w:customStyle="1" w:styleId="List41">
    <w:name w:val="List 41"/>
    <w:basedOn w:val="List31"/>
    <w:uiPriority w:val="99"/>
    <w:rsid w:val="00AC25A8"/>
    <w:pPr>
      <w:ind w:left="1418" w:hanging="284"/>
    </w:pPr>
  </w:style>
  <w:style w:type="paragraph" w:customStyle="1" w:styleId="ListNumber1">
    <w:name w:val="List Number1"/>
    <w:basedOn w:val="List"/>
    <w:uiPriority w:val="99"/>
    <w:rsid w:val="00AC25A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C25A8"/>
    <w:pPr>
      <w:ind w:left="851" w:hanging="284"/>
    </w:pPr>
  </w:style>
  <w:style w:type="paragraph" w:customStyle="1" w:styleId="List21">
    <w:name w:val="List 21"/>
    <w:basedOn w:val="List"/>
    <w:uiPriority w:val="99"/>
    <w:rsid w:val="00AC25A8"/>
    <w:pPr>
      <w:suppressAutoHyphens/>
      <w:ind w:left="851"/>
    </w:pPr>
    <w:rPr>
      <w:rFonts w:eastAsia="MS Mincho"/>
      <w:lang w:eastAsia="ar-SA"/>
    </w:rPr>
  </w:style>
  <w:style w:type="paragraph" w:customStyle="1" w:styleId="List51">
    <w:name w:val="List 51"/>
    <w:basedOn w:val="List41"/>
    <w:uiPriority w:val="99"/>
    <w:rsid w:val="00AC25A8"/>
    <w:pPr>
      <w:ind w:left="1702"/>
    </w:pPr>
  </w:style>
  <w:style w:type="paragraph" w:customStyle="1" w:styleId="BodyText21">
    <w:name w:val="Body Text 21"/>
    <w:basedOn w:val="Normal"/>
    <w:uiPriority w:val="99"/>
    <w:rsid w:val="00AC25A8"/>
    <w:pPr>
      <w:suppressAutoHyphens/>
      <w:spacing w:after="120"/>
    </w:pPr>
    <w:rPr>
      <w:rFonts w:eastAsia="MS Mincho"/>
      <w:lang w:eastAsia="ar-SA"/>
    </w:rPr>
  </w:style>
  <w:style w:type="paragraph" w:customStyle="1" w:styleId="BodyText31">
    <w:name w:val="Body Text 31"/>
    <w:basedOn w:val="Normal"/>
    <w:uiPriority w:val="99"/>
    <w:rsid w:val="00AC25A8"/>
    <w:pPr>
      <w:suppressAutoHyphens/>
      <w:spacing w:after="120"/>
    </w:pPr>
    <w:rPr>
      <w:rFonts w:eastAsia="MS Mincho"/>
      <w:lang w:eastAsia="ar-SA"/>
    </w:rPr>
  </w:style>
  <w:style w:type="paragraph" w:customStyle="1" w:styleId="BodyTextIndent21">
    <w:name w:val="Body Text Indent 21"/>
    <w:basedOn w:val="Normal"/>
    <w:uiPriority w:val="99"/>
    <w:rsid w:val="00AC25A8"/>
    <w:pPr>
      <w:suppressAutoHyphens/>
      <w:ind w:left="567"/>
    </w:pPr>
    <w:rPr>
      <w:rFonts w:ascii="Arial" w:eastAsia="MS Mincho" w:hAnsi="Arial" w:cs="Arial"/>
      <w:lang w:eastAsia="ar-SA"/>
    </w:rPr>
  </w:style>
  <w:style w:type="paragraph" w:customStyle="1" w:styleId="NormalIndent1">
    <w:name w:val="Normal Indent1"/>
    <w:basedOn w:val="Normal"/>
    <w:uiPriority w:val="99"/>
    <w:rsid w:val="00AC25A8"/>
    <w:pPr>
      <w:suppressAutoHyphens/>
      <w:ind w:left="708"/>
    </w:pPr>
    <w:rPr>
      <w:rFonts w:eastAsia="MS Mincho"/>
      <w:lang w:eastAsia="ar-SA"/>
    </w:rPr>
  </w:style>
  <w:style w:type="paragraph" w:customStyle="1" w:styleId="NoteHeading1">
    <w:name w:val="Note Heading1"/>
    <w:basedOn w:val="Normal"/>
    <w:next w:val="Normal"/>
    <w:uiPriority w:val="99"/>
    <w:rsid w:val="00AC25A8"/>
    <w:pPr>
      <w:suppressAutoHyphens/>
    </w:pPr>
    <w:rPr>
      <w:rFonts w:eastAsia="MS Mincho"/>
      <w:lang w:eastAsia="ar-SA"/>
    </w:rPr>
  </w:style>
  <w:style w:type="paragraph" w:customStyle="1" w:styleId="af8">
    <w:name w:val="枠の内容"/>
    <w:basedOn w:val="BodyText"/>
    <w:uiPriority w:val="99"/>
    <w:rsid w:val="00AC25A8"/>
    <w:pPr>
      <w:suppressAutoHyphens/>
      <w:overflowPunct/>
      <w:autoSpaceDE/>
      <w:autoSpaceDN/>
      <w:adjustRightInd/>
      <w:textAlignment w:val="auto"/>
    </w:pPr>
    <w:rPr>
      <w:rFonts w:eastAsia="MS Mincho"/>
      <w:lang w:eastAsia="ar-SA"/>
    </w:rPr>
  </w:style>
  <w:style w:type="character" w:customStyle="1" w:styleId="CharChar22">
    <w:name w:val="Char Char22"/>
    <w:rsid w:val="00AC25A8"/>
    <w:rPr>
      <w:rFonts w:ascii="Arial" w:hAnsi="Arial"/>
      <w:lang w:val="en-GB"/>
    </w:rPr>
  </w:style>
  <w:style w:type="paragraph" w:styleId="BodyTextIndent3">
    <w:name w:val="Body Text Indent 3"/>
    <w:basedOn w:val="Normal"/>
    <w:link w:val="BodyTextIndent3Char"/>
    <w:uiPriority w:val="99"/>
    <w:rsid w:val="00AC25A8"/>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AC25A8"/>
    <w:rPr>
      <w:rFonts w:ascii="Times New Roman" w:eastAsia="SimSun" w:hAnsi="Times New Roman"/>
      <w:lang w:val="x-none" w:eastAsia="en-GB"/>
    </w:rPr>
  </w:style>
  <w:style w:type="paragraph" w:customStyle="1" w:styleId="numberedlist0">
    <w:name w:val="numbered list"/>
    <w:basedOn w:val="ListBullet"/>
    <w:uiPriority w:val="99"/>
    <w:rsid w:val="00AC25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AC25A8"/>
    <w:pPr>
      <w:tabs>
        <w:tab w:val="left" w:pos="1134"/>
      </w:tabs>
      <w:spacing w:after="0"/>
    </w:pPr>
    <w:rPr>
      <w:rFonts w:eastAsia="MS Mincho"/>
      <w:lang w:eastAsia="en-GB"/>
    </w:rPr>
  </w:style>
  <w:style w:type="paragraph" w:customStyle="1" w:styleId="Meetingcaption">
    <w:name w:val="Meeting caption"/>
    <w:basedOn w:val="Normal"/>
    <w:uiPriority w:val="99"/>
    <w:rsid w:val="00AC25A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AC25A8"/>
    <w:pPr>
      <w:spacing w:after="240"/>
      <w:jc w:val="both"/>
    </w:pPr>
    <w:rPr>
      <w:rFonts w:ascii="Helvetica" w:eastAsia="SimSun" w:hAnsi="Helvetica"/>
      <w:lang w:eastAsia="en-GB"/>
    </w:rPr>
  </w:style>
  <w:style w:type="paragraph" w:customStyle="1" w:styleId="Cell">
    <w:name w:val="Cell"/>
    <w:basedOn w:val="Normal"/>
    <w:uiPriority w:val="99"/>
    <w:rsid w:val="00AC25A8"/>
    <w:pPr>
      <w:spacing w:after="0" w:line="240" w:lineRule="exact"/>
      <w:jc w:val="center"/>
    </w:pPr>
    <w:rPr>
      <w:rFonts w:eastAsia="SimSun"/>
      <w:sz w:val="16"/>
      <w:lang w:val="en-US" w:eastAsia="en-GB"/>
    </w:rPr>
  </w:style>
  <w:style w:type="paragraph" w:customStyle="1" w:styleId="h61">
    <w:name w:val="h6"/>
    <w:basedOn w:val="Normal"/>
    <w:uiPriority w:val="99"/>
    <w:rsid w:val="00AC25A8"/>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AC25A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C25A8"/>
    <w:rPr>
      <w:rFonts w:ascii="Arial" w:hAnsi="Arial"/>
      <w:sz w:val="24"/>
      <w:lang w:val="en-GB" w:eastAsia="ja-JP" w:bidi="ar-SA"/>
    </w:rPr>
  </w:style>
  <w:style w:type="paragraph" w:customStyle="1" w:styleId="NormalAfter3pt">
    <w:name w:val="Normal + After:  3 pt"/>
    <w:basedOn w:val="Normal"/>
    <w:uiPriority w:val="99"/>
    <w:rsid w:val="00AC25A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C25A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C25A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C25A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C25A8"/>
    <w:rPr>
      <w:lang w:val="en-GB" w:eastAsia="ja-JP" w:bidi="ar-SA"/>
    </w:rPr>
  </w:style>
  <w:style w:type="character" w:customStyle="1" w:styleId="CarCar10">
    <w:name w:val="Car Car10"/>
    <w:rsid w:val="00AC25A8"/>
    <w:rPr>
      <w:rFonts w:ascii="Arial" w:hAnsi="Arial"/>
      <w:lang w:val="en-GB" w:eastAsia="ja-JP" w:bidi="ar-SA"/>
    </w:rPr>
  </w:style>
  <w:style w:type="paragraph" w:customStyle="1" w:styleId="Revision2">
    <w:name w:val="Revision2"/>
    <w:hidden/>
    <w:uiPriority w:val="99"/>
    <w:semiHidden/>
    <w:rsid w:val="00AC25A8"/>
    <w:rPr>
      <w:rFonts w:ascii="Times New Roman" w:eastAsia="MS Mincho" w:hAnsi="Times New Roman"/>
      <w:lang w:val="en-GB" w:eastAsia="en-US"/>
    </w:rPr>
  </w:style>
  <w:style w:type="paragraph" w:customStyle="1" w:styleId="ListParagraph1">
    <w:name w:val="List Paragraph1"/>
    <w:basedOn w:val="Normal"/>
    <w:uiPriority w:val="99"/>
    <w:qFormat/>
    <w:rsid w:val="00AC25A8"/>
    <w:pPr>
      <w:ind w:left="720"/>
      <w:contextualSpacing/>
    </w:pPr>
    <w:rPr>
      <w:rFonts w:eastAsia="SimSun"/>
      <w:lang w:eastAsia="en-GB"/>
    </w:rPr>
  </w:style>
  <w:style w:type="numbering" w:customStyle="1" w:styleId="NoList8">
    <w:name w:val="No List8"/>
    <w:next w:val="NoList"/>
    <w:semiHidden/>
    <w:rsid w:val="00AC25A8"/>
  </w:style>
  <w:style w:type="numbering" w:customStyle="1" w:styleId="NoList12">
    <w:name w:val="No List12"/>
    <w:next w:val="NoList"/>
    <w:semiHidden/>
    <w:rsid w:val="00AC25A8"/>
  </w:style>
  <w:style w:type="numbering" w:customStyle="1" w:styleId="NoList22">
    <w:name w:val="No List22"/>
    <w:next w:val="NoList"/>
    <w:semiHidden/>
    <w:rsid w:val="00AC25A8"/>
  </w:style>
  <w:style w:type="numbering" w:customStyle="1" w:styleId="NoList9">
    <w:name w:val="No List9"/>
    <w:next w:val="NoList"/>
    <w:semiHidden/>
    <w:rsid w:val="00AC25A8"/>
  </w:style>
  <w:style w:type="numbering" w:customStyle="1" w:styleId="NoList13">
    <w:name w:val="No List13"/>
    <w:next w:val="NoList"/>
    <w:semiHidden/>
    <w:rsid w:val="00AC25A8"/>
  </w:style>
  <w:style w:type="numbering" w:customStyle="1" w:styleId="NoList23">
    <w:name w:val="No List23"/>
    <w:next w:val="NoList"/>
    <w:semiHidden/>
    <w:rsid w:val="00AC25A8"/>
  </w:style>
  <w:style w:type="numbering" w:customStyle="1" w:styleId="NoList10">
    <w:name w:val="No List10"/>
    <w:next w:val="NoList"/>
    <w:semiHidden/>
    <w:rsid w:val="00AC25A8"/>
  </w:style>
  <w:style w:type="character" w:customStyle="1" w:styleId="1c">
    <w:name w:val="段落フォント1"/>
    <w:rsid w:val="00AC25A8"/>
  </w:style>
  <w:style w:type="character" w:customStyle="1" w:styleId="1d">
    <w:name w:val="コメント参照1"/>
    <w:rsid w:val="00AC25A8"/>
    <w:rPr>
      <w:sz w:val="16"/>
    </w:rPr>
  </w:style>
  <w:style w:type="paragraph" w:customStyle="1" w:styleId="1e">
    <w:name w:val="図表番号1"/>
    <w:basedOn w:val="Normal"/>
    <w:uiPriority w:val="99"/>
    <w:rsid w:val="00AC25A8"/>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AC25A8"/>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AC25A8"/>
    <w:pPr>
      <w:ind w:left="851" w:hanging="284"/>
    </w:pPr>
  </w:style>
  <w:style w:type="paragraph" w:customStyle="1" w:styleId="1f0">
    <w:name w:val="箇条書き1"/>
    <w:basedOn w:val="List"/>
    <w:uiPriority w:val="99"/>
    <w:rsid w:val="00AC25A8"/>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AC25A8"/>
    <w:pPr>
      <w:tabs>
        <w:tab w:val="clear" w:pos="644"/>
        <w:tab w:val="num" w:pos="1494"/>
      </w:tabs>
      <w:ind w:left="851" w:hanging="284"/>
    </w:pPr>
  </w:style>
  <w:style w:type="paragraph" w:customStyle="1" w:styleId="310">
    <w:name w:val="箇条書き 31"/>
    <w:basedOn w:val="212"/>
    <w:uiPriority w:val="99"/>
    <w:rsid w:val="00AC25A8"/>
    <w:pPr>
      <w:ind w:left="1135"/>
    </w:pPr>
  </w:style>
  <w:style w:type="paragraph" w:customStyle="1" w:styleId="213">
    <w:name w:val="一覧 21"/>
    <w:basedOn w:val="List"/>
    <w:uiPriority w:val="99"/>
    <w:rsid w:val="00AC25A8"/>
    <w:pPr>
      <w:suppressAutoHyphens/>
      <w:ind w:left="851"/>
    </w:pPr>
    <w:rPr>
      <w:rFonts w:eastAsia="MS Mincho" w:cs="CG Times (WN)"/>
      <w:lang w:eastAsia="ar-SA"/>
    </w:rPr>
  </w:style>
  <w:style w:type="paragraph" w:customStyle="1" w:styleId="311">
    <w:name w:val="一覧 31"/>
    <w:basedOn w:val="213"/>
    <w:uiPriority w:val="99"/>
    <w:rsid w:val="00AC25A8"/>
    <w:pPr>
      <w:ind w:left="1135"/>
    </w:pPr>
  </w:style>
  <w:style w:type="paragraph" w:customStyle="1" w:styleId="410">
    <w:name w:val="一覧 41"/>
    <w:basedOn w:val="311"/>
    <w:uiPriority w:val="99"/>
    <w:rsid w:val="00AC25A8"/>
    <w:pPr>
      <w:ind w:left="1418"/>
    </w:pPr>
  </w:style>
  <w:style w:type="paragraph" w:customStyle="1" w:styleId="510">
    <w:name w:val="一覧 51"/>
    <w:basedOn w:val="410"/>
    <w:uiPriority w:val="99"/>
    <w:rsid w:val="00AC25A8"/>
    <w:pPr>
      <w:ind w:left="1702"/>
    </w:pPr>
  </w:style>
  <w:style w:type="paragraph" w:customStyle="1" w:styleId="411">
    <w:name w:val="箇条書き 41"/>
    <w:basedOn w:val="310"/>
    <w:uiPriority w:val="99"/>
    <w:rsid w:val="00AC25A8"/>
    <w:pPr>
      <w:ind w:left="1418"/>
    </w:pPr>
  </w:style>
  <w:style w:type="paragraph" w:customStyle="1" w:styleId="511">
    <w:name w:val="箇条書き 51"/>
    <w:basedOn w:val="411"/>
    <w:uiPriority w:val="99"/>
    <w:rsid w:val="00AC25A8"/>
    <w:pPr>
      <w:ind w:left="1702"/>
    </w:pPr>
  </w:style>
  <w:style w:type="paragraph" w:customStyle="1" w:styleId="1f1">
    <w:name w:val="コメント文字列1"/>
    <w:basedOn w:val="Normal"/>
    <w:uiPriority w:val="99"/>
    <w:rsid w:val="00AC25A8"/>
    <w:pPr>
      <w:suppressAutoHyphens/>
    </w:pPr>
    <w:rPr>
      <w:rFonts w:eastAsia="MS Mincho" w:cs="CG Times (WN)"/>
      <w:lang w:eastAsia="ar-SA"/>
    </w:rPr>
  </w:style>
  <w:style w:type="paragraph" w:customStyle="1" w:styleId="1f2">
    <w:name w:val="コメント内容1"/>
    <w:basedOn w:val="1f1"/>
    <w:next w:val="1f1"/>
    <w:uiPriority w:val="99"/>
    <w:rsid w:val="00AC25A8"/>
    <w:rPr>
      <w:b/>
      <w:bCs/>
    </w:rPr>
  </w:style>
  <w:style w:type="paragraph" w:customStyle="1" w:styleId="1f3">
    <w:name w:val="見出しマップ1"/>
    <w:basedOn w:val="Normal"/>
    <w:uiPriority w:val="99"/>
    <w:rsid w:val="00AC25A8"/>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AC25A8"/>
    <w:pPr>
      <w:suppressAutoHyphens/>
    </w:pPr>
    <w:rPr>
      <w:rFonts w:ascii="Courier New" w:eastAsia="MS Mincho" w:hAnsi="Courier New" w:cs="CG Times (WN)"/>
      <w:lang w:val="nb-NO" w:eastAsia="ar-SA"/>
    </w:rPr>
  </w:style>
  <w:style w:type="paragraph" w:customStyle="1" w:styleId="214">
    <w:name w:val="本文 21"/>
    <w:basedOn w:val="Normal"/>
    <w:uiPriority w:val="99"/>
    <w:rsid w:val="00AC25A8"/>
    <w:pPr>
      <w:suppressAutoHyphens/>
      <w:spacing w:after="120"/>
    </w:pPr>
    <w:rPr>
      <w:rFonts w:eastAsia="MS Mincho" w:cs="CG Times (WN)"/>
      <w:lang w:eastAsia="ar-SA"/>
    </w:rPr>
  </w:style>
  <w:style w:type="paragraph" w:customStyle="1" w:styleId="312">
    <w:name w:val="本文 31"/>
    <w:basedOn w:val="Normal"/>
    <w:uiPriority w:val="99"/>
    <w:rsid w:val="00AC25A8"/>
    <w:pPr>
      <w:suppressAutoHyphens/>
      <w:spacing w:after="120"/>
    </w:pPr>
    <w:rPr>
      <w:rFonts w:eastAsia="MS Mincho" w:cs="CG Times (WN)"/>
      <w:lang w:eastAsia="ar-SA"/>
    </w:rPr>
  </w:style>
  <w:style w:type="paragraph" w:customStyle="1" w:styleId="Web1">
    <w:name w:val="標準 (Web)1"/>
    <w:basedOn w:val="Normal"/>
    <w:uiPriority w:val="99"/>
    <w:rsid w:val="00AC25A8"/>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AC25A8"/>
    <w:pPr>
      <w:suppressAutoHyphens/>
      <w:ind w:left="567"/>
    </w:pPr>
    <w:rPr>
      <w:rFonts w:ascii="Arial" w:eastAsia="MS Mincho" w:hAnsi="Arial" w:cs="Arial"/>
      <w:lang w:eastAsia="ar-SA"/>
    </w:rPr>
  </w:style>
  <w:style w:type="paragraph" w:customStyle="1" w:styleId="1f5">
    <w:name w:val="標準インデント1"/>
    <w:basedOn w:val="Normal"/>
    <w:uiPriority w:val="99"/>
    <w:rsid w:val="00AC25A8"/>
    <w:pPr>
      <w:suppressAutoHyphens/>
      <w:ind w:left="708"/>
    </w:pPr>
    <w:rPr>
      <w:rFonts w:eastAsia="MS Mincho" w:cs="CG Times (WN)"/>
      <w:lang w:eastAsia="ar-SA"/>
    </w:rPr>
  </w:style>
  <w:style w:type="paragraph" w:customStyle="1" w:styleId="1f6">
    <w:name w:val="記1"/>
    <w:basedOn w:val="Normal"/>
    <w:next w:val="Normal"/>
    <w:uiPriority w:val="99"/>
    <w:rsid w:val="00AC25A8"/>
    <w:pPr>
      <w:suppressAutoHyphens/>
    </w:pPr>
    <w:rPr>
      <w:rFonts w:eastAsia="MS Mincho" w:cs="CG Times (WN)"/>
      <w:lang w:eastAsia="ar-SA"/>
    </w:rPr>
  </w:style>
  <w:style w:type="paragraph" w:customStyle="1" w:styleId="HTML1">
    <w:name w:val="HTML 書式付き1"/>
    <w:basedOn w:val="Normal"/>
    <w:uiPriority w:val="99"/>
    <w:rsid w:val="00AC25A8"/>
    <w:pPr>
      <w:suppressAutoHyphens/>
    </w:pPr>
    <w:rPr>
      <w:rFonts w:ascii="Courier New" w:eastAsia="MS Mincho" w:hAnsi="Courier New" w:cs="Courier New"/>
      <w:lang w:eastAsia="ar-SA"/>
    </w:rPr>
  </w:style>
  <w:style w:type="numbering" w:customStyle="1" w:styleId="NoList14">
    <w:name w:val="No List14"/>
    <w:next w:val="NoList"/>
    <w:semiHidden/>
    <w:rsid w:val="00AC25A8"/>
  </w:style>
  <w:style w:type="character" w:customStyle="1" w:styleId="CharChar23">
    <w:name w:val="Char Char23"/>
    <w:rsid w:val="00AC25A8"/>
    <w:rPr>
      <w:rFonts w:ascii="Arial" w:hAnsi="Arial"/>
      <w:lang w:val="en-GB" w:eastAsia="en-US"/>
    </w:rPr>
  </w:style>
  <w:style w:type="numbering" w:customStyle="1" w:styleId="NoList24">
    <w:name w:val="No List24"/>
    <w:next w:val="NoList"/>
    <w:semiHidden/>
    <w:rsid w:val="00AC25A8"/>
  </w:style>
  <w:style w:type="numbering" w:customStyle="1" w:styleId="NoList31">
    <w:name w:val="No List31"/>
    <w:next w:val="NoList"/>
    <w:semiHidden/>
    <w:rsid w:val="00AC25A8"/>
  </w:style>
  <w:style w:type="numbering" w:customStyle="1" w:styleId="NoList41">
    <w:name w:val="No List41"/>
    <w:next w:val="NoList"/>
    <w:semiHidden/>
    <w:rsid w:val="00AC25A8"/>
  </w:style>
  <w:style w:type="numbering" w:customStyle="1" w:styleId="NoList51">
    <w:name w:val="No List51"/>
    <w:next w:val="NoList"/>
    <w:semiHidden/>
    <w:rsid w:val="00AC25A8"/>
  </w:style>
  <w:style w:type="character" w:customStyle="1" w:styleId="EmailStyle97">
    <w:name w:val="EmailStyle97"/>
    <w:semiHidden/>
    <w:rsid w:val="00AC25A8"/>
    <w:rPr>
      <w:rFonts w:ascii="Arial" w:hAnsi="Arial" w:cs="Arial"/>
      <w:color w:val="auto"/>
      <w:sz w:val="20"/>
      <w:szCs w:val="20"/>
    </w:rPr>
  </w:style>
  <w:style w:type="character" w:customStyle="1" w:styleId="THC">
    <w:name w:val="TH C"/>
    <w:rsid w:val="00AC25A8"/>
    <w:rPr>
      <w:rFonts w:ascii="Arial" w:eastAsia="MS Mincho" w:hAnsi="Arial" w:cs="Arial"/>
      <w:b/>
      <w:bCs/>
      <w:lang w:val="en-GB" w:eastAsia="ja-JP"/>
    </w:rPr>
  </w:style>
  <w:style w:type="character" w:customStyle="1" w:styleId="B1C">
    <w:name w:val="B1 C"/>
    <w:rsid w:val="00AC25A8"/>
    <w:rPr>
      <w:lang w:val="en-GB" w:eastAsia="en-US" w:bidi="ar-SA"/>
    </w:rPr>
  </w:style>
  <w:style w:type="character" w:customStyle="1" w:styleId="Heading4C">
    <w:name w:val="Heading 4 C"/>
    <w:rsid w:val="00AC25A8"/>
    <w:rPr>
      <w:rFonts w:ascii="Arial" w:hAnsi="Arial"/>
      <w:sz w:val="24"/>
      <w:szCs w:val="28"/>
      <w:lang w:val="en-GB" w:eastAsia="en-US" w:bidi="ar-SA"/>
    </w:rPr>
  </w:style>
  <w:style w:type="character" w:customStyle="1" w:styleId="Titre3">
    <w:name w:val="Titre 3"/>
    <w:rsid w:val="00AC25A8"/>
    <w:rPr>
      <w:rFonts w:ascii="Arial" w:hAnsi="Arial"/>
      <w:sz w:val="28"/>
      <w:szCs w:val="28"/>
      <w:lang w:val="en-GB" w:eastAsia="en-GB"/>
    </w:rPr>
  </w:style>
  <w:style w:type="character" w:customStyle="1" w:styleId="B3c">
    <w:name w:val="B3 c"/>
    <w:rsid w:val="00AC25A8"/>
    <w:rPr>
      <w:lang w:val="en-GB" w:eastAsia="en-GB"/>
    </w:rPr>
  </w:style>
  <w:style w:type="character" w:customStyle="1" w:styleId="B2C">
    <w:name w:val="B2 C"/>
    <w:rsid w:val="00AC25A8"/>
    <w:rPr>
      <w:lang w:val="en-GB" w:eastAsia="en-GB"/>
    </w:rPr>
  </w:style>
  <w:style w:type="character" w:customStyle="1" w:styleId="H6C">
    <w:name w:val="H6 C"/>
    <w:rsid w:val="00AC25A8"/>
    <w:rPr>
      <w:rFonts w:ascii="Arial" w:eastAsia="Times New Roman" w:hAnsi="Arial"/>
      <w:sz w:val="22"/>
      <w:lang w:eastAsia="en-US"/>
    </w:rPr>
  </w:style>
  <w:style w:type="character" w:customStyle="1" w:styleId="h51">
    <w:name w:val="h5 1"/>
    <w:rsid w:val="00AC25A8"/>
    <w:rPr>
      <w:rFonts w:ascii="Arial" w:eastAsia="MS Mincho" w:hAnsi="Arial"/>
      <w:sz w:val="22"/>
      <w:lang w:val="en-GB" w:eastAsia="en-US" w:bidi="ar-SA"/>
    </w:rPr>
  </w:style>
  <w:style w:type="paragraph" w:customStyle="1" w:styleId="1f7">
    <w:name w:val="题注1"/>
    <w:basedOn w:val="Normal"/>
    <w:next w:val="Normal"/>
    <w:uiPriority w:val="99"/>
    <w:rsid w:val="00AC25A8"/>
    <w:pPr>
      <w:spacing w:before="120" w:after="120"/>
    </w:pPr>
    <w:rPr>
      <w:rFonts w:eastAsia="MS Mincho"/>
      <w:b/>
      <w:lang w:eastAsia="en-GB"/>
    </w:rPr>
  </w:style>
  <w:style w:type="paragraph" w:customStyle="1" w:styleId="1f8">
    <w:name w:val="图表目录1"/>
    <w:basedOn w:val="Normal"/>
    <w:next w:val="Normal"/>
    <w:uiPriority w:val="99"/>
    <w:rsid w:val="00AC25A8"/>
    <w:pPr>
      <w:ind w:left="400" w:hanging="400"/>
      <w:jc w:val="center"/>
    </w:pPr>
    <w:rPr>
      <w:rFonts w:eastAsia="MS Mincho"/>
      <w:b/>
      <w:lang w:eastAsia="en-GB"/>
    </w:rPr>
  </w:style>
  <w:style w:type="character" w:customStyle="1" w:styleId="st1">
    <w:name w:val="st1"/>
    <w:rsid w:val="00AC25A8"/>
  </w:style>
  <w:style w:type="numbering" w:customStyle="1" w:styleId="NoList15">
    <w:name w:val="No List15"/>
    <w:next w:val="NoList"/>
    <w:semiHidden/>
    <w:rsid w:val="00AC25A8"/>
  </w:style>
  <w:style w:type="numbering" w:customStyle="1" w:styleId="NoList16">
    <w:name w:val="No List16"/>
    <w:next w:val="NoList"/>
    <w:semiHidden/>
    <w:rsid w:val="00AC25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C25A8"/>
    <w:rPr>
      <w:rFonts w:ascii="Arial" w:hAnsi="Arial"/>
      <w:sz w:val="24"/>
      <w:szCs w:val="28"/>
      <w:lang w:val="en-GB" w:eastAsia="en-US"/>
    </w:rPr>
  </w:style>
  <w:style w:type="character" w:customStyle="1" w:styleId="T1Char5">
    <w:name w:val="T1 Char5"/>
    <w:aliases w:val="Header 6 Char Char5"/>
    <w:rsid w:val="00AC25A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C25A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C25A8"/>
    <w:rPr>
      <w:rFonts w:ascii="Arial" w:hAnsi="Arial"/>
      <w:sz w:val="24"/>
      <w:szCs w:val="28"/>
      <w:lang w:val="en-GB"/>
    </w:rPr>
  </w:style>
  <w:style w:type="character" w:customStyle="1" w:styleId="ListChar">
    <w:name w:val="List Char"/>
    <w:rsid w:val="00AC25A8"/>
    <w:rPr>
      <w:lang w:val="en-GB" w:eastAsia="ar-SA" w:bidi="ar-SA"/>
    </w:rPr>
  </w:style>
  <w:style w:type="paragraph" w:customStyle="1" w:styleId="1Char1">
    <w:name w:val="(文字) (文字)1 Char (文字) (文字)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C25A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AC25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C25A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C25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C25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C25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C25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C25A8"/>
    <w:rPr>
      <w:rFonts w:ascii="Arial" w:eastAsia="MS Mincho" w:hAnsi="Arial"/>
      <w:sz w:val="22"/>
      <w:lang w:val="en-GB" w:eastAsia="en-US" w:bidi="ar-SA"/>
    </w:rPr>
  </w:style>
  <w:style w:type="character" w:customStyle="1" w:styleId="T1Car">
    <w:name w:val="T1 Car"/>
    <w:aliases w:val="Header 6 Car Car"/>
    <w:rsid w:val="00AC25A8"/>
    <w:rPr>
      <w:rFonts w:ascii="Arial" w:eastAsia="MS Mincho" w:hAnsi="Arial"/>
      <w:lang w:val="en-GB" w:eastAsia="en-US" w:bidi="ar-SA"/>
    </w:rPr>
  </w:style>
  <w:style w:type="character" w:customStyle="1" w:styleId="CarCar4">
    <w:name w:val="Car Car4"/>
    <w:rsid w:val="00AC25A8"/>
    <w:rPr>
      <w:rFonts w:ascii="Arial" w:eastAsia="MS Mincho" w:hAnsi="Arial"/>
      <w:lang w:val="en-GB" w:eastAsia="en-US" w:bidi="ar-SA"/>
    </w:rPr>
  </w:style>
  <w:style w:type="character" w:customStyle="1" w:styleId="CarCar8">
    <w:name w:val="Car Car8"/>
    <w:rsid w:val="00AC25A8"/>
    <w:rPr>
      <w:rFonts w:ascii="Arial" w:eastAsia="MS Mincho" w:hAnsi="Arial"/>
      <w:sz w:val="36"/>
      <w:lang w:val="en-GB" w:eastAsia="en-US" w:bidi="ar-SA"/>
    </w:rPr>
  </w:style>
  <w:style w:type="character" w:customStyle="1" w:styleId="CarCar3">
    <w:name w:val="Car Car3"/>
    <w:rsid w:val="00AC25A8"/>
    <w:rPr>
      <w:rFonts w:ascii="Arial" w:eastAsia="MS Mincho" w:hAnsi="Arial"/>
      <w:sz w:val="36"/>
      <w:lang w:val="en-GB" w:eastAsia="en-US" w:bidi="ar-SA"/>
    </w:rPr>
  </w:style>
  <w:style w:type="character" w:customStyle="1" w:styleId="CarCar7">
    <w:name w:val="Car Car7"/>
    <w:rsid w:val="00AC25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C25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C25A8"/>
    <w:rPr>
      <w:b/>
      <w:lang w:val="en-GB" w:eastAsia="ja-JP" w:bidi="ar-SA"/>
    </w:rPr>
  </w:style>
  <w:style w:type="character" w:customStyle="1" w:styleId="CarCar6">
    <w:name w:val="Car Car6"/>
    <w:rsid w:val="00AC25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C25A8"/>
    <w:rPr>
      <w:lang w:val="en-GB" w:eastAsia="ja-JP" w:bidi="ar-SA"/>
    </w:rPr>
  </w:style>
  <w:style w:type="character" w:customStyle="1" w:styleId="T1Char6">
    <w:name w:val="T1 Char6"/>
    <w:aliases w:val="Header 6 Char Char6"/>
    <w:rsid w:val="00AC25A8"/>
  </w:style>
  <w:style w:type="character" w:customStyle="1" w:styleId="capChar5">
    <w:name w:val="cap Char5"/>
    <w:aliases w:val="cap Char Char5,Caption Char Char4,Caption Char1 Char Char4,cap Char Char1 Char4,Caption Char Char1 Char Char4,cap Char2 Char Char Char4"/>
    <w:rsid w:val="00AC25A8"/>
    <w:rPr>
      <w:b/>
      <w:lang w:val="en-GB" w:eastAsia="en-US" w:bidi="ar-SA"/>
    </w:rPr>
  </w:style>
  <w:style w:type="character" w:customStyle="1" w:styleId="Head2AZchn">
    <w:name w:val="Head2A Zchn"/>
    <w:aliases w:val="2 Zchn,H2 Zchn,h2 Zchn,DO NOT USE_h2 Zchn,h21 Zchn,UNDERRUBRIK 1-2 Zchn Zchn"/>
    <w:rsid w:val="00AC25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C25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C25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C25A8"/>
    <w:rPr>
      <w:rFonts w:ascii="Arial" w:hAnsi="Arial"/>
      <w:sz w:val="22"/>
      <w:lang w:val="en-GB" w:eastAsia="en-GB" w:bidi="ar-SA"/>
    </w:rPr>
  </w:style>
  <w:style w:type="character" w:customStyle="1" w:styleId="T1Zchn">
    <w:name w:val="T1 Zchn"/>
    <w:aliases w:val="Header 6 Zchn Zchn"/>
    <w:rsid w:val="00AC25A8"/>
  </w:style>
  <w:style w:type="character" w:customStyle="1" w:styleId="capChar3">
    <w:name w:val="cap Char3"/>
    <w:aliases w:val="cap Char Char3,Caption Char Char2,Caption Char1 Char Char2,cap Char Char1 Char2,Caption Char Char1 Char Char2,cap Char2 Char Char Char2"/>
    <w:rsid w:val="00AC25A8"/>
    <w:rPr>
      <w:rFonts w:ascii="Times New Roman" w:eastAsia="Batang" w:hAnsi="Times New Roman"/>
      <w:b/>
      <w:lang w:val="en-GB"/>
    </w:rPr>
  </w:style>
  <w:style w:type="character" w:customStyle="1" w:styleId="Heading6Char2">
    <w:name w:val="Heading 6 Char2"/>
    <w:rsid w:val="00AC25A8"/>
  </w:style>
  <w:style w:type="character" w:customStyle="1" w:styleId="capChar4">
    <w:name w:val="cap Char4"/>
    <w:aliases w:val="cap Char Char4,Caption Char Char3,Caption Char1 Char Char3,cap Char Char1 Char3,Caption Char Char1 Char Char3,cap Char2 Char Char Char3"/>
    <w:rsid w:val="00AC25A8"/>
    <w:rPr>
      <w:rFonts w:ascii="Times New Roman" w:eastAsia="MS Mincho" w:hAnsi="Times New Roman"/>
      <w:b/>
      <w:lang w:val="en-GB"/>
    </w:rPr>
  </w:style>
  <w:style w:type="character" w:customStyle="1" w:styleId="T1Char8">
    <w:name w:val="T1 Char8"/>
    <w:aliases w:val="Header 6 Char Char7"/>
    <w:rsid w:val="00AC25A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C25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C25A8"/>
    <w:rPr>
      <w:rFonts w:ascii="Arial" w:hAnsi="Arial"/>
      <w:sz w:val="24"/>
      <w:szCs w:val="28"/>
      <w:lang w:val="en-GB" w:eastAsia="en-US"/>
    </w:rPr>
  </w:style>
  <w:style w:type="character" w:customStyle="1" w:styleId="T1Char7">
    <w:name w:val="T1 Char7"/>
    <w:aliases w:val="Header 6 Char Char8"/>
    <w:rsid w:val="00AC25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C25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C25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C25A8"/>
    <w:rPr>
      <w:rFonts w:ascii="Arial" w:hAnsi="Arial" w:cs="Arial"/>
      <w:sz w:val="24"/>
      <w:szCs w:val="24"/>
      <w:lang w:val="en-GB" w:eastAsia="en-US" w:bidi="he-IL"/>
    </w:rPr>
  </w:style>
  <w:style w:type="character" w:customStyle="1" w:styleId="T1Char9">
    <w:name w:val="T1 Char9"/>
    <w:aliases w:val="Header 6 Char Char9"/>
    <w:rsid w:val="00AC25A8"/>
    <w:rPr>
      <w:rFonts w:ascii="Arial" w:hAnsi="Arial" w:cs="Arial"/>
      <w:lang w:val="en-GB" w:eastAsia="en-US" w:bidi="he-IL"/>
    </w:rPr>
  </w:style>
  <w:style w:type="character" w:customStyle="1" w:styleId="List2Char">
    <w:name w:val="List 2 Char"/>
    <w:link w:val="List2"/>
    <w:rsid w:val="00AC25A8"/>
    <w:rPr>
      <w:rFonts w:ascii="Times New Roman" w:hAnsi="Times New Roman"/>
      <w:lang w:val="en-GB" w:eastAsia="en-US"/>
    </w:rPr>
  </w:style>
  <w:style w:type="character" w:customStyle="1" w:styleId="List3Char">
    <w:name w:val="List 3 Char"/>
    <w:link w:val="List3"/>
    <w:rsid w:val="00AC25A8"/>
    <w:rPr>
      <w:rFonts w:ascii="Times New Roman" w:hAnsi="Times New Roman"/>
      <w:lang w:val="en-GB" w:eastAsia="en-US"/>
    </w:rPr>
  </w:style>
  <w:style w:type="paragraph" w:customStyle="1" w:styleId="CharChar3CharCharCharCharCharChar">
    <w:name w:val="Char Char3 Char Char Char Char Char Char"/>
    <w:uiPriority w:val="99"/>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C25A8"/>
  </w:style>
  <w:style w:type="character" w:customStyle="1" w:styleId="CommentSubjectChar2">
    <w:name w:val="Comment Subject Char2"/>
    <w:rsid w:val="00AC25A8"/>
    <w:rPr>
      <w:rFonts w:eastAsia="Times New Roman"/>
      <w:b/>
      <w:bCs/>
      <w:lang w:val="en-GB"/>
    </w:rPr>
  </w:style>
  <w:style w:type="paragraph" w:customStyle="1" w:styleId="font5">
    <w:name w:val="font5"/>
    <w:basedOn w:val="Normal"/>
    <w:uiPriority w:val="99"/>
    <w:rsid w:val="00AC25A8"/>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AC25A8"/>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AC25A8"/>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AC25A8"/>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AC25A8"/>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AC25A8"/>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AC25A8"/>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AC25A8"/>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AC25A8"/>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AC25A8"/>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AC25A8"/>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AC25A8"/>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AC25A8"/>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AC25A8"/>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AC25A8"/>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AC25A8"/>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AC25A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AC25A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AC25A8"/>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AC25A8"/>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AC25A8"/>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C25A8"/>
    <w:rPr>
      <w:rFonts w:ascii="CG Times (WN)" w:eastAsia="Malgun Gothic" w:hAnsi="CG Times (WN)"/>
      <w:b/>
      <w:lang w:val="en-GB" w:eastAsia="en-US"/>
    </w:rPr>
  </w:style>
  <w:style w:type="character" w:customStyle="1" w:styleId="CharChar13">
    <w:name w:val="Char Char13"/>
    <w:semiHidden/>
    <w:rsid w:val="00AC25A8"/>
    <w:rPr>
      <w:rFonts w:eastAsia="SimSun"/>
      <w:lang w:val="en-GB" w:eastAsia="en-US" w:bidi="ar-SA"/>
    </w:rPr>
  </w:style>
  <w:style w:type="character" w:customStyle="1" w:styleId="CharChar111">
    <w:name w:val="Char Char111"/>
    <w:semiHidden/>
    <w:rsid w:val="00AC25A8"/>
    <w:rPr>
      <w:rFonts w:ascii="Tahoma" w:eastAsia="SimSun" w:hAnsi="Tahoma" w:cs="Tahoma"/>
      <w:lang w:val="en-GB" w:eastAsia="en-US" w:bidi="ar-SA"/>
    </w:rPr>
  </w:style>
  <w:style w:type="numbering" w:customStyle="1" w:styleId="1f9">
    <w:name w:val="목록 없음1"/>
    <w:next w:val="NoList"/>
    <w:semiHidden/>
    <w:unhideWhenUsed/>
    <w:rsid w:val="00AC25A8"/>
  </w:style>
  <w:style w:type="paragraph" w:customStyle="1" w:styleId="font6">
    <w:name w:val="font6"/>
    <w:basedOn w:val="Normal"/>
    <w:uiPriority w:val="99"/>
    <w:rsid w:val="00AC25A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AC25A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AC25A8"/>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AC25A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C25A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C25A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C25A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C25A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C25A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C25A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C25A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C2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C2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C2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C2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C25A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C25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C25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C25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C25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C25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C25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C25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C25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C25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AC25A8"/>
  </w:style>
  <w:style w:type="paragraph" w:customStyle="1" w:styleId="44">
    <w:name w:val="吹き出し4"/>
    <w:basedOn w:val="Normal"/>
    <w:uiPriority w:val="99"/>
    <w:rsid w:val="00AC25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AC25A8"/>
    <w:rPr>
      <w:rFonts w:ascii="Times New Roman" w:eastAsia="MS Mincho" w:hAnsi="Times New Roman"/>
      <w:lang w:val="en-GB" w:eastAsia="en-US"/>
    </w:rPr>
  </w:style>
  <w:style w:type="character" w:customStyle="1" w:styleId="2b">
    <w:name w:val="段落フォント2"/>
    <w:rsid w:val="00AC25A8"/>
  </w:style>
  <w:style w:type="character" w:customStyle="1" w:styleId="2c">
    <w:name w:val="コメント参照2"/>
    <w:rsid w:val="00AC25A8"/>
    <w:rPr>
      <w:sz w:val="16"/>
    </w:rPr>
  </w:style>
  <w:style w:type="paragraph" w:customStyle="1" w:styleId="2d">
    <w:name w:val="図表番号2"/>
    <w:basedOn w:val="Normal"/>
    <w:uiPriority w:val="99"/>
    <w:rsid w:val="00AC25A8"/>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AC25A8"/>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AC25A8"/>
    <w:pPr>
      <w:ind w:left="851" w:hanging="284"/>
    </w:pPr>
  </w:style>
  <w:style w:type="paragraph" w:customStyle="1" w:styleId="2f">
    <w:name w:val="箇条書き2"/>
    <w:basedOn w:val="List"/>
    <w:uiPriority w:val="99"/>
    <w:rsid w:val="00AC25A8"/>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AC25A8"/>
    <w:pPr>
      <w:tabs>
        <w:tab w:val="clear" w:pos="644"/>
        <w:tab w:val="num" w:pos="1494"/>
      </w:tabs>
      <w:ind w:left="851" w:hanging="284"/>
    </w:pPr>
  </w:style>
  <w:style w:type="paragraph" w:customStyle="1" w:styleId="321">
    <w:name w:val="箇条書き 32"/>
    <w:basedOn w:val="222"/>
    <w:uiPriority w:val="99"/>
    <w:rsid w:val="00AC25A8"/>
    <w:pPr>
      <w:ind w:left="1135"/>
    </w:pPr>
  </w:style>
  <w:style w:type="paragraph" w:customStyle="1" w:styleId="223">
    <w:name w:val="一覧 22"/>
    <w:basedOn w:val="List"/>
    <w:uiPriority w:val="99"/>
    <w:rsid w:val="00AC25A8"/>
    <w:pPr>
      <w:suppressAutoHyphens/>
      <w:ind w:left="851"/>
    </w:pPr>
    <w:rPr>
      <w:rFonts w:eastAsia="MS Mincho" w:cs="CG Times (WN)"/>
      <w:lang w:eastAsia="ar-SA"/>
    </w:rPr>
  </w:style>
  <w:style w:type="paragraph" w:customStyle="1" w:styleId="322">
    <w:name w:val="一覧 32"/>
    <w:basedOn w:val="223"/>
    <w:uiPriority w:val="99"/>
    <w:rsid w:val="00AC25A8"/>
    <w:pPr>
      <w:ind w:left="1135"/>
    </w:pPr>
  </w:style>
  <w:style w:type="paragraph" w:customStyle="1" w:styleId="420">
    <w:name w:val="一覧 42"/>
    <w:basedOn w:val="322"/>
    <w:uiPriority w:val="99"/>
    <w:rsid w:val="00AC25A8"/>
    <w:pPr>
      <w:ind w:left="1418"/>
    </w:pPr>
  </w:style>
  <w:style w:type="paragraph" w:customStyle="1" w:styleId="52">
    <w:name w:val="一覧 52"/>
    <w:basedOn w:val="420"/>
    <w:uiPriority w:val="99"/>
    <w:rsid w:val="00AC25A8"/>
    <w:pPr>
      <w:ind w:left="1702"/>
    </w:pPr>
  </w:style>
  <w:style w:type="paragraph" w:customStyle="1" w:styleId="421">
    <w:name w:val="箇条書き 42"/>
    <w:basedOn w:val="321"/>
    <w:uiPriority w:val="99"/>
    <w:rsid w:val="00AC25A8"/>
    <w:pPr>
      <w:ind w:left="1418"/>
    </w:pPr>
  </w:style>
  <w:style w:type="paragraph" w:customStyle="1" w:styleId="520">
    <w:name w:val="箇条書き 52"/>
    <w:basedOn w:val="421"/>
    <w:uiPriority w:val="99"/>
    <w:rsid w:val="00AC25A8"/>
    <w:pPr>
      <w:ind w:left="1702"/>
    </w:pPr>
  </w:style>
  <w:style w:type="paragraph" w:customStyle="1" w:styleId="2f0">
    <w:name w:val="コメント文字列2"/>
    <w:basedOn w:val="Normal"/>
    <w:uiPriority w:val="99"/>
    <w:rsid w:val="00AC25A8"/>
    <w:pPr>
      <w:suppressAutoHyphens/>
    </w:pPr>
    <w:rPr>
      <w:rFonts w:eastAsia="MS Mincho" w:cs="CG Times (WN)"/>
      <w:lang w:eastAsia="ar-SA"/>
    </w:rPr>
  </w:style>
  <w:style w:type="paragraph" w:customStyle="1" w:styleId="2f1">
    <w:name w:val="コメント内容2"/>
    <w:basedOn w:val="2f0"/>
    <w:next w:val="2f0"/>
    <w:uiPriority w:val="99"/>
    <w:rsid w:val="00AC25A8"/>
    <w:rPr>
      <w:b/>
      <w:bCs/>
    </w:rPr>
  </w:style>
  <w:style w:type="paragraph" w:customStyle="1" w:styleId="2f2">
    <w:name w:val="見出しマップ2"/>
    <w:basedOn w:val="Normal"/>
    <w:uiPriority w:val="99"/>
    <w:rsid w:val="00AC25A8"/>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AC25A8"/>
    <w:pPr>
      <w:suppressAutoHyphens/>
    </w:pPr>
    <w:rPr>
      <w:rFonts w:ascii="Courier New" w:eastAsia="MS Mincho" w:hAnsi="Courier New" w:cs="CG Times (WN)"/>
      <w:lang w:val="nb-NO" w:eastAsia="ar-SA"/>
    </w:rPr>
  </w:style>
  <w:style w:type="paragraph" w:customStyle="1" w:styleId="Web2">
    <w:name w:val="標準 (Web)2"/>
    <w:basedOn w:val="Normal"/>
    <w:uiPriority w:val="99"/>
    <w:rsid w:val="00AC25A8"/>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AC25A8"/>
    <w:pPr>
      <w:suppressAutoHyphens/>
      <w:ind w:left="567"/>
    </w:pPr>
    <w:rPr>
      <w:rFonts w:ascii="Arial" w:eastAsia="MS Mincho" w:hAnsi="Arial" w:cs="Arial"/>
      <w:lang w:eastAsia="ar-SA"/>
    </w:rPr>
  </w:style>
  <w:style w:type="paragraph" w:customStyle="1" w:styleId="2f4">
    <w:name w:val="標準インデント2"/>
    <w:basedOn w:val="Normal"/>
    <w:uiPriority w:val="99"/>
    <w:rsid w:val="00AC25A8"/>
    <w:pPr>
      <w:suppressAutoHyphens/>
      <w:ind w:left="708"/>
    </w:pPr>
    <w:rPr>
      <w:rFonts w:eastAsia="MS Mincho" w:cs="CG Times (WN)"/>
      <w:lang w:eastAsia="ar-SA"/>
    </w:rPr>
  </w:style>
  <w:style w:type="paragraph" w:customStyle="1" w:styleId="2f5">
    <w:name w:val="記2"/>
    <w:basedOn w:val="Normal"/>
    <w:next w:val="Normal"/>
    <w:uiPriority w:val="99"/>
    <w:rsid w:val="00AC25A8"/>
    <w:pPr>
      <w:suppressAutoHyphens/>
    </w:pPr>
    <w:rPr>
      <w:rFonts w:eastAsia="MS Mincho" w:cs="CG Times (WN)"/>
      <w:lang w:eastAsia="ar-SA"/>
    </w:rPr>
  </w:style>
  <w:style w:type="paragraph" w:customStyle="1" w:styleId="HTML2">
    <w:name w:val="HTML 書式付き2"/>
    <w:basedOn w:val="Normal"/>
    <w:uiPriority w:val="99"/>
    <w:rsid w:val="00AC25A8"/>
    <w:pPr>
      <w:suppressAutoHyphens/>
    </w:pPr>
    <w:rPr>
      <w:rFonts w:ascii="Courier New" w:eastAsia="MS Mincho" w:hAnsi="Courier New" w:cs="Courier New"/>
      <w:lang w:eastAsia="ar-SA"/>
    </w:rPr>
  </w:style>
  <w:style w:type="character" w:customStyle="1" w:styleId="Char10">
    <w:name w:val="纯文本 Char1"/>
    <w:rsid w:val="00AC25A8"/>
    <w:rPr>
      <w:rFonts w:ascii="SimSun" w:hAnsi="Courier New" w:cs="Courier New"/>
      <w:sz w:val="21"/>
      <w:szCs w:val="21"/>
      <w:lang w:val="en-GB" w:eastAsia="en-US"/>
    </w:rPr>
  </w:style>
  <w:style w:type="paragraph" w:customStyle="1" w:styleId="35">
    <w:name w:val="修订3"/>
    <w:hidden/>
    <w:uiPriority w:val="99"/>
    <w:semiHidden/>
    <w:rsid w:val="00AC25A8"/>
    <w:rPr>
      <w:rFonts w:ascii="Times New Roman" w:eastAsia="Batang" w:hAnsi="Times New Roman"/>
      <w:lang w:val="en-GB" w:eastAsia="en-US"/>
    </w:rPr>
  </w:style>
  <w:style w:type="character" w:customStyle="1" w:styleId="Char11">
    <w:name w:val="尾注文本 Char1"/>
    <w:rsid w:val="00AC25A8"/>
    <w:rPr>
      <w:rFonts w:ascii="Times New Roman" w:hAnsi="Times New Roman"/>
      <w:lang w:val="en-GB" w:eastAsia="en-US"/>
    </w:rPr>
  </w:style>
  <w:style w:type="paragraph" w:customStyle="1" w:styleId="36">
    <w:name w:val="无间隔3"/>
    <w:uiPriority w:val="99"/>
    <w:qFormat/>
    <w:rsid w:val="00AC25A8"/>
    <w:rPr>
      <w:rFonts w:ascii="Times New Roman" w:eastAsia="SimSun" w:hAnsi="Times New Roman"/>
      <w:lang w:val="en-GB" w:eastAsia="en-US"/>
    </w:rPr>
  </w:style>
  <w:style w:type="paragraph" w:customStyle="1" w:styleId="TableofFigures11">
    <w:name w:val="Table of Figures11"/>
    <w:basedOn w:val="Normal"/>
    <w:next w:val="Normal"/>
    <w:uiPriority w:val="99"/>
    <w:rsid w:val="00AC25A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C25A8"/>
    <w:rPr>
      <w:rFonts w:ascii="Arial" w:eastAsia="Times New Roman" w:hAnsi="Arial"/>
      <w:sz w:val="36"/>
      <w:lang w:val="en-GB"/>
    </w:rPr>
  </w:style>
  <w:style w:type="character" w:customStyle="1" w:styleId="Absatz-Standardschriftart1">
    <w:name w:val="Absatz-Standardschriftart1"/>
    <w:rsid w:val="00AC25A8"/>
  </w:style>
  <w:style w:type="numbering" w:customStyle="1" w:styleId="NoList111">
    <w:name w:val="No List111"/>
    <w:next w:val="NoList"/>
    <w:semiHidden/>
    <w:rsid w:val="00AC25A8"/>
  </w:style>
  <w:style w:type="paragraph" w:customStyle="1" w:styleId="editorsnote0">
    <w:name w:val="editorsnote"/>
    <w:basedOn w:val="Normal"/>
    <w:uiPriority w:val="99"/>
    <w:rsid w:val="00AC25A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AC25A8"/>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C25A8"/>
    <w:rPr>
      <w:rFonts w:ascii="Cambria" w:eastAsia="PMingLiU" w:hAnsi="Cambria"/>
      <w:i/>
      <w:iCs/>
      <w:sz w:val="24"/>
      <w:szCs w:val="24"/>
      <w:lang w:val="en-GB" w:eastAsia="x-none"/>
    </w:rPr>
  </w:style>
  <w:style w:type="paragraph" w:styleId="NoSpacing">
    <w:name w:val="No Spacing"/>
    <w:basedOn w:val="Normal"/>
    <w:link w:val="NoSpacingChar"/>
    <w:uiPriority w:val="1"/>
    <w:qFormat/>
    <w:rsid w:val="00AC25A8"/>
    <w:pPr>
      <w:spacing w:after="0"/>
      <w:jc w:val="both"/>
    </w:pPr>
    <w:rPr>
      <w:rFonts w:ascii="Arial" w:eastAsia="PMingLiU" w:hAnsi="Arial"/>
      <w:lang w:eastAsia="x-none"/>
    </w:rPr>
  </w:style>
  <w:style w:type="character" w:customStyle="1" w:styleId="NoSpacingChar">
    <w:name w:val="No Spacing Char"/>
    <w:link w:val="NoSpacing"/>
    <w:uiPriority w:val="1"/>
    <w:rsid w:val="00AC25A8"/>
    <w:rPr>
      <w:rFonts w:ascii="Arial" w:eastAsia="PMingLiU" w:hAnsi="Arial"/>
      <w:lang w:val="en-GB" w:eastAsia="x-none"/>
    </w:rPr>
  </w:style>
  <w:style w:type="paragraph" w:styleId="Quote">
    <w:name w:val="Quote"/>
    <w:basedOn w:val="Normal"/>
    <w:next w:val="Normal"/>
    <w:link w:val="QuoteChar"/>
    <w:uiPriority w:val="29"/>
    <w:qFormat/>
    <w:rsid w:val="00AC25A8"/>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AC25A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C25A8"/>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C25A8"/>
    <w:rPr>
      <w:rFonts w:ascii="Arial" w:eastAsia="PMingLiU" w:hAnsi="Arial"/>
      <w:b/>
      <w:bCs/>
      <w:i/>
      <w:iCs/>
      <w:color w:val="4F81BD"/>
      <w:lang w:val="en-GB" w:eastAsia="x-none"/>
    </w:rPr>
  </w:style>
  <w:style w:type="character" w:styleId="SubtleEmphasis">
    <w:name w:val="Subtle Emphasis"/>
    <w:uiPriority w:val="19"/>
    <w:qFormat/>
    <w:rsid w:val="00AC25A8"/>
    <w:rPr>
      <w:i/>
      <w:iCs/>
      <w:color w:val="808080"/>
    </w:rPr>
  </w:style>
  <w:style w:type="character" w:styleId="IntenseEmphasis">
    <w:name w:val="Intense Emphasis"/>
    <w:uiPriority w:val="21"/>
    <w:qFormat/>
    <w:rsid w:val="00AC25A8"/>
    <w:rPr>
      <w:b/>
      <w:bCs/>
      <w:i/>
      <w:iCs/>
      <w:color w:val="4F81BD"/>
    </w:rPr>
  </w:style>
  <w:style w:type="character" w:styleId="SubtleReference">
    <w:name w:val="Subtle Reference"/>
    <w:uiPriority w:val="31"/>
    <w:qFormat/>
    <w:rsid w:val="00AC25A8"/>
    <w:rPr>
      <w:smallCaps/>
      <w:color w:val="C0504D"/>
      <w:u w:val="single"/>
    </w:rPr>
  </w:style>
  <w:style w:type="character" w:styleId="IntenseReference">
    <w:name w:val="Intense Reference"/>
    <w:uiPriority w:val="32"/>
    <w:qFormat/>
    <w:rsid w:val="00AC25A8"/>
    <w:rPr>
      <w:b/>
      <w:bCs/>
      <w:smallCaps/>
      <w:color w:val="C0504D"/>
      <w:spacing w:val="5"/>
      <w:u w:val="single"/>
    </w:rPr>
  </w:style>
  <w:style w:type="character" w:styleId="BookTitle">
    <w:name w:val="Book Title"/>
    <w:uiPriority w:val="33"/>
    <w:qFormat/>
    <w:rsid w:val="00AC25A8"/>
    <w:rPr>
      <w:b/>
      <w:bCs/>
      <w:smallCaps/>
      <w:spacing w:val="5"/>
    </w:rPr>
  </w:style>
  <w:style w:type="paragraph" w:styleId="TOCHeading">
    <w:name w:val="TOC Heading"/>
    <w:basedOn w:val="Heading1"/>
    <w:next w:val="Normal"/>
    <w:uiPriority w:val="39"/>
    <w:unhideWhenUsed/>
    <w:qFormat/>
    <w:rsid w:val="00AC25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C25A8"/>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C25A8"/>
    <w:rPr>
      <w:rFonts w:ascii="Times New Roman" w:eastAsia="PMingLiU" w:hAnsi="Times New Roman"/>
      <w:lang w:val="x-none" w:eastAsia="x-none" w:bidi="en-US"/>
    </w:rPr>
  </w:style>
  <w:style w:type="paragraph" w:customStyle="1" w:styleId="Highlight">
    <w:name w:val="Highlight"/>
    <w:basedOn w:val="Normal"/>
    <w:uiPriority w:val="99"/>
    <w:qFormat/>
    <w:rsid w:val="00AC25A8"/>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AC25A8"/>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C25A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C25A8"/>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AC25A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C25A8"/>
    <w:rPr>
      <w:rFonts w:ascii="Times New Roman" w:hAnsi="Times New Roman"/>
      <w:sz w:val="16"/>
      <w:szCs w:val="16"/>
      <w:lang w:val="en-GB" w:eastAsia="en-GB"/>
    </w:rPr>
  </w:style>
  <w:style w:type="numbering" w:customStyle="1" w:styleId="Style1">
    <w:name w:val="Style1"/>
    <w:uiPriority w:val="99"/>
    <w:rsid w:val="00AC25A8"/>
  </w:style>
  <w:style w:type="table" w:customStyle="1" w:styleId="SGSTableBasic2">
    <w:name w:val="SGS Table Basic 2"/>
    <w:basedOn w:val="TableNormal"/>
    <w:uiPriority w:val="99"/>
    <w:qFormat/>
    <w:rsid w:val="00AC25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25A8"/>
    <w:pPr>
      <w:numPr>
        <w:numId w:val="18"/>
      </w:numPr>
    </w:pPr>
  </w:style>
  <w:style w:type="table" w:styleId="TableClassic2">
    <w:name w:val="Table Classic 2"/>
    <w:basedOn w:val="TableNormal"/>
    <w:rsid w:val="00AC25A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C25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C25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C25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C25A8"/>
    <w:rPr>
      <w:rFonts w:ascii="Arial" w:hAnsi="Arial"/>
      <w:sz w:val="36"/>
      <w:lang w:val="en-GB" w:eastAsia="en-US"/>
    </w:rPr>
  </w:style>
  <w:style w:type="character" w:customStyle="1" w:styleId="Absatz-Standardschriftart3">
    <w:name w:val="Absatz-Standardschriftart3"/>
    <w:rsid w:val="00AC25A8"/>
  </w:style>
  <w:style w:type="paragraph" w:customStyle="1" w:styleId="2f6">
    <w:name w:val="本文 2"/>
    <w:basedOn w:val="Normal"/>
    <w:uiPriority w:val="99"/>
    <w:rsid w:val="00AC25A8"/>
    <w:pPr>
      <w:suppressAutoHyphens/>
      <w:spacing w:after="120"/>
    </w:pPr>
    <w:rPr>
      <w:rFonts w:eastAsia="MS Mincho" w:cs="CG Times (WN)"/>
      <w:lang w:eastAsia="ar-SA"/>
    </w:rPr>
  </w:style>
  <w:style w:type="paragraph" w:customStyle="1" w:styleId="37">
    <w:name w:val="本文 3"/>
    <w:basedOn w:val="Normal"/>
    <w:uiPriority w:val="99"/>
    <w:rsid w:val="00AC25A8"/>
    <w:pPr>
      <w:suppressAutoHyphens/>
      <w:spacing w:after="120"/>
    </w:pPr>
    <w:rPr>
      <w:rFonts w:eastAsia="MS Mincho" w:cs="CG Times (WN)"/>
      <w:lang w:eastAsia="ar-SA"/>
    </w:rPr>
  </w:style>
  <w:style w:type="paragraph" w:customStyle="1" w:styleId="CarCar51">
    <w:name w:val="Car Car51"/>
    <w:semiHidden/>
    <w:rsid w:val="00AC25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AC25A8"/>
    <w:rPr>
      <w:b/>
      <w:bCs/>
      <w:lang w:val="en-GB" w:eastAsia="en-US" w:bidi="ar-SA"/>
    </w:rPr>
  </w:style>
  <w:style w:type="character" w:customStyle="1" w:styleId="Absatz-Standardschriftart2">
    <w:name w:val="Absatz-Standardschriftart2"/>
    <w:rsid w:val="00AC25A8"/>
  </w:style>
  <w:style w:type="paragraph" w:customStyle="1" w:styleId="53">
    <w:name w:val="吹き出し5"/>
    <w:basedOn w:val="Normal"/>
    <w:uiPriority w:val="99"/>
    <w:rsid w:val="00AC25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AC25A8"/>
    <w:rPr>
      <w:rFonts w:ascii="Times New Roman" w:eastAsia="MS Mincho" w:hAnsi="Times New Roman"/>
      <w:lang w:val="en-GB" w:eastAsia="en-US"/>
    </w:rPr>
  </w:style>
  <w:style w:type="character" w:customStyle="1" w:styleId="39">
    <w:name w:val="段落フォント3"/>
    <w:rsid w:val="00AC25A8"/>
  </w:style>
  <w:style w:type="character" w:customStyle="1" w:styleId="3a">
    <w:name w:val="コメント参照3"/>
    <w:rsid w:val="00AC25A8"/>
    <w:rPr>
      <w:sz w:val="16"/>
    </w:rPr>
  </w:style>
  <w:style w:type="paragraph" w:customStyle="1" w:styleId="3b">
    <w:name w:val="図表番号3"/>
    <w:basedOn w:val="Normal"/>
    <w:uiPriority w:val="99"/>
    <w:rsid w:val="00AC25A8"/>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AC25A8"/>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AC25A8"/>
    <w:pPr>
      <w:ind w:left="851" w:hanging="284"/>
    </w:pPr>
  </w:style>
  <w:style w:type="paragraph" w:customStyle="1" w:styleId="3d">
    <w:name w:val="箇条書き3"/>
    <w:basedOn w:val="List"/>
    <w:uiPriority w:val="99"/>
    <w:rsid w:val="00AC25A8"/>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AC25A8"/>
    <w:pPr>
      <w:tabs>
        <w:tab w:val="clear" w:pos="644"/>
        <w:tab w:val="num" w:pos="1494"/>
      </w:tabs>
      <w:ind w:left="851" w:hanging="284"/>
    </w:pPr>
  </w:style>
  <w:style w:type="paragraph" w:customStyle="1" w:styleId="330">
    <w:name w:val="箇条書き 33"/>
    <w:basedOn w:val="231"/>
    <w:uiPriority w:val="99"/>
    <w:rsid w:val="00AC25A8"/>
    <w:pPr>
      <w:ind w:left="1135"/>
    </w:pPr>
  </w:style>
  <w:style w:type="paragraph" w:customStyle="1" w:styleId="232">
    <w:name w:val="一覧 23"/>
    <w:basedOn w:val="List"/>
    <w:uiPriority w:val="99"/>
    <w:rsid w:val="00AC25A8"/>
    <w:pPr>
      <w:suppressAutoHyphens/>
      <w:ind w:left="851"/>
    </w:pPr>
    <w:rPr>
      <w:rFonts w:eastAsia="MS Mincho" w:cs="CG Times (WN)"/>
      <w:lang w:eastAsia="ar-SA"/>
    </w:rPr>
  </w:style>
  <w:style w:type="paragraph" w:customStyle="1" w:styleId="331">
    <w:name w:val="一覧 33"/>
    <w:basedOn w:val="232"/>
    <w:uiPriority w:val="99"/>
    <w:rsid w:val="00AC25A8"/>
    <w:pPr>
      <w:ind w:left="1135"/>
    </w:pPr>
  </w:style>
  <w:style w:type="paragraph" w:customStyle="1" w:styleId="430">
    <w:name w:val="一覧 43"/>
    <w:basedOn w:val="331"/>
    <w:uiPriority w:val="99"/>
    <w:rsid w:val="00AC25A8"/>
    <w:pPr>
      <w:ind w:left="1418"/>
    </w:pPr>
  </w:style>
  <w:style w:type="paragraph" w:customStyle="1" w:styleId="530">
    <w:name w:val="一覧 53"/>
    <w:basedOn w:val="430"/>
    <w:uiPriority w:val="99"/>
    <w:rsid w:val="00AC25A8"/>
    <w:pPr>
      <w:ind w:left="1702"/>
    </w:pPr>
  </w:style>
  <w:style w:type="paragraph" w:customStyle="1" w:styleId="431">
    <w:name w:val="箇条書き 43"/>
    <w:basedOn w:val="330"/>
    <w:uiPriority w:val="99"/>
    <w:rsid w:val="00AC25A8"/>
    <w:pPr>
      <w:ind w:left="1418"/>
    </w:pPr>
  </w:style>
  <w:style w:type="paragraph" w:customStyle="1" w:styleId="531">
    <w:name w:val="箇条書き 53"/>
    <w:basedOn w:val="431"/>
    <w:uiPriority w:val="99"/>
    <w:rsid w:val="00AC25A8"/>
    <w:pPr>
      <w:ind w:left="1702"/>
    </w:pPr>
  </w:style>
  <w:style w:type="paragraph" w:customStyle="1" w:styleId="3e">
    <w:name w:val="コメント文字列3"/>
    <w:basedOn w:val="Normal"/>
    <w:uiPriority w:val="99"/>
    <w:rsid w:val="00AC25A8"/>
    <w:pPr>
      <w:suppressAutoHyphens/>
    </w:pPr>
    <w:rPr>
      <w:rFonts w:eastAsia="MS Mincho" w:cs="CG Times (WN)"/>
      <w:lang w:eastAsia="ar-SA"/>
    </w:rPr>
  </w:style>
  <w:style w:type="paragraph" w:customStyle="1" w:styleId="3f">
    <w:name w:val="コメント内容3"/>
    <w:basedOn w:val="3e"/>
    <w:next w:val="3e"/>
    <w:uiPriority w:val="99"/>
    <w:rsid w:val="00AC25A8"/>
    <w:rPr>
      <w:b/>
      <w:bCs/>
    </w:rPr>
  </w:style>
  <w:style w:type="paragraph" w:customStyle="1" w:styleId="3f0">
    <w:name w:val="見出しマップ3"/>
    <w:basedOn w:val="Normal"/>
    <w:uiPriority w:val="99"/>
    <w:rsid w:val="00AC25A8"/>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AC25A8"/>
    <w:pPr>
      <w:suppressAutoHyphens/>
    </w:pPr>
    <w:rPr>
      <w:rFonts w:ascii="Courier New" w:eastAsia="MS Mincho" w:hAnsi="Courier New" w:cs="CG Times (WN)"/>
      <w:lang w:val="nb-NO" w:eastAsia="ar-SA"/>
    </w:rPr>
  </w:style>
  <w:style w:type="paragraph" w:customStyle="1" w:styleId="Web3">
    <w:name w:val="標準 (Web)3"/>
    <w:basedOn w:val="Normal"/>
    <w:uiPriority w:val="99"/>
    <w:rsid w:val="00AC25A8"/>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AC25A8"/>
    <w:pPr>
      <w:suppressAutoHyphens/>
      <w:ind w:left="567"/>
    </w:pPr>
    <w:rPr>
      <w:rFonts w:ascii="Arial" w:eastAsia="MS Mincho" w:hAnsi="Arial" w:cs="Arial"/>
      <w:lang w:eastAsia="ar-SA"/>
    </w:rPr>
  </w:style>
  <w:style w:type="paragraph" w:customStyle="1" w:styleId="3f2">
    <w:name w:val="標準インデント3"/>
    <w:basedOn w:val="Normal"/>
    <w:uiPriority w:val="99"/>
    <w:rsid w:val="00AC25A8"/>
    <w:pPr>
      <w:suppressAutoHyphens/>
      <w:ind w:left="708"/>
    </w:pPr>
    <w:rPr>
      <w:rFonts w:eastAsia="MS Mincho" w:cs="CG Times (WN)"/>
      <w:lang w:eastAsia="ar-SA"/>
    </w:rPr>
  </w:style>
  <w:style w:type="paragraph" w:customStyle="1" w:styleId="3f3">
    <w:name w:val="記3"/>
    <w:basedOn w:val="Normal"/>
    <w:next w:val="Normal"/>
    <w:uiPriority w:val="99"/>
    <w:rsid w:val="00AC25A8"/>
    <w:pPr>
      <w:suppressAutoHyphens/>
    </w:pPr>
    <w:rPr>
      <w:rFonts w:eastAsia="MS Mincho" w:cs="CG Times (WN)"/>
      <w:lang w:eastAsia="ar-SA"/>
    </w:rPr>
  </w:style>
  <w:style w:type="paragraph" w:customStyle="1" w:styleId="HTML3">
    <w:name w:val="HTML 書式付き3"/>
    <w:basedOn w:val="Normal"/>
    <w:uiPriority w:val="99"/>
    <w:rsid w:val="00AC25A8"/>
    <w:pPr>
      <w:suppressAutoHyphens/>
    </w:pPr>
    <w:rPr>
      <w:rFonts w:ascii="Courier New" w:eastAsia="MS Mincho" w:hAnsi="Courier New" w:cs="Courier New"/>
      <w:lang w:eastAsia="ar-SA"/>
    </w:rPr>
  </w:style>
  <w:style w:type="character" w:customStyle="1" w:styleId="CommentSubjectChar3">
    <w:name w:val="Comment Subject Char3"/>
    <w:rsid w:val="00AC25A8"/>
    <w:rPr>
      <w:rFonts w:ascii="Times New Roman" w:hAnsi="Times New Roman"/>
      <w:b/>
      <w:bCs/>
      <w:lang w:val="en-GB" w:eastAsia="en-US"/>
    </w:rPr>
  </w:style>
  <w:style w:type="character" w:customStyle="1" w:styleId="CharChar151">
    <w:name w:val="Char Char151"/>
    <w:rsid w:val="00AC25A8"/>
    <w:rPr>
      <w:rFonts w:ascii="Arial" w:hAnsi="Arial"/>
      <w:sz w:val="36"/>
      <w:lang w:val="en-GB"/>
    </w:rPr>
  </w:style>
  <w:style w:type="character" w:customStyle="1" w:styleId="CharChar131">
    <w:name w:val="Char Char131"/>
    <w:semiHidden/>
    <w:rsid w:val="00AC25A8"/>
    <w:rPr>
      <w:rFonts w:ascii="SimSun" w:eastAsia="SimSun" w:hAnsi="SimSun" w:hint="eastAsia"/>
      <w:lang w:val="en-GB" w:eastAsia="en-US" w:bidi="ar-SA"/>
    </w:rPr>
  </w:style>
  <w:style w:type="character" w:customStyle="1" w:styleId="hps">
    <w:name w:val="hps"/>
    <w:rsid w:val="00AC25A8"/>
  </w:style>
  <w:style w:type="character" w:customStyle="1" w:styleId="im-content1">
    <w:name w:val="im-content1"/>
    <w:rsid w:val="00AC25A8"/>
    <w:rPr>
      <w:color w:val="333333"/>
    </w:rPr>
  </w:style>
  <w:style w:type="paragraph" w:customStyle="1" w:styleId="B7">
    <w:name w:val="B7"/>
    <w:basedOn w:val="B6"/>
    <w:link w:val="B7Char"/>
    <w:rsid w:val="00AC25A8"/>
    <w:pPr>
      <w:ind w:left="2269"/>
    </w:pPr>
  </w:style>
  <w:style w:type="character" w:customStyle="1" w:styleId="B7Char">
    <w:name w:val="B7 Char"/>
    <w:link w:val="B7"/>
    <w:rsid w:val="00AC25A8"/>
    <w:rPr>
      <w:rFonts w:ascii="Times New Roman" w:eastAsia="SimSun" w:hAnsi="Times New Roman"/>
      <w:lang w:val="en-GB" w:eastAsia="en-GB"/>
    </w:rPr>
  </w:style>
  <w:style w:type="character" w:customStyle="1" w:styleId="1fa">
    <w:name w:val="吹き出し (文字)1"/>
    <w:uiPriority w:val="99"/>
    <w:semiHidden/>
    <w:rsid w:val="00AC25A8"/>
    <w:rPr>
      <w:rFonts w:ascii="MS Mincho" w:eastAsia="MS Mincho" w:hAnsi="Times New Roman"/>
      <w:sz w:val="18"/>
      <w:szCs w:val="18"/>
      <w:lang w:val="en-GB" w:eastAsia="en-US"/>
    </w:rPr>
  </w:style>
  <w:style w:type="character" w:customStyle="1" w:styleId="1fb">
    <w:name w:val="見出しマップ (文字)1"/>
    <w:uiPriority w:val="99"/>
    <w:semiHidden/>
    <w:rsid w:val="00AC25A8"/>
    <w:rPr>
      <w:rFonts w:ascii="MS Mincho" w:eastAsia="MS Mincho" w:hAnsi="Times New Roman"/>
      <w:sz w:val="24"/>
      <w:szCs w:val="24"/>
      <w:lang w:val="en-GB" w:eastAsia="en-US"/>
    </w:rPr>
  </w:style>
  <w:style w:type="character" w:customStyle="1" w:styleId="1fc">
    <w:name w:val="脚注文字列 (文字)1"/>
    <w:uiPriority w:val="99"/>
    <w:semiHidden/>
    <w:rsid w:val="00AC25A8"/>
    <w:rPr>
      <w:rFonts w:ascii="Times New Roman" w:eastAsia="Times New Roman" w:hAnsi="Times New Roman"/>
      <w:lang w:val="en-GB" w:eastAsia="en-US"/>
    </w:rPr>
  </w:style>
  <w:style w:type="character" w:customStyle="1" w:styleId="1fd">
    <w:name w:val="コメント文字列 (文字)1"/>
    <w:uiPriority w:val="99"/>
    <w:semiHidden/>
    <w:rsid w:val="00AC25A8"/>
    <w:rPr>
      <w:rFonts w:ascii="Times New Roman" w:eastAsia="Times New Roman" w:hAnsi="Times New Roman"/>
      <w:lang w:val="en-GB" w:eastAsia="en-US"/>
    </w:rPr>
  </w:style>
  <w:style w:type="character" w:customStyle="1" w:styleId="1fe">
    <w:name w:val="コメント内容 (文字)1"/>
    <w:uiPriority w:val="99"/>
    <w:semiHidden/>
    <w:rsid w:val="00AC25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C25A8"/>
    <w:pPr>
      <w:spacing w:after="0"/>
      <w:jc w:val="both"/>
    </w:pPr>
    <w:rPr>
      <w:rFonts w:ascii="Arial" w:eastAsia="PMingLiU" w:hAnsi="Arial"/>
      <w:lang w:eastAsia="x-none"/>
    </w:rPr>
  </w:style>
  <w:style w:type="character" w:customStyle="1" w:styleId="MediumGrid2Char">
    <w:name w:val="Medium Grid 2 Char"/>
    <w:link w:val="MediumGrid21"/>
    <w:uiPriority w:val="1"/>
    <w:rsid w:val="00AC25A8"/>
    <w:rPr>
      <w:rFonts w:ascii="Arial" w:eastAsia="PMingLiU" w:hAnsi="Arial"/>
      <w:lang w:val="en-GB" w:eastAsia="x-none"/>
    </w:rPr>
  </w:style>
  <w:style w:type="character" w:customStyle="1" w:styleId="ColorfulGrid-Accent1Char">
    <w:name w:val="Colorful Grid - Accent 1 Char"/>
    <w:link w:val="ColorfulGrid-Accent1"/>
    <w:uiPriority w:val="29"/>
    <w:rsid w:val="00AC25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C25A8"/>
    <w:rPr>
      <w:rFonts w:ascii="Arial" w:eastAsia="PMingLiU" w:hAnsi="Arial"/>
      <w:b/>
      <w:bCs/>
      <w:i/>
      <w:iCs/>
      <w:color w:val="4F81BD"/>
      <w:lang w:val="en-GB" w:eastAsia="en-US"/>
    </w:rPr>
  </w:style>
  <w:style w:type="character" w:customStyle="1" w:styleId="PlainTable31">
    <w:name w:val="Plain Table 31"/>
    <w:uiPriority w:val="19"/>
    <w:qFormat/>
    <w:rsid w:val="00AC25A8"/>
    <w:rPr>
      <w:i/>
      <w:iCs/>
      <w:color w:val="808080"/>
    </w:rPr>
  </w:style>
  <w:style w:type="character" w:customStyle="1" w:styleId="PlainTable41">
    <w:name w:val="Plain Table 41"/>
    <w:uiPriority w:val="21"/>
    <w:qFormat/>
    <w:rsid w:val="00AC25A8"/>
    <w:rPr>
      <w:b/>
      <w:bCs/>
      <w:i/>
      <w:iCs/>
      <w:color w:val="4F81BD"/>
    </w:rPr>
  </w:style>
  <w:style w:type="character" w:customStyle="1" w:styleId="PlainTable51">
    <w:name w:val="Plain Table 51"/>
    <w:uiPriority w:val="31"/>
    <w:qFormat/>
    <w:rsid w:val="00AC25A8"/>
    <w:rPr>
      <w:smallCaps/>
      <w:color w:val="C0504D"/>
      <w:u w:val="single"/>
    </w:rPr>
  </w:style>
  <w:style w:type="character" w:customStyle="1" w:styleId="TableGridLight1">
    <w:name w:val="Table Grid Light1"/>
    <w:uiPriority w:val="32"/>
    <w:qFormat/>
    <w:rsid w:val="00AC25A8"/>
    <w:rPr>
      <w:b/>
      <w:bCs/>
      <w:smallCaps/>
      <w:color w:val="C0504D"/>
      <w:spacing w:val="5"/>
      <w:u w:val="single"/>
    </w:rPr>
  </w:style>
  <w:style w:type="character" w:customStyle="1" w:styleId="GridTable1Light1">
    <w:name w:val="Grid Table 1 Light1"/>
    <w:uiPriority w:val="33"/>
    <w:qFormat/>
    <w:rsid w:val="00AC25A8"/>
    <w:rPr>
      <w:b/>
      <w:bCs/>
      <w:smallCaps/>
      <w:spacing w:val="5"/>
    </w:rPr>
  </w:style>
  <w:style w:type="paragraph" w:customStyle="1" w:styleId="GridTable31">
    <w:name w:val="Grid Table 31"/>
    <w:basedOn w:val="Heading1"/>
    <w:next w:val="Normal"/>
    <w:uiPriority w:val="39"/>
    <w:unhideWhenUsed/>
    <w:qFormat/>
    <w:rsid w:val="00AC25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C25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C25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AC25A8"/>
    <w:rPr>
      <w:rFonts w:ascii="Times New Roman" w:eastAsia="Times New Roman" w:hAnsi="Times New Roman"/>
      <w:lang w:val="en-GB"/>
    </w:rPr>
  </w:style>
  <w:style w:type="character" w:customStyle="1" w:styleId="1ff">
    <w:name w:val="註解主旨 字元1"/>
    <w:rsid w:val="00AC25A8"/>
    <w:rPr>
      <w:b/>
      <w:bCs/>
      <w:lang w:val="en-GB" w:eastAsia="sv-SE"/>
    </w:rPr>
  </w:style>
  <w:style w:type="paragraph" w:customStyle="1" w:styleId="2f7">
    <w:name w:val="수정2"/>
    <w:hidden/>
    <w:uiPriority w:val="99"/>
    <w:semiHidden/>
    <w:rsid w:val="00AC25A8"/>
    <w:rPr>
      <w:rFonts w:ascii="Times New Roman" w:eastAsia="Batang" w:hAnsi="Times New Roman"/>
      <w:lang w:val="en-GB" w:eastAsia="en-US"/>
    </w:rPr>
  </w:style>
  <w:style w:type="paragraph" w:customStyle="1" w:styleId="45">
    <w:name w:val="修订4"/>
    <w:hidden/>
    <w:uiPriority w:val="99"/>
    <w:semiHidden/>
    <w:rsid w:val="00AC25A8"/>
    <w:rPr>
      <w:rFonts w:ascii="Times New Roman" w:eastAsia="Batang" w:hAnsi="Times New Roman"/>
      <w:lang w:val="en-GB" w:eastAsia="en-US"/>
    </w:rPr>
  </w:style>
  <w:style w:type="paragraph" w:customStyle="1" w:styleId="46">
    <w:name w:val="无间隔4"/>
    <w:uiPriority w:val="99"/>
    <w:qFormat/>
    <w:rsid w:val="00AC25A8"/>
    <w:rPr>
      <w:rFonts w:ascii="Times New Roman" w:eastAsia="SimSun" w:hAnsi="Times New Roman"/>
      <w:lang w:val="en-GB" w:eastAsia="en-US"/>
    </w:rPr>
  </w:style>
  <w:style w:type="character" w:customStyle="1" w:styleId="NurTextZchn1">
    <w:name w:val="Nur Text Zchn1"/>
    <w:rsid w:val="00AC25A8"/>
    <w:rPr>
      <w:rFonts w:ascii="Courier New" w:hAnsi="Courier New" w:cs="Courier New"/>
      <w:lang w:val="en-GB" w:eastAsia="en-US"/>
    </w:rPr>
  </w:style>
  <w:style w:type="character" w:customStyle="1" w:styleId="EndnotentextZchn1">
    <w:name w:val="Endnotentext Zchn1"/>
    <w:rsid w:val="00AC25A8"/>
    <w:rPr>
      <w:rFonts w:ascii="Times New Roman" w:hAnsi="Times New Roman"/>
      <w:lang w:val="en-GB" w:eastAsia="en-US"/>
    </w:rPr>
  </w:style>
  <w:style w:type="character" w:customStyle="1" w:styleId="h49">
    <w:name w:val="h49"/>
    <w:rsid w:val="00AC25A8"/>
    <w:rPr>
      <w:rFonts w:ascii="Arial" w:hAnsi="Arial"/>
      <w:sz w:val="24"/>
      <w:lang w:val="en-GB"/>
    </w:rPr>
  </w:style>
  <w:style w:type="character" w:customStyle="1" w:styleId="h52">
    <w:name w:val="h52"/>
    <w:rsid w:val="00AC25A8"/>
    <w:rPr>
      <w:rFonts w:ascii="Arial" w:eastAsia="SimSun" w:hAnsi="Arial"/>
      <w:sz w:val="22"/>
      <w:lang w:val="en-GB" w:eastAsia="en-US" w:bidi="ar-SA"/>
    </w:rPr>
  </w:style>
  <w:style w:type="paragraph" w:customStyle="1" w:styleId="54">
    <w:name w:val="修订5"/>
    <w:hidden/>
    <w:uiPriority w:val="99"/>
    <w:semiHidden/>
    <w:rsid w:val="00AC25A8"/>
    <w:rPr>
      <w:rFonts w:ascii="Times New Roman" w:eastAsia="Batang" w:hAnsi="Times New Roman"/>
      <w:lang w:val="en-GB" w:eastAsia="en-US"/>
    </w:rPr>
  </w:style>
  <w:style w:type="character" w:customStyle="1" w:styleId="Char3">
    <w:name w:val="메모 주제 Char"/>
    <w:rsid w:val="00AC25A8"/>
    <w:rPr>
      <w:rFonts w:ascii="Times New Roman" w:hAnsi="Times New Roman"/>
      <w:b/>
      <w:bCs/>
      <w:lang w:val="en-GB" w:eastAsia="en-US"/>
    </w:rPr>
  </w:style>
  <w:style w:type="paragraph" w:customStyle="1" w:styleId="xl63">
    <w:name w:val="xl63"/>
    <w:basedOn w:val="Normal"/>
    <w:uiPriority w:val="99"/>
    <w:rsid w:val="00AC25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C25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C25A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AC25A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AC25A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AC25A8"/>
    <w:rPr>
      <w:rFonts w:ascii="Times New Roman" w:eastAsia="SimSun" w:hAnsi="Times New Roman"/>
      <w:lang w:val="en-GB" w:eastAsia="en-US"/>
    </w:rPr>
  </w:style>
  <w:style w:type="paragraph" w:customStyle="1" w:styleId="60">
    <w:name w:val="吹き出し6"/>
    <w:basedOn w:val="Normal"/>
    <w:uiPriority w:val="99"/>
    <w:rsid w:val="00AC25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AC25A8"/>
    <w:rPr>
      <w:rFonts w:ascii="Times New Roman" w:eastAsia="MS Mincho" w:hAnsi="Times New Roman"/>
      <w:lang w:val="en-GB" w:eastAsia="en-US"/>
    </w:rPr>
  </w:style>
  <w:style w:type="character" w:customStyle="1" w:styleId="48">
    <w:name w:val="段落フォント4"/>
    <w:rsid w:val="00AC25A8"/>
  </w:style>
  <w:style w:type="character" w:customStyle="1" w:styleId="49">
    <w:name w:val="コメント参照4"/>
    <w:rsid w:val="00AC25A8"/>
    <w:rPr>
      <w:sz w:val="16"/>
    </w:rPr>
  </w:style>
  <w:style w:type="paragraph" w:customStyle="1" w:styleId="4a">
    <w:name w:val="図表番号4"/>
    <w:basedOn w:val="Normal"/>
    <w:uiPriority w:val="99"/>
    <w:rsid w:val="00AC25A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AC25A8"/>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AC25A8"/>
    <w:pPr>
      <w:ind w:left="851" w:hanging="284"/>
    </w:pPr>
  </w:style>
  <w:style w:type="paragraph" w:customStyle="1" w:styleId="4c">
    <w:name w:val="箇条書き4"/>
    <w:basedOn w:val="List"/>
    <w:uiPriority w:val="99"/>
    <w:rsid w:val="00AC25A8"/>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AC25A8"/>
    <w:pPr>
      <w:tabs>
        <w:tab w:val="clear" w:pos="644"/>
        <w:tab w:val="num" w:pos="1494"/>
      </w:tabs>
      <w:ind w:left="851" w:hanging="284"/>
    </w:pPr>
  </w:style>
  <w:style w:type="paragraph" w:customStyle="1" w:styleId="340">
    <w:name w:val="箇条書き 34"/>
    <w:basedOn w:val="241"/>
    <w:uiPriority w:val="99"/>
    <w:rsid w:val="00AC25A8"/>
    <w:pPr>
      <w:ind w:left="1135"/>
    </w:pPr>
  </w:style>
  <w:style w:type="paragraph" w:customStyle="1" w:styleId="242">
    <w:name w:val="一覧 24"/>
    <w:basedOn w:val="List"/>
    <w:uiPriority w:val="99"/>
    <w:rsid w:val="00AC25A8"/>
    <w:pPr>
      <w:suppressAutoHyphens/>
      <w:ind w:left="851"/>
    </w:pPr>
    <w:rPr>
      <w:rFonts w:eastAsia="MS Mincho" w:cs="CG Times (WN)"/>
      <w:lang w:eastAsia="ar-SA"/>
    </w:rPr>
  </w:style>
  <w:style w:type="paragraph" w:customStyle="1" w:styleId="341">
    <w:name w:val="一覧 34"/>
    <w:basedOn w:val="242"/>
    <w:uiPriority w:val="99"/>
    <w:rsid w:val="00AC25A8"/>
    <w:pPr>
      <w:ind w:left="1135"/>
    </w:pPr>
  </w:style>
  <w:style w:type="paragraph" w:customStyle="1" w:styleId="440">
    <w:name w:val="一覧 44"/>
    <w:basedOn w:val="341"/>
    <w:uiPriority w:val="99"/>
    <w:rsid w:val="00AC25A8"/>
    <w:pPr>
      <w:ind w:left="1418"/>
    </w:pPr>
  </w:style>
  <w:style w:type="paragraph" w:customStyle="1" w:styleId="540">
    <w:name w:val="一覧 54"/>
    <w:basedOn w:val="440"/>
    <w:uiPriority w:val="99"/>
    <w:rsid w:val="00AC25A8"/>
    <w:pPr>
      <w:ind w:left="1702"/>
    </w:pPr>
  </w:style>
  <w:style w:type="paragraph" w:customStyle="1" w:styleId="441">
    <w:name w:val="箇条書き 44"/>
    <w:basedOn w:val="340"/>
    <w:uiPriority w:val="99"/>
    <w:rsid w:val="00AC25A8"/>
    <w:pPr>
      <w:ind w:left="1418"/>
    </w:pPr>
  </w:style>
  <w:style w:type="paragraph" w:customStyle="1" w:styleId="541">
    <w:name w:val="箇条書き 54"/>
    <w:basedOn w:val="441"/>
    <w:uiPriority w:val="99"/>
    <w:rsid w:val="00AC25A8"/>
    <w:pPr>
      <w:ind w:left="1702"/>
    </w:pPr>
  </w:style>
  <w:style w:type="paragraph" w:customStyle="1" w:styleId="4d">
    <w:name w:val="コメント文字列4"/>
    <w:basedOn w:val="Normal"/>
    <w:uiPriority w:val="99"/>
    <w:rsid w:val="00AC25A8"/>
    <w:pPr>
      <w:suppressAutoHyphens/>
    </w:pPr>
    <w:rPr>
      <w:rFonts w:eastAsia="MS Mincho" w:cs="CG Times (WN)"/>
      <w:lang w:eastAsia="ar-SA"/>
    </w:rPr>
  </w:style>
  <w:style w:type="paragraph" w:customStyle="1" w:styleId="4e">
    <w:name w:val="コメント内容4"/>
    <w:basedOn w:val="4d"/>
    <w:next w:val="4d"/>
    <w:uiPriority w:val="99"/>
    <w:rsid w:val="00AC25A8"/>
    <w:rPr>
      <w:b/>
      <w:bCs/>
    </w:rPr>
  </w:style>
  <w:style w:type="paragraph" w:customStyle="1" w:styleId="4f">
    <w:name w:val="見出しマップ4"/>
    <w:basedOn w:val="Normal"/>
    <w:uiPriority w:val="99"/>
    <w:rsid w:val="00AC25A8"/>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AC25A8"/>
    <w:pPr>
      <w:suppressAutoHyphens/>
    </w:pPr>
    <w:rPr>
      <w:rFonts w:ascii="Courier New" w:eastAsia="MS Mincho" w:hAnsi="Courier New" w:cs="CG Times (WN)"/>
      <w:lang w:val="nb-NO" w:eastAsia="ar-SA"/>
    </w:rPr>
  </w:style>
  <w:style w:type="paragraph" w:customStyle="1" w:styleId="Web4">
    <w:name w:val="標準 (Web)4"/>
    <w:basedOn w:val="Normal"/>
    <w:uiPriority w:val="99"/>
    <w:rsid w:val="00AC25A8"/>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AC25A8"/>
    <w:pPr>
      <w:suppressAutoHyphens/>
      <w:ind w:left="567"/>
    </w:pPr>
    <w:rPr>
      <w:rFonts w:ascii="Arial" w:eastAsia="MS Mincho" w:hAnsi="Arial" w:cs="Arial"/>
      <w:lang w:eastAsia="ar-SA"/>
    </w:rPr>
  </w:style>
  <w:style w:type="paragraph" w:customStyle="1" w:styleId="4f1">
    <w:name w:val="標準インデント4"/>
    <w:basedOn w:val="Normal"/>
    <w:uiPriority w:val="99"/>
    <w:rsid w:val="00AC25A8"/>
    <w:pPr>
      <w:suppressAutoHyphens/>
      <w:ind w:left="708"/>
    </w:pPr>
    <w:rPr>
      <w:rFonts w:eastAsia="MS Mincho" w:cs="CG Times (WN)"/>
      <w:lang w:eastAsia="ar-SA"/>
    </w:rPr>
  </w:style>
  <w:style w:type="paragraph" w:customStyle="1" w:styleId="4f2">
    <w:name w:val="記4"/>
    <w:basedOn w:val="Normal"/>
    <w:next w:val="Normal"/>
    <w:uiPriority w:val="99"/>
    <w:rsid w:val="00AC25A8"/>
    <w:pPr>
      <w:suppressAutoHyphens/>
    </w:pPr>
    <w:rPr>
      <w:rFonts w:eastAsia="MS Mincho" w:cs="CG Times (WN)"/>
      <w:lang w:eastAsia="ar-SA"/>
    </w:rPr>
  </w:style>
  <w:style w:type="paragraph" w:customStyle="1" w:styleId="HTML4">
    <w:name w:val="HTML 書式付き4"/>
    <w:basedOn w:val="Normal"/>
    <w:uiPriority w:val="99"/>
    <w:rsid w:val="00AC25A8"/>
    <w:pPr>
      <w:suppressAutoHyphens/>
    </w:pPr>
    <w:rPr>
      <w:rFonts w:ascii="Courier New" w:eastAsia="MS Mincho" w:hAnsi="Courier New" w:cs="Courier New"/>
      <w:lang w:eastAsia="ar-SA"/>
    </w:rPr>
  </w:style>
  <w:style w:type="paragraph" w:customStyle="1" w:styleId="234">
    <w:name w:val="本文 23"/>
    <w:basedOn w:val="Normal"/>
    <w:uiPriority w:val="99"/>
    <w:rsid w:val="00AC25A8"/>
    <w:pPr>
      <w:suppressAutoHyphens/>
      <w:spacing w:after="120"/>
    </w:pPr>
    <w:rPr>
      <w:rFonts w:eastAsia="MS Mincho" w:cs="CG Times (WN)"/>
      <w:lang w:eastAsia="ar-SA"/>
    </w:rPr>
  </w:style>
  <w:style w:type="paragraph" w:customStyle="1" w:styleId="332">
    <w:name w:val="本文 33"/>
    <w:basedOn w:val="Normal"/>
    <w:uiPriority w:val="99"/>
    <w:rsid w:val="00AC25A8"/>
    <w:pPr>
      <w:suppressAutoHyphens/>
      <w:spacing w:after="120"/>
    </w:pPr>
    <w:rPr>
      <w:rFonts w:eastAsia="MS Mincho" w:cs="CG Times (WN)"/>
      <w:lang w:eastAsia="ar-SA"/>
    </w:rPr>
  </w:style>
  <w:style w:type="character" w:customStyle="1" w:styleId="Char12">
    <w:name w:val="글자만 Char1"/>
    <w:uiPriority w:val="99"/>
    <w:semiHidden/>
    <w:rsid w:val="00AC25A8"/>
    <w:rPr>
      <w:rFonts w:ascii="Malgun Gothic" w:hAnsi="Courier New" w:cs="Courier New"/>
      <w:lang w:val="en-GB" w:eastAsia="en-US"/>
    </w:rPr>
  </w:style>
  <w:style w:type="character" w:customStyle="1" w:styleId="Char13">
    <w:name w:val="미주 텍스트 Char1"/>
    <w:uiPriority w:val="99"/>
    <w:semiHidden/>
    <w:rsid w:val="00AC25A8"/>
    <w:rPr>
      <w:rFonts w:ascii="Times New Roman" w:eastAsia="Times New Roman" w:hAnsi="Times New Roman"/>
      <w:lang w:val="en-GB" w:eastAsia="en-US"/>
    </w:rPr>
  </w:style>
  <w:style w:type="character" w:customStyle="1" w:styleId="Char14">
    <w:name w:val="풍선 도움말 텍스트 Char1"/>
    <w:uiPriority w:val="99"/>
    <w:semiHidden/>
    <w:rsid w:val="00AC25A8"/>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AC25A8"/>
    <w:rPr>
      <w:rFonts w:ascii="Malgun Gothic" w:eastAsia="Malgun Gothic" w:hAnsi="Times New Roman"/>
      <w:sz w:val="18"/>
      <w:szCs w:val="18"/>
      <w:lang w:val="en-GB" w:eastAsia="en-US"/>
    </w:rPr>
  </w:style>
  <w:style w:type="character" w:customStyle="1" w:styleId="Char16">
    <w:name w:val="각주 텍스트 Char1"/>
    <w:uiPriority w:val="99"/>
    <w:semiHidden/>
    <w:rsid w:val="00AC25A8"/>
    <w:rPr>
      <w:rFonts w:ascii="Times New Roman" w:eastAsia="Times New Roman" w:hAnsi="Times New Roman"/>
      <w:lang w:val="en-GB" w:eastAsia="en-US"/>
    </w:rPr>
  </w:style>
  <w:style w:type="character" w:customStyle="1" w:styleId="Char17">
    <w:name w:val="메모 텍스트 Char1"/>
    <w:uiPriority w:val="99"/>
    <w:semiHidden/>
    <w:rsid w:val="00AC25A8"/>
    <w:rPr>
      <w:rFonts w:ascii="Times New Roman" w:eastAsia="Times New Roman" w:hAnsi="Times New Roman"/>
      <w:lang w:val="en-GB" w:eastAsia="en-US"/>
    </w:rPr>
  </w:style>
  <w:style w:type="character" w:customStyle="1" w:styleId="Char18">
    <w:name w:val="메모 주제 Char1"/>
    <w:uiPriority w:val="99"/>
    <w:semiHidden/>
    <w:rsid w:val="00AC25A8"/>
    <w:rPr>
      <w:rFonts w:ascii="Times New Roman" w:eastAsia="Times New Roman" w:hAnsi="Times New Roman"/>
      <w:b/>
      <w:bCs/>
      <w:lang w:val="en-GB" w:eastAsia="en-US"/>
    </w:rPr>
  </w:style>
  <w:style w:type="paragraph" w:customStyle="1" w:styleId="3f4">
    <w:name w:val="수정3"/>
    <w:hidden/>
    <w:uiPriority w:val="99"/>
    <w:semiHidden/>
    <w:rsid w:val="00AC25A8"/>
    <w:rPr>
      <w:rFonts w:ascii="Times New Roman" w:eastAsia="Batang" w:hAnsi="Times New Roman"/>
      <w:lang w:val="en-GB" w:eastAsia="en-US"/>
    </w:rPr>
  </w:style>
  <w:style w:type="numbering" w:customStyle="1" w:styleId="NoList17">
    <w:name w:val="No List17"/>
    <w:next w:val="NoList"/>
    <w:uiPriority w:val="99"/>
    <w:semiHidden/>
    <w:unhideWhenUsed/>
    <w:rsid w:val="00AC25A8"/>
  </w:style>
  <w:style w:type="table" w:customStyle="1" w:styleId="ColorfulGrid-Accent11">
    <w:name w:val="Colorful Grid - Accent 11"/>
    <w:basedOn w:val="TableNormal"/>
    <w:next w:val="ColorfulGrid-Accent1"/>
    <w:uiPriority w:val="29"/>
    <w:rsid w:val="00AC25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C25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C25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C25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C25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C25A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C25A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C25A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C25A8"/>
    <w:rPr>
      <w:rFonts w:ascii="Times New Roman" w:eastAsia="PMingLiU" w:hAnsi="Times New Roman"/>
      <w:lang w:val="en-GB" w:eastAsia="en-GB"/>
    </w:rPr>
    <w:tblPr>
      <w:tblInd w:w="0" w:type="nil"/>
    </w:tblPr>
  </w:style>
  <w:style w:type="table" w:customStyle="1" w:styleId="TableGrid111">
    <w:name w:val="Table Grid11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C25A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C25A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C25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25A8"/>
  </w:style>
  <w:style w:type="numbering" w:customStyle="1" w:styleId="Style11">
    <w:name w:val="Style11"/>
    <w:uiPriority w:val="99"/>
    <w:rsid w:val="00AC25A8"/>
    <w:pPr>
      <w:numPr>
        <w:numId w:val="14"/>
      </w:numPr>
    </w:pPr>
  </w:style>
  <w:style w:type="character" w:customStyle="1" w:styleId="Absatz-Standardschriftart4">
    <w:name w:val="Absatz-Standardschriftart4"/>
    <w:rsid w:val="00AC25A8"/>
  </w:style>
  <w:style w:type="paragraph" w:customStyle="1" w:styleId="61">
    <w:name w:val="修订6"/>
    <w:hidden/>
    <w:uiPriority w:val="99"/>
    <w:semiHidden/>
    <w:rsid w:val="00AC25A8"/>
    <w:rPr>
      <w:rFonts w:ascii="Times New Roman" w:eastAsia="Batang" w:hAnsi="Times New Roman"/>
      <w:lang w:val="en-GB" w:eastAsia="en-US"/>
    </w:rPr>
  </w:style>
  <w:style w:type="character" w:customStyle="1" w:styleId="Char19">
    <w:name w:val="批注框文本 Char1"/>
    <w:uiPriority w:val="99"/>
    <w:semiHidden/>
    <w:rsid w:val="00AC25A8"/>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AC25A8"/>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AC25A8"/>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AC25A8"/>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AC25A8"/>
    <w:rPr>
      <w:rFonts w:ascii="Times New Roman" w:eastAsia="SimSun" w:hAnsi="Times New Roman"/>
      <w:lang w:val="en-GB" w:eastAsia="en-US"/>
    </w:rPr>
  </w:style>
  <w:style w:type="paragraph" w:customStyle="1" w:styleId="92">
    <w:name w:val="目录 92"/>
    <w:basedOn w:val="TOC8"/>
    <w:uiPriority w:val="99"/>
    <w:rsid w:val="00AC25A8"/>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AC25A8"/>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AC25A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AC25A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AC25A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AC25A8"/>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AC25A8"/>
    <w:rPr>
      <w:rFonts w:ascii="MS Mincho" w:eastAsia="MS Mincho" w:hAnsi="MS Mincho" w:hint="eastAsia"/>
      <w:lang w:val="en-GB" w:eastAsia="ar-SA" w:bidi="ar-SA"/>
    </w:rPr>
  </w:style>
  <w:style w:type="character" w:customStyle="1" w:styleId="111">
    <w:name w:val="(文字) (文字)11"/>
    <w:rsid w:val="00AC25A8"/>
    <w:rPr>
      <w:rFonts w:ascii="MS Mincho" w:eastAsia="MS Mincho" w:hAnsi="MS Mincho" w:hint="eastAsia"/>
      <w:lang w:val="en-GB" w:eastAsia="ar-SA" w:bidi="ar-SA"/>
    </w:rPr>
  </w:style>
  <w:style w:type="paragraph" w:customStyle="1" w:styleId="qqq">
    <w:name w:val="qqq"/>
    <w:basedOn w:val="Heading5"/>
    <w:link w:val="qqqChar"/>
    <w:qFormat/>
    <w:rsid w:val="00AC25A8"/>
    <w:pPr>
      <w:overflowPunct w:val="0"/>
      <w:autoSpaceDE w:val="0"/>
      <w:autoSpaceDN w:val="0"/>
      <w:adjustRightInd w:val="0"/>
      <w:textAlignment w:val="baseline"/>
    </w:pPr>
    <w:rPr>
      <w:lang w:eastAsia="zh-CN"/>
    </w:rPr>
  </w:style>
  <w:style w:type="character" w:customStyle="1" w:styleId="qqqChar">
    <w:name w:val="qqq Char"/>
    <w:link w:val="qqq"/>
    <w:rsid w:val="00AC25A8"/>
    <w:rPr>
      <w:rFonts w:ascii="Arial" w:hAnsi="Arial"/>
      <w:sz w:val="22"/>
      <w:lang w:val="en-GB" w:eastAsia="zh-CN"/>
    </w:rPr>
  </w:style>
  <w:style w:type="numbering" w:customStyle="1" w:styleId="NoList18">
    <w:name w:val="No List18"/>
    <w:next w:val="NoList"/>
    <w:semiHidden/>
    <w:rsid w:val="00AC25A8"/>
  </w:style>
  <w:style w:type="table" w:customStyle="1" w:styleId="SGSTableBasic12">
    <w:name w:val="SGS Table Basic 12"/>
    <w:basedOn w:val="TableNormal"/>
    <w:next w:val="TableGrid"/>
    <w:rsid w:val="00AC25A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C25A8"/>
    <w:rPr>
      <w:rFonts w:ascii="Times New Roman" w:eastAsia="MS Mincho" w:hAnsi="Times New Roman"/>
      <w:lang w:val="en-GB" w:eastAsia="en-GB"/>
    </w:rPr>
    <w:tblPr/>
  </w:style>
  <w:style w:type="table" w:customStyle="1" w:styleId="Tabellengitternetz12">
    <w:name w:val="Tabellengitternetz1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C25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C25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AC25A8"/>
  </w:style>
  <w:style w:type="character" w:customStyle="1" w:styleId="afa">
    <w:name w:val="コメント内容 (文字)"/>
    <w:rsid w:val="00AC25A8"/>
    <w:rPr>
      <w:b/>
      <w:bCs/>
      <w:lang w:val="en-GB" w:eastAsia="en-US" w:bidi="ar-SA"/>
    </w:rPr>
  </w:style>
  <w:style w:type="numbering" w:customStyle="1" w:styleId="216">
    <w:name w:val="목록 없음21"/>
    <w:next w:val="NoList"/>
    <w:semiHidden/>
    <w:rsid w:val="00AC25A8"/>
  </w:style>
  <w:style w:type="character" w:customStyle="1" w:styleId="KommentarthemaZchn">
    <w:name w:val="Kommentarthema Zchn"/>
    <w:rsid w:val="00AC25A8"/>
    <w:rPr>
      <w:b/>
      <w:bCs/>
      <w:lang w:val="en-GB" w:eastAsia="en-US" w:bidi="ar-SA"/>
    </w:rPr>
  </w:style>
  <w:style w:type="numbering" w:customStyle="1" w:styleId="113">
    <w:name w:val="リストなし11"/>
    <w:next w:val="NoList"/>
    <w:uiPriority w:val="99"/>
    <w:semiHidden/>
    <w:unhideWhenUsed/>
    <w:rsid w:val="00AC25A8"/>
  </w:style>
  <w:style w:type="numbering" w:customStyle="1" w:styleId="NoList19">
    <w:name w:val="No List19"/>
    <w:next w:val="NoList"/>
    <w:semiHidden/>
    <w:unhideWhenUsed/>
    <w:rsid w:val="00AC25A8"/>
  </w:style>
  <w:style w:type="numbering" w:customStyle="1" w:styleId="NoList25">
    <w:name w:val="No List25"/>
    <w:next w:val="NoList"/>
    <w:semiHidden/>
    <w:unhideWhenUsed/>
    <w:rsid w:val="00AC25A8"/>
  </w:style>
  <w:style w:type="numbering" w:customStyle="1" w:styleId="NoList32">
    <w:name w:val="No List32"/>
    <w:next w:val="NoList"/>
    <w:semiHidden/>
    <w:rsid w:val="00AC25A8"/>
  </w:style>
  <w:style w:type="table" w:customStyle="1" w:styleId="TableGrid42">
    <w:name w:val="Table Grid42"/>
    <w:basedOn w:val="TableNormal"/>
    <w:next w:val="TableGrid"/>
    <w:rsid w:val="00AC25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AC25A8"/>
  </w:style>
  <w:style w:type="table" w:customStyle="1" w:styleId="TableGrid51">
    <w:name w:val="Table Grid51"/>
    <w:basedOn w:val="TableNormal"/>
    <w:next w:val="TableGrid"/>
    <w:rsid w:val="00AC25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C25A8"/>
    <w:rPr>
      <w:rFonts w:ascii="Times New Roman" w:hAnsi="Times New Roman"/>
      <w:lang w:val="en-GB" w:eastAsia="en-GB"/>
    </w:rPr>
    <w:tblPr/>
  </w:style>
  <w:style w:type="table" w:customStyle="1" w:styleId="TableGrid112">
    <w:name w:val="Table Grid112"/>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C25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2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C25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AC25A8"/>
  </w:style>
  <w:style w:type="table" w:customStyle="1" w:styleId="TableGrid62">
    <w:name w:val="Table Grid62"/>
    <w:basedOn w:val="TableNormal"/>
    <w:next w:val="TableGrid"/>
    <w:rsid w:val="00AC25A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AC25A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AC25A8"/>
  </w:style>
  <w:style w:type="numbering" w:customStyle="1" w:styleId="NoList61">
    <w:name w:val="No List61"/>
    <w:next w:val="NoList"/>
    <w:semiHidden/>
    <w:rsid w:val="00AC25A8"/>
  </w:style>
  <w:style w:type="numbering" w:customStyle="1" w:styleId="NoList71">
    <w:name w:val="No List71"/>
    <w:next w:val="NoList"/>
    <w:uiPriority w:val="99"/>
    <w:semiHidden/>
    <w:rsid w:val="00AC25A8"/>
  </w:style>
  <w:style w:type="table" w:customStyle="1" w:styleId="323">
    <w:name w:val="网格型32"/>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C25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AC25A8"/>
    <w:rPr>
      <w:rFonts w:ascii="Times New Roman" w:eastAsia="MS Mincho" w:hAnsi="Times New Roman"/>
      <w:lang w:val="en-GB" w:eastAsia="en-US"/>
    </w:rPr>
  </w:style>
  <w:style w:type="numbering" w:customStyle="1" w:styleId="NoList112">
    <w:name w:val="No List112"/>
    <w:next w:val="NoList"/>
    <w:semiHidden/>
    <w:rsid w:val="00AC25A8"/>
  </w:style>
  <w:style w:type="numbering" w:customStyle="1" w:styleId="NoList211">
    <w:name w:val="No List211"/>
    <w:next w:val="NoList"/>
    <w:semiHidden/>
    <w:rsid w:val="00AC25A8"/>
  </w:style>
  <w:style w:type="character" w:customStyle="1" w:styleId="57">
    <w:name w:val="段落フォント5"/>
    <w:rsid w:val="00AC25A8"/>
  </w:style>
  <w:style w:type="character" w:customStyle="1" w:styleId="58">
    <w:name w:val="コメント参照5"/>
    <w:rsid w:val="00AC25A8"/>
    <w:rPr>
      <w:sz w:val="16"/>
    </w:rPr>
  </w:style>
  <w:style w:type="paragraph" w:customStyle="1" w:styleId="59">
    <w:name w:val="図表番号5"/>
    <w:basedOn w:val="Normal"/>
    <w:uiPriority w:val="99"/>
    <w:rsid w:val="00AC25A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AC25A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AC25A8"/>
    <w:pPr>
      <w:ind w:left="851" w:hanging="284"/>
    </w:pPr>
  </w:style>
  <w:style w:type="paragraph" w:customStyle="1" w:styleId="5b">
    <w:name w:val="箇条書き5"/>
    <w:basedOn w:val="List"/>
    <w:uiPriority w:val="99"/>
    <w:rsid w:val="00AC25A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AC25A8"/>
    <w:pPr>
      <w:tabs>
        <w:tab w:val="clear" w:pos="644"/>
        <w:tab w:val="num" w:pos="1494"/>
      </w:tabs>
      <w:ind w:left="851" w:hanging="284"/>
    </w:pPr>
  </w:style>
  <w:style w:type="paragraph" w:customStyle="1" w:styleId="350">
    <w:name w:val="箇条書き 35"/>
    <w:basedOn w:val="251"/>
    <w:uiPriority w:val="99"/>
    <w:rsid w:val="00AC25A8"/>
    <w:pPr>
      <w:ind w:left="1135"/>
    </w:pPr>
  </w:style>
  <w:style w:type="paragraph" w:customStyle="1" w:styleId="252">
    <w:name w:val="一覧 25"/>
    <w:basedOn w:val="List"/>
    <w:uiPriority w:val="99"/>
    <w:rsid w:val="00AC25A8"/>
    <w:pPr>
      <w:suppressAutoHyphens/>
      <w:ind w:left="851"/>
    </w:pPr>
    <w:rPr>
      <w:rFonts w:eastAsia="MS Mincho" w:cs="CG Times (WN)"/>
      <w:lang w:eastAsia="ar-SA"/>
    </w:rPr>
  </w:style>
  <w:style w:type="paragraph" w:customStyle="1" w:styleId="351">
    <w:name w:val="一覧 35"/>
    <w:basedOn w:val="252"/>
    <w:uiPriority w:val="99"/>
    <w:rsid w:val="00AC25A8"/>
    <w:pPr>
      <w:ind w:left="1135"/>
    </w:pPr>
  </w:style>
  <w:style w:type="paragraph" w:customStyle="1" w:styleId="450">
    <w:name w:val="一覧 45"/>
    <w:basedOn w:val="351"/>
    <w:uiPriority w:val="99"/>
    <w:rsid w:val="00AC25A8"/>
    <w:pPr>
      <w:ind w:left="1418"/>
    </w:pPr>
  </w:style>
  <w:style w:type="paragraph" w:customStyle="1" w:styleId="550">
    <w:name w:val="一覧 55"/>
    <w:basedOn w:val="450"/>
    <w:uiPriority w:val="99"/>
    <w:rsid w:val="00AC25A8"/>
    <w:pPr>
      <w:ind w:left="1702"/>
    </w:pPr>
  </w:style>
  <w:style w:type="paragraph" w:customStyle="1" w:styleId="451">
    <w:name w:val="箇条書き 45"/>
    <w:basedOn w:val="350"/>
    <w:uiPriority w:val="99"/>
    <w:rsid w:val="00AC25A8"/>
    <w:pPr>
      <w:ind w:left="1418"/>
    </w:pPr>
  </w:style>
  <w:style w:type="paragraph" w:customStyle="1" w:styleId="551">
    <w:name w:val="箇条書き 55"/>
    <w:basedOn w:val="451"/>
    <w:uiPriority w:val="99"/>
    <w:rsid w:val="00AC25A8"/>
    <w:pPr>
      <w:ind w:left="1702"/>
    </w:pPr>
  </w:style>
  <w:style w:type="paragraph" w:customStyle="1" w:styleId="5c">
    <w:name w:val="コメント文字列5"/>
    <w:basedOn w:val="Normal"/>
    <w:uiPriority w:val="99"/>
    <w:rsid w:val="00AC25A8"/>
    <w:pPr>
      <w:suppressAutoHyphens/>
    </w:pPr>
    <w:rPr>
      <w:rFonts w:eastAsia="MS Mincho" w:cs="CG Times (WN)"/>
      <w:lang w:eastAsia="ar-SA"/>
    </w:rPr>
  </w:style>
  <w:style w:type="paragraph" w:customStyle="1" w:styleId="5d">
    <w:name w:val="コメント内容5"/>
    <w:basedOn w:val="5c"/>
    <w:next w:val="5c"/>
    <w:uiPriority w:val="99"/>
    <w:rsid w:val="00AC25A8"/>
    <w:rPr>
      <w:b/>
      <w:bCs/>
    </w:rPr>
  </w:style>
  <w:style w:type="paragraph" w:customStyle="1" w:styleId="5e">
    <w:name w:val="見出しマップ5"/>
    <w:basedOn w:val="Normal"/>
    <w:uiPriority w:val="99"/>
    <w:rsid w:val="00AC25A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AC25A8"/>
    <w:pPr>
      <w:suppressAutoHyphens/>
    </w:pPr>
    <w:rPr>
      <w:rFonts w:ascii="Courier New" w:eastAsia="MS Mincho" w:hAnsi="Courier New" w:cs="CG Times (WN)"/>
      <w:lang w:val="nb-NO" w:eastAsia="ar-SA"/>
    </w:rPr>
  </w:style>
  <w:style w:type="paragraph" w:customStyle="1" w:styleId="Web5">
    <w:name w:val="標準 (Web)5"/>
    <w:basedOn w:val="Normal"/>
    <w:uiPriority w:val="99"/>
    <w:rsid w:val="00AC25A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AC25A8"/>
    <w:pPr>
      <w:suppressAutoHyphens/>
      <w:ind w:left="567"/>
    </w:pPr>
    <w:rPr>
      <w:rFonts w:ascii="Arial" w:eastAsia="MS Mincho" w:hAnsi="Arial" w:cs="Arial"/>
      <w:lang w:eastAsia="ar-SA"/>
    </w:rPr>
  </w:style>
  <w:style w:type="paragraph" w:customStyle="1" w:styleId="5f0">
    <w:name w:val="標準インデント5"/>
    <w:basedOn w:val="Normal"/>
    <w:uiPriority w:val="99"/>
    <w:rsid w:val="00AC25A8"/>
    <w:pPr>
      <w:suppressAutoHyphens/>
      <w:ind w:left="708"/>
    </w:pPr>
    <w:rPr>
      <w:rFonts w:eastAsia="MS Mincho" w:cs="CG Times (WN)"/>
      <w:lang w:eastAsia="ar-SA"/>
    </w:rPr>
  </w:style>
  <w:style w:type="paragraph" w:customStyle="1" w:styleId="5f1">
    <w:name w:val="記5"/>
    <w:basedOn w:val="Normal"/>
    <w:next w:val="Normal"/>
    <w:uiPriority w:val="99"/>
    <w:rsid w:val="00AC25A8"/>
    <w:pPr>
      <w:suppressAutoHyphens/>
    </w:pPr>
    <w:rPr>
      <w:rFonts w:eastAsia="MS Mincho" w:cs="CG Times (WN)"/>
      <w:lang w:eastAsia="ar-SA"/>
    </w:rPr>
  </w:style>
  <w:style w:type="paragraph" w:customStyle="1" w:styleId="HTML5">
    <w:name w:val="HTML 書式付き5"/>
    <w:basedOn w:val="Normal"/>
    <w:uiPriority w:val="99"/>
    <w:rsid w:val="00AC25A8"/>
    <w:pPr>
      <w:suppressAutoHyphens/>
    </w:pPr>
    <w:rPr>
      <w:rFonts w:ascii="Courier New" w:eastAsia="MS Mincho" w:hAnsi="Courier New" w:cs="Courier New"/>
      <w:lang w:eastAsia="ar-SA"/>
    </w:rPr>
  </w:style>
  <w:style w:type="numbering" w:customStyle="1" w:styleId="NoList81">
    <w:name w:val="No List81"/>
    <w:next w:val="NoList"/>
    <w:semiHidden/>
    <w:rsid w:val="00AC25A8"/>
  </w:style>
  <w:style w:type="numbering" w:customStyle="1" w:styleId="NoList121">
    <w:name w:val="No List121"/>
    <w:next w:val="NoList"/>
    <w:semiHidden/>
    <w:rsid w:val="00AC25A8"/>
  </w:style>
  <w:style w:type="numbering" w:customStyle="1" w:styleId="NoList221">
    <w:name w:val="No List221"/>
    <w:next w:val="NoList"/>
    <w:semiHidden/>
    <w:rsid w:val="00AC25A8"/>
  </w:style>
  <w:style w:type="numbering" w:customStyle="1" w:styleId="NoList91">
    <w:name w:val="No List91"/>
    <w:next w:val="NoList"/>
    <w:semiHidden/>
    <w:rsid w:val="00AC25A8"/>
  </w:style>
  <w:style w:type="numbering" w:customStyle="1" w:styleId="NoList131">
    <w:name w:val="No List131"/>
    <w:next w:val="NoList"/>
    <w:semiHidden/>
    <w:rsid w:val="00AC25A8"/>
  </w:style>
  <w:style w:type="numbering" w:customStyle="1" w:styleId="NoList231">
    <w:name w:val="No List231"/>
    <w:next w:val="NoList"/>
    <w:semiHidden/>
    <w:rsid w:val="00AC25A8"/>
  </w:style>
  <w:style w:type="numbering" w:customStyle="1" w:styleId="NoList101">
    <w:name w:val="No List101"/>
    <w:next w:val="NoList"/>
    <w:semiHidden/>
    <w:rsid w:val="00AC25A8"/>
  </w:style>
  <w:style w:type="numbering" w:customStyle="1" w:styleId="NoList141">
    <w:name w:val="No List141"/>
    <w:next w:val="NoList"/>
    <w:semiHidden/>
    <w:rsid w:val="00AC25A8"/>
  </w:style>
  <w:style w:type="numbering" w:customStyle="1" w:styleId="NoList241">
    <w:name w:val="No List241"/>
    <w:next w:val="NoList"/>
    <w:semiHidden/>
    <w:rsid w:val="00AC25A8"/>
  </w:style>
  <w:style w:type="numbering" w:customStyle="1" w:styleId="NoList311">
    <w:name w:val="No List311"/>
    <w:next w:val="NoList"/>
    <w:semiHidden/>
    <w:rsid w:val="00AC25A8"/>
  </w:style>
  <w:style w:type="numbering" w:customStyle="1" w:styleId="NoList411">
    <w:name w:val="No List411"/>
    <w:next w:val="NoList"/>
    <w:semiHidden/>
    <w:rsid w:val="00AC25A8"/>
  </w:style>
  <w:style w:type="numbering" w:customStyle="1" w:styleId="NoList511">
    <w:name w:val="No List511"/>
    <w:next w:val="NoList"/>
    <w:semiHidden/>
    <w:rsid w:val="00AC25A8"/>
  </w:style>
  <w:style w:type="numbering" w:customStyle="1" w:styleId="NoList151">
    <w:name w:val="No List151"/>
    <w:next w:val="NoList"/>
    <w:semiHidden/>
    <w:rsid w:val="00AC25A8"/>
  </w:style>
  <w:style w:type="numbering" w:customStyle="1" w:styleId="NoList161">
    <w:name w:val="No List161"/>
    <w:next w:val="NoList"/>
    <w:semiHidden/>
    <w:rsid w:val="00AC25A8"/>
  </w:style>
  <w:style w:type="numbering" w:customStyle="1" w:styleId="1110">
    <w:name w:val="无列表111"/>
    <w:next w:val="NoList"/>
    <w:semiHidden/>
    <w:rsid w:val="00AC25A8"/>
  </w:style>
  <w:style w:type="numbering" w:customStyle="1" w:styleId="NoList1111">
    <w:name w:val="No List1111"/>
    <w:next w:val="NoList"/>
    <w:semiHidden/>
    <w:rsid w:val="00AC25A8"/>
  </w:style>
  <w:style w:type="numbering" w:customStyle="1" w:styleId="Style12">
    <w:name w:val="Style12"/>
    <w:uiPriority w:val="99"/>
    <w:rsid w:val="00AC25A8"/>
    <w:pPr>
      <w:numPr>
        <w:numId w:val="16"/>
      </w:numPr>
    </w:pPr>
  </w:style>
  <w:style w:type="table" w:customStyle="1" w:styleId="SGSTableBasic22">
    <w:name w:val="SGS Table Basic 22"/>
    <w:basedOn w:val="TableNormal"/>
    <w:uiPriority w:val="99"/>
    <w:qFormat/>
    <w:rsid w:val="00AC25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25A8"/>
    <w:pPr>
      <w:numPr>
        <w:numId w:val="17"/>
      </w:numPr>
    </w:pPr>
  </w:style>
  <w:style w:type="table" w:customStyle="1" w:styleId="TableClassic22">
    <w:name w:val="Table Classic 22"/>
    <w:basedOn w:val="TableNormal"/>
    <w:next w:val="TableClassic2"/>
    <w:rsid w:val="00AC25A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C25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C25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C25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AC25A8"/>
    <w:pPr>
      <w:suppressAutoHyphens/>
      <w:spacing w:after="120"/>
    </w:pPr>
    <w:rPr>
      <w:rFonts w:eastAsia="MS Mincho" w:cs="CG Times (WN)"/>
      <w:lang w:eastAsia="ar-SA"/>
    </w:rPr>
  </w:style>
  <w:style w:type="paragraph" w:customStyle="1" w:styleId="342">
    <w:name w:val="本文 34"/>
    <w:basedOn w:val="Normal"/>
    <w:uiPriority w:val="99"/>
    <w:rsid w:val="00AC25A8"/>
    <w:pPr>
      <w:suppressAutoHyphens/>
      <w:spacing w:after="120"/>
    </w:pPr>
    <w:rPr>
      <w:rFonts w:eastAsia="MS Mincho" w:cs="CG Times (WN)"/>
      <w:lang w:eastAsia="ar-SA"/>
    </w:rPr>
  </w:style>
  <w:style w:type="character" w:customStyle="1" w:styleId="PlainTable32">
    <w:name w:val="Plain Table 32"/>
    <w:uiPriority w:val="19"/>
    <w:qFormat/>
    <w:rsid w:val="00AC25A8"/>
    <w:rPr>
      <w:i/>
      <w:iCs/>
      <w:color w:val="808080"/>
    </w:rPr>
  </w:style>
  <w:style w:type="character" w:customStyle="1" w:styleId="PlainTable42">
    <w:name w:val="Plain Table 42"/>
    <w:uiPriority w:val="21"/>
    <w:qFormat/>
    <w:rsid w:val="00AC25A8"/>
    <w:rPr>
      <w:b/>
      <w:bCs/>
      <w:i/>
      <w:iCs/>
      <w:color w:val="4F81BD"/>
    </w:rPr>
  </w:style>
  <w:style w:type="character" w:customStyle="1" w:styleId="PlainTable52">
    <w:name w:val="Plain Table 52"/>
    <w:uiPriority w:val="31"/>
    <w:qFormat/>
    <w:rsid w:val="00AC25A8"/>
    <w:rPr>
      <w:smallCaps/>
      <w:color w:val="C0504D"/>
      <w:u w:val="single"/>
    </w:rPr>
  </w:style>
  <w:style w:type="character" w:customStyle="1" w:styleId="TableGridLight2">
    <w:name w:val="Table Grid Light2"/>
    <w:uiPriority w:val="32"/>
    <w:qFormat/>
    <w:rsid w:val="00AC25A8"/>
    <w:rPr>
      <w:b/>
      <w:bCs/>
      <w:smallCaps/>
      <w:color w:val="C0504D"/>
      <w:spacing w:val="5"/>
      <w:u w:val="single"/>
    </w:rPr>
  </w:style>
  <w:style w:type="character" w:customStyle="1" w:styleId="GridTable1Light2">
    <w:name w:val="Grid Table 1 Light2"/>
    <w:uiPriority w:val="33"/>
    <w:qFormat/>
    <w:rsid w:val="00AC25A8"/>
    <w:rPr>
      <w:b/>
      <w:bCs/>
      <w:smallCaps/>
      <w:spacing w:val="5"/>
    </w:rPr>
  </w:style>
  <w:style w:type="paragraph" w:customStyle="1" w:styleId="GridTable32">
    <w:name w:val="Grid Table 32"/>
    <w:basedOn w:val="Heading1"/>
    <w:next w:val="Normal"/>
    <w:uiPriority w:val="39"/>
    <w:unhideWhenUsed/>
    <w:qFormat/>
    <w:rsid w:val="00AC25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AC25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C25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AC25A8"/>
  </w:style>
  <w:style w:type="table" w:customStyle="1" w:styleId="ColorfulGrid-Accent111">
    <w:name w:val="Colorful Grid - Accent 111"/>
    <w:basedOn w:val="TableNormal"/>
    <w:next w:val="ColorfulGrid-Accent1"/>
    <w:uiPriority w:val="29"/>
    <w:rsid w:val="00AC25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C25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AC25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C25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AC25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C25A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C25A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C25A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C25A8"/>
    <w:rPr>
      <w:rFonts w:ascii="Times New Roman" w:eastAsia="PMingLiU" w:hAnsi="Times New Roman"/>
      <w:lang w:val="en-GB" w:eastAsia="en-GB"/>
    </w:rPr>
    <w:tblPr>
      <w:tblInd w:w="0" w:type="nil"/>
    </w:tblPr>
  </w:style>
  <w:style w:type="table" w:customStyle="1" w:styleId="TableGrid1111">
    <w:name w:val="Table Grid111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C25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C25A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C25A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C25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C25A8"/>
    <w:pPr>
      <w:numPr>
        <w:numId w:val="12"/>
      </w:numPr>
    </w:pPr>
  </w:style>
  <w:style w:type="numbering" w:customStyle="1" w:styleId="Style111">
    <w:name w:val="Style111"/>
    <w:uiPriority w:val="99"/>
    <w:rsid w:val="00AC25A8"/>
    <w:pPr>
      <w:numPr>
        <w:numId w:val="13"/>
      </w:numPr>
    </w:pPr>
  </w:style>
  <w:style w:type="character" w:customStyle="1" w:styleId="CommentSubjectChar4">
    <w:name w:val="Comment Subject Char4"/>
    <w:rsid w:val="00AC25A8"/>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C25A8"/>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C25A8"/>
    <w:rPr>
      <w:rFonts w:ascii="Times New Roman" w:eastAsia="Times New Roman" w:hAnsi="Times New Roman"/>
      <w:b/>
      <w:lang w:val="en-GB" w:eastAsia="x-none"/>
    </w:rPr>
  </w:style>
  <w:style w:type="paragraph" w:customStyle="1" w:styleId="TTan">
    <w:name w:val="TTan"/>
    <w:basedOn w:val="FP"/>
    <w:uiPriority w:val="99"/>
    <w:qFormat/>
    <w:rsid w:val="00AC25A8"/>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C25A8"/>
    <w:rPr>
      <w:rFonts w:ascii="Times New Roman" w:hAnsi="Times New Roman"/>
      <w:b/>
      <w:lang w:val="en-GB" w:eastAsia="x-none"/>
    </w:rPr>
  </w:style>
  <w:style w:type="character" w:customStyle="1" w:styleId="Absatz-Standardschriftart5">
    <w:name w:val="Absatz-Standardschriftart5"/>
    <w:rsid w:val="00AC25A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C25A8"/>
    <w:rPr>
      <w:rFonts w:ascii="Arial" w:eastAsia="MS Gothic" w:hAnsi="Arial" w:cs="Times New Roman"/>
      <w:lang w:val="en-GB" w:eastAsia="en-US"/>
    </w:rPr>
  </w:style>
  <w:style w:type="paragraph" w:customStyle="1" w:styleId="tac1">
    <w:name w:val="tac"/>
    <w:basedOn w:val="Normal"/>
    <w:uiPriority w:val="99"/>
    <w:rsid w:val="00AC25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AC25A8"/>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C25A8"/>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C25A8"/>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C25A8"/>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C25A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C25A8"/>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C25A8"/>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C25A8"/>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C25A8"/>
    <w:rPr>
      <w:rFonts w:ascii="Times New Roman" w:eastAsia="Times New Roman" w:hAnsi="Times New Roman"/>
      <w:lang w:val="en-GB" w:eastAsia="ko-KR"/>
    </w:rPr>
  </w:style>
  <w:style w:type="paragraph" w:customStyle="1" w:styleId="254">
    <w:name w:val="本文 25"/>
    <w:basedOn w:val="Normal"/>
    <w:uiPriority w:val="99"/>
    <w:rsid w:val="00AC25A8"/>
    <w:pPr>
      <w:suppressAutoHyphens/>
      <w:spacing w:after="120"/>
    </w:pPr>
    <w:rPr>
      <w:rFonts w:eastAsia="MS Mincho" w:cs="CG Times (WN)"/>
      <w:lang w:eastAsia="ar-SA"/>
    </w:rPr>
  </w:style>
  <w:style w:type="paragraph" w:customStyle="1" w:styleId="352">
    <w:name w:val="本文 35"/>
    <w:basedOn w:val="Normal"/>
    <w:uiPriority w:val="99"/>
    <w:rsid w:val="00AC25A8"/>
    <w:pPr>
      <w:suppressAutoHyphens/>
      <w:spacing w:after="120"/>
    </w:pPr>
    <w:rPr>
      <w:rFonts w:eastAsia="MS Mincho" w:cs="CG Times (WN)"/>
      <w:lang w:eastAsia="ar-SA"/>
    </w:rPr>
  </w:style>
  <w:style w:type="paragraph" w:customStyle="1" w:styleId="80">
    <w:name w:val="吹き出し8"/>
    <w:basedOn w:val="Normal"/>
    <w:rsid w:val="00AC25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AC25A8"/>
    <w:rPr>
      <w:rFonts w:ascii="Times New Roman" w:eastAsia="MS Mincho" w:hAnsi="Times New Roman"/>
      <w:lang w:val="en-GB" w:eastAsia="en-US"/>
    </w:rPr>
  </w:style>
  <w:style w:type="character" w:customStyle="1" w:styleId="64">
    <w:name w:val="段落フォント6"/>
    <w:rsid w:val="00AC25A8"/>
  </w:style>
  <w:style w:type="character" w:customStyle="1" w:styleId="65">
    <w:name w:val="コメント参照6"/>
    <w:rsid w:val="00AC25A8"/>
    <w:rPr>
      <w:sz w:val="16"/>
    </w:rPr>
  </w:style>
  <w:style w:type="paragraph" w:customStyle="1" w:styleId="66">
    <w:name w:val="図表番号6"/>
    <w:basedOn w:val="Normal"/>
    <w:rsid w:val="00AC25A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AC25A8"/>
    <w:pPr>
      <w:tabs>
        <w:tab w:val="num" w:pos="644"/>
      </w:tabs>
      <w:suppressAutoHyphens/>
      <w:ind w:left="644" w:hanging="360"/>
    </w:pPr>
    <w:rPr>
      <w:rFonts w:eastAsia="MS Mincho" w:cs="CG Times (WN)"/>
      <w:lang w:eastAsia="ar-SA"/>
    </w:rPr>
  </w:style>
  <w:style w:type="paragraph" w:customStyle="1" w:styleId="260">
    <w:name w:val="段落番号 26"/>
    <w:basedOn w:val="67"/>
    <w:rsid w:val="00AC25A8"/>
    <w:pPr>
      <w:ind w:left="851" w:hanging="284"/>
    </w:pPr>
  </w:style>
  <w:style w:type="paragraph" w:customStyle="1" w:styleId="68">
    <w:name w:val="箇条書き6"/>
    <w:basedOn w:val="List"/>
    <w:rsid w:val="00AC25A8"/>
    <w:pPr>
      <w:tabs>
        <w:tab w:val="num" w:pos="644"/>
      </w:tabs>
      <w:suppressAutoHyphens/>
      <w:ind w:left="644" w:hanging="360"/>
    </w:pPr>
    <w:rPr>
      <w:rFonts w:eastAsia="MS Mincho" w:cs="CG Times (WN)"/>
      <w:lang w:eastAsia="ar-SA"/>
    </w:rPr>
  </w:style>
  <w:style w:type="paragraph" w:customStyle="1" w:styleId="261">
    <w:name w:val="箇条書き 26"/>
    <w:basedOn w:val="68"/>
    <w:rsid w:val="00AC25A8"/>
    <w:pPr>
      <w:tabs>
        <w:tab w:val="clear" w:pos="644"/>
        <w:tab w:val="num" w:pos="1494"/>
      </w:tabs>
      <w:ind w:left="851" w:hanging="284"/>
    </w:pPr>
  </w:style>
  <w:style w:type="paragraph" w:customStyle="1" w:styleId="360">
    <w:name w:val="箇条書き 36"/>
    <w:basedOn w:val="261"/>
    <w:rsid w:val="00AC25A8"/>
    <w:pPr>
      <w:ind w:left="1135"/>
    </w:pPr>
  </w:style>
  <w:style w:type="paragraph" w:customStyle="1" w:styleId="262">
    <w:name w:val="一覧 26"/>
    <w:basedOn w:val="List"/>
    <w:rsid w:val="00AC25A8"/>
    <w:pPr>
      <w:suppressAutoHyphens/>
      <w:ind w:left="851"/>
    </w:pPr>
    <w:rPr>
      <w:rFonts w:eastAsia="MS Mincho" w:cs="CG Times (WN)"/>
      <w:lang w:eastAsia="ar-SA"/>
    </w:rPr>
  </w:style>
  <w:style w:type="paragraph" w:customStyle="1" w:styleId="361">
    <w:name w:val="一覧 36"/>
    <w:basedOn w:val="262"/>
    <w:rsid w:val="00AC25A8"/>
    <w:pPr>
      <w:ind w:left="1135"/>
    </w:pPr>
  </w:style>
  <w:style w:type="paragraph" w:customStyle="1" w:styleId="460">
    <w:name w:val="一覧 46"/>
    <w:basedOn w:val="361"/>
    <w:rsid w:val="00AC25A8"/>
    <w:pPr>
      <w:ind w:left="1418"/>
    </w:pPr>
  </w:style>
  <w:style w:type="paragraph" w:customStyle="1" w:styleId="560">
    <w:name w:val="一覧 56"/>
    <w:basedOn w:val="460"/>
    <w:rsid w:val="00AC25A8"/>
    <w:pPr>
      <w:ind w:left="1702"/>
    </w:pPr>
  </w:style>
  <w:style w:type="paragraph" w:customStyle="1" w:styleId="461">
    <w:name w:val="箇条書き 46"/>
    <w:basedOn w:val="360"/>
    <w:rsid w:val="00AC25A8"/>
    <w:pPr>
      <w:ind w:left="1418"/>
    </w:pPr>
  </w:style>
  <w:style w:type="paragraph" w:customStyle="1" w:styleId="561">
    <w:name w:val="箇条書き 56"/>
    <w:basedOn w:val="461"/>
    <w:rsid w:val="00AC25A8"/>
    <w:pPr>
      <w:ind w:left="1702"/>
    </w:pPr>
  </w:style>
  <w:style w:type="paragraph" w:customStyle="1" w:styleId="69">
    <w:name w:val="コメント文字列6"/>
    <w:basedOn w:val="Normal"/>
    <w:rsid w:val="00AC25A8"/>
    <w:pPr>
      <w:suppressAutoHyphens/>
    </w:pPr>
    <w:rPr>
      <w:rFonts w:eastAsia="MS Mincho" w:cs="CG Times (WN)"/>
      <w:lang w:eastAsia="ar-SA"/>
    </w:rPr>
  </w:style>
  <w:style w:type="paragraph" w:customStyle="1" w:styleId="6a">
    <w:name w:val="コメント内容6"/>
    <w:basedOn w:val="69"/>
    <w:next w:val="69"/>
    <w:rsid w:val="00AC25A8"/>
    <w:rPr>
      <w:b/>
      <w:bCs/>
    </w:rPr>
  </w:style>
  <w:style w:type="paragraph" w:customStyle="1" w:styleId="6b">
    <w:name w:val="見出しマップ6"/>
    <w:basedOn w:val="Normal"/>
    <w:rsid w:val="00AC25A8"/>
    <w:pPr>
      <w:shd w:val="clear" w:color="auto" w:fill="000080"/>
      <w:suppressAutoHyphens/>
    </w:pPr>
    <w:rPr>
      <w:rFonts w:ascii="Tahoma" w:eastAsia="MS Mincho" w:hAnsi="Tahoma" w:cs="Tahoma"/>
      <w:lang w:eastAsia="ar-SA"/>
    </w:rPr>
  </w:style>
  <w:style w:type="paragraph" w:customStyle="1" w:styleId="6c">
    <w:name w:val="書式なし6"/>
    <w:basedOn w:val="Normal"/>
    <w:rsid w:val="00AC25A8"/>
    <w:pPr>
      <w:suppressAutoHyphens/>
    </w:pPr>
    <w:rPr>
      <w:rFonts w:ascii="Courier New" w:eastAsia="MS Mincho" w:hAnsi="Courier New" w:cs="CG Times (WN)"/>
      <w:lang w:val="nb-NO" w:eastAsia="ar-SA"/>
    </w:rPr>
  </w:style>
  <w:style w:type="paragraph" w:customStyle="1" w:styleId="Web6">
    <w:name w:val="標準 (Web)6"/>
    <w:basedOn w:val="Normal"/>
    <w:rsid w:val="00AC25A8"/>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AC25A8"/>
    <w:pPr>
      <w:suppressAutoHyphens/>
      <w:ind w:left="567"/>
    </w:pPr>
    <w:rPr>
      <w:rFonts w:ascii="Arial" w:eastAsia="MS Mincho" w:hAnsi="Arial" w:cs="Arial"/>
      <w:lang w:eastAsia="ar-SA"/>
    </w:rPr>
  </w:style>
  <w:style w:type="paragraph" w:customStyle="1" w:styleId="6d">
    <w:name w:val="標準インデント6"/>
    <w:basedOn w:val="Normal"/>
    <w:rsid w:val="00AC25A8"/>
    <w:pPr>
      <w:suppressAutoHyphens/>
      <w:ind w:left="708"/>
    </w:pPr>
    <w:rPr>
      <w:rFonts w:eastAsia="MS Mincho" w:cs="CG Times (WN)"/>
      <w:lang w:eastAsia="ar-SA"/>
    </w:rPr>
  </w:style>
  <w:style w:type="paragraph" w:customStyle="1" w:styleId="6e">
    <w:name w:val="記6"/>
    <w:basedOn w:val="Normal"/>
    <w:next w:val="Normal"/>
    <w:rsid w:val="00AC25A8"/>
    <w:pPr>
      <w:suppressAutoHyphens/>
    </w:pPr>
    <w:rPr>
      <w:rFonts w:eastAsia="MS Mincho" w:cs="CG Times (WN)"/>
      <w:lang w:eastAsia="ar-SA"/>
    </w:rPr>
  </w:style>
  <w:style w:type="paragraph" w:customStyle="1" w:styleId="HTML6">
    <w:name w:val="HTML 書式付き6"/>
    <w:basedOn w:val="Normal"/>
    <w:rsid w:val="00AC25A8"/>
    <w:pPr>
      <w:suppressAutoHyphens/>
    </w:pPr>
    <w:rPr>
      <w:rFonts w:ascii="Courier New" w:eastAsia="MS Mincho" w:hAnsi="Courier New" w:cs="Courier New"/>
      <w:lang w:eastAsia="ar-SA"/>
    </w:rPr>
  </w:style>
  <w:style w:type="paragraph" w:customStyle="1" w:styleId="264">
    <w:name w:val="本文 26"/>
    <w:basedOn w:val="Normal"/>
    <w:rsid w:val="00AC25A8"/>
    <w:pPr>
      <w:suppressAutoHyphens/>
      <w:spacing w:after="120"/>
    </w:pPr>
    <w:rPr>
      <w:rFonts w:eastAsia="MS Mincho" w:cs="CG Times (WN)"/>
      <w:lang w:eastAsia="ar-SA"/>
    </w:rPr>
  </w:style>
  <w:style w:type="paragraph" w:customStyle="1" w:styleId="362">
    <w:name w:val="本文 36"/>
    <w:basedOn w:val="Normal"/>
    <w:rsid w:val="00AC25A8"/>
    <w:pPr>
      <w:suppressAutoHyphens/>
      <w:spacing w:after="120"/>
    </w:pPr>
    <w:rPr>
      <w:rFonts w:eastAsia="MS Mincho" w:cs="CG Times (WN)"/>
      <w:lang w:eastAsia="ar-SA"/>
    </w:rPr>
  </w:style>
  <w:style w:type="paragraph" w:customStyle="1" w:styleId="msonormal0">
    <w:name w:val="msonormal"/>
    <w:basedOn w:val="Normal"/>
    <w:rsid w:val="00AC25A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AC25A8"/>
    <w:rPr>
      <w:rFonts w:ascii="Calibri Light" w:eastAsia="Times New Roman" w:hAnsi="Calibri Light" w:cs="Times New Roman"/>
      <w:spacing w:val="-10"/>
      <w:kern w:val="28"/>
      <w:sz w:val="56"/>
      <w:szCs w:val="56"/>
      <w:lang w:eastAsia="en-US"/>
    </w:rPr>
  </w:style>
  <w:style w:type="character" w:customStyle="1" w:styleId="h48">
    <w:name w:val="h48"/>
    <w:rsid w:val="00AC25A8"/>
    <w:rPr>
      <w:rFonts w:ascii="Arial" w:hAnsi="Arial" w:cs="Arial" w:hint="default"/>
      <w:sz w:val="24"/>
      <w:lang w:val="en-GB"/>
    </w:rPr>
  </w:style>
  <w:style w:type="character" w:customStyle="1" w:styleId="h510">
    <w:name w:val="h51"/>
    <w:rsid w:val="00AC25A8"/>
    <w:rPr>
      <w:rFonts w:ascii="Arial" w:eastAsia="SimSun" w:hAnsi="Arial" w:cs="Arial" w:hint="default"/>
      <w:sz w:val="22"/>
      <w:lang w:val="en-GB" w:eastAsia="en-US" w:bidi="ar-SA"/>
    </w:rPr>
  </w:style>
  <w:style w:type="paragraph" w:customStyle="1" w:styleId="tah00">
    <w:name w:val="tah0"/>
    <w:basedOn w:val="Normal"/>
    <w:rsid w:val="00AC25A8"/>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1742</Words>
  <Characters>9932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7</cp:revision>
  <cp:lastPrinted>1900-01-01T06:00:00Z</cp:lastPrinted>
  <dcterms:created xsi:type="dcterms:W3CDTF">2020-02-03T08:32:00Z</dcterms:created>
  <dcterms:modified xsi:type="dcterms:W3CDTF">2021-04-29T20:50:00Z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R5-212052</vt:lpwstr>
  </property>
  <property fmtid="{D5CDD505-2E9C-101B-9397-08002B2CF9AE}" pid="10" name="Spec#">
    <vt:lpwstr>36.521-1</vt:lpwstr>
  </property>
  <property fmtid="{D5CDD505-2E9C-101B-9397-08002B2CF9AE}" pid="11" name="Cr#">
    <vt:lpwstr>5279</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 support for 41-48 CA combos to Table 7.3A.10.5-4</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