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R5-212049</w:t>
        </w:r>
      </w:fldSimple>
    </w:p>
    <w:p w14:paraId="7CB45193" w14:textId="77777777" w:rsidR="001E41F3" w:rsidRDefault="005B2D4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2D4D"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2D4D" w:rsidP="00547111">
            <w:pPr>
              <w:pStyle w:val="CRCoverPage"/>
              <w:spacing w:after="0"/>
              <w:rPr>
                <w:noProof/>
              </w:rPr>
            </w:pPr>
            <w:fldSimple w:instr=" DOCPROPERTY  Cr#  \* MERGEFORMAT ">
              <w:r w:rsidR="00E13F3D" w:rsidRPr="00410371">
                <w:rPr>
                  <w:b/>
                  <w:noProof/>
                  <w:sz w:val="28"/>
                </w:rPr>
                <w:t>5276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2D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2D4D">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2D4D">
            <w:pPr>
              <w:pStyle w:val="CRCoverPage"/>
              <w:spacing w:after="0"/>
              <w:ind w:left="100"/>
              <w:rPr>
                <w:noProof/>
              </w:rPr>
            </w:pPr>
            <w:fldSimple w:instr=" DOCPROPERTY  CrTitle  \* MERGEFORMAT ">
              <w:r w:rsidR="002640DD">
                <w:t xml:space="preserve">Addition of 41A-48A to Table 7.3A.3.5-1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2D4D">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81496" w:rsidR="001E41F3" w:rsidRDefault="005B2D4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2D4D">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2D4D">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2D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2D4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1FF74" w:rsidR="001E41F3" w:rsidRDefault="005B2D4D">
            <w:pPr>
              <w:pStyle w:val="CRCoverPage"/>
              <w:spacing w:after="0"/>
              <w:ind w:left="100"/>
              <w:rPr>
                <w:noProof/>
              </w:rPr>
            </w:pPr>
            <w:r w:rsidRPr="00DF6E0C">
              <w:rPr>
                <w:noProof/>
              </w:rPr>
              <w:t>There are no reference sensiti</w:t>
            </w:r>
            <w:r>
              <w:rPr>
                <w:noProof/>
              </w:rPr>
              <w:t>vit</w:t>
            </w:r>
            <w:r w:rsidRPr="00DF6E0C">
              <w:rPr>
                <w:noProof/>
              </w:rPr>
              <w:t xml:space="preserve">y </w:t>
            </w:r>
            <w:r>
              <w:rPr>
                <w:noProof/>
              </w:rPr>
              <w:t xml:space="preserve">test requirements </w:t>
            </w:r>
            <w:r w:rsidRPr="00DF6E0C">
              <w:rPr>
                <w:noProof/>
              </w:rPr>
              <w:t xml:space="preserve">for </w:t>
            </w:r>
            <w:r>
              <w:rPr>
                <w:noProof/>
              </w:rPr>
              <w:t>CA_</w:t>
            </w:r>
            <w:r w:rsidRPr="00DF6E0C">
              <w:rPr>
                <w:noProof/>
              </w:rPr>
              <w:t>41A-48A.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29474" w:rsidR="001E41F3" w:rsidRDefault="005B2D4D">
            <w:pPr>
              <w:pStyle w:val="CRCoverPage"/>
              <w:spacing w:after="0"/>
              <w:ind w:left="100"/>
              <w:rPr>
                <w:noProof/>
              </w:rPr>
            </w:pPr>
            <w:fldSimple w:instr=" DOCPROPERTY  CrTitle  \* MERGEFORMAT ">
              <w:r w:rsidRPr="00DF6E0C">
                <w:t xml:space="preserve">Add reference sensitivity for </w:t>
              </w:r>
              <w:r>
                <w:t>C</w:t>
              </w:r>
              <w:r w:rsidRPr="00DF6E0C">
                <w:t>A_41A-48A to Table 7.3A.3.5-1</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A81EE" w:rsidR="001E41F3" w:rsidRDefault="005B2D4D">
            <w:pPr>
              <w:pStyle w:val="CRCoverPage"/>
              <w:spacing w:after="0"/>
              <w:ind w:left="100"/>
              <w:rPr>
                <w:noProof/>
              </w:rPr>
            </w:pPr>
            <w:r>
              <w:rPr>
                <w:noProof/>
              </w:rPr>
              <w:t xml:space="preserve">Devices supporting </w:t>
            </w:r>
            <w:r>
              <w:t>C</w:t>
            </w:r>
            <w:r w:rsidRPr="00DF6E0C">
              <w:t>A_41A-48A</w:t>
            </w:r>
            <w:r>
              <w:t xml:space="preserve"> </w:t>
            </w:r>
            <w:r w:rsidRPr="00DF6E0C">
              <w:rPr>
                <w:noProof/>
              </w:rPr>
              <w:t>cannot be tested</w:t>
            </w:r>
            <w:r>
              <w:rPr>
                <w:noProof/>
              </w:rPr>
              <w:t xml:space="preserve"> for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1B7B0" w:rsidR="001E41F3" w:rsidRDefault="005B2D4D">
            <w:pPr>
              <w:pStyle w:val="CRCoverPage"/>
              <w:spacing w:after="0"/>
              <w:ind w:left="100"/>
              <w:rPr>
                <w:noProof/>
              </w:rPr>
            </w:pPr>
            <w:r w:rsidRPr="00DF6E0C">
              <w:t>7.3A.3.5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040AC" w14:textId="77777777" w:rsidR="005B2D4D" w:rsidRPr="00A91B93" w:rsidRDefault="005B2D4D" w:rsidP="005B2D4D">
      <w:pPr>
        <w:pStyle w:val="H6"/>
        <w:ind w:left="0" w:firstLine="0"/>
        <w:rPr>
          <w:b/>
          <w:bCs/>
          <w:color w:val="0000FF"/>
        </w:rPr>
      </w:pPr>
      <w:r w:rsidRPr="006A085F">
        <w:rPr>
          <w:b/>
          <w:bCs/>
          <w:color w:val="0000FF"/>
        </w:rPr>
        <w:lastRenderedPageBreak/>
        <w:t>&lt;Start of modified section&gt;</w:t>
      </w:r>
    </w:p>
    <w:p w14:paraId="68C9CD36" w14:textId="02FECD0B" w:rsidR="001E41F3" w:rsidRDefault="001E41F3">
      <w:pPr>
        <w:rPr>
          <w:noProof/>
        </w:rPr>
      </w:pPr>
    </w:p>
    <w:p w14:paraId="7A7A830F" w14:textId="77777777" w:rsidR="005B2D4D" w:rsidRDefault="005B2D4D" w:rsidP="005B2D4D">
      <w:pPr>
        <w:pStyle w:val="TH"/>
      </w:pPr>
      <w:r>
        <w:t>Table 7.3A.3.5-1: Reference sensitivity QPSK P</w:t>
      </w:r>
      <w:r>
        <w:rPr>
          <w:vertAlign w:val="subscript"/>
        </w:rPr>
        <w:t xml:space="preserve">REFSENS </w:t>
      </w:r>
      <w:r>
        <w:t>for inter-band</w:t>
      </w:r>
    </w:p>
    <w:tbl>
      <w:tblPr>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959"/>
        <w:gridCol w:w="1007"/>
        <w:gridCol w:w="898"/>
        <w:gridCol w:w="949"/>
        <w:gridCol w:w="954"/>
        <w:gridCol w:w="967"/>
        <w:gridCol w:w="1032"/>
        <w:gridCol w:w="17"/>
      </w:tblGrid>
      <w:tr w:rsidR="005B2D4D" w14:paraId="0D83D3E3" w14:textId="77777777" w:rsidTr="005B2D4D">
        <w:trPr>
          <w:gridAfter w:val="1"/>
          <w:wAfter w:w="17" w:type="dxa"/>
          <w:trHeight w:val="270"/>
        </w:trPr>
        <w:tc>
          <w:tcPr>
            <w:tcW w:w="9315" w:type="dxa"/>
            <w:gridSpan w:val="9"/>
            <w:tcBorders>
              <w:top w:val="single" w:sz="4" w:space="0" w:color="auto"/>
              <w:left w:val="single" w:sz="4" w:space="0" w:color="auto"/>
              <w:bottom w:val="single" w:sz="4" w:space="0" w:color="auto"/>
              <w:right w:val="single" w:sz="4" w:space="0" w:color="auto"/>
            </w:tcBorders>
            <w:noWrap/>
            <w:vAlign w:val="bottom"/>
            <w:hideMark/>
          </w:tcPr>
          <w:p w14:paraId="4902DA77" w14:textId="77777777" w:rsidR="005B2D4D" w:rsidRDefault="005B2D4D" w:rsidP="005B2D4D">
            <w:pPr>
              <w:pStyle w:val="TAH"/>
            </w:pPr>
            <w:r>
              <w:t>Channel bandwidth</w:t>
            </w:r>
          </w:p>
        </w:tc>
      </w:tr>
      <w:tr w:rsidR="005B2D4D" w14:paraId="4FB20744" w14:textId="77777777" w:rsidTr="005B2D4D">
        <w:trPr>
          <w:gridAfter w:val="1"/>
          <w:wAfter w:w="17" w:type="dxa"/>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156457FA" w14:textId="77777777" w:rsidR="005B2D4D" w:rsidRDefault="005B2D4D" w:rsidP="005B2D4D">
            <w:pPr>
              <w:pStyle w:val="TAH"/>
            </w:pPr>
            <w:r>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8FC140" w14:textId="77777777" w:rsidR="005B2D4D" w:rsidRDefault="005B2D4D" w:rsidP="005B2D4D">
            <w:pPr>
              <w:pStyle w:val="TAH"/>
            </w:pPr>
            <w:r>
              <w:t>E-UTRA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F58D44" w14:textId="77777777" w:rsidR="005B2D4D" w:rsidRDefault="005B2D4D" w:rsidP="005B2D4D">
            <w:pPr>
              <w:pStyle w:val="TAH"/>
            </w:pPr>
            <w:r>
              <w:t>1.4 MHz</w:t>
            </w:r>
          </w:p>
          <w:p w14:paraId="05393B74" w14:textId="77777777" w:rsidR="005B2D4D" w:rsidRDefault="005B2D4D" w:rsidP="005B2D4D">
            <w:pPr>
              <w:pStyle w:val="TAH"/>
            </w:pPr>
            <w:r>
              <w:t>(dBm)</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AA8B22" w14:textId="77777777" w:rsidR="005B2D4D" w:rsidRDefault="005B2D4D" w:rsidP="005B2D4D">
            <w:pPr>
              <w:pStyle w:val="TAH"/>
            </w:pPr>
            <w:r>
              <w:t>3 MHz</w:t>
            </w:r>
          </w:p>
          <w:p w14:paraId="4CA887D2" w14:textId="77777777" w:rsidR="005B2D4D" w:rsidRDefault="005B2D4D" w:rsidP="005B2D4D">
            <w:pPr>
              <w:pStyle w:val="TAH"/>
            </w:pPr>
            <w:r>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6F4F7D" w14:textId="77777777" w:rsidR="005B2D4D" w:rsidRDefault="005B2D4D" w:rsidP="005B2D4D">
            <w:pPr>
              <w:pStyle w:val="TAH"/>
            </w:pPr>
            <w:r>
              <w:t>5 MHz</w:t>
            </w:r>
          </w:p>
          <w:p w14:paraId="61496432" w14:textId="77777777" w:rsidR="005B2D4D" w:rsidRDefault="005B2D4D" w:rsidP="005B2D4D">
            <w:pPr>
              <w:pStyle w:val="TAH"/>
            </w:pPr>
            <w:r>
              <w:t>(dBm)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95C0AF" w14:textId="77777777" w:rsidR="005B2D4D" w:rsidRDefault="005B2D4D" w:rsidP="005B2D4D">
            <w:pPr>
              <w:pStyle w:val="TAH"/>
            </w:pPr>
            <w:r>
              <w:t>10 MHz</w:t>
            </w:r>
          </w:p>
          <w:p w14:paraId="270DD058" w14:textId="77777777" w:rsidR="005B2D4D" w:rsidRDefault="005B2D4D" w:rsidP="005B2D4D">
            <w:pPr>
              <w:pStyle w:val="TAH"/>
            </w:pPr>
            <w: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FE807B" w14:textId="77777777" w:rsidR="005B2D4D" w:rsidRDefault="005B2D4D" w:rsidP="005B2D4D">
            <w:pPr>
              <w:pStyle w:val="TAH"/>
            </w:pPr>
            <w:r>
              <w:t>15 MHz</w:t>
            </w:r>
          </w:p>
          <w:p w14:paraId="5993D795" w14:textId="77777777" w:rsidR="005B2D4D" w:rsidRDefault="005B2D4D" w:rsidP="005B2D4D">
            <w:pPr>
              <w:pStyle w:val="TAH"/>
            </w:pPr>
            <w:r>
              <w:t>(dBm)</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C2545C" w14:textId="77777777" w:rsidR="005B2D4D" w:rsidRDefault="005B2D4D" w:rsidP="005B2D4D">
            <w:pPr>
              <w:pStyle w:val="TAH"/>
            </w:pPr>
            <w:r>
              <w:t>20 MHz</w:t>
            </w:r>
          </w:p>
          <w:p w14:paraId="152B101C" w14:textId="77777777" w:rsidR="005B2D4D" w:rsidRDefault="005B2D4D" w:rsidP="005B2D4D">
            <w:pPr>
              <w:pStyle w:val="TAH"/>
            </w:pPr>
            <w:r>
              <w:t>(dBm)</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015CEFA" w14:textId="77777777" w:rsidR="005B2D4D" w:rsidRDefault="005B2D4D" w:rsidP="005B2D4D">
            <w:pPr>
              <w:pStyle w:val="TAH"/>
            </w:pPr>
            <w:r>
              <w:t>Duplex Mode</w:t>
            </w:r>
          </w:p>
        </w:tc>
      </w:tr>
      <w:tr w:rsidR="005B2D4D" w14:paraId="68A0C350" w14:textId="77777777" w:rsidTr="005B2D4D">
        <w:trPr>
          <w:gridAfter w:val="1"/>
          <w:wAfter w:w="17" w:type="dxa"/>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BCD8940" w14:textId="77777777" w:rsidR="005B2D4D" w:rsidRDefault="005B2D4D" w:rsidP="005B2D4D">
            <w:pPr>
              <w:pStyle w:val="TAH"/>
              <w:rPr>
                <w:rFonts w:eastAsia="Calibri" w:cs="Arial"/>
                <w:b w:val="0"/>
              </w:rPr>
            </w:pPr>
            <w:r>
              <w:rPr>
                <w:rFonts w:eastAsia="Calibri" w:cs="Arial"/>
                <w:b w:val="0"/>
              </w:rPr>
              <w:t>CA_1A-3A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7175C61" w14:textId="77777777" w:rsidR="005B2D4D" w:rsidRDefault="005B2D4D" w:rsidP="005B2D4D">
            <w:pPr>
              <w:pStyle w:val="TAH"/>
              <w:rPr>
                <w:rFonts w:eastAsia="Calibri" w:cs="Arial"/>
                <w:b w:val="0"/>
              </w:rPr>
            </w:pPr>
            <w:r>
              <w:rPr>
                <w:rFonts w:eastAsia="Calibri" w:cs="Arial"/>
                <w:b w:val="0"/>
              </w:rPr>
              <w:t>1</w:t>
            </w:r>
          </w:p>
        </w:tc>
        <w:tc>
          <w:tcPr>
            <w:tcW w:w="959" w:type="dxa"/>
            <w:tcBorders>
              <w:top w:val="single" w:sz="4" w:space="0" w:color="auto"/>
              <w:left w:val="single" w:sz="4" w:space="0" w:color="auto"/>
              <w:bottom w:val="single" w:sz="4" w:space="0" w:color="auto"/>
              <w:right w:val="single" w:sz="4" w:space="0" w:color="auto"/>
            </w:tcBorders>
            <w:vAlign w:val="center"/>
          </w:tcPr>
          <w:p w14:paraId="763FC017" w14:textId="77777777" w:rsidR="005B2D4D" w:rsidRDefault="005B2D4D" w:rsidP="005B2D4D">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06B91DCE" w14:textId="77777777" w:rsidR="005B2D4D" w:rsidRDefault="005B2D4D" w:rsidP="005B2D4D">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06B92D99" w14:textId="77777777" w:rsidR="005B2D4D" w:rsidRDefault="005B2D4D" w:rsidP="005B2D4D">
            <w:pPr>
              <w:pStyle w:val="TAH"/>
              <w:rPr>
                <w:b w:val="0"/>
              </w:rPr>
            </w:pPr>
            <w:r>
              <w:rPr>
                <w:b w:val="0"/>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16FE2F" w14:textId="77777777" w:rsidR="005B2D4D" w:rsidRDefault="005B2D4D" w:rsidP="005B2D4D">
            <w:pPr>
              <w:pStyle w:val="TAH"/>
              <w:rPr>
                <w:b w:val="0"/>
              </w:rPr>
            </w:pPr>
            <w:r>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21FC02" w14:textId="77777777" w:rsidR="005B2D4D" w:rsidRDefault="005B2D4D" w:rsidP="005B2D4D">
            <w:pPr>
              <w:pStyle w:val="TAH"/>
              <w:rPr>
                <w:b w:val="0"/>
              </w:rPr>
            </w:pPr>
            <w:r>
              <w:rPr>
                <w:b w:val="0"/>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CDB5A2" w14:textId="77777777" w:rsidR="005B2D4D" w:rsidRDefault="005B2D4D" w:rsidP="005B2D4D">
            <w:pPr>
              <w:pStyle w:val="TAH"/>
              <w:rPr>
                <w:b w:val="0"/>
              </w:rPr>
            </w:pPr>
            <w:r>
              <w:rPr>
                <w:b w:val="0"/>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ABE110B" w14:textId="77777777" w:rsidR="005B2D4D" w:rsidRDefault="005B2D4D" w:rsidP="005B2D4D">
            <w:pPr>
              <w:pStyle w:val="TAH"/>
              <w:rPr>
                <w:rFonts w:eastAsia="Calibri" w:cs="Arial"/>
                <w:b w:val="0"/>
              </w:rPr>
            </w:pPr>
            <w:r>
              <w:rPr>
                <w:rFonts w:eastAsia="Calibri" w:cs="Arial"/>
                <w:b w:val="0"/>
              </w:rPr>
              <w:t>FDD</w:t>
            </w:r>
          </w:p>
        </w:tc>
      </w:tr>
      <w:tr w:rsidR="005B2D4D" w14:paraId="08E584EF" w14:textId="77777777" w:rsidTr="005B2D4D">
        <w:trPr>
          <w:gridAfter w:val="1"/>
          <w:wAfter w:w="17" w:type="dxa"/>
          <w:trHeight w:val="17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A71B8B0" w14:textId="77777777" w:rsidR="005B2D4D" w:rsidRDefault="005B2D4D" w:rsidP="005B2D4D">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C735F7" w14:textId="77777777" w:rsidR="005B2D4D" w:rsidRDefault="005B2D4D" w:rsidP="005B2D4D">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06E32A7" w14:textId="77777777" w:rsidR="005B2D4D" w:rsidRDefault="005B2D4D" w:rsidP="005B2D4D">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0E99F621" w14:textId="77777777" w:rsidR="005B2D4D" w:rsidRDefault="005B2D4D" w:rsidP="005B2D4D">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3841213" w14:textId="77777777" w:rsidR="005B2D4D" w:rsidRDefault="005B2D4D" w:rsidP="005B2D4D">
            <w:pPr>
              <w:pStyle w:val="TAH"/>
              <w:rPr>
                <w:b w:val="0"/>
              </w:rPr>
            </w:pPr>
            <w:r>
              <w:rPr>
                <w:b w:val="0"/>
              </w:rPr>
              <w:t>-102.0</w:t>
            </w:r>
            <w:r>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B644AF" w14:textId="77777777" w:rsidR="005B2D4D" w:rsidRDefault="005B2D4D" w:rsidP="005B2D4D">
            <w:pPr>
              <w:pStyle w:val="TAH"/>
              <w:rPr>
                <w:b w:val="0"/>
              </w:rPr>
            </w:pPr>
            <w:r>
              <w:rPr>
                <w:b w:val="0"/>
              </w:rPr>
              <w:t>-99.0</w:t>
            </w:r>
            <w:r>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75C8FD" w14:textId="77777777" w:rsidR="005B2D4D" w:rsidRDefault="005B2D4D" w:rsidP="005B2D4D">
            <w:pPr>
              <w:pStyle w:val="TAH"/>
              <w:rPr>
                <w:b w:val="0"/>
              </w:rPr>
            </w:pPr>
            <w:r>
              <w:rPr>
                <w:b w:val="0"/>
              </w:rPr>
              <w:t>-97.2</w:t>
            </w:r>
            <w:r>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AC5C77" w14:textId="77777777" w:rsidR="005B2D4D" w:rsidRDefault="005B2D4D" w:rsidP="005B2D4D">
            <w:pPr>
              <w:pStyle w:val="TAH"/>
              <w:rPr>
                <w:b w:val="0"/>
              </w:rPr>
            </w:pPr>
            <w:r>
              <w:rPr>
                <w:b w:val="0"/>
              </w:rPr>
              <w:t>-96.0</w:t>
            </w:r>
            <w:r>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6410CE" w14:textId="77777777" w:rsidR="005B2D4D" w:rsidRDefault="005B2D4D" w:rsidP="005B2D4D">
            <w:pPr>
              <w:spacing w:after="0"/>
              <w:rPr>
                <w:rFonts w:ascii="Arial" w:eastAsia="Calibri" w:hAnsi="Arial" w:cs="Arial"/>
                <w:sz w:val="18"/>
              </w:rPr>
            </w:pPr>
          </w:p>
        </w:tc>
      </w:tr>
      <w:tr w:rsidR="005B2D4D" w14:paraId="559B7164" w14:textId="77777777" w:rsidTr="005B2D4D">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296CFC" w14:textId="77777777" w:rsidR="005B2D4D" w:rsidRDefault="005B2D4D" w:rsidP="005B2D4D">
            <w:pPr>
              <w:spacing w:after="0"/>
              <w:rPr>
                <w:rFonts w:ascii="Arial" w:eastAsia="Calibri"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846E72D" w14:textId="77777777" w:rsidR="005B2D4D" w:rsidRDefault="005B2D4D" w:rsidP="005B2D4D">
            <w:pPr>
              <w:pStyle w:val="TAH"/>
              <w:rPr>
                <w:rFonts w:eastAsia="Calibri" w:cs="Arial"/>
                <w:b w:val="0"/>
              </w:rPr>
            </w:pPr>
            <w:r>
              <w:rPr>
                <w:rFonts w:eastAsia="Calibri" w:cs="Arial"/>
                <w:b w:val="0"/>
              </w:rPr>
              <w:t>3</w:t>
            </w:r>
          </w:p>
        </w:tc>
        <w:tc>
          <w:tcPr>
            <w:tcW w:w="959" w:type="dxa"/>
            <w:tcBorders>
              <w:top w:val="single" w:sz="4" w:space="0" w:color="auto"/>
              <w:left w:val="single" w:sz="4" w:space="0" w:color="auto"/>
              <w:bottom w:val="single" w:sz="4" w:space="0" w:color="auto"/>
              <w:right w:val="single" w:sz="4" w:space="0" w:color="auto"/>
            </w:tcBorders>
            <w:vAlign w:val="center"/>
          </w:tcPr>
          <w:p w14:paraId="731F64D7" w14:textId="77777777" w:rsidR="005B2D4D" w:rsidRDefault="005B2D4D" w:rsidP="005B2D4D">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166C6E7D" w14:textId="77777777" w:rsidR="005B2D4D" w:rsidRDefault="005B2D4D" w:rsidP="005B2D4D">
            <w:pPr>
              <w:pStyle w:val="TAH"/>
              <w:rPr>
                <w:b w:val="0"/>
              </w:rPr>
            </w:pPr>
            <w:r w:rsidRPr="00FC6343">
              <w:rPr>
                <w:rFonts w:eastAsia="SimSun" w:hint="eastAsia"/>
                <w:b w:val="0"/>
                <w:lang w:eastAsia="zh-CN"/>
              </w:rPr>
              <w:t>-</w:t>
            </w:r>
            <w:r w:rsidRPr="00FC6343">
              <w:rPr>
                <w:rFonts w:eastAsia="SimSun"/>
                <w:b w:val="0"/>
                <w:lang w:eastAsia="zh-CN"/>
              </w:rP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D777EB" w14:textId="77777777" w:rsidR="005B2D4D" w:rsidRDefault="005B2D4D" w:rsidP="005B2D4D">
            <w:pPr>
              <w:pStyle w:val="TAH"/>
              <w:rPr>
                <w:b w:val="0"/>
              </w:rPr>
            </w:pPr>
            <w:r>
              <w:rPr>
                <w:b w:val="0"/>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204949" w14:textId="77777777" w:rsidR="005B2D4D" w:rsidRDefault="005B2D4D" w:rsidP="005B2D4D">
            <w:pPr>
              <w:pStyle w:val="TAH"/>
              <w:rPr>
                <w:b w:val="0"/>
              </w:rPr>
            </w:pPr>
            <w:r>
              <w:rPr>
                <w:b w:val="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A86A55" w14:textId="77777777" w:rsidR="005B2D4D" w:rsidRDefault="005B2D4D" w:rsidP="005B2D4D">
            <w:pPr>
              <w:pStyle w:val="TAH"/>
              <w:rPr>
                <w:b w:val="0"/>
              </w:rPr>
            </w:pPr>
            <w:r>
              <w:rPr>
                <w:b w:val="0"/>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A041F89" w14:textId="77777777" w:rsidR="005B2D4D" w:rsidRDefault="005B2D4D" w:rsidP="005B2D4D">
            <w:pPr>
              <w:pStyle w:val="TAH"/>
              <w:rPr>
                <w:b w:val="0"/>
              </w:rPr>
            </w:pPr>
            <w:r>
              <w:rPr>
                <w:b w:val="0"/>
              </w:rP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3AB0BF" w14:textId="77777777" w:rsidR="005B2D4D" w:rsidRDefault="005B2D4D" w:rsidP="005B2D4D">
            <w:pPr>
              <w:spacing w:after="0"/>
              <w:rPr>
                <w:rFonts w:ascii="Arial" w:eastAsia="Calibri" w:hAnsi="Arial" w:cs="Arial"/>
                <w:sz w:val="18"/>
              </w:rPr>
            </w:pPr>
          </w:p>
        </w:tc>
      </w:tr>
      <w:tr w:rsidR="005B2D4D" w14:paraId="1F90674C" w14:textId="77777777" w:rsidTr="005B2D4D">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59F9A5" w14:textId="77777777" w:rsidR="005B2D4D" w:rsidRDefault="005B2D4D" w:rsidP="005B2D4D">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1CB137E" w14:textId="77777777" w:rsidR="005B2D4D" w:rsidRDefault="005B2D4D" w:rsidP="005B2D4D">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B7BFD6" w14:textId="77777777" w:rsidR="005B2D4D" w:rsidRDefault="005B2D4D" w:rsidP="005B2D4D">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12474046" w14:textId="77777777" w:rsidR="005B2D4D" w:rsidRDefault="005B2D4D" w:rsidP="005B2D4D">
            <w:pPr>
              <w:pStyle w:val="TAH"/>
              <w:rPr>
                <w:b w:val="0"/>
              </w:rPr>
            </w:pPr>
            <w:r w:rsidRPr="00FC6343">
              <w:rPr>
                <w:rFonts w:eastAsia="SimSun" w:hint="eastAsia"/>
                <w:b w:val="0"/>
                <w:lang w:eastAsia="zh-CN"/>
              </w:rPr>
              <w:t>-</w:t>
            </w:r>
            <w:r w:rsidRPr="00FC6343">
              <w:rPr>
                <w:rFonts w:eastAsia="SimSun"/>
                <w:b w:val="0"/>
                <w:lang w:eastAsia="zh-CN"/>
              </w:rPr>
              <w:t>100.7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797480" w14:textId="77777777" w:rsidR="005B2D4D" w:rsidRDefault="005B2D4D" w:rsidP="005B2D4D">
            <w:pPr>
              <w:pStyle w:val="TAH"/>
              <w:rPr>
                <w:b w:val="0"/>
                <w:lang w:eastAsia="ko-KR"/>
              </w:rPr>
            </w:pPr>
            <w:r>
              <w:rPr>
                <w:b w:val="0"/>
              </w:rPr>
              <w:t>-99.0</w:t>
            </w:r>
            <w:r>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773FC0" w14:textId="77777777" w:rsidR="005B2D4D" w:rsidRDefault="005B2D4D" w:rsidP="005B2D4D">
            <w:pPr>
              <w:pStyle w:val="TAH"/>
              <w:rPr>
                <w:b w:val="0"/>
              </w:rPr>
            </w:pPr>
            <w:r>
              <w:rPr>
                <w:b w:val="0"/>
              </w:rPr>
              <w:t>-96.0</w:t>
            </w:r>
            <w:r>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D555C8" w14:textId="77777777" w:rsidR="005B2D4D" w:rsidRDefault="005B2D4D" w:rsidP="005B2D4D">
            <w:pPr>
              <w:pStyle w:val="TAH"/>
              <w:rPr>
                <w:b w:val="0"/>
              </w:rPr>
            </w:pPr>
            <w:r>
              <w:rPr>
                <w:b w:val="0"/>
              </w:rPr>
              <w:t>-94.2</w:t>
            </w:r>
            <w:r>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48B9DD" w14:textId="77777777" w:rsidR="005B2D4D" w:rsidRDefault="005B2D4D" w:rsidP="005B2D4D">
            <w:pPr>
              <w:pStyle w:val="TAH"/>
              <w:rPr>
                <w:b w:val="0"/>
              </w:rPr>
            </w:pPr>
            <w:r>
              <w:rPr>
                <w:b w:val="0"/>
              </w:rPr>
              <w:t>-93.0</w:t>
            </w:r>
            <w:r>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10F35D0" w14:textId="77777777" w:rsidR="005B2D4D" w:rsidRDefault="005B2D4D" w:rsidP="005B2D4D">
            <w:pPr>
              <w:spacing w:after="0"/>
              <w:rPr>
                <w:rFonts w:ascii="Arial" w:eastAsia="Calibri" w:hAnsi="Arial" w:cs="Arial"/>
                <w:sz w:val="18"/>
              </w:rPr>
            </w:pPr>
          </w:p>
        </w:tc>
      </w:tr>
      <w:tr w:rsidR="005B2D4D" w14:paraId="081F6752" w14:textId="77777777" w:rsidTr="005B2D4D">
        <w:trPr>
          <w:gridAfter w:val="1"/>
          <w:wAfter w:w="17" w:type="dxa"/>
          <w:trHeight w:val="465"/>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D79652" w14:textId="77777777" w:rsidR="005B2D4D" w:rsidRDefault="005B2D4D" w:rsidP="005B2D4D">
            <w:pPr>
              <w:spacing w:after="0"/>
              <w:rPr>
                <w:rFonts w:ascii="Arial" w:eastAsia="Calibri"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6AE74BF" w14:textId="77777777" w:rsidR="005B2D4D" w:rsidRDefault="005B2D4D" w:rsidP="005B2D4D">
            <w:pPr>
              <w:pStyle w:val="TAH"/>
              <w:rPr>
                <w:rFonts w:cs="Arial"/>
                <w:b w:val="0"/>
                <w:lang w:eastAsia="ko-KR"/>
              </w:rPr>
            </w:pPr>
            <w:r>
              <w:rPr>
                <w:rFonts w:eastAsia="Calibri" w:cs="Arial"/>
                <w:b w:val="0"/>
              </w:rPr>
              <w:t>3</w:t>
            </w:r>
          </w:p>
          <w:p w14:paraId="2DC19CA1" w14:textId="77777777" w:rsidR="005B2D4D" w:rsidRDefault="005B2D4D" w:rsidP="005B2D4D">
            <w:pPr>
              <w:pStyle w:val="TAH"/>
              <w:rPr>
                <w:rFonts w:eastAsia="Calibri" w:cs="Arial"/>
                <w:b w:val="0"/>
              </w:rPr>
            </w:pPr>
            <w:r>
              <w:rPr>
                <w:rFonts w:cs="Arial"/>
                <w:b w:val="0"/>
                <w:lang w:eastAsia="ko-KR"/>
              </w:rPr>
              <w:t>(Note 6)</w:t>
            </w:r>
          </w:p>
        </w:tc>
        <w:tc>
          <w:tcPr>
            <w:tcW w:w="959" w:type="dxa"/>
            <w:tcBorders>
              <w:top w:val="single" w:sz="4" w:space="0" w:color="auto"/>
              <w:left w:val="single" w:sz="4" w:space="0" w:color="auto"/>
              <w:bottom w:val="single" w:sz="4" w:space="0" w:color="auto"/>
              <w:right w:val="single" w:sz="4" w:space="0" w:color="auto"/>
            </w:tcBorders>
            <w:vAlign w:val="center"/>
          </w:tcPr>
          <w:p w14:paraId="77A2A3C7" w14:textId="77777777" w:rsidR="005B2D4D" w:rsidRDefault="005B2D4D" w:rsidP="005B2D4D">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3571FA96" w14:textId="77777777" w:rsidR="005B2D4D" w:rsidRDefault="005B2D4D" w:rsidP="005B2D4D">
            <w:pPr>
              <w:pStyle w:val="TAH"/>
              <w:rPr>
                <w:b w:val="0"/>
              </w:rPr>
            </w:pPr>
            <w:r w:rsidRPr="00FC6343">
              <w:rPr>
                <w:rFonts w:eastAsia="SimSun"/>
                <w:b w:val="0"/>
                <w:lang w:eastAsia="zh-CN"/>
              </w:rPr>
              <w:t>[-95.0]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A7188B" w14:textId="77777777" w:rsidR="005B2D4D" w:rsidRDefault="005B2D4D" w:rsidP="005B2D4D">
            <w:pPr>
              <w:pStyle w:val="TAH"/>
              <w:rPr>
                <w:rFonts w:eastAsia="Calibri" w:cs="Arial"/>
                <w:b w:val="0"/>
              </w:rPr>
            </w:pPr>
            <w:r>
              <w:rPr>
                <w:rFonts w:eastAsia="Calibri" w:cs="Arial"/>
                <w:b w:val="0"/>
              </w:rPr>
              <w:t>-9</w:t>
            </w:r>
            <w:r>
              <w:rPr>
                <w:rFonts w:cs="Arial"/>
                <w:b w:val="0"/>
                <w:lang w:eastAsia="ko-KR"/>
              </w:rPr>
              <w:t>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5657459" w14:textId="77777777" w:rsidR="005B2D4D" w:rsidRDefault="005B2D4D" w:rsidP="005B2D4D">
            <w:pPr>
              <w:pStyle w:val="TAH"/>
              <w:rPr>
                <w:rFonts w:eastAsia="Calibri" w:cs="Arial"/>
                <w:b w:val="0"/>
              </w:rPr>
            </w:pPr>
            <w:r>
              <w:rPr>
                <w:rFonts w:eastAsia="Calibri" w:cs="Arial"/>
                <w:b w:val="0"/>
              </w:rPr>
              <w:t>-9</w:t>
            </w:r>
            <w:r>
              <w:rPr>
                <w:rFonts w:cs="Arial"/>
                <w:b w:val="0"/>
                <w:lang w:eastAsia="ko-KR"/>
              </w:rPr>
              <w:t>0</w:t>
            </w:r>
            <w:r>
              <w:rPr>
                <w:rFonts w:eastAsia="Calibri" w:cs="Arial"/>
                <w:b w:val="0"/>
              </w:rPr>
              <w:t>.</w:t>
            </w:r>
            <w:r>
              <w:rPr>
                <w:rFonts w:cs="Arial"/>
                <w:b w:val="0"/>
                <w:lang w:eastAsia="ko-KR"/>
              </w:rPr>
              <w:t>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2D4AE2" w14:textId="77777777" w:rsidR="005B2D4D" w:rsidRDefault="005B2D4D" w:rsidP="005B2D4D">
            <w:pPr>
              <w:pStyle w:val="TAH"/>
              <w:rPr>
                <w:rFonts w:eastAsia="Calibri" w:cs="Arial"/>
                <w:b w:val="0"/>
              </w:rPr>
            </w:pPr>
            <w:r>
              <w:rPr>
                <w:rFonts w:eastAsia="Calibri" w:cs="Arial"/>
                <w:b w:val="0"/>
              </w:rPr>
              <w:t>-</w:t>
            </w:r>
            <w:r>
              <w:rPr>
                <w:rFonts w:cs="Arial"/>
                <w:b w:val="0"/>
                <w:lang w:eastAsia="ko-KR"/>
              </w:rPr>
              <w:t>89.3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9E7DB1" w14:textId="77777777" w:rsidR="005B2D4D" w:rsidRDefault="005B2D4D" w:rsidP="005B2D4D">
            <w:pPr>
              <w:pStyle w:val="TAH"/>
              <w:rPr>
                <w:rFonts w:eastAsia="Calibri" w:cs="Arial"/>
                <w:b w:val="0"/>
              </w:rPr>
            </w:pPr>
            <w:r>
              <w:rPr>
                <w:rFonts w:eastAsia="Calibri" w:cs="Arial"/>
                <w:b w:val="0"/>
              </w:rPr>
              <w:t>-8</w:t>
            </w:r>
            <w:r>
              <w:rPr>
                <w:rFonts w:cs="Arial"/>
                <w:b w:val="0"/>
                <w:lang w:eastAsia="ko-KR"/>
              </w:rPr>
              <w:t>8.3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F48D4FA" w14:textId="77777777" w:rsidR="005B2D4D" w:rsidRDefault="005B2D4D" w:rsidP="005B2D4D">
            <w:pPr>
              <w:spacing w:after="0"/>
              <w:rPr>
                <w:rFonts w:ascii="Arial" w:eastAsia="Calibri" w:hAnsi="Arial" w:cs="Arial"/>
                <w:sz w:val="18"/>
              </w:rPr>
            </w:pPr>
          </w:p>
        </w:tc>
      </w:tr>
      <w:tr w:rsidR="005B2D4D" w14:paraId="232301AF"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7CB68DD" w14:textId="77777777" w:rsidR="005B2D4D" w:rsidRDefault="005B2D4D" w:rsidP="005B2D4D">
            <w:pPr>
              <w:pStyle w:val="TAC"/>
            </w:pPr>
            <w:r>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182C958"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2ED6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09E68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DE852A"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A78335"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61782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4A1E5F"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37BE592" w14:textId="77777777" w:rsidR="005B2D4D" w:rsidRDefault="005B2D4D" w:rsidP="005B2D4D">
            <w:pPr>
              <w:pStyle w:val="TAC"/>
            </w:pPr>
            <w:r>
              <w:t>FDD</w:t>
            </w:r>
          </w:p>
        </w:tc>
      </w:tr>
      <w:tr w:rsidR="005B2D4D" w14:paraId="5AE78A36"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0462C8"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04E3BB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55CA0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A3338D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187DF3"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A4B80F"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35D6B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7A0376"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E3CACA" w14:textId="77777777" w:rsidR="005B2D4D" w:rsidRDefault="005B2D4D" w:rsidP="005B2D4D">
            <w:pPr>
              <w:spacing w:after="0"/>
              <w:rPr>
                <w:rFonts w:ascii="Arial" w:hAnsi="Arial"/>
                <w:sz w:val="18"/>
              </w:rPr>
            </w:pPr>
          </w:p>
        </w:tc>
      </w:tr>
      <w:tr w:rsidR="005B2D4D" w14:paraId="0939CBF4"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FAE29D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788BA82"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7E21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5A916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883970"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10598C"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484439"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6E1BEA"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931DEB5" w14:textId="77777777" w:rsidR="005B2D4D" w:rsidRDefault="005B2D4D" w:rsidP="005B2D4D">
            <w:pPr>
              <w:spacing w:after="0"/>
              <w:rPr>
                <w:rFonts w:ascii="Arial" w:hAnsi="Arial"/>
                <w:sz w:val="18"/>
              </w:rPr>
            </w:pPr>
          </w:p>
        </w:tc>
      </w:tr>
      <w:tr w:rsidR="005B2D4D" w14:paraId="0C9CA84C"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9520F69" w14:textId="77777777" w:rsidR="005B2D4D" w:rsidRDefault="005B2D4D" w:rsidP="005B2D4D">
            <w:pPr>
              <w:pStyle w:val="TAC"/>
            </w:pPr>
            <w:r>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C25D25D"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03FB7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DD41C7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53E4B5"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679BC6F"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3ECF82"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AB7841"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0314122" w14:textId="77777777" w:rsidR="005B2D4D" w:rsidRDefault="005B2D4D" w:rsidP="005B2D4D">
            <w:pPr>
              <w:pStyle w:val="TAC"/>
            </w:pPr>
            <w:r>
              <w:t>FDD</w:t>
            </w:r>
          </w:p>
        </w:tc>
      </w:tr>
      <w:tr w:rsidR="005B2D4D" w14:paraId="7823C225"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0F1112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2BB8B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5A437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DBC16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96EEE6"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57B1AB"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47A4DE"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48CB7E3"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772DC5" w14:textId="77777777" w:rsidR="005B2D4D" w:rsidRDefault="005B2D4D" w:rsidP="005B2D4D">
            <w:pPr>
              <w:spacing w:after="0"/>
              <w:rPr>
                <w:rFonts w:ascii="Arial" w:hAnsi="Arial"/>
                <w:sz w:val="18"/>
              </w:rPr>
            </w:pPr>
          </w:p>
        </w:tc>
      </w:tr>
      <w:tr w:rsidR="005B2D4D" w14:paraId="05636A84"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DBEEB8"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661C444"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319C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EFCBA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652EB2"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BD38C1"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373900"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929C9F" w14:textId="77777777" w:rsidR="005B2D4D" w:rsidRDefault="005B2D4D" w:rsidP="005B2D4D">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88F880F" w14:textId="77777777" w:rsidR="005B2D4D" w:rsidRDefault="005B2D4D" w:rsidP="005B2D4D">
            <w:pPr>
              <w:spacing w:after="0"/>
              <w:rPr>
                <w:rFonts w:ascii="Arial" w:hAnsi="Arial"/>
                <w:sz w:val="18"/>
              </w:rPr>
            </w:pPr>
          </w:p>
        </w:tc>
      </w:tr>
      <w:tr w:rsidR="005B2D4D" w14:paraId="30648D0F"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F9ECDE"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C00F33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7F546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D5E1E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498AF5"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6499AC"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680598"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AB7535"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5BC35B0" w14:textId="77777777" w:rsidR="005B2D4D" w:rsidRDefault="005B2D4D" w:rsidP="005B2D4D">
            <w:pPr>
              <w:spacing w:after="0"/>
              <w:rPr>
                <w:rFonts w:ascii="Arial" w:hAnsi="Arial"/>
                <w:sz w:val="18"/>
              </w:rPr>
            </w:pPr>
          </w:p>
        </w:tc>
      </w:tr>
      <w:tr w:rsidR="005B2D4D" w14:paraId="697C4444"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C845669" w14:textId="77777777" w:rsidR="005B2D4D" w:rsidRDefault="005B2D4D" w:rsidP="005B2D4D">
            <w:pPr>
              <w:pStyle w:val="TAC"/>
              <w:rPr>
                <w:rFonts w:eastAsia="MS Mincho"/>
              </w:rPr>
            </w:pPr>
            <w:r>
              <w:t>CA_1A-8A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BF3CB72" w14:textId="77777777" w:rsidR="005B2D4D" w:rsidRDefault="005B2D4D" w:rsidP="005B2D4D">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08AF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56FE23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45887B"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91BB3D"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C8E403"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DFFA31"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38DFEFF" w14:textId="77777777" w:rsidR="005B2D4D" w:rsidRDefault="005B2D4D" w:rsidP="005B2D4D">
            <w:pPr>
              <w:pStyle w:val="TAC"/>
              <w:rPr>
                <w:rFonts w:eastAsia="MS Mincho"/>
              </w:rPr>
            </w:pPr>
            <w:r>
              <w:t>FDD</w:t>
            </w:r>
          </w:p>
        </w:tc>
      </w:tr>
      <w:tr w:rsidR="005B2D4D" w14:paraId="060BEBC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53D76B" w14:textId="77777777" w:rsidR="005B2D4D" w:rsidRDefault="005B2D4D" w:rsidP="005B2D4D">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7C013C" w14:textId="77777777" w:rsidR="005B2D4D" w:rsidRDefault="005B2D4D" w:rsidP="005B2D4D">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481AB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358FA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D419AF"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EA34B3"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F4A6F8"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B6602B"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99436ED" w14:textId="77777777" w:rsidR="005B2D4D" w:rsidRDefault="005B2D4D" w:rsidP="005B2D4D">
            <w:pPr>
              <w:spacing w:after="0"/>
              <w:rPr>
                <w:rFonts w:ascii="Arial" w:eastAsia="MS Mincho" w:hAnsi="Arial"/>
                <w:sz w:val="18"/>
              </w:rPr>
            </w:pPr>
          </w:p>
        </w:tc>
      </w:tr>
      <w:tr w:rsidR="005B2D4D" w14:paraId="134599E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26013CC"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AE433EF" w14:textId="77777777" w:rsidR="005B2D4D" w:rsidRDefault="005B2D4D" w:rsidP="005B2D4D">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8FB7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C4D5E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4FFE79"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E26131"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B76A99"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381223B"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C0B298B" w14:textId="77777777" w:rsidR="005B2D4D" w:rsidRDefault="005B2D4D" w:rsidP="005B2D4D">
            <w:pPr>
              <w:spacing w:after="0"/>
              <w:rPr>
                <w:rFonts w:ascii="Arial" w:eastAsia="MS Mincho" w:hAnsi="Arial"/>
                <w:sz w:val="18"/>
              </w:rPr>
            </w:pPr>
          </w:p>
        </w:tc>
      </w:tr>
      <w:tr w:rsidR="005B2D4D" w14:paraId="77140A76"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02F1088" w14:textId="77777777" w:rsidR="005B2D4D" w:rsidRDefault="005B2D4D" w:rsidP="005B2D4D">
            <w:pPr>
              <w:pStyle w:val="TAC"/>
              <w:rPr>
                <w:rFonts w:eastAsia="MS Mincho"/>
              </w:rPr>
            </w:pPr>
            <w:r>
              <w:t>CA_1A-11A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9A1FC6" w14:textId="77777777" w:rsidR="005B2D4D" w:rsidRDefault="005B2D4D" w:rsidP="005B2D4D">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2BC1DE33"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7761A40"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8D9ED48" w14:textId="77777777" w:rsidR="005B2D4D" w:rsidRDefault="005B2D4D" w:rsidP="005B2D4D">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70A970" w14:textId="77777777" w:rsidR="005B2D4D" w:rsidRDefault="005B2D4D" w:rsidP="005B2D4D">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211610" w14:textId="77777777" w:rsidR="005B2D4D" w:rsidRDefault="005B2D4D" w:rsidP="005B2D4D">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583EB4" w14:textId="77777777" w:rsidR="005B2D4D" w:rsidRDefault="005B2D4D" w:rsidP="005B2D4D">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06A3F88" w14:textId="77777777" w:rsidR="005B2D4D" w:rsidRDefault="005B2D4D" w:rsidP="005B2D4D">
            <w:pPr>
              <w:pStyle w:val="TAC"/>
              <w:rPr>
                <w:rFonts w:eastAsia="MS Mincho"/>
              </w:rPr>
            </w:pPr>
            <w:r>
              <w:t>FDD</w:t>
            </w:r>
          </w:p>
        </w:tc>
      </w:tr>
      <w:tr w:rsidR="005B2D4D" w14:paraId="0EC781A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E24AB3" w14:textId="77777777" w:rsidR="005B2D4D" w:rsidRDefault="005B2D4D" w:rsidP="005B2D4D">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589C5B" w14:textId="77777777" w:rsidR="005B2D4D" w:rsidRDefault="005B2D4D" w:rsidP="005B2D4D">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C73150A"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5FB137F"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C27DA6F" w14:textId="77777777" w:rsidR="005B2D4D" w:rsidRDefault="005B2D4D" w:rsidP="005B2D4D">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FF3B25C" w14:textId="77777777" w:rsidR="005B2D4D" w:rsidRDefault="005B2D4D" w:rsidP="005B2D4D">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0E4BB0"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7A77BA"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34FFDC6" w14:textId="77777777" w:rsidR="005B2D4D" w:rsidRDefault="005B2D4D" w:rsidP="005B2D4D">
            <w:pPr>
              <w:spacing w:after="0"/>
              <w:rPr>
                <w:rFonts w:ascii="Arial" w:eastAsia="MS Mincho" w:hAnsi="Arial"/>
                <w:sz w:val="18"/>
              </w:rPr>
            </w:pPr>
          </w:p>
        </w:tc>
      </w:tr>
      <w:tr w:rsidR="005B2D4D" w14:paraId="691B360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C5ACA7"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87D32FF" w14:textId="77777777" w:rsidR="005B2D4D" w:rsidRDefault="005B2D4D" w:rsidP="005B2D4D">
            <w:pPr>
              <w:pStyle w:val="TAC"/>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361A408C"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82B0185"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4E609CF"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131068"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6E69472F" w14:textId="77777777" w:rsidR="005B2D4D" w:rsidRDefault="005B2D4D" w:rsidP="005B2D4D">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57DCDB5F" w14:textId="77777777" w:rsidR="005B2D4D" w:rsidRDefault="005B2D4D" w:rsidP="005B2D4D">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ED8AABF" w14:textId="77777777" w:rsidR="005B2D4D" w:rsidRDefault="005B2D4D" w:rsidP="005B2D4D">
            <w:pPr>
              <w:spacing w:after="0"/>
              <w:rPr>
                <w:rFonts w:ascii="Arial" w:eastAsia="MS Mincho" w:hAnsi="Arial"/>
                <w:sz w:val="18"/>
              </w:rPr>
            </w:pPr>
          </w:p>
        </w:tc>
      </w:tr>
      <w:tr w:rsidR="005B2D4D" w14:paraId="619FA63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3F59AAA" w14:textId="77777777" w:rsidR="005B2D4D" w:rsidRDefault="005B2D4D" w:rsidP="005B2D4D">
            <w:pPr>
              <w:pStyle w:val="TAC"/>
              <w:rPr>
                <w:rFonts w:eastAsia="MS Mincho"/>
              </w:rPr>
            </w:pPr>
            <w:r>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03B54F6" w14:textId="77777777" w:rsidR="005B2D4D" w:rsidRDefault="005B2D4D" w:rsidP="005B2D4D">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4F3715BE"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0F49F298"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22EC5928" w14:textId="77777777" w:rsidR="005B2D4D" w:rsidRDefault="005B2D4D" w:rsidP="005B2D4D">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252640" w14:textId="77777777" w:rsidR="005B2D4D" w:rsidRDefault="005B2D4D" w:rsidP="005B2D4D">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395379" w14:textId="77777777" w:rsidR="005B2D4D" w:rsidRDefault="005B2D4D" w:rsidP="005B2D4D">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4403DB" w14:textId="77777777" w:rsidR="005B2D4D" w:rsidRDefault="005B2D4D" w:rsidP="005B2D4D">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2549331" w14:textId="77777777" w:rsidR="005B2D4D" w:rsidRDefault="005B2D4D" w:rsidP="005B2D4D">
            <w:pPr>
              <w:pStyle w:val="TAC"/>
              <w:rPr>
                <w:rFonts w:eastAsia="MS Mincho"/>
              </w:rPr>
            </w:pPr>
            <w:r>
              <w:t>FDD</w:t>
            </w:r>
          </w:p>
        </w:tc>
      </w:tr>
      <w:tr w:rsidR="005B2D4D" w14:paraId="6A87266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B7E5D8" w14:textId="77777777" w:rsidR="005B2D4D" w:rsidRDefault="005B2D4D" w:rsidP="005B2D4D">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DF957D9" w14:textId="77777777" w:rsidR="005B2D4D" w:rsidRDefault="005B2D4D" w:rsidP="005B2D4D">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AC0B81"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00422E62"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5FA02E7" w14:textId="77777777" w:rsidR="005B2D4D" w:rsidRDefault="005B2D4D" w:rsidP="005B2D4D">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4E0C38" w14:textId="77777777" w:rsidR="005B2D4D" w:rsidRDefault="005B2D4D" w:rsidP="005B2D4D">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37A050"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0DFA33"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44447E7" w14:textId="77777777" w:rsidR="005B2D4D" w:rsidRDefault="005B2D4D" w:rsidP="005B2D4D">
            <w:pPr>
              <w:spacing w:after="0"/>
              <w:rPr>
                <w:rFonts w:ascii="Arial" w:eastAsia="MS Mincho" w:hAnsi="Arial"/>
                <w:sz w:val="18"/>
              </w:rPr>
            </w:pPr>
          </w:p>
        </w:tc>
      </w:tr>
      <w:tr w:rsidR="005B2D4D" w14:paraId="61DD45F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DA4F08"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B16D687" w14:textId="77777777" w:rsidR="005B2D4D" w:rsidRDefault="005B2D4D" w:rsidP="005B2D4D">
            <w:pPr>
              <w:pStyle w:val="TAC"/>
            </w:pPr>
            <w: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30ACB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5FDB9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786FFA"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6C72CF"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7D3062"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B620DA"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1731C6" w14:textId="77777777" w:rsidR="005B2D4D" w:rsidRDefault="005B2D4D" w:rsidP="005B2D4D">
            <w:pPr>
              <w:spacing w:after="0"/>
              <w:rPr>
                <w:rFonts w:ascii="Arial" w:eastAsia="MS Mincho" w:hAnsi="Arial"/>
                <w:sz w:val="18"/>
              </w:rPr>
            </w:pPr>
          </w:p>
        </w:tc>
      </w:tr>
      <w:tr w:rsidR="005B2D4D" w14:paraId="18CFF2F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0D1975B" w14:textId="77777777" w:rsidR="005B2D4D" w:rsidRDefault="005B2D4D" w:rsidP="005B2D4D">
            <w:pPr>
              <w:pStyle w:val="TAC"/>
              <w:rPr>
                <w:rFonts w:eastAsia="MS Mincho"/>
              </w:rPr>
            </w:pPr>
            <w:r>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3A83F40" w14:textId="77777777" w:rsidR="005B2D4D" w:rsidRDefault="005B2D4D" w:rsidP="005B2D4D">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688F2EC6"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80253ED"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C5A9E8F" w14:textId="77777777" w:rsidR="005B2D4D" w:rsidRDefault="005B2D4D" w:rsidP="005B2D4D">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81D0A1" w14:textId="77777777" w:rsidR="005B2D4D" w:rsidRDefault="005B2D4D" w:rsidP="005B2D4D">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2D93EA" w14:textId="77777777" w:rsidR="005B2D4D" w:rsidRDefault="005B2D4D" w:rsidP="005B2D4D">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9079B5" w14:textId="77777777" w:rsidR="005B2D4D" w:rsidRDefault="005B2D4D" w:rsidP="005B2D4D">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299FEC6" w14:textId="77777777" w:rsidR="005B2D4D" w:rsidRDefault="005B2D4D" w:rsidP="005B2D4D">
            <w:pPr>
              <w:pStyle w:val="TAC"/>
              <w:rPr>
                <w:rFonts w:eastAsia="MS Mincho"/>
              </w:rPr>
            </w:pPr>
            <w:r>
              <w:t>FDD</w:t>
            </w:r>
          </w:p>
        </w:tc>
      </w:tr>
      <w:tr w:rsidR="005B2D4D" w14:paraId="1CCC2C7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A872BF" w14:textId="77777777" w:rsidR="005B2D4D" w:rsidRDefault="005B2D4D" w:rsidP="005B2D4D">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547101B" w14:textId="77777777" w:rsidR="005B2D4D" w:rsidRDefault="005B2D4D" w:rsidP="005B2D4D">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41CC6C"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14C4BA9"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6FF791F" w14:textId="77777777" w:rsidR="005B2D4D" w:rsidRDefault="005B2D4D" w:rsidP="005B2D4D">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D67539" w14:textId="77777777" w:rsidR="005B2D4D" w:rsidRDefault="005B2D4D" w:rsidP="005B2D4D">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5BF92E"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731BA7"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F88327" w14:textId="77777777" w:rsidR="005B2D4D" w:rsidRDefault="005B2D4D" w:rsidP="005B2D4D">
            <w:pPr>
              <w:spacing w:after="0"/>
              <w:rPr>
                <w:rFonts w:ascii="Arial" w:eastAsia="MS Mincho" w:hAnsi="Arial"/>
                <w:sz w:val="18"/>
              </w:rPr>
            </w:pPr>
          </w:p>
        </w:tc>
      </w:tr>
      <w:tr w:rsidR="005B2D4D" w14:paraId="0617C12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D28BAC"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453966" w14:textId="77777777" w:rsidR="005B2D4D" w:rsidRDefault="005B2D4D" w:rsidP="005B2D4D">
            <w:pPr>
              <w:pStyle w:val="TAC"/>
            </w:pPr>
            <w: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7D7D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DF5DF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025B6C8"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E20ADF"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C7DC48"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5ABD1A"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9156D88" w14:textId="77777777" w:rsidR="005B2D4D" w:rsidRDefault="005B2D4D" w:rsidP="005B2D4D">
            <w:pPr>
              <w:spacing w:after="0"/>
              <w:rPr>
                <w:rFonts w:ascii="Arial" w:eastAsia="MS Mincho" w:hAnsi="Arial"/>
                <w:sz w:val="18"/>
              </w:rPr>
            </w:pPr>
          </w:p>
        </w:tc>
      </w:tr>
      <w:tr w:rsidR="005B2D4D" w14:paraId="54C5110C"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8594789" w14:textId="77777777" w:rsidR="005B2D4D" w:rsidRDefault="005B2D4D" w:rsidP="005B2D4D">
            <w:pPr>
              <w:pStyle w:val="TAC"/>
            </w:pPr>
            <w:r>
              <w:t>CA_1A-20A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41A3B37"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EB52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57681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41F20F"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EFF4E6"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931863"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1B591F"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336B4DB" w14:textId="77777777" w:rsidR="005B2D4D" w:rsidRDefault="005B2D4D" w:rsidP="005B2D4D">
            <w:pPr>
              <w:pStyle w:val="TAC"/>
            </w:pPr>
            <w:r>
              <w:t>FDD</w:t>
            </w:r>
          </w:p>
        </w:tc>
      </w:tr>
      <w:tr w:rsidR="005B2D4D" w14:paraId="789AE796"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72BCAE2"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130B8E"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AF1D0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FA6D1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37DE61"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5AEC9A"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33C715"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694346"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46BBAF" w14:textId="77777777" w:rsidR="005B2D4D" w:rsidRDefault="005B2D4D" w:rsidP="005B2D4D">
            <w:pPr>
              <w:spacing w:after="0"/>
              <w:rPr>
                <w:rFonts w:ascii="Arial" w:hAnsi="Arial"/>
                <w:sz w:val="18"/>
              </w:rPr>
            </w:pPr>
          </w:p>
        </w:tc>
      </w:tr>
      <w:tr w:rsidR="005B2D4D" w14:paraId="373041E6"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9B35C7A"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EF9F3F"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CEF1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2CBF2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AD78A2" w14:textId="77777777" w:rsidR="005B2D4D" w:rsidRDefault="005B2D4D" w:rsidP="005B2D4D">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F9AD4C" w14:textId="77777777" w:rsidR="005B2D4D" w:rsidRDefault="005B2D4D" w:rsidP="005B2D4D">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hideMark/>
          </w:tcPr>
          <w:p w14:paraId="4B7A43A1" w14:textId="77777777" w:rsidR="005B2D4D" w:rsidRDefault="005B2D4D" w:rsidP="005B2D4D">
            <w:pPr>
              <w:pStyle w:val="TAC"/>
            </w:pPr>
            <w:r>
              <w:rPr>
                <w:rFonts w:eastAsia="MS Mincho"/>
              </w:rPr>
              <w:t>-90.5</w:t>
            </w:r>
          </w:p>
        </w:tc>
        <w:tc>
          <w:tcPr>
            <w:tcW w:w="967" w:type="dxa"/>
            <w:tcBorders>
              <w:top w:val="single" w:sz="4" w:space="0" w:color="auto"/>
              <w:left w:val="single" w:sz="4" w:space="0" w:color="auto"/>
              <w:bottom w:val="single" w:sz="4" w:space="0" w:color="auto"/>
              <w:right w:val="single" w:sz="4" w:space="0" w:color="auto"/>
            </w:tcBorders>
            <w:hideMark/>
          </w:tcPr>
          <w:p w14:paraId="2C815D9E" w14:textId="77777777" w:rsidR="005B2D4D" w:rsidRDefault="005B2D4D" w:rsidP="005B2D4D">
            <w:pPr>
              <w:pStyle w:val="TAC"/>
            </w:pPr>
            <w:r>
              <w:rPr>
                <w:rFonts w:eastAsia="MS Mincho"/>
              </w:rPr>
              <w:t>-89.3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9F13FFA" w14:textId="77777777" w:rsidR="005B2D4D" w:rsidRDefault="005B2D4D" w:rsidP="005B2D4D">
            <w:pPr>
              <w:spacing w:after="0"/>
              <w:rPr>
                <w:rFonts w:ascii="Arial" w:hAnsi="Arial"/>
                <w:sz w:val="18"/>
              </w:rPr>
            </w:pPr>
          </w:p>
        </w:tc>
      </w:tr>
      <w:tr w:rsidR="005B2D4D" w14:paraId="3B3CC4DB"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5CD392"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12D58A9"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AF365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C3A30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534401"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648DC3"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9F62E8" w14:textId="77777777" w:rsidR="005B2D4D" w:rsidRDefault="005B2D4D" w:rsidP="005B2D4D">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A23BCB" w14:textId="77777777" w:rsidR="005B2D4D" w:rsidRDefault="005B2D4D" w:rsidP="005B2D4D">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BDCA898" w14:textId="77777777" w:rsidR="005B2D4D" w:rsidRDefault="005B2D4D" w:rsidP="005B2D4D">
            <w:pPr>
              <w:spacing w:after="0"/>
              <w:rPr>
                <w:rFonts w:ascii="Arial" w:hAnsi="Arial"/>
                <w:sz w:val="18"/>
              </w:rPr>
            </w:pPr>
          </w:p>
        </w:tc>
      </w:tr>
      <w:tr w:rsidR="005B2D4D" w14:paraId="264FDC45"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558E625" w14:textId="77777777" w:rsidR="005B2D4D" w:rsidRDefault="005B2D4D" w:rsidP="005B2D4D">
            <w:pPr>
              <w:pStyle w:val="TAC"/>
            </w:pPr>
            <w:r>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E81D216"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57C1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577AD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10722E"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F93403"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4D471C"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ADC5DA"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C8C1D60" w14:textId="77777777" w:rsidR="005B2D4D" w:rsidRDefault="005B2D4D" w:rsidP="005B2D4D">
            <w:pPr>
              <w:pStyle w:val="TAC"/>
            </w:pPr>
            <w:r>
              <w:t>FDD</w:t>
            </w:r>
          </w:p>
        </w:tc>
      </w:tr>
      <w:tr w:rsidR="005B2D4D" w14:paraId="075628A3"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C20839"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EC265A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25D3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57E942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070E42"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BAF59B"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6D3046"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E1B5BC"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105D1FF" w14:textId="77777777" w:rsidR="005B2D4D" w:rsidRDefault="005B2D4D" w:rsidP="005B2D4D">
            <w:pPr>
              <w:spacing w:after="0"/>
              <w:rPr>
                <w:rFonts w:ascii="Arial" w:hAnsi="Arial"/>
                <w:sz w:val="18"/>
              </w:rPr>
            </w:pPr>
          </w:p>
        </w:tc>
      </w:tr>
      <w:tr w:rsidR="005B2D4D" w14:paraId="16444777"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61B894"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2F2C48F" w14:textId="77777777" w:rsidR="005B2D4D" w:rsidRDefault="005B2D4D" w:rsidP="005B2D4D">
            <w:pPr>
              <w:pStyle w:val="TAC"/>
            </w:pPr>
            <w: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B5DA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F53A0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C0986D"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A4851B"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935239"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08C62063"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3D53AFA" w14:textId="77777777" w:rsidR="005B2D4D" w:rsidRDefault="005B2D4D" w:rsidP="005B2D4D">
            <w:pPr>
              <w:spacing w:after="0"/>
              <w:rPr>
                <w:rFonts w:ascii="Arial" w:hAnsi="Arial"/>
                <w:sz w:val="18"/>
              </w:rPr>
            </w:pPr>
          </w:p>
        </w:tc>
      </w:tr>
      <w:tr w:rsidR="005B2D4D" w14:paraId="7AF0CBB9"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764E03"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9BA241"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AC774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D6976B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FC886E"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00A82C1"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47190E"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9910FE"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32DB11F" w14:textId="77777777" w:rsidR="005B2D4D" w:rsidRDefault="005B2D4D" w:rsidP="005B2D4D">
            <w:pPr>
              <w:spacing w:after="0"/>
              <w:rPr>
                <w:rFonts w:ascii="Arial" w:hAnsi="Arial"/>
                <w:sz w:val="18"/>
              </w:rPr>
            </w:pPr>
          </w:p>
        </w:tc>
      </w:tr>
      <w:tr w:rsidR="005B2D4D" w14:paraId="7D18B1B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2C473C5" w14:textId="77777777" w:rsidR="005B2D4D" w:rsidRDefault="005B2D4D" w:rsidP="005B2D4D">
            <w:pPr>
              <w:pStyle w:val="TAC"/>
              <w:rPr>
                <w:rFonts w:eastAsia="MS Mincho"/>
              </w:rPr>
            </w:pPr>
            <w:r>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99EDE9" w14:textId="77777777" w:rsidR="005B2D4D" w:rsidRDefault="005B2D4D" w:rsidP="005B2D4D">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3D48D6F8"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E6BB1F9"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4977B0A" w14:textId="77777777" w:rsidR="005B2D4D" w:rsidRDefault="005B2D4D" w:rsidP="005B2D4D">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5829D0" w14:textId="77777777" w:rsidR="005B2D4D" w:rsidRDefault="005B2D4D" w:rsidP="005B2D4D">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490214" w14:textId="77777777" w:rsidR="005B2D4D" w:rsidRDefault="005B2D4D" w:rsidP="005B2D4D">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E19A4B" w14:textId="77777777" w:rsidR="005B2D4D" w:rsidRDefault="005B2D4D" w:rsidP="005B2D4D">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BE93811" w14:textId="77777777" w:rsidR="005B2D4D" w:rsidRDefault="005B2D4D" w:rsidP="005B2D4D">
            <w:pPr>
              <w:pStyle w:val="TAC"/>
              <w:rPr>
                <w:rFonts w:eastAsia="MS Mincho"/>
              </w:rPr>
            </w:pPr>
            <w:r>
              <w:t>FDD</w:t>
            </w:r>
          </w:p>
        </w:tc>
      </w:tr>
      <w:tr w:rsidR="005B2D4D" w14:paraId="6A5BCD1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670656" w14:textId="77777777" w:rsidR="005B2D4D" w:rsidRDefault="005B2D4D" w:rsidP="005B2D4D">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6ADC19" w14:textId="77777777" w:rsidR="005B2D4D" w:rsidRDefault="005B2D4D" w:rsidP="005B2D4D">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8A702A"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5FDE73A"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289C9275" w14:textId="77777777" w:rsidR="005B2D4D" w:rsidRDefault="005B2D4D" w:rsidP="005B2D4D">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9AB6C0C" w14:textId="77777777" w:rsidR="005B2D4D" w:rsidRDefault="005B2D4D" w:rsidP="005B2D4D">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5CBE28"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F7EE67"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81D883" w14:textId="77777777" w:rsidR="005B2D4D" w:rsidRDefault="005B2D4D" w:rsidP="005B2D4D">
            <w:pPr>
              <w:spacing w:after="0"/>
              <w:rPr>
                <w:rFonts w:ascii="Arial" w:eastAsia="MS Mincho" w:hAnsi="Arial"/>
                <w:sz w:val="18"/>
              </w:rPr>
            </w:pPr>
          </w:p>
        </w:tc>
      </w:tr>
      <w:tr w:rsidR="005B2D4D" w14:paraId="58086D1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D6D6D9"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2FD1C38" w14:textId="77777777" w:rsidR="005B2D4D" w:rsidRDefault="005B2D4D" w:rsidP="005B2D4D">
            <w:pPr>
              <w:pStyle w:val="TAC"/>
            </w:pPr>
            <w: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084E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768909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7F49D1" w14:textId="77777777" w:rsidR="005B2D4D" w:rsidRDefault="005B2D4D" w:rsidP="005B2D4D">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3FBEC7" w14:textId="77777777" w:rsidR="005B2D4D" w:rsidRDefault="005B2D4D" w:rsidP="005B2D4D">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86A8D8" w14:textId="77777777" w:rsidR="005B2D4D" w:rsidRDefault="005B2D4D" w:rsidP="005B2D4D">
            <w:pPr>
              <w:pStyle w:val="TAC"/>
            </w:pPr>
            <w:r>
              <w:t>-92</w:t>
            </w:r>
            <w:r>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082410"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75C3920" w14:textId="77777777" w:rsidR="005B2D4D" w:rsidRDefault="005B2D4D" w:rsidP="005B2D4D">
            <w:pPr>
              <w:spacing w:after="0"/>
              <w:rPr>
                <w:rFonts w:ascii="Arial" w:eastAsia="MS Mincho" w:hAnsi="Arial"/>
                <w:sz w:val="18"/>
              </w:rPr>
            </w:pPr>
          </w:p>
        </w:tc>
      </w:tr>
      <w:tr w:rsidR="005B2D4D" w14:paraId="47C5141B"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64F18B3" w14:textId="77777777" w:rsidR="005B2D4D" w:rsidRDefault="005B2D4D" w:rsidP="005B2D4D">
            <w:pPr>
              <w:spacing w:after="0"/>
              <w:jc w:val="center"/>
              <w:rPr>
                <w:rFonts w:ascii="Arial" w:hAnsi="Arial"/>
                <w:sz w:val="18"/>
              </w:rPr>
            </w:pPr>
            <w:r>
              <w:rPr>
                <w:rFonts w:ascii="Arial" w:hAnsi="Arial"/>
                <w:sz w:val="18"/>
              </w:rPr>
              <w:t>CA_1A-28A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3736E15"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2FA6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5D85B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E02CE1"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9267455"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499267"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827C17"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DF762A" w14:textId="77777777" w:rsidR="005B2D4D" w:rsidRDefault="005B2D4D" w:rsidP="005B2D4D">
            <w:pPr>
              <w:pStyle w:val="TAC"/>
            </w:pPr>
            <w:r>
              <w:t>FDD</w:t>
            </w:r>
          </w:p>
        </w:tc>
      </w:tr>
      <w:tr w:rsidR="005B2D4D" w14:paraId="24992A4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A12A8B"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EA156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A44C50D"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B483E05"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D80056F"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5D2EF9"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DFAA0D"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8B72EA"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BC44BB5" w14:textId="77777777" w:rsidR="005B2D4D" w:rsidRDefault="005B2D4D" w:rsidP="005B2D4D">
            <w:pPr>
              <w:spacing w:after="0"/>
              <w:rPr>
                <w:rFonts w:ascii="Arial" w:hAnsi="Arial"/>
                <w:sz w:val="18"/>
              </w:rPr>
            </w:pPr>
          </w:p>
        </w:tc>
      </w:tr>
      <w:tr w:rsidR="005B2D4D" w14:paraId="38F6AE0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F7E998"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BC9331A" w14:textId="77777777" w:rsidR="005B2D4D" w:rsidRDefault="005B2D4D" w:rsidP="005B2D4D">
            <w:pPr>
              <w:pStyle w:val="TAC"/>
            </w:pPr>
            <w:r>
              <w:t>1</w:t>
            </w:r>
          </w:p>
          <w:p w14:paraId="10BA3FD8" w14:textId="77777777" w:rsidR="005B2D4D" w:rsidRDefault="005B2D4D" w:rsidP="005B2D4D">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FFB5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C90E9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41B196" w14:textId="77777777" w:rsidR="005B2D4D" w:rsidRDefault="005B2D4D" w:rsidP="005B2D4D">
            <w:pPr>
              <w:pStyle w:val="TAC"/>
            </w:pPr>
            <w:r>
              <w:t>-89.1</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46B590" w14:textId="77777777" w:rsidR="005B2D4D" w:rsidRDefault="005B2D4D" w:rsidP="005B2D4D">
            <w:pPr>
              <w:pStyle w:val="TAC"/>
            </w:pPr>
            <w:r>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B028B6" w14:textId="77777777" w:rsidR="005B2D4D" w:rsidRDefault="005B2D4D" w:rsidP="005B2D4D">
            <w:pPr>
              <w:pStyle w:val="TAC"/>
            </w:pPr>
            <w:r>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1687F5" w14:textId="77777777" w:rsidR="005B2D4D" w:rsidRDefault="005B2D4D" w:rsidP="005B2D4D">
            <w:pPr>
              <w:pStyle w:val="TAC"/>
            </w:pPr>
            <w:r>
              <w:t>-88.0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6ACAE6" w14:textId="77777777" w:rsidR="005B2D4D" w:rsidRDefault="005B2D4D" w:rsidP="005B2D4D">
            <w:pPr>
              <w:spacing w:after="0"/>
              <w:rPr>
                <w:rFonts w:ascii="Arial" w:hAnsi="Arial"/>
                <w:sz w:val="18"/>
              </w:rPr>
            </w:pPr>
          </w:p>
        </w:tc>
      </w:tr>
      <w:tr w:rsidR="005B2D4D" w14:paraId="19EF060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7E04AC"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86300B"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EE15F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CDD49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61643E" w14:textId="77777777" w:rsidR="005B2D4D" w:rsidRDefault="005B2D4D" w:rsidP="005B2D4D">
            <w:pPr>
              <w:pStyle w:val="TAC"/>
            </w:pPr>
            <w:r>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4F91FD" w14:textId="77777777" w:rsidR="005B2D4D" w:rsidRDefault="005B2D4D" w:rsidP="005B2D4D">
            <w:pPr>
              <w:pStyle w:val="TAC"/>
            </w:pPr>
            <w:r>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A06D4D" w14:textId="77777777" w:rsidR="005B2D4D" w:rsidRDefault="005B2D4D" w:rsidP="005B2D4D">
            <w:pPr>
              <w:pStyle w:val="TAC"/>
            </w:pPr>
            <w:r>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8E0D5F" w14:textId="77777777" w:rsidR="005B2D4D" w:rsidRDefault="005B2D4D" w:rsidP="005B2D4D">
            <w:pPr>
              <w:pStyle w:val="TAC"/>
            </w:pPr>
            <w:r>
              <w:t>-90.1</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FA3CCA8" w14:textId="77777777" w:rsidR="005B2D4D" w:rsidRDefault="005B2D4D" w:rsidP="005B2D4D">
            <w:pPr>
              <w:spacing w:after="0"/>
              <w:rPr>
                <w:rFonts w:ascii="Arial" w:hAnsi="Arial"/>
                <w:sz w:val="18"/>
              </w:rPr>
            </w:pPr>
          </w:p>
        </w:tc>
      </w:tr>
      <w:tr w:rsidR="005B2D4D" w14:paraId="3279736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C6E87A" w14:textId="77777777" w:rsidR="005B2D4D" w:rsidRDefault="005B2D4D" w:rsidP="005B2D4D">
            <w:pPr>
              <w:keepNext/>
              <w:keepLines/>
              <w:spacing w:after="0"/>
              <w:jc w:val="center"/>
              <w:rPr>
                <w:rFonts w:ascii="Arial" w:hAnsi="Arial"/>
                <w:sz w:val="18"/>
                <w:lang w:eastAsia="ja-JP"/>
              </w:rPr>
            </w:pPr>
            <w:r>
              <w:rPr>
                <w:rFonts w:ascii="Arial" w:hAnsi="Arial"/>
                <w:sz w:val="18"/>
              </w:rPr>
              <w:t>CA_1A-38</w:t>
            </w:r>
            <w:r>
              <w:rPr>
                <w:rFonts w:ascii="Arial" w:hAnsi="Arial"/>
                <w:sz w:val="18"/>
                <w:lang w:eastAsia="ja-JP"/>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D1510F" w14:textId="77777777" w:rsidR="005B2D4D" w:rsidRDefault="005B2D4D" w:rsidP="005B2D4D">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1F83E4"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13B1B2"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94DAC5" w14:textId="77777777" w:rsidR="005B2D4D" w:rsidRDefault="005B2D4D" w:rsidP="005B2D4D">
            <w:pPr>
              <w:keepNext/>
              <w:keepLines/>
              <w:spacing w:after="0"/>
              <w:jc w:val="center"/>
              <w:rPr>
                <w:rFonts w:ascii="Arial" w:hAnsi="Arial"/>
                <w:sz w:val="18"/>
              </w:rPr>
            </w:pPr>
            <w:r>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699A0FD" w14:textId="77777777" w:rsidR="005B2D4D" w:rsidRDefault="005B2D4D" w:rsidP="005B2D4D">
            <w:pPr>
              <w:keepNext/>
              <w:keepLines/>
              <w:spacing w:after="0"/>
              <w:jc w:val="center"/>
              <w:rPr>
                <w:rFonts w:ascii="Arial" w:hAnsi="Arial"/>
                <w:sz w:val="18"/>
              </w:rPr>
            </w:pPr>
            <w:r>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C1F9A0" w14:textId="77777777" w:rsidR="005B2D4D" w:rsidRDefault="005B2D4D" w:rsidP="005B2D4D">
            <w:pPr>
              <w:keepNext/>
              <w:keepLines/>
              <w:spacing w:after="0"/>
              <w:jc w:val="center"/>
              <w:rPr>
                <w:rFonts w:ascii="Arial" w:hAnsi="Arial"/>
                <w:sz w:val="18"/>
              </w:rPr>
            </w:pPr>
            <w:r>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9268BB" w14:textId="77777777" w:rsidR="005B2D4D" w:rsidRDefault="005B2D4D" w:rsidP="005B2D4D">
            <w:pPr>
              <w:keepNext/>
              <w:keepLines/>
              <w:spacing w:after="0"/>
              <w:jc w:val="center"/>
              <w:rPr>
                <w:rFonts w:ascii="Arial" w:hAnsi="Arial"/>
                <w:sz w:val="18"/>
              </w:rPr>
            </w:pPr>
            <w:r>
              <w:rPr>
                <w:rFonts w:ascii="Arial" w:hAnsi="Arial"/>
                <w:sz w:val="18"/>
              </w:rPr>
              <w:t>-93.3</w:t>
            </w:r>
          </w:p>
        </w:tc>
        <w:tc>
          <w:tcPr>
            <w:tcW w:w="1032" w:type="dxa"/>
            <w:vMerge w:val="restart"/>
            <w:tcBorders>
              <w:top w:val="single" w:sz="4" w:space="0" w:color="auto"/>
              <w:left w:val="single" w:sz="4" w:space="0" w:color="auto"/>
              <w:right w:val="single" w:sz="4" w:space="0" w:color="auto"/>
            </w:tcBorders>
            <w:vAlign w:val="center"/>
            <w:hideMark/>
          </w:tcPr>
          <w:p w14:paraId="75C8C6A4"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40E2C30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4CC03B" w14:textId="77777777" w:rsidR="005B2D4D" w:rsidRDefault="005B2D4D" w:rsidP="005B2D4D">
            <w:pPr>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3778FC5" w14:textId="77777777" w:rsidR="005B2D4D" w:rsidRDefault="005B2D4D" w:rsidP="005B2D4D">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D3479F"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06F4414"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937846" w14:textId="77777777" w:rsidR="005B2D4D" w:rsidRDefault="005B2D4D" w:rsidP="005B2D4D">
            <w:pPr>
              <w:keepNext/>
              <w:keepLines/>
              <w:spacing w:after="0"/>
              <w:jc w:val="center"/>
              <w:rPr>
                <w:rFonts w:ascii="Arial" w:hAnsi="Arial"/>
                <w:sz w:val="18"/>
              </w:rPr>
            </w:pPr>
            <w:r>
              <w:rPr>
                <w:rFonts w:ascii="Arial" w:hAnsi="Arial"/>
                <w:sz w:val="18"/>
              </w:rPr>
              <w:t>-</w:t>
            </w:r>
            <w:r>
              <w:rPr>
                <w:rFonts w:ascii="Arial" w:hAnsi="Arial" w:cs="Arial"/>
                <w:sz w:val="18"/>
              </w:rPr>
              <w:t>102</w:t>
            </w:r>
            <w:r>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79FA6F" w14:textId="77777777" w:rsidR="005B2D4D" w:rsidRDefault="005B2D4D" w:rsidP="005B2D4D">
            <w:pPr>
              <w:keepNext/>
              <w:keepLines/>
              <w:spacing w:after="0"/>
              <w:jc w:val="center"/>
              <w:rPr>
                <w:rFonts w:ascii="Arial" w:hAnsi="Arial"/>
                <w:sz w:val="18"/>
              </w:rPr>
            </w:pPr>
            <w:r>
              <w:rPr>
                <w:rFonts w:ascii="Arial" w:hAnsi="Arial"/>
                <w:sz w:val="18"/>
              </w:rPr>
              <w:t>-</w:t>
            </w:r>
            <w:r>
              <w:rPr>
                <w:rFonts w:ascii="Arial" w:hAnsi="Arial" w:cs="Arial"/>
                <w:sz w:val="18"/>
              </w:rPr>
              <w:t>99</w:t>
            </w:r>
            <w:r>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894878" w14:textId="77777777" w:rsidR="005B2D4D" w:rsidRDefault="005B2D4D" w:rsidP="005B2D4D">
            <w:pPr>
              <w:keepNext/>
              <w:keepLines/>
              <w:spacing w:after="0"/>
              <w:jc w:val="center"/>
              <w:rPr>
                <w:rFonts w:ascii="Arial" w:hAnsi="Arial" w:cs="Arial"/>
                <w:sz w:val="18"/>
              </w:rPr>
            </w:pPr>
            <w:r>
              <w:rPr>
                <w:rFonts w:ascii="Arial" w:hAnsi="Arial" w:cs="Arial"/>
                <w:sz w:val="18"/>
              </w:rPr>
              <w:t>-97.2</w:t>
            </w:r>
            <w:r>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ADFCC3" w14:textId="77777777" w:rsidR="005B2D4D" w:rsidRDefault="005B2D4D" w:rsidP="005B2D4D">
            <w:pPr>
              <w:keepNext/>
              <w:keepLines/>
              <w:spacing w:after="0"/>
              <w:jc w:val="center"/>
              <w:rPr>
                <w:rFonts w:ascii="Arial" w:hAnsi="Arial"/>
                <w:sz w:val="18"/>
              </w:rPr>
            </w:pPr>
            <w:r>
              <w:rPr>
                <w:rFonts w:ascii="Arial" w:hAnsi="Arial"/>
                <w:sz w:val="18"/>
              </w:rPr>
              <w:t>-</w:t>
            </w:r>
            <w:r>
              <w:rPr>
                <w:rFonts w:ascii="Arial" w:hAnsi="Arial" w:cs="Arial"/>
                <w:sz w:val="18"/>
              </w:rPr>
              <w:t>96</w:t>
            </w:r>
            <w:r>
              <w:rPr>
                <w:rFonts w:ascii="Arial" w:hAnsi="Arial" w:cs="Arial"/>
                <w:vertAlign w:val="superscript"/>
              </w:rPr>
              <w:t>19</w:t>
            </w:r>
          </w:p>
        </w:tc>
        <w:tc>
          <w:tcPr>
            <w:tcW w:w="1032" w:type="dxa"/>
            <w:vMerge/>
            <w:tcBorders>
              <w:left w:val="single" w:sz="4" w:space="0" w:color="auto"/>
              <w:bottom w:val="single" w:sz="4" w:space="0" w:color="auto"/>
              <w:right w:val="single" w:sz="4" w:space="0" w:color="auto"/>
            </w:tcBorders>
            <w:vAlign w:val="center"/>
            <w:hideMark/>
          </w:tcPr>
          <w:p w14:paraId="13C67E2A" w14:textId="77777777" w:rsidR="005B2D4D" w:rsidRDefault="005B2D4D" w:rsidP="005B2D4D">
            <w:pPr>
              <w:keepNext/>
              <w:keepLines/>
              <w:spacing w:after="0"/>
              <w:jc w:val="center"/>
              <w:rPr>
                <w:rFonts w:ascii="Arial" w:hAnsi="Arial"/>
                <w:sz w:val="18"/>
              </w:rPr>
            </w:pPr>
          </w:p>
        </w:tc>
      </w:tr>
      <w:tr w:rsidR="005B2D4D" w14:paraId="686770C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6014F1" w14:textId="77777777" w:rsidR="005B2D4D" w:rsidRDefault="005B2D4D" w:rsidP="005B2D4D">
            <w:pPr>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104D00" w14:textId="77777777" w:rsidR="005B2D4D" w:rsidRDefault="005B2D4D" w:rsidP="005B2D4D">
            <w:pPr>
              <w:keepNext/>
              <w:keepLines/>
              <w:spacing w:after="0"/>
              <w:jc w:val="center"/>
              <w:rPr>
                <w:rFonts w:ascii="Arial" w:hAnsi="Arial"/>
                <w:sz w:val="18"/>
              </w:rPr>
            </w:pPr>
            <w:r>
              <w:rPr>
                <w:rFonts w:ascii="Arial" w:hAnsi="Arial"/>
                <w:sz w:val="18"/>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6BE9B"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AB36B2"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hideMark/>
          </w:tcPr>
          <w:p w14:paraId="6A5E2433" w14:textId="77777777" w:rsidR="005B2D4D" w:rsidRDefault="005B2D4D" w:rsidP="005B2D4D">
            <w:pPr>
              <w:keepNext/>
              <w:keepLines/>
              <w:spacing w:after="0"/>
              <w:jc w:val="center"/>
              <w:rPr>
                <w:rFonts w:ascii="Arial" w:hAnsi="Arial" w:cs="Arial"/>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hideMark/>
          </w:tcPr>
          <w:p w14:paraId="389FBB0E" w14:textId="77777777" w:rsidR="005B2D4D" w:rsidRDefault="005B2D4D" w:rsidP="005B2D4D">
            <w:pPr>
              <w:keepNext/>
              <w:keepLines/>
              <w:spacing w:after="0"/>
              <w:jc w:val="center"/>
              <w:rPr>
                <w:rFonts w:ascii="Arial" w:hAnsi="Arial" w:cs="Arial"/>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62D7CB98" w14:textId="77777777" w:rsidR="005B2D4D" w:rsidRDefault="005B2D4D" w:rsidP="005B2D4D">
            <w:pPr>
              <w:keepNext/>
              <w:keepLines/>
              <w:spacing w:after="0"/>
              <w:jc w:val="center"/>
              <w:rPr>
                <w:rFonts w:ascii="Arial" w:hAnsi="Arial" w:cs="Arial"/>
                <w:sz w:val="18"/>
              </w:rPr>
            </w:pPr>
            <w:r>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hideMark/>
          </w:tcPr>
          <w:p w14:paraId="0BAA7950" w14:textId="77777777" w:rsidR="005B2D4D" w:rsidRDefault="005B2D4D" w:rsidP="005B2D4D">
            <w:pPr>
              <w:keepNext/>
              <w:keepLines/>
              <w:spacing w:after="0"/>
              <w:jc w:val="center"/>
              <w:rPr>
                <w:rFonts w:ascii="Arial" w:hAnsi="Arial" w:cs="Arial"/>
                <w:sz w:val="18"/>
              </w:rPr>
            </w:pPr>
            <w:r>
              <w:rPr>
                <w:rFonts w:ascii="Arial" w:hAnsi="Arial" w:cs="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5FCA58A"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15A55AC2"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35F6839" w14:textId="77777777" w:rsidR="005B2D4D" w:rsidRDefault="005B2D4D" w:rsidP="005B2D4D">
            <w:pPr>
              <w:spacing w:after="0"/>
              <w:jc w:val="center"/>
              <w:rPr>
                <w:rFonts w:ascii="Arial" w:hAnsi="Arial"/>
                <w:sz w:val="18"/>
                <w:lang w:eastAsia="ko-KR"/>
              </w:rPr>
            </w:pPr>
            <w:r>
              <w:rPr>
                <w:rFonts w:ascii="Arial" w:hAnsi="Arial"/>
                <w:sz w:val="18"/>
              </w:rPr>
              <w:t>CA_1A-4</w:t>
            </w:r>
            <w:r>
              <w:rPr>
                <w:rFonts w:ascii="Arial" w:hAnsi="Arial"/>
                <w:sz w:val="18"/>
                <w:lang w:eastAsia="ko-KR"/>
              </w:rPr>
              <w:t>0</w:t>
            </w:r>
            <w:r>
              <w:rPr>
                <w:rFonts w:ascii="Arial" w:hAnsi="Arial"/>
                <w:sz w:val="18"/>
              </w:rPr>
              <w:t>A</w:t>
            </w:r>
          </w:p>
          <w:p w14:paraId="5E2E474B" w14:textId="77777777" w:rsidR="005B2D4D" w:rsidRDefault="005B2D4D" w:rsidP="005B2D4D">
            <w:pPr>
              <w:pStyle w:val="TAC"/>
              <w:rPr>
                <w:rFonts w:eastAsia="MS Mincho"/>
              </w:rPr>
            </w:pPr>
            <w:r>
              <w:rPr>
                <w:lang w:eastAsia="ko-KR"/>
              </w:rPr>
              <w:t>(Note 14)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71FA5D" w14:textId="77777777" w:rsidR="005B2D4D" w:rsidRDefault="005B2D4D" w:rsidP="005B2D4D">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1F9E8DC4"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0B152B9"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DBF57BA" w14:textId="77777777" w:rsidR="005B2D4D" w:rsidRDefault="005B2D4D" w:rsidP="005B2D4D">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955037" w14:textId="77777777" w:rsidR="005B2D4D" w:rsidRDefault="005B2D4D" w:rsidP="005B2D4D">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3190F" w14:textId="77777777" w:rsidR="005B2D4D" w:rsidRDefault="005B2D4D" w:rsidP="005B2D4D">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552E70" w14:textId="77777777" w:rsidR="005B2D4D" w:rsidRDefault="005B2D4D" w:rsidP="005B2D4D">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8E35E4D" w14:textId="77777777" w:rsidR="005B2D4D" w:rsidRDefault="005B2D4D" w:rsidP="005B2D4D">
            <w:pPr>
              <w:pStyle w:val="TAC"/>
              <w:rPr>
                <w:rFonts w:eastAsia="MS Mincho"/>
              </w:rPr>
            </w:pPr>
            <w:r>
              <w:t>FDD</w:t>
            </w:r>
          </w:p>
        </w:tc>
      </w:tr>
      <w:tr w:rsidR="005B2D4D" w14:paraId="38E2E94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979374"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008DD9" w14:textId="77777777" w:rsidR="005B2D4D" w:rsidRDefault="005B2D4D" w:rsidP="005B2D4D">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554EAD53"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65C2DC8"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59552952" w14:textId="77777777" w:rsidR="005B2D4D" w:rsidRDefault="005B2D4D" w:rsidP="005B2D4D">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1F1C8F" w14:textId="77777777" w:rsidR="005B2D4D" w:rsidRDefault="005B2D4D" w:rsidP="005B2D4D">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9777C2"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DA3734"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A8484AF" w14:textId="77777777" w:rsidR="005B2D4D" w:rsidRDefault="005B2D4D" w:rsidP="005B2D4D">
            <w:pPr>
              <w:spacing w:after="0"/>
              <w:rPr>
                <w:rFonts w:ascii="Arial" w:eastAsia="MS Mincho" w:hAnsi="Arial"/>
                <w:sz w:val="18"/>
              </w:rPr>
            </w:pPr>
          </w:p>
        </w:tc>
      </w:tr>
      <w:tr w:rsidR="005B2D4D" w14:paraId="1B2E9B8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1CB32A"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C12590F" w14:textId="77777777" w:rsidR="005B2D4D" w:rsidRDefault="005B2D4D" w:rsidP="005B2D4D">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F3F3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359AFC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B903A3" w14:textId="77777777" w:rsidR="005B2D4D" w:rsidRDefault="005B2D4D" w:rsidP="005B2D4D">
            <w:pPr>
              <w:pStyle w:val="TAC"/>
            </w:pPr>
            <w:r>
              <w:rPr>
                <w:rFonts w:eastAsia="Malgun Gothic" w:cs="Arial"/>
                <w:lang w:eastAsia="ko-KR"/>
              </w:rPr>
              <w:t>[-92.7]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ECD73B5" w14:textId="77777777" w:rsidR="005B2D4D" w:rsidRDefault="005B2D4D" w:rsidP="005B2D4D">
            <w:pPr>
              <w:pStyle w:val="TAC"/>
            </w:pPr>
            <w:r>
              <w:rPr>
                <w:rFonts w:eastAsia="Malgun Gothic" w:cs="Arial"/>
                <w:lang w:eastAsia="ko-KR"/>
              </w:rPr>
              <w:t>-91.2</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DCCB61" w14:textId="77777777" w:rsidR="005B2D4D" w:rsidRDefault="005B2D4D" w:rsidP="005B2D4D">
            <w:pPr>
              <w:pStyle w:val="TAC"/>
            </w:pPr>
            <w:r>
              <w:rPr>
                <w:rFonts w:eastAsia="Malgun Gothic" w:cs="Arial"/>
                <w:lang w:eastAsia="ko-KR"/>
              </w:rPr>
              <w:t>-89.7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734645" w14:textId="77777777" w:rsidR="005B2D4D" w:rsidRDefault="005B2D4D" w:rsidP="005B2D4D">
            <w:pPr>
              <w:pStyle w:val="TAC"/>
            </w:pPr>
            <w:r>
              <w:rPr>
                <w:rFonts w:eastAsia="Malgun Gothic" w:cs="Arial"/>
                <w:lang w:eastAsia="ko-KR"/>
              </w:rPr>
              <w:t>-88.7</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85B8C9F" w14:textId="77777777" w:rsidR="005B2D4D" w:rsidRDefault="005B2D4D" w:rsidP="005B2D4D">
            <w:pPr>
              <w:pStyle w:val="TAC"/>
            </w:pPr>
            <w:r>
              <w:t>TDD</w:t>
            </w:r>
          </w:p>
        </w:tc>
      </w:tr>
      <w:tr w:rsidR="005B2D4D" w14:paraId="382B5E7C"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610ABB5" w14:textId="77777777" w:rsidR="005B2D4D" w:rsidRDefault="005B2D4D" w:rsidP="005B2D4D">
            <w:pPr>
              <w:spacing w:after="0"/>
              <w:jc w:val="center"/>
              <w:rPr>
                <w:rFonts w:ascii="Arial" w:hAnsi="Arial"/>
                <w:sz w:val="18"/>
                <w:lang w:eastAsia="ko-KR"/>
              </w:rPr>
            </w:pPr>
            <w:r>
              <w:rPr>
                <w:rFonts w:ascii="Arial" w:hAnsi="Arial"/>
                <w:sz w:val="18"/>
              </w:rPr>
              <w:t>CA_1A-4</w:t>
            </w:r>
            <w:r>
              <w:rPr>
                <w:rFonts w:ascii="Arial" w:hAnsi="Arial"/>
                <w:sz w:val="18"/>
                <w:lang w:eastAsia="ko-KR"/>
              </w:rPr>
              <w:t>0</w:t>
            </w:r>
            <w:r>
              <w:rPr>
                <w:rFonts w:ascii="Arial" w:hAnsi="Arial"/>
                <w:sz w:val="18"/>
              </w:rPr>
              <w:t>A</w:t>
            </w:r>
          </w:p>
          <w:p w14:paraId="289824A8" w14:textId="77777777" w:rsidR="005B2D4D" w:rsidRDefault="005B2D4D" w:rsidP="005B2D4D">
            <w:pPr>
              <w:spacing w:after="0"/>
              <w:jc w:val="center"/>
              <w:rPr>
                <w:rFonts w:ascii="Arial" w:hAnsi="Arial"/>
                <w:sz w:val="18"/>
                <w:lang w:eastAsia="ko-KR"/>
              </w:rPr>
            </w:pPr>
            <w:r>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C31C11"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8AC9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A2E75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92BCF1" w14:textId="77777777" w:rsidR="005B2D4D" w:rsidRDefault="005B2D4D" w:rsidP="005B2D4D">
            <w:pPr>
              <w:pStyle w:val="TAC"/>
            </w:pPr>
            <w:r>
              <w:rPr>
                <w:rFonts w:eastAsia="Malgun Gothic" w:cs="Arial"/>
                <w:lang w:eastAsia="ko-KR"/>
              </w:rPr>
              <w:t>-91.0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674197" w14:textId="77777777" w:rsidR="005B2D4D" w:rsidRDefault="005B2D4D" w:rsidP="005B2D4D">
            <w:pPr>
              <w:pStyle w:val="TAC"/>
            </w:pPr>
            <w:r>
              <w:rPr>
                <w:rFonts w:eastAsia="Malgun Gothic" w:cs="Arial"/>
                <w:lang w:eastAsia="ko-KR"/>
              </w:rP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4C281B" w14:textId="77777777" w:rsidR="005B2D4D" w:rsidRDefault="005B2D4D" w:rsidP="005B2D4D">
            <w:pPr>
              <w:pStyle w:val="TAC"/>
            </w:pPr>
            <w:r>
              <w:rPr>
                <w:rFonts w:eastAsia="Malgun Gothic" w:cs="Arial"/>
                <w:lang w:eastAsia="ko-KR"/>
              </w:rPr>
              <w:t>[-87.2]</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AB5D03" w14:textId="77777777" w:rsidR="005B2D4D" w:rsidRDefault="005B2D4D" w:rsidP="005B2D4D">
            <w:pPr>
              <w:pStyle w:val="TAC"/>
            </w:pPr>
            <w:r>
              <w:rPr>
                <w:rFonts w:eastAsia="Malgun Gothic" w:cs="Arial"/>
                <w:lang w:eastAsia="ko-KR"/>
              </w:rPr>
              <w:t>[-86.2]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1C27B0" w14:textId="77777777" w:rsidR="005B2D4D" w:rsidRDefault="005B2D4D" w:rsidP="005B2D4D">
            <w:pPr>
              <w:pStyle w:val="TAC"/>
            </w:pPr>
            <w:r>
              <w:t>FDD</w:t>
            </w:r>
          </w:p>
        </w:tc>
      </w:tr>
      <w:tr w:rsidR="005B2D4D" w14:paraId="115613A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D482D3" w14:textId="77777777" w:rsidR="005B2D4D" w:rsidRDefault="005B2D4D" w:rsidP="005B2D4D">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ABD94E" w14:textId="77777777" w:rsidR="005B2D4D" w:rsidRDefault="005B2D4D" w:rsidP="005B2D4D">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C5A8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E9DB0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84DAFB"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D1D2E8"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0194F4B6"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4A7CA948" w14:textId="77777777" w:rsidR="005B2D4D" w:rsidRDefault="005B2D4D" w:rsidP="005B2D4D">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B770DB8" w14:textId="77777777" w:rsidR="005B2D4D" w:rsidRDefault="005B2D4D" w:rsidP="005B2D4D">
            <w:pPr>
              <w:pStyle w:val="TAC"/>
            </w:pPr>
            <w:r>
              <w:t>TDD</w:t>
            </w:r>
          </w:p>
        </w:tc>
      </w:tr>
      <w:tr w:rsidR="005B2D4D" w14:paraId="504F1222"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E3BBB6A" w14:textId="77777777" w:rsidR="005B2D4D" w:rsidRDefault="005B2D4D" w:rsidP="005B2D4D">
            <w:pPr>
              <w:pStyle w:val="TAC"/>
            </w:pPr>
            <w:r>
              <w:t>CA_1A-41A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91A6A0"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22F2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C7BBA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765F91"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3D011D"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607B4C"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66CA34"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268248D" w14:textId="77777777" w:rsidR="005B2D4D" w:rsidRDefault="005B2D4D" w:rsidP="005B2D4D">
            <w:pPr>
              <w:pStyle w:val="TAC"/>
            </w:pPr>
            <w:r>
              <w:t>FDD</w:t>
            </w:r>
          </w:p>
        </w:tc>
      </w:tr>
      <w:tr w:rsidR="005B2D4D" w14:paraId="58BA5D75"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778530"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3D25F3"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5DF3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B188F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E03DDA"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B1B107"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E15BC4"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8A62B8"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DF9F1B4" w14:textId="77777777" w:rsidR="005B2D4D" w:rsidRDefault="005B2D4D" w:rsidP="005B2D4D">
            <w:pPr>
              <w:spacing w:after="0"/>
              <w:rPr>
                <w:rFonts w:ascii="Arial" w:hAnsi="Arial"/>
                <w:sz w:val="18"/>
              </w:rPr>
            </w:pPr>
          </w:p>
        </w:tc>
      </w:tr>
      <w:tr w:rsidR="005B2D4D" w14:paraId="78C6FD10"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A02DE5"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C0D5C3F" w14:textId="77777777" w:rsidR="005B2D4D" w:rsidRDefault="005B2D4D" w:rsidP="005B2D4D">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989D4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4D586B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9DF033"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14A694"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5F472B45"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hideMark/>
          </w:tcPr>
          <w:p w14:paraId="4853D60D"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3477E59" w14:textId="77777777" w:rsidR="005B2D4D" w:rsidRDefault="005B2D4D" w:rsidP="005B2D4D">
            <w:pPr>
              <w:pStyle w:val="TAC"/>
            </w:pPr>
            <w:r>
              <w:t>TDD</w:t>
            </w:r>
          </w:p>
        </w:tc>
      </w:tr>
      <w:tr w:rsidR="005B2D4D" w14:paraId="1FD3BE12"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E73BC3"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EC5F83"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18FCD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1A9365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96D789"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D78F7D"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A8A937"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709804"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B84C704" w14:textId="77777777" w:rsidR="005B2D4D" w:rsidRDefault="005B2D4D" w:rsidP="005B2D4D">
            <w:pPr>
              <w:spacing w:after="0"/>
              <w:rPr>
                <w:rFonts w:ascii="Arial" w:hAnsi="Arial"/>
                <w:sz w:val="18"/>
              </w:rPr>
            </w:pPr>
          </w:p>
        </w:tc>
      </w:tr>
      <w:tr w:rsidR="005B2D4D" w14:paraId="0F7DF5E1"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2F754F" w14:textId="77777777" w:rsidR="005B2D4D" w:rsidRDefault="005B2D4D" w:rsidP="005B2D4D">
            <w:pPr>
              <w:pStyle w:val="TAC"/>
            </w:pPr>
            <w:r>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B41717" w14:textId="77777777" w:rsidR="005B2D4D" w:rsidRDefault="005B2D4D" w:rsidP="005B2D4D">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69A7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0C050D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E96BB8"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D64D1C"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58E7CB"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C10834"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E6478E0" w14:textId="77777777" w:rsidR="005B2D4D" w:rsidRDefault="005B2D4D" w:rsidP="005B2D4D">
            <w:pPr>
              <w:pStyle w:val="TAC"/>
            </w:pPr>
            <w:r>
              <w:t>FDD</w:t>
            </w:r>
          </w:p>
        </w:tc>
      </w:tr>
      <w:tr w:rsidR="005B2D4D" w14:paraId="198B8266"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4E7DAB"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380D85"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B7FA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80D2FC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EF3777"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2FBD55"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7F04F9"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EEACE9"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6C3072" w14:textId="77777777" w:rsidR="005B2D4D" w:rsidRDefault="005B2D4D" w:rsidP="005B2D4D">
            <w:pPr>
              <w:spacing w:after="0"/>
              <w:rPr>
                <w:rFonts w:ascii="Arial" w:hAnsi="Arial"/>
                <w:sz w:val="18"/>
              </w:rPr>
            </w:pPr>
          </w:p>
        </w:tc>
      </w:tr>
      <w:tr w:rsidR="005B2D4D" w14:paraId="78E23661"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1635A2"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1452A2" w14:textId="77777777" w:rsidR="005B2D4D" w:rsidRDefault="005B2D4D" w:rsidP="005B2D4D">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B2CEF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BAC9D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DD734D" w14:textId="77777777" w:rsidR="005B2D4D" w:rsidRDefault="005B2D4D" w:rsidP="005B2D4D">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9D2E09" w14:textId="77777777" w:rsidR="005B2D4D" w:rsidRDefault="005B2D4D" w:rsidP="005B2D4D">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FBD9AD" w14:textId="77777777" w:rsidR="005B2D4D" w:rsidRDefault="005B2D4D" w:rsidP="005B2D4D">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DA837C" w14:textId="77777777" w:rsidR="005B2D4D" w:rsidRDefault="005B2D4D" w:rsidP="005B2D4D">
            <w:pPr>
              <w:pStyle w:val="TAC"/>
            </w:pPr>
            <w: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AF30A63" w14:textId="77777777" w:rsidR="005B2D4D" w:rsidRDefault="005B2D4D" w:rsidP="005B2D4D">
            <w:pPr>
              <w:pStyle w:val="TAC"/>
            </w:pPr>
            <w:r>
              <w:t>TDD</w:t>
            </w:r>
          </w:p>
        </w:tc>
      </w:tr>
      <w:tr w:rsidR="005B2D4D" w14:paraId="0E042216"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4D0CD8"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BF279A2"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311A6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CF10D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0C550F5" w14:textId="77777777" w:rsidR="005B2D4D" w:rsidRDefault="005B2D4D" w:rsidP="005B2D4D">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BFACD6" w14:textId="77777777" w:rsidR="005B2D4D" w:rsidRDefault="005B2D4D" w:rsidP="005B2D4D">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563B73" w14:textId="77777777" w:rsidR="005B2D4D" w:rsidRDefault="005B2D4D" w:rsidP="005B2D4D">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337CF8" w14:textId="77777777" w:rsidR="005B2D4D" w:rsidRDefault="005B2D4D" w:rsidP="005B2D4D">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D4E4044" w14:textId="77777777" w:rsidR="005B2D4D" w:rsidRDefault="005B2D4D" w:rsidP="005B2D4D">
            <w:pPr>
              <w:spacing w:after="0"/>
              <w:rPr>
                <w:rFonts w:ascii="Arial" w:hAnsi="Arial"/>
                <w:sz w:val="18"/>
              </w:rPr>
            </w:pPr>
          </w:p>
        </w:tc>
      </w:tr>
      <w:tr w:rsidR="005B2D4D" w14:paraId="18022012"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F9C4E01" w14:textId="77777777" w:rsidR="005B2D4D" w:rsidRDefault="005B2D4D" w:rsidP="005B2D4D">
            <w:pPr>
              <w:keepNext/>
              <w:keepLines/>
              <w:spacing w:after="0"/>
              <w:jc w:val="center"/>
              <w:rPr>
                <w:rFonts w:ascii="Arial" w:hAnsi="Arial"/>
                <w:sz w:val="18"/>
                <w:lang w:eastAsia="ja-JP"/>
              </w:rPr>
            </w:pPr>
            <w:r>
              <w:rPr>
                <w:rFonts w:ascii="Arial" w:hAnsi="Arial"/>
                <w:sz w:val="18"/>
              </w:rPr>
              <w:t>CA_1A-46</w:t>
            </w:r>
            <w:r>
              <w:rPr>
                <w:rFonts w:ascii="Arial" w:hAnsi="Arial"/>
                <w:sz w:val="18"/>
                <w:lang w:eastAsia="ja-JP"/>
              </w:rPr>
              <w:t>A</w:t>
            </w:r>
          </w:p>
          <w:p w14:paraId="3A69560E" w14:textId="77777777" w:rsidR="005B2D4D" w:rsidRDefault="005B2D4D" w:rsidP="005B2D4D">
            <w:pPr>
              <w:keepNext/>
              <w:keepLines/>
              <w:spacing w:after="0"/>
              <w:jc w:val="center"/>
              <w:rPr>
                <w:rFonts w:ascii="Arial" w:hAnsi="Arial"/>
                <w:sz w:val="18"/>
                <w:lang w:eastAsia="ja-JP"/>
              </w:rPr>
            </w:pP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171AD1" w14:textId="77777777" w:rsidR="005B2D4D" w:rsidRDefault="005B2D4D" w:rsidP="005B2D4D">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CCBEB"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D7EA49"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543CC5B" w14:textId="77777777" w:rsidR="005B2D4D" w:rsidRDefault="005B2D4D" w:rsidP="005B2D4D">
            <w:pPr>
              <w:keepNext/>
              <w:keepLines/>
              <w:spacing w:after="0"/>
              <w:jc w:val="center"/>
              <w:rPr>
                <w:rFonts w:ascii="Arial" w:hAnsi="Arial"/>
                <w:sz w:val="18"/>
              </w:rPr>
            </w:pPr>
            <w:r>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03B717" w14:textId="77777777" w:rsidR="005B2D4D" w:rsidRDefault="005B2D4D" w:rsidP="005B2D4D">
            <w:pPr>
              <w:keepNext/>
              <w:keepLines/>
              <w:spacing w:after="0"/>
              <w:jc w:val="center"/>
              <w:rPr>
                <w:rFonts w:ascii="Arial" w:hAnsi="Arial"/>
                <w:sz w:val="18"/>
              </w:rPr>
            </w:pPr>
            <w:r>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93ED1C" w14:textId="77777777" w:rsidR="005B2D4D" w:rsidRDefault="005B2D4D" w:rsidP="005B2D4D">
            <w:pPr>
              <w:keepNext/>
              <w:keepLines/>
              <w:spacing w:after="0"/>
              <w:jc w:val="center"/>
              <w:rPr>
                <w:rFonts w:ascii="Arial" w:hAnsi="Arial"/>
                <w:sz w:val="18"/>
              </w:rPr>
            </w:pPr>
            <w:r>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FC197A" w14:textId="77777777" w:rsidR="005B2D4D" w:rsidRDefault="005B2D4D" w:rsidP="005B2D4D">
            <w:pPr>
              <w:keepNext/>
              <w:keepLines/>
              <w:spacing w:after="0"/>
              <w:jc w:val="center"/>
              <w:rPr>
                <w:rFonts w:ascii="Arial" w:hAnsi="Arial"/>
                <w:sz w:val="18"/>
              </w:rPr>
            </w:pPr>
            <w:r>
              <w:rPr>
                <w:rFonts w:ascii="Arial" w:hAnsi="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D6A09AD"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317C842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950D82" w14:textId="77777777" w:rsidR="005B2D4D" w:rsidRDefault="005B2D4D" w:rsidP="005B2D4D">
            <w:pPr>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5340C32" w14:textId="77777777" w:rsidR="005B2D4D" w:rsidRDefault="005B2D4D" w:rsidP="005B2D4D">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C49715"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E4CDF4"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BDF4DD" w14:textId="77777777" w:rsidR="005B2D4D" w:rsidRDefault="005B2D4D" w:rsidP="005B2D4D">
            <w:pPr>
              <w:keepNext/>
              <w:keepLines/>
              <w:spacing w:after="0"/>
              <w:jc w:val="center"/>
              <w:rPr>
                <w:rFonts w:ascii="Arial" w:hAnsi="Arial"/>
                <w:sz w:val="18"/>
              </w:rPr>
            </w:pPr>
            <w:r>
              <w:rPr>
                <w:rFonts w:ascii="Arial" w:hAnsi="Arial"/>
                <w:sz w:val="18"/>
              </w:rPr>
              <w:t>-</w:t>
            </w:r>
            <w:r>
              <w:rPr>
                <w:rFonts w:ascii="Arial" w:hAnsi="Arial" w:cs="Arial"/>
                <w:sz w:val="18"/>
              </w:rPr>
              <w:t>102</w:t>
            </w:r>
            <w:r>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67995B" w14:textId="77777777" w:rsidR="005B2D4D" w:rsidRDefault="005B2D4D" w:rsidP="005B2D4D">
            <w:pPr>
              <w:keepNext/>
              <w:keepLines/>
              <w:spacing w:after="0"/>
              <w:jc w:val="center"/>
              <w:rPr>
                <w:rFonts w:ascii="Arial" w:hAnsi="Arial"/>
                <w:sz w:val="18"/>
              </w:rPr>
            </w:pPr>
            <w:r>
              <w:rPr>
                <w:rFonts w:ascii="Arial" w:hAnsi="Arial"/>
                <w:sz w:val="18"/>
              </w:rPr>
              <w:t>-</w:t>
            </w:r>
            <w:r>
              <w:rPr>
                <w:rFonts w:ascii="Arial" w:hAnsi="Arial" w:cs="Arial"/>
                <w:sz w:val="18"/>
              </w:rPr>
              <w:t>99</w:t>
            </w:r>
            <w:r>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72EE15" w14:textId="77777777" w:rsidR="005B2D4D" w:rsidRDefault="005B2D4D" w:rsidP="005B2D4D">
            <w:pPr>
              <w:keepNext/>
              <w:keepLines/>
              <w:spacing w:after="0"/>
              <w:jc w:val="center"/>
              <w:rPr>
                <w:rFonts w:ascii="Arial" w:hAnsi="Arial" w:cs="Arial"/>
                <w:sz w:val="18"/>
              </w:rPr>
            </w:pPr>
            <w:r>
              <w:rPr>
                <w:rFonts w:ascii="Arial" w:hAnsi="Arial" w:cs="Arial"/>
                <w:sz w:val="18"/>
              </w:rPr>
              <w:t>-97.2</w:t>
            </w:r>
            <w:r>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24740B" w14:textId="77777777" w:rsidR="005B2D4D" w:rsidRDefault="005B2D4D" w:rsidP="005B2D4D">
            <w:pPr>
              <w:keepNext/>
              <w:keepLines/>
              <w:spacing w:after="0"/>
              <w:jc w:val="center"/>
              <w:rPr>
                <w:rFonts w:ascii="Arial" w:hAnsi="Arial"/>
                <w:sz w:val="18"/>
              </w:rPr>
            </w:pPr>
            <w:r>
              <w:rPr>
                <w:rFonts w:ascii="Arial" w:hAnsi="Arial"/>
                <w:sz w:val="18"/>
              </w:rPr>
              <w:t>-</w:t>
            </w:r>
            <w:r>
              <w:rPr>
                <w:rFonts w:ascii="Arial" w:hAnsi="Arial" w:cs="Arial"/>
                <w:sz w:val="18"/>
              </w:rPr>
              <w:t>96</w:t>
            </w:r>
            <w:r>
              <w:rPr>
                <w:rFonts w:ascii="Arial" w:hAnsi="Arial" w:cs="Arial"/>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484B0B9"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083BA5D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E75318" w14:textId="77777777" w:rsidR="005B2D4D" w:rsidRDefault="005B2D4D" w:rsidP="005B2D4D">
            <w:pPr>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56B81A9" w14:textId="77777777" w:rsidR="005B2D4D" w:rsidRDefault="005B2D4D" w:rsidP="005B2D4D">
            <w:pPr>
              <w:keepNext/>
              <w:keepLines/>
              <w:spacing w:after="0"/>
              <w:jc w:val="center"/>
              <w:rPr>
                <w:rFonts w:ascii="Arial"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59DDE0"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A1BE09"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0402B5" w14:textId="77777777" w:rsidR="005B2D4D" w:rsidRDefault="005B2D4D" w:rsidP="005B2D4D">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E8D6BD" w14:textId="77777777" w:rsidR="005B2D4D" w:rsidRDefault="005B2D4D" w:rsidP="005B2D4D">
            <w:pPr>
              <w:keepNext/>
              <w:keepLines/>
              <w:spacing w:after="0"/>
              <w:jc w:val="center"/>
              <w:rPr>
                <w:rFonts w:ascii="Arial" w:hAnsi="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82C33D" w14:textId="77777777" w:rsidR="005B2D4D" w:rsidRDefault="005B2D4D" w:rsidP="005B2D4D">
            <w:pPr>
              <w:keepNext/>
              <w:keepLines/>
              <w:spacing w:after="0"/>
              <w:jc w:val="center"/>
              <w:rPr>
                <w:rFonts w:ascii="Arial" w:hAnsi="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88C5F1" w14:textId="77777777" w:rsidR="005B2D4D" w:rsidRDefault="005B2D4D" w:rsidP="005B2D4D">
            <w:pPr>
              <w:keepNext/>
              <w:keepLines/>
              <w:spacing w:after="0"/>
              <w:jc w:val="center"/>
              <w:rPr>
                <w:rFonts w:ascii="Arial" w:hAnsi="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61E6CAA"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78E90842"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3566BD7" w14:textId="77777777" w:rsidR="005B2D4D" w:rsidRDefault="005B2D4D" w:rsidP="005B2D4D">
            <w:pPr>
              <w:pStyle w:val="TAC"/>
              <w:rPr>
                <w:rFonts w:eastAsia="MS Mincho"/>
              </w:rPr>
            </w:pPr>
            <w:r>
              <w:t>CA_2A-4A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741A87" w14:textId="77777777" w:rsidR="005B2D4D" w:rsidRDefault="005B2D4D" w:rsidP="005B2D4D">
            <w:pPr>
              <w:pStyle w:val="TAC"/>
              <w:rPr>
                <w:rFonts w:eastAsia="MS Mincho"/>
              </w:rPr>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2A9DF5" w14:textId="77777777" w:rsidR="005B2D4D" w:rsidRDefault="005B2D4D" w:rsidP="005B2D4D">
            <w:pPr>
              <w:pStyle w:val="TAC"/>
            </w:pPr>
            <w:r>
              <w:t>-102.0</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FAB5F2" w14:textId="77777777" w:rsidR="005B2D4D" w:rsidRDefault="005B2D4D" w:rsidP="005B2D4D">
            <w:pPr>
              <w:pStyle w:val="TAC"/>
            </w:pPr>
            <w:r>
              <w:t>-99.0</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22B4A6" w14:textId="77777777" w:rsidR="005B2D4D" w:rsidRDefault="005B2D4D" w:rsidP="005B2D4D">
            <w:pPr>
              <w:pStyle w:val="TAC"/>
              <w:rPr>
                <w:rFonts w:eastAsia="MS Mincho"/>
              </w:rPr>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78EC78" w14:textId="77777777" w:rsidR="005B2D4D" w:rsidRDefault="005B2D4D" w:rsidP="005B2D4D">
            <w:pPr>
              <w:pStyle w:val="TAC"/>
              <w:rPr>
                <w:rFonts w:eastAsia="MS Mincho"/>
              </w:rPr>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1478DB" w14:textId="77777777" w:rsidR="005B2D4D" w:rsidRDefault="005B2D4D" w:rsidP="005B2D4D">
            <w:pPr>
              <w:pStyle w:val="TAC"/>
              <w:rPr>
                <w:rFonts w:eastAsia="MS Mincho"/>
              </w:rPr>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6D4B6B" w14:textId="77777777" w:rsidR="005B2D4D" w:rsidRDefault="005B2D4D" w:rsidP="005B2D4D">
            <w:pPr>
              <w:pStyle w:val="TAC"/>
              <w:rPr>
                <w:rFonts w:eastAsia="MS Mincho"/>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FF303E4" w14:textId="77777777" w:rsidR="005B2D4D" w:rsidRDefault="005B2D4D" w:rsidP="005B2D4D">
            <w:pPr>
              <w:pStyle w:val="TAC"/>
              <w:rPr>
                <w:rFonts w:eastAsia="MS Mincho"/>
              </w:rPr>
            </w:pPr>
            <w:r>
              <w:t>FDD</w:t>
            </w:r>
          </w:p>
        </w:tc>
      </w:tr>
      <w:tr w:rsidR="005B2D4D" w14:paraId="56C11E6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EEC24A" w14:textId="77777777" w:rsidR="005B2D4D" w:rsidRDefault="005B2D4D" w:rsidP="005B2D4D">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A06387" w14:textId="77777777" w:rsidR="005B2D4D" w:rsidRDefault="005B2D4D" w:rsidP="005B2D4D">
            <w:pPr>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17194B" w14:textId="77777777" w:rsidR="005B2D4D" w:rsidRDefault="005B2D4D" w:rsidP="005B2D4D">
            <w:pPr>
              <w:pStyle w:val="TAC"/>
            </w:pPr>
            <w:r>
              <w:t>-104.7</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D3237A0" w14:textId="77777777" w:rsidR="005B2D4D" w:rsidRDefault="005B2D4D" w:rsidP="005B2D4D">
            <w:pPr>
              <w:pStyle w:val="TAC"/>
            </w:pPr>
            <w:r>
              <w:t>-101.7</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8CC5BF" w14:textId="77777777" w:rsidR="005B2D4D" w:rsidRDefault="005B2D4D" w:rsidP="005B2D4D">
            <w:pPr>
              <w:pStyle w:val="TAC"/>
              <w:rPr>
                <w:rFonts w:eastAsia="MS Mincho"/>
              </w:rPr>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8B1B50" w14:textId="77777777" w:rsidR="005B2D4D" w:rsidRDefault="005B2D4D" w:rsidP="005B2D4D">
            <w:pPr>
              <w:pStyle w:val="TAC"/>
              <w:rPr>
                <w:rFonts w:eastAsia="MS Mincho"/>
              </w:rPr>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A38755"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8B955B"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5ED96DB" w14:textId="77777777" w:rsidR="005B2D4D" w:rsidRDefault="005B2D4D" w:rsidP="005B2D4D">
            <w:pPr>
              <w:spacing w:after="0"/>
              <w:rPr>
                <w:rFonts w:ascii="Arial" w:eastAsia="MS Mincho" w:hAnsi="Arial"/>
                <w:sz w:val="18"/>
              </w:rPr>
            </w:pPr>
          </w:p>
        </w:tc>
      </w:tr>
      <w:tr w:rsidR="005B2D4D" w14:paraId="4ED5B32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B772BD" w14:textId="77777777" w:rsidR="005B2D4D" w:rsidRDefault="005B2D4D" w:rsidP="005B2D4D">
            <w:pPr>
              <w:spacing w:after="0"/>
              <w:rPr>
                <w:rFonts w:ascii="Arial" w:eastAsia="MS Mincho"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B98E09"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8AACC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D1379B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31C52F"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669C81"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8EC13B"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97A909" w14:textId="77777777" w:rsidR="005B2D4D" w:rsidRDefault="005B2D4D" w:rsidP="005B2D4D">
            <w:pPr>
              <w:pStyle w:val="TAC"/>
            </w:pPr>
            <w:r>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3C8562" w14:textId="77777777" w:rsidR="005B2D4D" w:rsidRDefault="005B2D4D" w:rsidP="005B2D4D">
            <w:pPr>
              <w:spacing w:after="0"/>
              <w:rPr>
                <w:rFonts w:ascii="Arial" w:eastAsia="MS Mincho" w:hAnsi="Arial"/>
                <w:sz w:val="18"/>
              </w:rPr>
            </w:pPr>
          </w:p>
        </w:tc>
      </w:tr>
      <w:tr w:rsidR="005B2D4D" w14:paraId="38C0A3F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47B67C" w14:textId="77777777" w:rsidR="005B2D4D" w:rsidRDefault="005B2D4D" w:rsidP="005B2D4D">
            <w:pPr>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30BDE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F19DA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539267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85A288" w14:textId="77777777" w:rsidR="005B2D4D" w:rsidRDefault="005B2D4D" w:rsidP="005B2D4D">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B92C8C" w14:textId="77777777" w:rsidR="005B2D4D" w:rsidRDefault="005B2D4D" w:rsidP="005B2D4D">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EEDB58"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616255" w14:textId="77777777" w:rsidR="005B2D4D" w:rsidRDefault="005B2D4D" w:rsidP="005B2D4D">
            <w:pPr>
              <w:pStyle w:val="TAC"/>
            </w:pPr>
            <w:r>
              <w:t>-96</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C064CE5" w14:textId="77777777" w:rsidR="005B2D4D" w:rsidRDefault="005B2D4D" w:rsidP="005B2D4D">
            <w:pPr>
              <w:spacing w:after="0"/>
              <w:rPr>
                <w:rFonts w:ascii="Arial" w:eastAsia="MS Mincho" w:hAnsi="Arial"/>
                <w:sz w:val="18"/>
              </w:rPr>
            </w:pPr>
          </w:p>
        </w:tc>
      </w:tr>
      <w:tr w:rsidR="005B2D4D" w14:paraId="2A81BD0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15F0C1A" w14:textId="77777777" w:rsidR="005B2D4D" w:rsidRDefault="005B2D4D" w:rsidP="005B2D4D">
            <w:pPr>
              <w:pStyle w:val="TAC"/>
            </w:pPr>
            <w:r>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602553"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84BFD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C14B8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7BC745"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988F9D"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CA4318"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A7CA703"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20203E" w14:textId="77777777" w:rsidR="005B2D4D" w:rsidRDefault="005B2D4D" w:rsidP="005B2D4D">
            <w:pPr>
              <w:pStyle w:val="TAC"/>
            </w:pPr>
            <w:r>
              <w:t>FDD</w:t>
            </w:r>
          </w:p>
        </w:tc>
      </w:tr>
      <w:tr w:rsidR="005B2D4D" w14:paraId="58D823A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3D4221"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1ED99C"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D8F058B"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2D49776"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0C36E58"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6D1623"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F71355"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AD7CD1"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69A4F12" w14:textId="77777777" w:rsidR="005B2D4D" w:rsidRDefault="005B2D4D" w:rsidP="005B2D4D">
            <w:pPr>
              <w:spacing w:after="0"/>
              <w:rPr>
                <w:rFonts w:ascii="Arial" w:hAnsi="Arial"/>
                <w:sz w:val="18"/>
              </w:rPr>
            </w:pPr>
          </w:p>
        </w:tc>
      </w:tr>
      <w:tr w:rsidR="005B2D4D" w14:paraId="2CEF654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DCADC2"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B02E17E"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1558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8BAD3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819450"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239FC5"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B5393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5F9A24"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7A9174A" w14:textId="77777777" w:rsidR="005B2D4D" w:rsidRDefault="005B2D4D" w:rsidP="005B2D4D">
            <w:pPr>
              <w:spacing w:after="0"/>
              <w:rPr>
                <w:rFonts w:ascii="Arial" w:hAnsi="Arial"/>
                <w:sz w:val="18"/>
              </w:rPr>
            </w:pPr>
          </w:p>
        </w:tc>
      </w:tr>
      <w:tr w:rsidR="005B2D4D" w14:paraId="7206DDA7"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0CFDC7" w14:textId="77777777" w:rsidR="005B2D4D" w:rsidRDefault="005B2D4D" w:rsidP="005B2D4D">
            <w:pPr>
              <w:pStyle w:val="TAC"/>
            </w:pPr>
            <w:r>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870A2D8"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2424138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170D304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02DE26"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115263"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928018"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491AA5"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A90046F" w14:textId="77777777" w:rsidR="005B2D4D" w:rsidRDefault="005B2D4D" w:rsidP="005B2D4D">
            <w:pPr>
              <w:pStyle w:val="TAC"/>
            </w:pPr>
            <w:r>
              <w:t>FDD</w:t>
            </w:r>
          </w:p>
        </w:tc>
      </w:tr>
      <w:tr w:rsidR="005B2D4D" w14:paraId="78C2831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724CE0"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FBF4EF"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7F03A35"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tcPr>
          <w:p w14:paraId="15F5E4BD"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554E634"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100D90"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E541C1"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184715"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76BAC6B" w14:textId="77777777" w:rsidR="005B2D4D" w:rsidRDefault="005B2D4D" w:rsidP="005B2D4D">
            <w:pPr>
              <w:spacing w:after="0"/>
              <w:rPr>
                <w:rFonts w:ascii="Arial" w:hAnsi="Arial"/>
                <w:sz w:val="18"/>
              </w:rPr>
            </w:pPr>
          </w:p>
        </w:tc>
      </w:tr>
      <w:tr w:rsidR="005B2D4D" w14:paraId="6552EC6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2D3F03"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7D72E95"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hideMark/>
          </w:tcPr>
          <w:p w14:paraId="5522D17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33CA72B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9F7798"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BC0D5D"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59681B"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DFB7394" w14:textId="77777777" w:rsidR="005B2D4D" w:rsidRDefault="005B2D4D" w:rsidP="005B2D4D">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28DCF35" w14:textId="77777777" w:rsidR="005B2D4D" w:rsidRDefault="005B2D4D" w:rsidP="005B2D4D">
            <w:pPr>
              <w:spacing w:after="0"/>
              <w:rPr>
                <w:rFonts w:ascii="Arial" w:hAnsi="Arial"/>
                <w:sz w:val="18"/>
              </w:rPr>
            </w:pPr>
          </w:p>
        </w:tc>
      </w:tr>
      <w:tr w:rsidR="005B2D4D" w14:paraId="15CB1D2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444EEA"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94278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ABD023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300ADD3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D5234E"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B83424"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B50385"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54F93A"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4EA2646" w14:textId="77777777" w:rsidR="005B2D4D" w:rsidRDefault="005B2D4D" w:rsidP="005B2D4D">
            <w:pPr>
              <w:spacing w:after="0"/>
              <w:rPr>
                <w:rFonts w:ascii="Arial" w:hAnsi="Arial"/>
                <w:sz w:val="18"/>
              </w:rPr>
            </w:pPr>
          </w:p>
        </w:tc>
      </w:tr>
      <w:tr w:rsidR="005B2D4D" w14:paraId="0BA4867A"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2B27B5" w14:textId="77777777" w:rsidR="005B2D4D" w:rsidRDefault="005B2D4D" w:rsidP="005B2D4D">
            <w:pPr>
              <w:pStyle w:val="TAC"/>
            </w:pPr>
            <w:r>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E9F14DD"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F0080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71A32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8DE7FE"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09AB4D"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FD935F"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0B7AA8"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A6D3C06" w14:textId="77777777" w:rsidR="005B2D4D" w:rsidRDefault="005B2D4D" w:rsidP="005B2D4D">
            <w:pPr>
              <w:pStyle w:val="TAC"/>
            </w:pPr>
            <w:r>
              <w:t>FDD</w:t>
            </w:r>
          </w:p>
        </w:tc>
      </w:tr>
      <w:tr w:rsidR="005B2D4D" w14:paraId="38760DA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C7B70F"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C691E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D7B0B1"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6A26079"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E5BEA8E"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742394E"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9D3895"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907E66"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64DF9D4" w14:textId="77777777" w:rsidR="005B2D4D" w:rsidRDefault="005B2D4D" w:rsidP="005B2D4D">
            <w:pPr>
              <w:spacing w:after="0"/>
              <w:rPr>
                <w:rFonts w:ascii="Arial" w:hAnsi="Arial"/>
                <w:sz w:val="18"/>
              </w:rPr>
            </w:pPr>
          </w:p>
        </w:tc>
      </w:tr>
      <w:tr w:rsidR="005B2D4D" w14:paraId="41E5158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F5F4F7"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C37DE6" w14:textId="77777777" w:rsidR="005B2D4D" w:rsidRDefault="005B2D4D" w:rsidP="005B2D4D">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1B60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571CDDE" w14:textId="77777777" w:rsidR="005B2D4D" w:rsidRDefault="005B2D4D" w:rsidP="005B2D4D">
            <w:pPr>
              <w:pStyle w:val="TAC"/>
            </w:pPr>
            <w:r>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F37983" w14:textId="77777777" w:rsidR="005B2D4D" w:rsidRDefault="005B2D4D" w:rsidP="005B2D4D">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899BD1" w14:textId="77777777" w:rsidR="005B2D4D" w:rsidRDefault="005B2D4D" w:rsidP="005B2D4D">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2B52E8"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1847AE"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8296EF" w14:textId="77777777" w:rsidR="005B2D4D" w:rsidRDefault="005B2D4D" w:rsidP="005B2D4D">
            <w:pPr>
              <w:spacing w:after="0"/>
              <w:rPr>
                <w:rFonts w:ascii="Arial" w:hAnsi="Arial"/>
                <w:sz w:val="18"/>
              </w:rPr>
            </w:pPr>
          </w:p>
        </w:tc>
      </w:tr>
      <w:tr w:rsidR="005B2D4D" w14:paraId="0804AE00"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C78D469" w14:textId="77777777" w:rsidR="005B2D4D" w:rsidRDefault="005B2D4D" w:rsidP="005B2D4D">
            <w:pPr>
              <w:pStyle w:val="TAC"/>
            </w:pPr>
            <w:r>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279823C"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5F337"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D06064"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0ECD3E" w14:textId="77777777" w:rsidR="005B2D4D" w:rsidRDefault="005B2D4D" w:rsidP="005B2D4D">
            <w:pPr>
              <w:pStyle w:val="TAC"/>
            </w:pPr>
            <w:r>
              <w:rPr>
                <w:color w:val="000000"/>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E4B976" w14:textId="77777777" w:rsidR="005B2D4D" w:rsidRDefault="005B2D4D" w:rsidP="005B2D4D">
            <w:pPr>
              <w:pStyle w:val="TAC"/>
            </w:pPr>
            <w:r>
              <w:rPr>
                <w:color w:val="000000"/>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ABB9F6" w14:textId="77777777" w:rsidR="005B2D4D" w:rsidRDefault="005B2D4D" w:rsidP="005B2D4D">
            <w:pPr>
              <w:pStyle w:val="TAC"/>
            </w:pPr>
            <w:r>
              <w:rPr>
                <w:color w:val="000000"/>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09E0E5" w14:textId="77777777" w:rsidR="005B2D4D" w:rsidRDefault="005B2D4D" w:rsidP="005B2D4D">
            <w:pPr>
              <w:pStyle w:val="TAC"/>
            </w:pPr>
            <w:r>
              <w:rPr>
                <w:color w:val="000000"/>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C057274" w14:textId="77777777" w:rsidR="005B2D4D" w:rsidRDefault="005B2D4D" w:rsidP="005B2D4D">
            <w:pPr>
              <w:pStyle w:val="TAC"/>
            </w:pPr>
            <w:r>
              <w:t>FDD</w:t>
            </w:r>
          </w:p>
        </w:tc>
      </w:tr>
      <w:tr w:rsidR="005B2D4D" w14:paraId="2B07DB6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693F20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B8703F"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B71734"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1501D21A"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01E5E95E" w14:textId="77777777" w:rsidR="005B2D4D" w:rsidRDefault="005B2D4D" w:rsidP="005B2D4D">
            <w:pPr>
              <w:pStyle w:val="TAC"/>
            </w:pPr>
          </w:p>
        </w:tc>
        <w:tc>
          <w:tcPr>
            <w:tcW w:w="949" w:type="dxa"/>
            <w:tcBorders>
              <w:top w:val="single" w:sz="4" w:space="0" w:color="auto"/>
              <w:left w:val="single" w:sz="4" w:space="0" w:color="auto"/>
              <w:bottom w:val="single" w:sz="4" w:space="0" w:color="auto"/>
              <w:right w:val="single" w:sz="4" w:space="0" w:color="auto"/>
            </w:tcBorders>
            <w:vAlign w:val="center"/>
            <w:hideMark/>
          </w:tcPr>
          <w:p w14:paraId="6C367E48"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9786C6"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1A12A7"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C4A5766" w14:textId="77777777" w:rsidR="005B2D4D" w:rsidRDefault="005B2D4D" w:rsidP="005B2D4D">
            <w:pPr>
              <w:spacing w:after="0"/>
              <w:rPr>
                <w:rFonts w:ascii="Arial" w:hAnsi="Arial"/>
                <w:sz w:val="18"/>
              </w:rPr>
            </w:pPr>
          </w:p>
        </w:tc>
      </w:tr>
      <w:tr w:rsidR="005B2D4D" w14:paraId="5BE6E09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77E902"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E32EA95" w14:textId="77777777" w:rsidR="005B2D4D" w:rsidRDefault="005B2D4D" w:rsidP="005B2D4D">
            <w:pPr>
              <w:pStyle w:val="TAC"/>
            </w:pPr>
            <w: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E55D0"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0EAD74"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213161" w14:textId="77777777" w:rsidR="005B2D4D" w:rsidRDefault="005B2D4D" w:rsidP="005B2D4D">
            <w:pPr>
              <w:pStyle w:val="TAC"/>
            </w:pPr>
            <w:r>
              <w:rPr>
                <w:rFonts w:eastAsia="MS Mincho" w:cs="Arial"/>
                <w:color w:val="000000"/>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7038EC" w14:textId="77777777" w:rsidR="005B2D4D" w:rsidRDefault="005B2D4D" w:rsidP="005B2D4D">
            <w:pPr>
              <w:pStyle w:val="TAC"/>
            </w:pPr>
            <w:r>
              <w:rPr>
                <w:rFonts w:eastAsia="MS Mincho" w:cs="Arial"/>
                <w:color w:val="00000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4471AD" w14:textId="77777777" w:rsidR="005B2D4D" w:rsidRDefault="005B2D4D" w:rsidP="005B2D4D">
            <w:pPr>
              <w:pStyle w:val="TAC"/>
            </w:pPr>
            <w:r>
              <w:rPr>
                <w:color w:val="000000"/>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AC9DFAD" w14:textId="77777777" w:rsidR="005B2D4D" w:rsidRDefault="005B2D4D" w:rsidP="005B2D4D">
            <w:pPr>
              <w:pStyle w:val="TAC"/>
            </w:pPr>
            <w:r>
              <w:rPr>
                <w:color w:val="000000"/>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D96C3EB" w14:textId="77777777" w:rsidR="005B2D4D" w:rsidRDefault="005B2D4D" w:rsidP="005B2D4D">
            <w:pPr>
              <w:spacing w:after="0"/>
              <w:rPr>
                <w:rFonts w:ascii="Arial" w:hAnsi="Arial"/>
                <w:sz w:val="18"/>
              </w:rPr>
            </w:pPr>
          </w:p>
        </w:tc>
      </w:tr>
      <w:tr w:rsidR="005B2D4D" w14:paraId="1861343B"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341FE7B" w14:textId="77777777" w:rsidR="005B2D4D" w:rsidRDefault="005B2D4D" w:rsidP="005B2D4D">
            <w:pPr>
              <w:pStyle w:val="TAC"/>
            </w:pPr>
            <w:r>
              <w:t>CA_2A-1</w:t>
            </w:r>
            <w:r>
              <w:rPr>
                <w:lang w:eastAsia="zh-TW"/>
              </w:rPr>
              <w:t>4</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CC8C6C"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33FFFA"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CEFCD26"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9DEE8A" w14:textId="77777777" w:rsidR="005B2D4D" w:rsidRDefault="005B2D4D" w:rsidP="005B2D4D">
            <w:pPr>
              <w:pStyle w:val="TAC"/>
            </w:pPr>
            <w:r>
              <w:rPr>
                <w:color w:val="000000"/>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D505C3" w14:textId="77777777" w:rsidR="005B2D4D" w:rsidRDefault="005B2D4D" w:rsidP="005B2D4D">
            <w:pPr>
              <w:pStyle w:val="TAC"/>
            </w:pPr>
            <w:r>
              <w:rPr>
                <w:color w:val="000000"/>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4AFDAD" w14:textId="77777777" w:rsidR="005B2D4D" w:rsidRDefault="005B2D4D" w:rsidP="005B2D4D">
            <w:pPr>
              <w:pStyle w:val="TAC"/>
            </w:pPr>
            <w:r>
              <w:rPr>
                <w:color w:val="000000"/>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F2CF02" w14:textId="77777777" w:rsidR="005B2D4D" w:rsidRDefault="005B2D4D" w:rsidP="005B2D4D">
            <w:pPr>
              <w:pStyle w:val="TAC"/>
            </w:pPr>
            <w:r>
              <w:rPr>
                <w:color w:val="000000"/>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6FC4EA1" w14:textId="77777777" w:rsidR="005B2D4D" w:rsidRDefault="005B2D4D" w:rsidP="005B2D4D">
            <w:pPr>
              <w:pStyle w:val="TAC"/>
            </w:pPr>
            <w:r>
              <w:t>FDD</w:t>
            </w:r>
          </w:p>
        </w:tc>
      </w:tr>
      <w:tr w:rsidR="005B2D4D" w14:paraId="7BBC01E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1D88AF"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1185D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747F135"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0DFD33E8"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45BD00DB" w14:textId="77777777" w:rsidR="005B2D4D" w:rsidRDefault="005B2D4D" w:rsidP="005B2D4D">
            <w:pPr>
              <w:pStyle w:val="TAC"/>
            </w:pPr>
          </w:p>
        </w:tc>
        <w:tc>
          <w:tcPr>
            <w:tcW w:w="949" w:type="dxa"/>
            <w:tcBorders>
              <w:top w:val="single" w:sz="4" w:space="0" w:color="auto"/>
              <w:left w:val="single" w:sz="4" w:space="0" w:color="auto"/>
              <w:bottom w:val="single" w:sz="4" w:space="0" w:color="auto"/>
              <w:right w:val="single" w:sz="4" w:space="0" w:color="auto"/>
            </w:tcBorders>
            <w:vAlign w:val="center"/>
            <w:hideMark/>
          </w:tcPr>
          <w:p w14:paraId="7ED6A686"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BF6223"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248B24"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CFAC749" w14:textId="77777777" w:rsidR="005B2D4D" w:rsidRDefault="005B2D4D" w:rsidP="005B2D4D">
            <w:pPr>
              <w:spacing w:after="0"/>
              <w:rPr>
                <w:rFonts w:ascii="Arial" w:hAnsi="Arial"/>
                <w:sz w:val="18"/>
              </w:rPr>
            </w:pPr>
          </w:p>
        </w:tc>
      </w:tr>
      <w:tr w:rsidR="005B2D4D" w14:paraId="49F24C0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A0DDB7"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66B2B0" w14:textId="77777777" w:rsidR="005B2D4D" w:rsidRDefault="005B2D4D" w:rsidP="005B2D4D">
            <w:pPr>
              <w:pStyle w:val="TAC"/>
              <w:rPr>
                <w:lang w:eastAsia="zh-TW"/>
              </w:rPr>
            </w:pPr>
            <w:r>
              <w:t>1</w:t>
            </w:r>
            <w:r>
              <w:rPr>
                <w:lang w:eastAsia="zh-TW"/>
              </w:rP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E1D17F"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2EBA85"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B661CC" w14:textId="77777777" w:rsidR="005B2D4D" w:rsidRDefault="005B2D4D" w:rsidP="005B2D4D">
            <w:pPr>
              <w:pStyle w:val="TAC"/>
              <w:rPr>
                <w:lang w:eastAsia="zh-TW"/>
              </w:rPr>
            </w:pPr>
            <w:r>
              <w:rPr>
                <w:rFonts w:eastAsia="MS Mincho" w:cs="Arial"/>
              </w:rPr>
              <w:t>-9</w:t>
            </w:r>
            <w:r>
              <w:rPr>
                <w:rFonts w:cs="Arial"/>
                <w:lang w:eastAsia="zh-TW"/>
              </w:rPr>
              <w:t>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D2B517" w14:textId="77777777" w:rsidR="005B2D4D" w:rsidRDefault="005B2D4D" w:rsidP="005B2D4D">
            <w:pPr>
              <w:pStyle w:val="TAC"/>
              <w:rPr>
                <w:lang w:eastAsia="zh-TW"/>
              </w:rPr>
            </w:pPr>
            <w:r>
              <w:rPr>
                <w:rFonts w:eastAsia="MS Mincho" w:cs="Arial"/>
              </w:rPr>
              <w:t>-9</w:t>
            </w:r>
            <w:r>
              <w:rPr>
                <w:rFonts w:cs="Arial"/>
                <w:lang w:eastAsia="zh-TW"/>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79EEFF" w14:textId="77777777" w:rsidR="005B2D4D" w:rsidRDefault="005B2D4D" w:rsidP="005B2D4D">
            <w:pPr>
              <w:pStyle w:val="TAC"/>
            </w:pPr>
            <w:r>
              <w:rPr>
                <w:color w:val="000000"/>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D29CF4" w14:textId="77777777" w:rsidR="005B2D4D" w:rsidRDefault="005B2D4D" w:rsidP="005B2D4D">
            <w:pPr>
              <w:pStyle w:val="TAC"/>
            </w:pPr>
            <w:r>
              <w:rPr>
                <w:color w:val="000000"/>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ADC2131" w14:textId="77777777" w:rsidR="005B2D4D" w:rsidRDefault="005B2D4D" w:rsidP="005B2D4D">
            <w:pPr>
              <w:spacing w:after="0"/>
              <w:rPr>
                <w:rFonts w:ascii="Arial" w:hAnsi="Arial"/>
                <w:sz w:val="18"/>
              </w:rPr>
            </w:pPr>
          </w:p>
        </w:tc>
      </w:tr>
      <w:tr w:rsidR="005B2D4D" w14:paraId="524E0F82"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F5AE88D" w14:textId="77777777" w:rsidR="005B2D4D" w:rsidRDefault="005B2D4D" w:rsidP="005B2D4D">
            <w:pPr>
              <w:pStyle w:val="TAC"/>
            </w:pPr>
            <w:r>
              <w:t>CA_2A-17A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9864C8"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F145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C9D071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26700C"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A56304"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D43E16"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5E9D38"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8C25544" w14:textId="77777777" w:rsidR="005B2D4D" w:rsidRDefault="005B2D4D" w:rsidP="005B2D4D">
            <w:pPr>
              <w:pStyle w:val="TAC"/>
            </w:pPr>
            <w:r>
              <w:t>FDD</w:t>
            </w:r>
          </w:p>
        </w:tc>
      </w:tr>
      <w:tr w:rsidR="005B2D4D" w14:paraId="777127A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B5C72B"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3A6876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A5388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76A97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516325"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5585DE"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FD6033"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607A77"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D46FD54" w14:textId="77777777" w:rsidR="005B2D4D" w:rsidRDefault="005B2D4D" w:rsidP="005B2D4D">
            <w:pPr>
              <w:spacing w:after="0"/>
              <w:rPr>
                <w:rFonts w:ascii="Arial" w:hAnsi="Arial"/>
                <w:sz w:val="18"/>
              </w:rPr>
            </w:pPr>
          </w:p>
        </w:tc>
      </w:tr>
      <w:tr w:rsidR="005B2D4D" w14:paraId="1F5BB4E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B0BFF79"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654A6E4" w14:textId="77777777" w:rsidR="005B2D4D" w:rsidRDefault="005B2D4D" w:rsidP="005B2D4D">
            <w:pPr>
              <w:pStyle w:val="TAC"/>
            </w:pPr>
            <w:r>
              <w:t>17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33BD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6A833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398B7D" w14:textId="77777777" w:rsidR="005B2D4D" w:rsidRDefault="005B2D4D" w:rsidP="005B2D4D">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A8E319" w14:textId="77777777" w:rsidR="005B2D4D" w:rsidRDefault="005B2D4D" w:rsidP="005B2D4D">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1D01C2"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D95ADA"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87F1BD6" w14:textId="77777777" w:rsidR="005B2D4D" w:rsidRDefault="005B2D4D" w:rsidP="005B2D4D">
            <w:pPr>
              <w:spacing w:after="0"/>
              <w:rPr>
                <w:rFonts w:ascii="Arial" w:hAnsi="Arial"/>
                <w:sz w:val="18"/>
              </w:rPr>
            </w:pPr>
          </w:p>
        </w:tc>
      </w:tr>
      <w:tr w:rsidR="005B2D4D" w14:paraId="7397D47B"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C3741A2" w14:textId="77777777" w:rsidR="005B2D4D" w:rsidRDefault="005B2D4D" w:rsidP="005B2D4D">
            <w:pPr>
              <w:pStyle w:val="TAC"/>
            </w:pPr>
            <w:r>
              <w:t>CA_2A-29A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EDD9D2D"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E3791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A9A54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37400E"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4A1450E"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E3207A"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619B7F"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97334C" w14:textId="77777777" w:rsidR="005B2D4D" w:rsidRDefault="005B2D4D" w:rsidP="005B2D4D">
            <w:pPr>
              <w:pStyle w:val="TAC"/>
            </w:pPr>
            <w:r>
              <w:t>FDD</w:t>
            </w:r>
          </w:p>
        </w:tc>
      </w:tr>
      <w:tr w:rsidR="005B2D4D" w14:paraId="2FC9209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BF65DA"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3B316B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B3F0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2CB8A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DB45D06"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B6162CF"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185872"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05DE91"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B380949" w14:textId="77777777" w:rsidR="005B2D4D" w:rsidRDefault="005B2D4D" w:rsidP="005B2D4D">
            <w:pPr>
              <w:spacing w:after="0"/>
              <w:rPr>
                <w:rFonts w:ascii="Arial" w:hAnsi="Arial"/>
                <w:sz w:val="18"/>
              </w:rPr>
            </w:pPr>
          </w:p>
        </w:tc>
      </w:tr>
      <w:tr w:rsidR="005B2D4D" w14:paraId="0E4CAF7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F4306C"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FF28AD5" w14:textId="77777777" w:rsidR="005B2D4D" w:rsidRDefault="005B2D4D" w:rsidP="005B2D4D">
            <w:pPr>
              <w:pStyle w:val="TAC"/>
            </w:pP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4E0E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F5ABE1" w14:textId="77777777" w:rsidR="005B2D4D" w:rsidRDefault="005B2D4D" w:rsidP="005B2D4D">
            <w:pPr>
              <w:pStyle w:val="TAC"/>
            </w:pPr>
            <w:r>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CFB107"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C72EA9"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55F06C"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F52FB5"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E340FBD" w14:textId="77777777" w:rsidR="005B2D4D" w:rsidRDefault="005B2D4D" w:rsidP="005B2D4D">
            <w:pPr>
              <w:spacing w:after="0"/>
              <w:rPr>
                <w:rFonts w:ascii="Arial" w:hAnsi="Arial"/>
                <w:sz w:val="18"/>
              </w:rPr>
            </w:pPr>
          </w:p>
        </w:tc>
      </w:tr>
      <w:tr w:rsidR="005B2D4D" w14:paraId="473044A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EF407A0" w14:textId="77777777" w:rsidR="005B2D4D" w:rsidRDefault="005B2D4D" w:rsidP="005B2D4D">
            <w:pPr>
              <w:pStyle w:val="TAC"/>
            </w:pPr>
            <w:r>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D56315"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2F47144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54E237C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834995"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AA7CA6"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7CA386"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B9A46DD"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89D576F" w14:textId="77777777" w:rsidR="005B2D4D" w:rsidRDefault="005B2D4D" w:rsidP="005B2D4D">
            <w:pPr>
              <w:pStyle w:val="TAC"/>
            </w:pPr>
            <w:r>
              <w:t>FDD</w:t>
            </w:r>
          </w:p>
        </w:tc>
      </w:tr>
      <w:tr w:rsidR="005B2D4D" w14:paraId="36C14CB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1C6499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019239"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0A537E49"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tcPr>
          <w:p w14:paraId="40206760"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362A91D6"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298EEB"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5C8E7C"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4D2FEF7"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8C345A" w14:textId="77777777" w:rsidR="005B2D4D" w:rsidRDefault="005B2D4D" w:rsidP="005B2D4D">
            <w:pPr>
              <w:spacing w:after="0"/>
              <w:rPr>
                <w:rFonts w:ascii="Arial" w:hAnsi="Arial"/>
                <w:sz w:val="18"/>
              </w:rPr>
            </w:pPr>
          </w:p>
        </w:tc>
      </w:tr>
      <w:tr w:rsidR="005B2D4D" w14:paraId="74CD08E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0A9EC2B"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1D5EA9E" w14:textId="77777777" w:rsidR="005B2D4D" w:rsidRDefault="005B2D4D" w:rsidP="005B2D4D">
            <w:pPr>
              <w:pStyle w:val="TAC"/>
            </w:pPr>
            <w: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65D5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87469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AD09D5" w14:textId="77777777" w:rsidR="005B2D4D" w:rsidRDefault="005B2D4D" w:rsidP="005B2D4D">
            <w:pPr>
              <w:pStyle w:val="TAC"/>
            </w:pPr>
            <w:r>
              <w:rPr>
                <w:rFonts w:eastAsia="MS Mincho" w:cs="Arial"/>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5F1742" w14:textId="77777777" w:rsidR="005B2D4D" w:rsidRDefault="005B2D4D" w:rsidP="005B2D4D">
            <w:pPr>
              <w:pStyle w:val="TAC"/>
            </w:pPr>
            <w:r>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0C0184"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8A2E3D3"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C0AC8FA" w14:textId="77777777" w:rsidR="005B2D4D" w:rsidRDefault="005B2D4D" w:rsidP="005B2D4D">
            <w:pPr>
              <w:spacing w:after="0"/>
              <w:rPr>
                <w:rFonts w:ascii="Arial" w:hAnsi="Arial"/>
                <w:sz w:val="18"/>
              </w:rPr>
            </w:pPr>
          </w:p>
        </w:tc>
      </w:tr>
      <w:tr w:rsidR="005B2D4D" w14:paraId="76D53E0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DC0100"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1F50E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6FFAD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F7288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D9B667" w14:textId="77777777" w:rsidR="005B2D4D" w:rsidRDefault="005B2D4D" w:rsidP="005B2D4D">
            <w:pPr>
              <w:pStyle w:val="TAC"/>
              <w:rPr>
                <w:rFonts w:eastAsia="MS Mincho" w:cs="Arial"/>
              </w:rPr>
            </w:pPr>
            <w:r>
              <w:t>-101.0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376994" w14:textId="77777777" w:rsidR="005B2D4D" w:rsidRDefault="005B2D4D" w:rsidP="005B2D4D">
            <w:pPr>
              <w:pStyle w:val="TAC"/>
              <w:rPr>
                <w:rFonts w:eastAsia="MS Mincho" w:cs="Arial"/>
              </w:rPr>
            </w:pPr>
            <w:r>
              <w:t>-98.0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DA3CA3"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552C4E"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191862C" w14:textId="77777777" w:rsidR="005B2D4D" w:rsidRDefault="005B2D4D" w:rsidP="005B2D4D">
            <w:pPr>
              <w:spacing w:after="0"/>
              <w:rPr>
                <w:rFonts w:ascii="Arial" w:hAnsi="Arial"/>
                <w:sz w:val="18"/>
              </w:rPr>
            </w:pPr>
          </w:p>
        </w:tc>
      </w:tr>
      <w:tr w:rsidR="005B2D4D" w14:paraId="75A53FB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DB91F5A" w14:textId="77777777" w:rsidR="005B2D4D" w:rsidRDefault="005B2D4D" w:rsidP="005B2D4D">
            <w:pPr>
              <w:keepNext/>
              <w:keepLines/>
              <w:spacing w:after="0"/>
              <w:jc w:val="center"/>
              <w:rPr>
                <w:rFonts w:ascii="Arial" w:hAnsi="Arial"/>
                <w:sz w:val="18"/>
                <w:lang w:eastAsia="ja-JP"/>
              </w:rPr>
            </w:pPr>
            <w:r>
              <w:rPr>
                <w:rFonts w:ascii="Arial" w:hAnsi="Arial"/>
                <w:sz w:val="18"/>
              </w:rPr>
              <w:t>CA_2A-46</w:t>
            </w:r>
            <w:r>
              <w:rPr>
                <w:rFonts w:ascii="Arial" w:hAnsi="Arial"/>
                <w:sz w:val="18"/>
                <w:lang w:eastAsia="ja-JP"/>
              </w:rPr>
              <w:t>A</w:t>
            </w:r>
          </w:p>
          <w:p w14:paraId="71F4C24B" w14:textId="77777777" w:rsidR="005B2D4D" w:rsidRDefault="005B2D4D" w:rsidP="005B2D4D">
            <w:pPr>
              <w:keepNext/>
              <w:keepLines/>
              <w:spacing w:after="0"/>
              <w:jc w:val="center"/>
              <w:rPr>
                <w:rFonts w:ascii="Arial" w:hAnsi="Arial"/>
                <w:sz w:val="18"/>
                <w:lang w:eastAsia="ja-JP"/>
              </w:rPr>
            </w:pP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CEA829" w14:textId="77777777" w:rsidR="005B2D4D" w:rsidRDefault="005B2D4D" w:rsidP="005B2D4D">
            <w:pPr>
              <w:keepNext/>
              <w:keepLines/>
              <w:spacing w:after="0"/>
              <w:jc w:val="center"/>
              <w:rPr>
                <w:rFonts w:ascii="Arial" w:hAnsi="Arial"/>
                <w:sz w:val="18"/>
              </w:rPr>
            </w:pPr>
            <w:r>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622E7"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45FB58"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C82985" w14:textId="77777777" w:rsidR="005B2D4D" w:rsidRDefault="005B2D4D" w:rsidP="005B2D4D">
            <w:pPr>
              <w:keepNext/>
              <w:keepLines/>
              <w:spacing w:after="0"/>
              <w:jc w:val="center"/>
              <w:rPr>
                <w:rFonts w:ascii="Arial" w:hAnsi="Arial"/>
                <w:sz w:val="18"/>
              </w:rPr>
            </w:pPr>
            <w:r>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EDC942" w14:textId="77777777" w:rsidR="005B2D4D" w:rsidRDefault="005B2D4D" w:rsidP="005B2D4D">
            <w:pPr>
              <w:keepNext/>
              <w:keepLines/>
              <w:spacing w:after="0"/>
              <w:jc w:val="center"/>
              <w:rPr>
                <w:rFonts w:ascii="Arial" w:hAnsi="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4E98B5" w14:textId="77777777" w:rsidR="005B2D4D" w:rsidRDefault="005B2D4D" w:rsidP="005B2D4D">
            <w:pPr>
              <w:keepNext/>
              <w:keepLines/>
              <w:spacing w:after="0"/>
              <w:jc w:val="center"/>
              <w:rPr>
                <w:rFonts w:ascii="Arial" w:hAnsi="Arial"/>
                <w:sz w:val="18"/>
              </w:rPr>
            </w:pPr>
            <w:r>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452648" w14:textId="77777777" w:rsidR="005B2D4D" w:rsidRDefault="005B2D4D" w:rsidP="005B2D4D">
            <w:pPr>
              <w:keepNext/>
              <w:keepLines/>
              <w:spacing w:after="0"/>
              <w:jc w:val="center"/>
              <w:rPr>
                <w:rFonts w:ascii="Arial" w:hAnsi="Arial"/>
                <w:sz w:val="18"/>
              </w:rPr>
            </w:pPr>
            <w:r>
              <w:rPr>
                <w:rFonts w:ascii="Arial" w:hAnsi="Arial"/>
                <w:sz w:val="18"/>
              </w:rPr>
              <w:t>-91.3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ADA596C"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1D78502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8AA4F3" w14:textId="77777777" w:rsidR="005B2D4D" w:rsidRDefault="005B2D4D" w:rsidP="005B2D4D">
            <w:pPr>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4E6EB25" w14:textId="77777777" w:rsidR="005B2D4D" w:rsidRDefault="005B2D4D" w:rsidP="005B2D4D">
            <w:pPr>
              <w:keepNext/>
              <w:keepLines/>
              <w:spacing w:after="0"/>
              <w:jc w:val="center"/>
              <w:rPr>
                <w:rFonts w:ascii="Arial" w:hAnsi="Arial"/>
                <w:sz w:val="18"/>
              </w:rPr>
            </w:pPr>
            <w:r>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7E7BA"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AE172A8"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F877B0" w14:textId="77777777" w:rsidR="005B2D4D" w:rsidRDefault="005B2D4D" w:rsidP="005B2D4D">
            <w:pPr>
              <w:keepNext/>
              <w:keepLines/>
              <w:spacing w:after="0"/>
              <w:jc w:val="center"/>
              <w:rPr>
                <w:rFonts w:ascii="Arial" w:hAnsi="Arial" w:cs="Arial"/>
                <w:sz w:val="18"/>
              </w:rPr>
            </w:pPr>
            <w:r>
              <w:rPr>
                <w:rFonts w:ascii="Arial" w:hAnsi="Arial" w:cs="Arial"/>
                <w:sz w:val="18"/>
              </w:rPr>
              <w:t>-100</w:t>
            </w:r>
            <w:r>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1480EA" w14:textId="77777777" w:rsidR="005B2D4D" w:rsidRDefault="005B2D4D" w:rsidP="005B2D4D">
            <w:pPr>
              <w:keepNext/>
              <w:keepLines/>
              <w:spacing w:after="0"/>
              <w:jc w:val="center"/>
              <w:rPr>
                <w:rFonts w:ascii="Arial" w:hAnsi="Arial" w:cs="Arial"/>
                <w:sz w:val="18"/>
              </w:rPr>
            </w:pPr>
            <w:r>
              <w:rPr>
                <w:rFonts w:ascii="Arial" w:hAnsi="Arial" w:cs="Arial"/>
                <w:sz w:val="18"/>
              </w:rPr>
              <w:t>-97</w:t>
            </w:r>
            <w:r>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A27317" w14:textId="77777777" w:rsidR="005B2D4D" w:rsidRDefault="005B2D4D" w:rsidP="005B2D4D">
            <w:pPr>
              <w:keepNext/>
              <w:keepLines/>
              <w:spacing w:after="0"/>
              <w:jc w:val="center"/>
              <w:rPr>
                <w:rFonts w:ascii="Arial" w:hAnsi="Arial" w:cs="Arial"/>
                <w:sz w:val="18"/>
              </w:rPr>
            </w:pPr>
            <w:r>
              <w:rPr>
                <w:rFonts w:ascii="Arial" w:hAnsi="Arial" w:cs="Arial"/>
                <w:sz w:val="18"/>
              </w:rPr>
              <w:t>-95.2</w:t>
            </w:r>
            <w:r>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260A47" w14:textId="77777777" w:rsidR="005B2D4D" w:rsidRDefault="005B2D4D" w:rsidP="005B2D4D">
            <w:pPr>
              <w:keepNext/>
              <w:keepLines/>
              <w:spacing w:after="0"/>
              <w:jc w:val="center"/>
              <w:rPr>
                <w:rFonts w:ascii="Arial" w:hAnsi="Arial" w:cs="Arial"/>
                <w:sz w:val="18"/>
              </w:rPr>
            </w:pPr>
            <w:r>
              <w:rPr>
                <w:rFonts w:ascii="Arial" w:hAnsi="Arial" w:cs="Arial"/>
                <w:sz w:val="18"/>
              </w:rPr>
              <w:t>-94</w:t>
            </w:r>
            <w:r>
              <w:rPr>
                <w:rFonts w:ascii="Arial" w:hAnsi="Arial" w:cs="Arial"/>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265263A"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24E6173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A76373" w14:textId="77777777" w:rsidR="005B2D4D" w:rsidRDefault="005B2D4D" w:rsidP="005B2D4D">
            <w:pPr>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F9EFB9B" w14:textId="77777777" w:rsidR="005B2D4D" w:rsidRDefault="005B2D4D" w:rsidP="005B2D4D">
            <w:pPr>
              <w:keepNext/>
              <w:keepLines/>
              <w:spacing w:after="0"/>
              <w:jc w:val="center"/>
              <w:rPr>
                <w:rFonts w:ascii="Arial"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7586E"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7835BF"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B2CCA9" w14:textId="77777777" w:rsidR="005B2D4D" w:rsidRDefault="005B2D4D" w:rsidP="005B2D4D">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623500" w14:textId="77777777" w:rsidR="005B2D4D" w:rsidRDefault="005B2D4D" w:rsidP="005B2D4D">
            <w:pPr>
              <w:keepNext/>
              <w:keepLines/>
              <w:spacing w:after="0"/>
              <w:jc w:val="center"/>
              <w:rPr>
                <w:rFonts w:ascii="Arial" w:hAnsi="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983763" w14:textId="77777777" w:rsidR="005B2D4D" w:rsidRDefault="005B2D4D" w:rsidP="005B2D4D">
            <w:pPr>
              <w:keepNext/>
              <w:keepLines/>
              <w:spacing w:after="0"/>
              <w:jc w:val="center"/>
              <w:rPr>
                <w:rFonts w:ascii="Arial" w:hAnsi="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91AA80" w14:textId="77777777" w:rsidR="005B2D4D" w:rsidRDefault="005B2D4D" w:rsidP="005B2D4D">
            <w:pPr>
              <w:keepNext/>
              <w:keepLines/>
              <w:spacing w:after="0"/>
              <w:jc w:val="center"/>
              <w:rPr>
                <w:rFonts w:ascii="Arial" w:hAnsi="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846F307"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7B93407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A15008E" w14:textId="77777777" w:rsidR="005B2D4D" w:rsidRDefault="005B2D4D" w:rsidP="005B2D4D">
            <w:pPr>
              <w:pStyle w:val="TAC"/>
            </w:pPr>
            <w:r>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C31930"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9F280" w14:textId="77777777" w:rsidR="005B2D4D" w:rsidRDefault="005B2D4D" w:rsidP="005B2D4D">
            <w:pPr>
              <w:pStyle w:val="TAC"/>
            </w:pPr>
            <w:r>
              <w:t>-101.7</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C8C47C" w14:textId="77777777" w:rsidR="005B2D4D" w:rsidRDefault="005B2D4D" w:rsidP="005B2D4D">
            <w:pPr>
              <w:pStyle w:val="TAC"/>
            </w:pPr>
            <w:r>
              <w:t>-98.7</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26AB6E" w14:textId="77777777" w:rsidR="005B2D4D" w:rsidRDefault="005B2D4D" w:rsidP="005B2D4D">
            <w:pPr>
              <w:pStyle w:val="TAC"/>
            </w:pPr>
            <w:r>
              <w:t xml:space="preserve">-97.3 </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8B6165" w14:textId="77777777" w:rsidR="005B2D4D" w:rsidRDefault="005B2D4D" w:rsidP="005B2D4D">
            <w:pPr>
              <w:pStyle w:val="TAC"/>
              <w:rPr>
                <w:rFonts w:eastAsia="MS Mincho" w:cs="Arial"/>
                <w:szCs w:val="18"/>
              </w:rPr>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242FA4" w14:textId="77777777" w:rsidR="005B2D4D" w:rsidRDefault="005B2D4D" w:rsidP="005B2D4D">
            <w:pPr>
              <w:pStyle w:val="TAC"/>
              <w:rPr>
                <w:rFonts w:eastAsia="MS Mincho" w:cs="Arial"/>
                <w:szCs w:val="18"/>
              </w:rPr>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447926" w14:textId="77777777" w:rsidR="005B2D4D" w:rsidRDefault="005B2D4D" w:rsidP="005B2D4D">
            <w:pPr>
              <w:pStyle w:val="TAC"/>
              <w:rPr>
                <w:rFonts w:eastAsia="MS Mincho" w:cs="Arial"/>
                <w:szCs w:val="18"/>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E88717" w14:textId="77777777" w:rsidR="005B2D4D" w:rsidRDefault="005B2D4D" w:rsidP="005B2D4D">
            <w:pPr>
              <w:pStyle w:val="TAC"/>
            </w:pPr>
            <w:r>
              <w:t>FDD</w:t>
            </w:r>
          </w:p>
        </w:tc>
      </w:tr>
      <w:tr w:rsidR="005B2D4D" w14:paraId="7AA9F09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B1DF20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DA985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12F203" w14:textId="77777777" w:rsidR="005B2D4D" w:rsidRDefault="005B2D4D" w:rsidP="005B2D4D">
            <w:pPr>
              <w:pStyle w:val="TAC"/>
            </w:pPr>
            <w:r>
              <w:t>-104.4</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DB1D9B" w14:textId="77777777" w:rsidR="005B2D4D" w:rsidRDefault="005B2D4D" w:rsidP="005B2D4D">
            <w:pPr>
              <w:pStyle w:val="TAC"/>
            </w:pPr>
            <w:r>
              <w:t>-101.4</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0B85D8"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1A94B2"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C759B8"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C98E6E"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16A00B5" w14:textId="77777777" w:rsidR="005B2D4D" w:rsidRDefault="005B2D4D" w:rsidP="005B2D4D">
            <w:pPr>
              <w:spacing w:after="0"/>
              <w:rPr>
                <w:rFonts w:ascii="Arial" w:hAnsi="Arial"/>
                <w:sz w:val="18"/>
              </w:rPr>
            </w:pPr>
          </w:p>
        </w:tc>
      </w:tr>
      <w:tr w:rsidR="005B2D4D" w14:paraId="2F2E050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801D68"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1F51A7D" w14:textId="77777777" w:rsidR="005B2D4D" w:rsidRDefault="005B2D4D" w:rsidP="005B2D4D">
            <w:pPr>
              <w:pStyle w:val="TAC"/>
            </w:pPr>
            <w:r>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0602F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AD1B4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FCEA5C" w14:textId="77777777" w:rsidR="005B2D4D" w:rsidRDefault="005B2D4D" w:rsidP="005B2D4D">
            <w:pPr>
              <w:pStyle w:val="TAC"/>
            </w:pPr>
            <w:r>
              <w:rPr>
                <w:rFonts w:eastAsia="MS Mincho"/>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B7844A" w14:textId="77777777" w:rsidR="005B2D4D" w:rsidRDefault="005B2D4D" w:rsidP="005B2D4D">
            <w:pPr>
              <w:pStyle w:val="TAC"/>
              <w:rPr>
                <w:rFonts w:eastAsia="MS Mincho" w:cs="Arial"/>
                <w:szCs w:val="18"/>
              </w:rPr>
            </w:pPr>
            <w:r>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635B05EA" w14:textId="77777777" w:rsidR="005B2D4D" w:rsidRDefault="005B2D4D" w:rsidP="005B2D4D">
            <w:pPr>
              <w:pStyle w:val="TAC"/>
              <w:rPr>
                <w:rFonts w:eastAsia="MS Mincho" w:cs="Arial"/>
                <w:szCs w:val="18"/>
              </w:rPr>
            </w:pPr>
            <w:r>
              <w:rPr>
                <w:rFonts w:eastAsia="MS Mincho"/>
              </w:rPr>
              <w:t>-94</w:t>
            </w:r>
          </w:p>
        </w:tc>
        <w:tc>
          <w:tcPr>
            <w:tcW w:w="967" w:type="dxa"/>
            <w:tcBorders>
              <w:top w:val="single" w:sz="4" w:space="0" w:color="auto"/>
              <w:left w:val="single" w:sz="4" w:space="0" w:color="auto"/>
              <w:bottom w:val="single" w:sz="4" w:space="0" w:color="auto"/>
              <w:right w:val="single" w:sz="4" w:space="0" w:color="auto"/>
            </w:tcBorders>
            <w:hideMark/>
          </w:tcPr>
          <w:p w14:paraId="35FEC597" w14:textId="77777777" w:rsidR="005B2D4D" w:rsidRDefault="005B2D4D" w:rsidP="005B2D4D">
            <w:pPr>
              <w:pStyle w:val="TAC"/>
              <w:rPr>
                <w:rFonts w:eastAsia="MS Mincho" w:cs="Arial"/>
                <w:szCs w:val="18"/>
              </w:rPr>
            </w:pPr>
            <w:r>
              <w:rPr>
                <w:rFonts w:eastAsia="MS Mincho"/>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EEF4B2" w14:textId="77777777" w:rsidR="005B2D4D" w:rsidRDefault="005B2D4D" w:rsidP="005B2D4D">
            <w:pPr>
              <w:spacing w:after="0"/>
              <w:rPr>
                <w:rFonts w:ascii="Arial" w:hAnsi="Arial"/>
                <w:sz w:val="18"/>
              </w:rPr>
            </w:pPr>
          </w:p>
        </w:tc>
      </w:tr>
      <w:tr w:rsidR="005B2D4D" w14:paraId="3B406FF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3842933"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02D57D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8F32B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9A448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435D49" w14:textId="77777777" w:rsidR="005B2D4D" w:rsidRDefault="005B2D4D" w:rsidP="005B2D4D">
            <w:pPr>
              <w:pStyle w:val="TAC"/>
              <w:rPr>
                <w:rFonts w:eastAsia="MS Mincho"/>
              </w:rPr>
            </w:pPr>
            <w:r>
              <w:rPr>
                <w:rFonts w:eastAsia="MS Mincho"/>
              </w:rPr>
              <w:t>-101.5</w:t>
            </w:r>
            <w:r>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5E918F" w14:textId="77777777" w:rsidR="005B2D4D" w:rsidRDefault="005B2D4D" w:rsidP="005B2D4D">
            <w:pPr>
              <w:pStyle w:val="TAC"/>
              <w:rPr>
                <w:rFonts w:eastAsia="MS Mincho"/>
              </w:rPr>
            </w:pPr>
            <w:r>
              <w:rPr>
                <w:rFonts w:eastAsia="MS Mincho"/>
              </w:rPr>
              <w:t>-98.5</w:t>
            </w:r>
            <w:r>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35030533" w14:textId="77777777" w:rsidR="005B2D4D" w:rsidRDefault="005B2D4D" w:rsidP="005B2D4D">
            <w:pPr>
              <w:pStyle w:val="TAC"/>
              <w:rPr>
                <w:rFonts w:eastAsia="MS Mincho"/>
              </w:rPr>
            </w:pPr>
            <w:r>
              <w:rPr>
                <w:rFonts w:eastAsia="MS Mincho"/>
              </w:rPr>
              <w:t>-96.7</w:t>
            </w:r>
            <w:r>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4FEB3EBB" w14:textId="77777777" w:rsidR="005B2D4D" w:rsidRDefault="005B2D4D" w:rsidP="005B2D4D">
            <w:pPr>
              <w:pStyle w:val="TAC"/>
              <w:rPr>
                <w:rFonts w:eastAsia="MS Mincho"/>
              </w:rPr>
            </w:pPr>
            <w:r>
              <w:rPr>
                <w:rFonts w:eastAsia="MS Mincho"/>
              </w:rPr>
              <w:t>-95.5</w:t>
            </w:r>
            <w:r>
              <w:rPr>
                <w:rFonts w:eastAsia="MS Mincho"/>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ED27789" w14:textId="77777777" w:rsidR="005B2D4D" w:rsidRDefault="005B2D4D" w:rsidP="005B2D4D">
            <w:pPr>
              <w:spacing w:after="0"/>
              <w:rPr>
                <w:rFonts w:ascii="Arial" w:hAnsi="Arial"/>
                <w:sz w:val="18"/>
              </w:rPr>
            </w:pPr>
          </w:p>
        </w:tc>
      </w:tr>
      <w:tr w:rsidR="005B2D4D" w14:paraId="3BE0632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213AB6C" w14:textId="77777777" w:rsidR="005B2D4D" w:rsidRDefault="005B2D4D" w:rsidP="005B2D4D">
            <w:pPr>
              <w:pStyle w:val="TAC"/>
            </w:pPr>
            <w:r>
              <w:t>CA_2A-</w:t>
            </w:r>
            <w:r>
              <w:rPr>
                <w:lang w:eastAsia="zh-TW"/>
              </w:rPr>
              <w:t>71</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7A42886"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2FB371C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1221862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23BD30"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1DB76D"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129409"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C5E307"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9A36180" w14:textId="77777777" w:rsidR="005B2D4D" w:rsidRDefault="005B2D4D" w:rsidP="005B2D4D">
            <w:pPr>
              <w:pStyle w:val="TAC"/>
            </w:pPr>
            <w:r>
              <w:t>FDD</w:t>
            </w:r>
          </w:p>
        </w:tc>
      </w:tr>
      <w:tr w:rsidR="005B2D4D" w14:paraId="787A84B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A48F8CF"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7DD9A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13143F01"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tcPr>
          <w:p w14:paraId="0AC1C097"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6060F50"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863B36"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9A8DF0"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440BD3"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867D1D" w14:textId="77777777" w:rsidR="005B2D4D" w:rsidRDefault="005B2D4D" w:rsidP="005B2D4D">
            <w:pPr>
              <w:spacing w:after="0"/>
              <w:rPr>
                <w:rFonts w:ascii="Arial" w:hAnsi="Arial"/>
                <w:sz w:val="18"/>
              </w:rPr>
            </w:pPr>
          </w:p>
        </w:tc>
      </w:tr>
      <w:tr w:rsidR="005B2D4D" w14:paraId="4AD6255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436A9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85D8045" w14:textId="77777777" w:rsidR="005B2D4D" w:rsidRDefault="005B2D4D" w:rsidP="005B2D4D">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EA73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32B6A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3955F23" w14:textId="77777777" w:rsidR="005B2D4D" w:rsidRDefault="005B2D4D" w:rsidP="005B2D4D">
            <w:pPr>
              <w:pStyle w:val="TAC"/>
            </w:pPr>
            <w:r>
              <w:rPr>
                <w:rFonts w:eastAsia="MS Mincho" w:cs="Arial"/>
                <w:lang w:eastAsia="ko-KR"/>
              </w:rPr>
              <w:t>-9</w:t>
            </w:r>
            <w:r>
              <w:rPr>
                <w:rFonts w:cs="Arial"/>
                <w:lang w:eastAsia="zh-TW"/>
              </w:rPr>
              <w:t>9</w:t>
            </w:r>
            <w:r>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6F85FA" w14:textId="77777777" w:rsidR="005B2D4D" w:rsidRDefault="005B2D4D" w:rsidP="005B2D4D">
            <w:pPr>
              <w:pStyle w:val="TAC"/>
            </w:pPr>
            <w:r>
              <w:rPr>
                <w:rFonts w:eastAsia="MS Mincho" w:cs="Arial"/>
                <w:lang w:eastAsia="ko-KR"/>
              </w:rPr>
              <w:t xml:space="preserve"> -9</w:t>
            </w:r>
            <w:r>
              <w:rPr>
                <w:rFonts w:cs="Arial"/>
                <w:lang w:eastAsia="zh-TW"/>
              </w:rPr>
              <w:t>6</w:t>
            </w:r>
            <w:r>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738D82" w14:textId="77777777" w:rsidR="005B2D4D" w:rsidRDefault="005B2D4D" w:rsidP="005B2D4D">
            <w:pPr>
              <w:pStyle w:val="TAC"/>
            </w:pPr>
            <w:r>
              <w:rPr>
                <w:rFonts w:eastAsia="MS Mincho" w:cs="Arial"/>
                <w:lang w:eastAsia="ko-KR"/>
              </w:rPr>
              <w:t>-9</w:t>
            </w:r>
            <w:r>
              <w:rPr>
                <w:rFonts w:cs="Arial"/>
                <w:lang w:eastAsia="zh-TW"/>
              </w:rPr>
              <w:t>4</w:t>
            </w:r>
            <w:r>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0864DC" w14:textId="77777777" w:rsidR="005B2D4D" w:rsidRDefault="005B2D4D" w:rsidP="005B2D4D">
            <w:pPr>
              <w:pStyle w:val="TAC"/>
            </w:pPr>
            <w:r>
              <w:rPr>
                <w:rFonts w:eastAsia="MS Mincho" w:cs="Arial"/>
                <w:lang w:eastAsia="ko-KR"/>
              </w:rPr>
              <w:t>-8</w:t>
            </w:r>
            <w:r>
              <w:rPr>
                <w:rFonts w:cs="Arial"/>
                <w:lang w:eastAsia="zh-TW"/>
              </w:rPr>
              <w:t>9</w:t>
            </w:r>
            <w:r>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11FAFB" w14:textId="77777777" w:rsidR="005B2D4D" w:rsidRDefault="005B2D4D" w:rsidP="005B2D4D">
            <w:pPr>
              <w:spacing w:after="0"/>
              <w:rPr>
                <w:rFonts w:ascii="Arial" w:hAnsi="Arial"/>
                <w:sz w:val="18"/>
              </w:rPr>
            </w:pPr>
          </w:p>
        </w:tc>
      </w:tr>
      <w:tr w:rsidR="005B2D4D" w14:paraId="5180403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463FA6A" w14:textId="77777777" w:rsidR="005B2D4D" w:rsidRDefault="005B2D4D" w:rsidP="005B2D4D">
            <w:pPr>
              <w:pStyle w:val="TAC"/>
              <w:rPr>
                <w:vertAlign w:val="superscript"/>
              </w:rPr>
            </w:pPr>
            <w:r>
              <w:t>CA_2A-</w:t>
            </w:r>
            <w:r>
              <w:rPr>
                <w:lang w:eastAsia="zh-TW"/>
              </w:rPr>
              <w:t>71</w:t>
            </w:r>
            <w:r>
              <w:t>A</w:t>
            </w:r>
          </w:p>
          <w:p w14:paraId="5A8A6CA1" w14:textId="77777777" w:rsidR="005B2D4D" w:rsidRDefault="005B2D4D" w:rsidP="005B2D4D">
            <w:pPr>
              <w:pStyle w:val="TAC"/>
            </w:pPr>
            <w:r>
              <w:rPr>
                <w:lang w:eastAsia="ja-JP"/>
              </w:rPr>
              <w:t>(Note 24)</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763834"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5156E2F4"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hideMark/>
          </w:tcPr>
          <w:p w14:paraId="0D4D9019"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9DC04F" w14:textId="77777777" w:rsidR="005B2D4D" w:rsidRDefault="005B2D4D" w:rsidP="005B2D4D">
            <w:pPr>
              <w:pStyle w:val="TAC"/>
            </w:pPr>
            <w:r>
              <w:t>-92.4</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E77D81" w14:textId="77777777" w:rsidR="005B2D4D" w:rsidRDefault="005B2D4D" w:rsidP="005B2D4D">
            <w:pPr>
              <w:pStyle w:val="TAC"/>
            </w:pPr>
            <w:r>
              <w:t>-93.0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C6796F" w14:textId="77777777" w:rsidR="005B2D4D" w:rsidRDefault="005B2D4D" w:rsidP="005B2D4D">
            <w:pPr>
              <w:pStyle w:val="TAC"/>
            </w:pPr>
            <w: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2D5A50" w14:textId="77777777" w:rsidR="005B2D4D" w:rsidRDefault="005B2D4D" w:rsidP="005B2D4D">
            <w:pPr>
              <w:pStyle w:val="TAC"/>
            </w:pPr>
            <w:r>
              <w:t>-90.4</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7EE7160" w14:textId="77777777" w:rsidR="005B2D4D" w:rsidRDefault="005B2D4D" w:rsidP="005B2D4D">
            <w:pPr>
              <w:pStyle w:val="TAC"/>
            </w:pPr>
            <w:r>
              <w:t>FDD</w:t>
            </w:r>
          </w:p>
        </w:tc>
      </w:tr>
      <w:tr w:rsidR="005B2D4D" w14:paraId="21AF7E0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2BB394"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7950071" w14:textId="77777777" w:rsidR="005B2D4D" w:rsidRDefault="005B2D4D" w:rsidP="005B2D4D">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EDA6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84E463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E9664E" w14:textId="77777777" w:rsidR="005B2D4D" w:rsidRDefault="005B2D4D" w:rsidP="005B2D4D">
            <w:pPr>
              <w:pStyle w:val="TAC"/>
            </w:pPr>
            <w:r>
              <w:rPr>
                <w:rFonts w:eastAsia="MS Mincho" w:cs="Arial"/>
                <w:lang w:eastAsia="ko-KR"/>
              </w:rPr>
              <w:t>-9</w:t>
            </w:r>
            <w:r>
              <w:rPr>
                <w:rFonts w:cs="Arial"/>
                <w:lang w:eastAsia="zh-TW"/>
              </w:rPr>
              <w:t>9</w:t>
            </w:r>
            <w:r>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6E069780" w14:textId="77777777" w:rsidR="005B2D4D" w:rsidRDefault="005B2D4D" w:rsidP="005B2D4D">
            <w:pPr>
              <w:pStyle w:val="TAC"/>
            </w:pPr>
            <w:r>
              <w:rPr>
                <w:rFonts w:eastAsia="MS Mincho" w:cs="Arial"/>
                <w:lang w:eastAsia="ko-KR"/>
              </w:rPr>
              <w:t xml:space="preserve"> -9</w:t>
            </w:r>
            <w:r>
              <w:rPr>
                <w:rFonts w:cs="Arial"/>
                <w:lang w:eastAsia="zh-TW"/>
              </w:rPr>
              <w:t>6</w:t>
            </w:r>
            <w:r>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EEE930" w14:textId="77777777" w:rsidR="005B2D4D" w:rsidRDefault="005B2D4D" w:rsidP="005B2D4D">
            <w:pPr>
              <w:pStyle w:val="TAC"/>
            </w:pPr>
            <w:r>
              <w:rPr>
                <w:rFonts w:eastAsia="MS Mincho" w:cs="Arial"/>
                <w:lang w:eastAsia="ko-KR"/>
              </w:rPr>
              <w:t>-9</w:t>
            </w:r>
            <w:r>
              <w:rPr>
                <w:rFonts w:cs="Arial"/>
                <w:lang w:eastAsia="zh-TW"/>
              </w:rPr>
              <w:t>4</w:t>
            </w:r>
            <w:r>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748844" w14:textId="77777777" w:rsidR="005B2D4D" w:rsidRDefault="005B2D4D" w:rsidP="005B2D4D">
            <w:pPr>
              <w:pStyle w:val="TAC"/>
            </w:pPr>
            <w:r>
              <w:rPr>
                <w:rFonts w:eastAsia="MS Mincho" w:cs="Arial"/>
                <w:lang w:eastAsia="ko-KR"/>
              </w:rPr>
              <w:t>-8</w:t>
            </w:r>
            <w:r>
              <w:rPr>
                <w:rFonts w:cs="Arial"/>
                <w:lang w:eastAsia="zh-TW"/>
              </w:rPr>
              <w:t>9</w:t>
            </w:r>
            <w:r>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E9C6A87" w14:textId="77777777" w:rsidR="005B2D4D" w:rsidRDefault="005B2D4D" w:rsidP="005B2D4D">
            <w:pPr>
              <w:spacing w:after="0"/>
              <w:rPr>
                <w:rFonts w:ascii="Arial" w:hAnsi="Arial"/>
                <w:sz w:val="18"/>
              </w:rPr>
            </w:pPr>
          </w:p>
        </w:tc>
      </w:tr>
      <w:tr w:rsidR="005B2D4D" w14:paraId="7271926C"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81D8B5" w14:textId="77777777" w:rsidR="005B2D4D" w:rsidRDefault="005B2D4D" w:rsidP="005B2D4D">
            <w:pPr>
              <w:pStyle w:val="TAC"/>
              <w:rPr>
                <w:vertAlign w:val="superscript"/>
              </w:rPr>
            </w:pPr>
            <w:r>
              <w:t>CA_2A-</w:t>
            </w:r>
            <w:r>
              <w:rPr>
                <w:lang w:eastAsia="zh-TW"/>
              </w:rPr>
              <w:t>71</w:t>
            </w:r>
            <w:r>
              <w:t>A</w:t>
            </w:r>
          </w:p>
          <w:p w14:paraId="64638A9E" w14:textId="77777777" w:rsidR="005B2D4D" w:rsidRDefault="005B2D4D" w:rsidP="005B2D4D">
            <w:pPr>
              <w:pStyle w:val="TAC"/>
            </w:pPr>
            <w:r>
              <w:rPr>
                <w:lang w:eastAsia="ja-JP"/>
              </w:rPr>
              <w:t>(Note 25)</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9C9BAB2" w14:textId="77777777" w:rsidR="005B2D4D" w:rsidRDefault="005B2D4D" w:rsidP="005B2D4D">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2B0C1CB3"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hideMark/>
          </w:tcPr>
          <w:p w14:paraId="0AB5D74C"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113108"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793097A"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DF53AD"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9A0331"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77945A5" w14:textId="77777777" w:rsidR="005B2D4D" w:rsidRDefault="005B2D4D" w:rsidP="005B2D4D">
            <w:pPr>
              <w:pStyle w:val="TAC"/>
            </w:pPr>
            <w:r>
              <w:t>FDD</w:t>
            </w:r>
          </w:p>
        </w:tc>
      </w:tr>
      <w:tr w:rsidR="005B2D4D" w14:paraId="0FA2705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0B1E04"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78B3EC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3F3D1B3" w14:textId="77777777" w:rsidR="005B2D4D" w:rsidRDefault="005B2D4D" w:rsidP="005B2D4D">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hideMark/>
          </w:tcPr>
          <w:p w14:paraId="1BC09A78" w14:textId="77777777" w:rsidR="005B2D4D" w:rsidRDefault="005B2D4D" w:rsidP="005B2D4D">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F2AA49"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7B914D"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822E8F"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40F9E4"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5BF86C8" w14:textId="77777777" w:rsidR="005B2D4D" w:rsidRDefault="005B2D4D" w:rsidP="005B2D4D">
            <w:pPr>
              <w:spacing w:after="0"/>
              <w:rPr>
                <w:rFonts w:ascii="Arial" w:hAnsi="Arial"/>
                <w:sz w:val="18"/>
              </w:rPr>
            </w:pPr>
          </w:p>
        </w:tc>
      </w:tr>
      <w:tr w:rsidR="005B2D4D" w14:paraId="0757729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BB75BE"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3A0DB34" w14:textId="77777777" w:rsidR="005B2D4D" w:rsidRDefault="005B2D4D" w:rsidP="005B2D4D">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64A4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55C97A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33BACA" w14:textId="77777777" w:rsidR="005B2D4D" w:rsidRDefault="005B2D4D" w:rsidP="005B2D4D">
            <w:pPr>
              <w:pStyle w:val="TAC"/>
            </w:pPr>
            <w:r>
              <w:t>-69.7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91A349" w14:textId="77777777" w:rsidR="005B2D4D" w:rsidRDefault="005B2D4D" w:rsidP="005B2D4D">
            <w:pPr>
              <w:pStyle w:val="TAC"/>
            </w:pPr>
            <w:r>
              <w:t>-69.7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320170" w14:textId="77777777" w:rsidR="005B2D4D" w:rsidRDefault="005B2D4D" w:rsidP="005B2D4D">
            <w:pPr>
              <w:pStyle w:val="TAC"/>
            </w:pPr>
            <w:r>
              <w:t>-69.7</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6DD7F6" w14:textId="77777777" w:rsidR="005B2D4D" w:rsidRDefault="005B2D4D" w:rsidP="005B2D4D">
            <w:pPr>
              <w:pStyle w:val="TAC"/>
            </w:pPr>
            <w:r>
              <w:t>-69.7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702F400" w14:textId="77777777" w:rsidR="005B2D4D" w:rsidRDefault="005B2D4D" w:rsidP="005B2D4D">
            <w:pPr>
              <w:spacing w:after="0"/>
              <w:rPr>
                <w:rFonts w:ascii="Arial" w:hAnsi="Arial"/>
                <w:sz w:val="18"/>
              </w:rPr>
            </w:pPr>
          </w:p>
        </w:tc>
      </w:tr>
      <w:tr w:rsidR="005B2D4D" w14:paraId="5C8AD61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0D4462D" w14:textId="77777777" w:rsidR="005B2D4D" w:rsidRDefault="005B2D4D" w:rsidP="005B2D4D">
            <w:pPr>
              <w:pStyle w:val="TAC"/>
            </w:pPr>
            <w:r>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A950A16"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0AA6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E855AE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FC2515"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276B14"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438694" w14:textId="77777777" w:rsidR="005B2D4D" w:rsidRDefault="005B2D4D" w:rsidP="005B2D4D">
            <w:pPr>
              <w:pStyle w:val="TAC"/>
            </w:pPr>
            <w:r>
              <w:rPr>
                <w:rFonts w:eastAsia="MS Mincho"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8EAAF7" w14:textId="77777777" w:rsidR="005B2D4D" w:rsidRDefault="005B2D4D" w:rsidP="005B2D4D">
            <w:pPr>
              <w:pStyle w:val="TAC"/>
            </w:pPr>
            <w:r>
              <w:rPr>
                <w:rFonts w:eastAsia="MS Mincho"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C419F58" w14:textId="77777777" w:rsidR="005B2D4D" w:rsidRDefault="005B2D4D" w:rsidP="005B2D4D">
            <w:pPr>
              <w:pStyle w:val="TAC"/>
            </w:pPr>
            <w:r>
              <w:t>FDD</w:t>
            </w:r>
          </w:p>
        </w:tc>
      </w:tr>
      <w:tr w:rsidR="005B2D4D" w14:paraId="22C0E58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54462D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B9078D8"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78CCC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551E7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7DFD0A"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614B9C" w14:textId="77777777" w:rsidR="005B2D4D" w:rsidRDefault="005B2D4D" w:rsidP="005B2D4D">
            <w:pPr>
              <w:pStyle w:val="TAC"/>
              <w:rPr>
                <w:rFonts w:eastAsia="MS Mincho"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9E9DDA" w14:textId="77777777" w:rsidR="005B2D4D" w:rsidRDefault="005B2D4D" w:rsidP="005B2D4D">
            <w:pPr>
              <w:pStyle w:val="TAC"/>
              <w:rPr>
                <w:rFonts w:eastAsia="MS Mincho"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1A898A" w14:textId="77777777" w:rsidR="005B2D4D" w:rsidRDefault="005B2D4D" w:rsidP="005B2D4D">
            <w:pPr>
              <w:pStyle w:val="TAC"/>
              <w:rPr>
                <w:rFonts w:eastAsia="MS Mincho"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1B48B4" w14:textId="77777777" w:rsidR="005B2D4D" w:rsidRDefault="005B2D4D" w:rsidP="005B2D4D">
            <w:pPr>
              <w:spacing w:after="0"/>
              <w:rPr>
                <w:rFonts w:ascii="Arial" w:hAnsi="Arial"/>
                <w:sz w:val="18"/>
              </w:rPr>
            </w:pPr>
          </w:p>
        </w:tc>
      </w:tr>
      <w:tr w:rsidR="005B2D4D" w14:paraId="2DB33D5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313D9C"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51568E8"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660F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A22DDC" w14:textId="77777777" w:rsidR="005B2D4D" w:rsidRDefault="005B2D4D" w:rsidP="005B2D4D">
            <w:pPr>
              <w:pStyle w:val="TAC"/>
            </w:pPr>
            <w:r>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C613C1" w14:textId="77777777" w:rsidR="005B2D4D" w:rsidRDefault="005B2D4D" w:rsidP="005B2D4D">
            <w:pPr>
              <w:pStyle w:val="TAC"/>
            </w:pPr>
            <w:r>
              <w:rPr>
                <w:rFonts w:eastAsia="MS Mincho" w:cs="Arial"/>
                <w:szCs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F0D436" w14:textId="77777777" w:rsidR="005B2D4D" w:rsidRDefault="005B2D4D" w:rsidP="005B2D4D">
            <w:pPr>
              <w:pStyle w:val="TAC"/>
            </w:pPr>
            <w:r>
              <w:rPr>
                <w:rFonts w:eastAsia="MS Mincho" w:cs="Arial"/>
                <w:szCs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0A1A9F"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AC1B1C"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598B060" w14:textId="77777777" w:rsidR="005B2D4D" w:rsidRDefault="005B2D4D" w:rsidP="005B2D4D">
            <w:pPr>
              <w:spacing w:after="0"/>
              <w:rPr>
                <w:rFonts w:ascii="Arial" w:hAnsi="Arial"/>
                <w:sz w:val="18"/>
              </w:rPr>
            </w:pPr>
          </w:p>
        </w:tc>
      </w:tr>
      <w:tr w:rsidR="005B2D4D" w14:paraId="791EBAFE"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04568E8" w14:textId="77777777" w:rsidR="005B2D4D" w:rsidRDefault="005B2D4D" w:rsidP="005B2D4D">
            <w:pPr>
              <w:pStyle w:val="TAC"/>
            </w:pPr>
            <w:r>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1D66380"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3E97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910240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B437B1C"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D6B517"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EE1DFB" w14:textId="77777777" w:rsidR="005B2D4D" w:rsidRDefault="005B2D4D" w:rsidP="005B2D4D">
            <w:pPr>
              <w:pStyle w:val="TAC"/>
            </w:pPr>
            <w: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00EBDF" w14:textId="77777777" w:rsidR="005B2D4D" w:rsidRDefault="005B2D4D" w:rsidP="005B2D4D">
            <w:pPr>
              <w:pStyle w:val="TAC"/>
            </w:pPr>
            <w: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D657AA4" w14:textId="77777777" w:rsidR="005B2D4D" w:rsidRDefault="005B2D4D" w:rsidP="005B2D4D">
            <w:pPr>
              <w:pStyle w:val="TAC"/>
            </w:pPr>
            <w:r>
              <w:t>FDD</w:t>
            </w:r>
          </w:p>
        </w:tc>
      </w:tr>
      <w:tr w:rsidR="005B2D4D" w14:paraId="6E01C128"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AF8A52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E56F6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EFF49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387692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DAA3CA"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CA37F3"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D14EA1" w14:textId="77777777" w:rsidR="005B2D4D" w:rsidRDefault="005B2D4D" w:rsidP="005B2D4D">
            <w:pPr>
              <w:pStyle w:val="TAC"/>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AC238CC" w14:textId="77777777" w:rsidR="005B2D4D" w:rsidRDefault="005B2D4D" w:rsidP="005B2D4D">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809E0CC" w14:textId="77777777" w:rsidR="005B2D4D" w:rsidRDefault="005B2D4D" w:rsidP="005B2D4D">
            <w:pPr>
              <w:spacing w:after="0"/>
              <w:rPr>
                <w:rFonts w:ascii="Arial" w:hAnsi="Arial"/>
                <w:sz w:val="18"/>
              </w:rPr>
            </w:pPr>
          </w:p>
        </w:tc>
      </w:tr>
      <w:tr w:rsidR="005B2D4D" w14:paraId="21175538"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5C0D92"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A81858F"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EDB1E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CE43B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0936D9"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89FB79"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81263A"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7A44DAC" w14:textId="77777777" w:rsidR="005B2D4D" w:rsidRDefault="005B2D4D" w:rsidP="005B2D4D">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54487B7" w14:textId="77777777" w:rsidR="005B2D4D" w:rsidRDefault="005B2D4D" w:rsidP="005B2D4D">
            <w:pPr>
              <w:spacing w:after="0"/>
              <w:rPr>
                <w:rFonts w:ascii="Arial" w:hAnsi="Arial"/>
                <w:sz w:val="18"/>
              </w:rPr>
            </w:pPr>
          </w:p>
        </w:tc>
      </w:tr>
      <w:tr w:rsidR="005B2D4D" w14:paraId="601549E1"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2D01B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4A87292"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02CB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016FD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C2C0D0D"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FDA148"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214735"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B5A66E"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3BE8C33" w14:textId="77777777" w:rsidR="005B2D4D" w:rsidRDefault="005B2D4D" w:rsidP="005B2D4D">
            <w:pPr>
              <w:spacing w:after="0"/>
              <w:rPr>
                <w:rFonts w:ascii="Arial" w:hAnsi="Arial"/>
                <w:sz w:val="18"/>
              </w:rPr>
            </w:pPr>
          </w:p>
        </w:tc>
      </w:tr>
      <w:tr w:rsidR="005B2D4D" w14:paraId="6A8BA4B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C03646" w14:textId="77777777" w:rsidR="005B2D4D" w:rsidRDefault="005B2D4D" w:rsidP="005B2D4D">
            <w:pPr>
              <w:pStyle w:val="TAC"/>
            </w:pPr>
            <w:r>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EEE6BD"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682D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A5D24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8026B0"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C58F950"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6167EC" w14:textId="77777777" w:rsidR="005B2D4D" w:rsidRDefault="005B2D4D" w:rsidP="005B2D4D">
            <w:pPr>
              <w:pStyle w:val="TAC"/>
            </w:pPr>
            <w:r>
              <w:rPr>
                <w:rFonts w:eastAsia="MS Mincho"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DCBE4C" w14:textId="77777777" w:rsidR="005B2D4D" w:rsidRDefault="005B2D4D" w:rsidP="005B2D4D">
            <w:pPr>
              <w:pStyle w:val="TAC"/>
            </w:pPr>
            <w:r>
              <w:rPr>
                <w:rFonts w:eastAsia="MS Mincho"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27D434D" w14:textId="77777777" w:rsidR="005B2D4D" w:rsidRDefault="005B2D4D" w:rsidP="005B2D4D">
            <w:pPr>
              <w:pStyle w:val="TAC"/>
            </w:pPr>
            <w:r>
              <w:t>FDD</w:t>
            </w:r>
          </w:p>
        </w:tc>
      </w:tr>
      <w:tr w:rsidR="005B2D4D" w14:paraId="28497FB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3A9564"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481C472"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59F5D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33954A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718E2A"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67E49C" w14:textId="77777777" w:rsidR="005B2D4D" w:rsidRDefault="005B2D4D" w:rsidP="005B2D4D">
            <w:pPr>
              <w:pStyle w:val="TAC"/>
              <w:rPr>
                <w:rFonts w:eastAsia="MS Mincho"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B9F82E" w14:textId="77777777" w:rsidR="005B2D4D" w:rsidRDefault="005B2D4D" w:rsidP="005B2D4D">
            <w:pPr>
              <w:pStyle w:val="TAC"/>
              <w:rPr>
                <w:rFonts w:eastAsia="MS Mincho"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72EFCD" w14:textId="77777777" w:rsidR="005B2D4D" w:rsidRDefault="005B2D4D" w:rsidP="005B2D4D">
            <w:pPr>
              <w:pStyle w:val="TAC"/>
              <w:rPr>
                <w:rFonts w:eastAsia="MS Mincho"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9666550" w14:textId="77777777" w:rsidR="005B2D4D" w:rsidRDefault="005B2D4D" w:rsidP="005B2D4D">
            <w:pPr>
              <w:spacing w:after="0"/>
              <w:rPr>
                <w:rFonts w:ascii="Arial" w:hAnsi="Arial"/>
                <w:sz w:val="18"/>
              </w:rPr>
            </w:pPr>
          </w:p>
        </w:tc>
      </w:tr>
      <w:tr w:rsidR="005B2D4D" w14:paraId="42F9AE3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B628B0"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43B62A" w14:textId="77777777" w:rsidR="005B2D4D" w:rsidRDefault="005B2D4D" w:rsidP="005B2D4D">
            <w:pPr>
              <w:pStyle w:val="TAC"/>
            </w:pPr>
            <w:r>
              <w:rPr>
                <w:rFonts w:eastAsia="Malgun Gothic"/>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0350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EE801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BB3ED0F"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9A43F9"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2E7408"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626492B"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5D1F6E5" w14:textId="77777777" w:rsidR="005B2D4D" w:rsidRDefault="005B2D4D" w:rsidP="005B2D4D">
            <w:pPr>
              <w:spacing w:after="0"/>
              <w:rPr>
                <w:rFonts w:ascii="Arial" w:hAnsi="Arial"/>
                <w:sz w:val="18"/>
              </w:rPr>
            </w:pPr>
          </w:p>
        </w:tc>
      </w:tr>
      <w:tr w:rsidR="005B2D4D" w14:paraId="12BAD6F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9C896E" w14:textId="77777777" w:rsidR="005B2D4D" w:rsidRDefault="005B2D4D" w:rsidP="005B2D4D">
            <w:pPr>
              <w:pStyle w:val="TAC"/>
            </w:pPr>
            <w:r>
              <w:t>CA_3A-11A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35135ED"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E8D6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0D38D1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ED9BCE5"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3086EB"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B4A43D" w14:textId="77777777" w:rsidR="005B2D4D" w:rsidRDefault="005B2D4D" w:rsidP="005B2D4D">
            <w:pPr>
              <w:pStyle w:val="TAC"/>
            </w:pPr>
            <w:r>
              <w:rPr>
                <w:rFonts w:eastAsia="MS Mincho"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0D7ADA" w14:textId="77777777" w:rsidR="005B2D4D" w:rsidRDefault="005B2D4D" w:rsidP="005B2D4D">
            <w:pPr>
              <w:pStyle w:val="TAC"/>
            </w:pPr>
            <w:r>
              <w:rPr>
                <w:rFonts w:eastAsia="MS Mincho"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32EBAA2" w14:textId="77777777" w:rsidR="005B2D4D" w:rsidRDefault="005B2D4D" w:rsidP="005B2D4D">
            <w:pPr>
              <w:pStyle w:val="TAC"/>
            </w:pPr>
            <w:r>
              <w:t>FDD</w:t>
            </w:r>
          </w:p>
        </w:tc>
      </w:tr>
      <w:tr w:rsidR="005B2D4D" w14:paraId="0000DF6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D54362"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86B9EE"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97A33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5C96C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11DD97"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6E964A" w14:textId="77777777" w:rsidR="005B2D4D" w:rsidRDefault="005B2D4D" w:rsidP="005B2D4D">
            <w:pPr>
              <w:pStyle w:val="TAC"/>
              <w:rPr>
                <w:rFonts w:eastAsia="MS Mincho"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8863B6" w14:textId="77777777" w:rsidR="005B2D4D" w:rsidRDefault="005B2D4D" w:rsidP="005B2D4D">
            <w:pPr>
              <w:pStyle w:val="TAC"/>
              <w:rPr>
                <w:rFonts w:eastAsia="MS Mincho"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65F3E3" w14:textId="77777777" w:rsidR="005B2D4D" w:rsidRDefault="005B2D4D" w:rsidP="005B2D4D">
            <w:pPr>
              <w:pStyle w:val="TAC"/>
              <w:rPr>
                <w:rFonts w:eastAsia="MS Mincho"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4A4334" w14:textId="77777777" w:rsidR="005B2D4D" w:rsidRDefault="005B2D4D" w:rsidP="005B2D4D">
            <w:pPr>
              <w:spacing w:after="0"/>
              <w:rPr>
                <w:rFonts w:ascii="Arial" w:hAnsi="Arial"/>
                <w:sz w:val="18"/>
              </w:rPr>
            </w:pPr>
          </w:p>
        </w:tc>
      </w:tr>
      <w:tr w:rsidR="005B2D4D" w14:paraId="49DE2C0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87777E"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3FFE708" w14:textId="77777777" w:rsidR="005B2D4D" w:rsidRDefault="005B2D4D" w:rsidP="005B2D4D">
            <w:pPr>
              <w:pStyle w:val="TAC"/>
            </w:pPr>
            <w: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4EDF6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DCF61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D9A674"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D3584D"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EF6999"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B2F46F"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F584F12" w14:textId="77777777" w:rsidR="005B2D4D" w:rsidRDefault="005B2D4D" w:rsidP="005B2D4D">
            <w:pPr>
              <w:spacing w:after="0"/>
              <w:rPr>
                <w:rFonts w:ascii="Arial" w:hAnsi="Arial"/>
                <w:sz w:val="18"/>
              </w:rPr>
            </w:pPr>
          </w:p>
        </w:tc>
      </w:tr>
      <w:tr w:rsidR="005B2D4D" w14:paraId="5BF1164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4C9F46" w14:textId="77777777" w:rsidR="005B2D4D" w:rsidRDefault="005B2D4D" w:rsidP="005B2D4D">
            <w:pPr>
              <w:spacing w:after="0"/>
              <w:jc w:val="center"/>
              <w:rPr>
                <w:rFonts w:ascii="Arial" w:hAnsi="Arial"/>
                <w:sz w:val="18"/>
              </w:rPr>
            </w:pPr>
            <w:r>
              <w:rPr>
                <w:rFonts w:ascii="Arial" w:hAnsi="Arial"/>
                <w:sz w:val="18"/>
              </w:rPr>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587353D" w14:textId="77777777" w:rsidR="005B2D4D" w:rsidRDefault="005B2D4D" w:rsidP="005B2D4D">
            <w:pPr>
              <w:pStyle w:val="TAC"/>
            </w:pPr>
            <w:r>
              <w:rPr>
                <w:lang w:eastAsia="ja-JP"/>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26C4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CFE6A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CFB9B5"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141AF7"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5B30C7" w14:textId="77777777" w:rsidR="005B2D4D" w:rsidRDefault="005B2D4D" w:rsidP="005B2D4D">
            <w:pPr>
              <w:pStyle w:val="TAC"/>
            </w:pPr>
            <w:r>
              <w:rPr>
                <w:rFonts w:eastAsia="MS Mincho"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6AFADC" w14:textId="77777777" w:rsidR="005B2D4D" w:rsidRDefault="005B2D4D" w:rsidP="005B2D4D">
            <w:pPr>
              <w:pStyle w:val="TAC"/>
            </w:pPr>
            <w:r>
              <w:rPr>
                <w:rFonts w:eastAsia="MS Mincho"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026CF72" w14:textId="77777777" w:rsidR="005B2D4D" w:rsidRDefault="005B2D4D" w:rsidP="005B2D4D">
            <w:pPr>
              <w:spacing w:after="0"/>
              <w:jc w:val="center"/>
              <w:rPr>
                <w:rFonts w:ascii="Arial" w:hAnsi="Arial"/>
                <w:sz w:val="18"/>
              </w:rPr>
            </w:pPr>
            <w:r>
              <w:rPr>
                <w:rFonts w:ascii="Arial" w:hAnsi="Arial"/>
                <w:sz w:val="18"/>
                <w:lang w:eastAsia="ja-JP"/>
              </w:rPr>
              <w:t>FDD</w:t>
            </w:r>
          </w:p>
        </w:tc>
      </w:tr>
      <w:tr w:rsidR="005B2D4D" w14:paraId="4391496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AEFFDFA"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EF406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868E6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12D1B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049627"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0117E1"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FDF80A" w14:textId="77777777" w:rsidR="005B2D4D" w:rsidRDefault="005B2D4D" w:rsidP="005B2D4D">
            <w:pPr>
              <w:pStyle w:val="TAC"/>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2187A7" w14:textId="77777777" w:rsidR="005B2D4D" w:rsidRDefault="005B2D4D" w:rsidP="005B2D4D">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85DDA6C" w14:textId="77777777" w:rsidR="005B2D4D" w:rsidRDefault="005B2D4D" w:rsidP="005B2D4D">
            <w:pPr>
              <w:spacing w:after="0"/>
              <w:rPr>
                <w:rFonts w:ascii="Arial" w:hAnsi="Arial"/>
                <w:sz w:val="18"/>
              </w:rPr>
            </w:pPr>
          </w:p>
        </w:tc>
      </w:tr>
      <w:tr w:rsidR="005B2D4D" w14:paraId="0BDCF9A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B92106"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34B6A6" w14:textId="77777777" w:rsidR="005B2D4D" w:rsidRDefault="005B2D4D" w:rsidP="005B2D4D">
            <w:pPr>
              <w:pStyle w:val="TAC"/>
              <w:rPr>
                <w:lang w:eastAsia="ja-JP"/>
              </w:rPr>
            </w:pPr>
            <w:r>
              <w:rPr>
                <w:lang w:eastAsia="ja-JP"/>
              </w:rP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4FE57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5237E1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DA93377"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282069"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706796"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42C0AF"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E6AF38" w14:textId="77777777" w:rsidR="005B2D4D" w:rsidRDefault="005B2D4D" w:rsidP="005B2D4D">
            <w:pPr>
              <w:spacing w:after="0"/>
              <w:rPr>
                <w:rFonts w:ascii="Arial" w:hAnsi="Arial"/>
                <w:sz w:val="18"/>
              </w:rPr>
            </w:pPr>
          </w:p>
        </w:tc>
      </w:tr>
      <w:tr w:rsidR="005B2D4D" w14:paraId="75D83FE7"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76203FC" w14:textId="77777777" w:rsidR="005B2D4D" w:rsidRDefault="005B2D4D" w:rsidP="005B2D4D">
            <w:pPr>
              <w:pStyle w:val="TAC"/>
            </w:pPr>
            <w:r>
              <w:lastRenderedPageBreak/>
              <w:t>CA_3A-19A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3FBA9B"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6A0E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B79A8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B01A5D"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F03C26"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4059E4" w14:textId="77777777" w:rsidR="005B2D4D" w:rsidRDefault="005B2D4D" w:rsidP="005B2D4D">
            <w:pPr>
              <w:pStyle w:val="TAC"/>
            </w:pPr>
            <w:r>
              <w:rPr>
                <w:rFonts w:eastAsia="MS Mincho"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C562BC" w14:textId="77777777" w:rsidR="005B2D4D" w:rsidRDefault="005B2D4D" w:rsidP="005B2D4D">
            <w:pPr>
              <w:pStyle w:val="TAC"/>
            </w:pPr>
            <w:r>
              <w:rPr>
                <w:rFonts w:eastAsia="MS Mincho"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699725" w14:textId="77777777" w:rsidR="005B2D4D" w:rsidRDefault="005B2D4D" w:rsidP="005B2D4D">
            <w:pPr>
              <w:pStyle w:val="TAC"/>
            </w:pPr>
            <w:r>
              <w:t>FDD</w:t>
            </w:r>
          </w:p>
        </w:tc>
      </w:tr>
      <w:tr w:rsidR="005B2D4D" w14:paraId="6E76292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187C7B"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6C1C0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7C0BD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DFF68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015955"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CCE5E0" w14:textId="77777777" w:rsidR="005B2D4D" w:rsidRDefault="005B2D4D" w:rsidP="005B2D4D">
            <w:pPr>
              <w:pStyle w:val="TAC"/>
              <w:rPr>
                <w:rFonts w:eastAsia="MS Mincho"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9B8D9A" w14:textId="77777777" w:rsidR="005B2D4D" w:rsidRDefault="005B2D4D" w:rsidP="005B2D4D">
            <w:pPr>
              <w:pStyle w:val="TAC"/>
              <w:rPr>
                <w:rFonts w:eastAsia="MS Mincho"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9434E0" w14:textId="77777777" w:rsidR="005B2D4D" w:rsidRDefault="005B2D4D" w:rsidP="005B2D4D">
            <w:pPr>
              <w:pStyle w:val="TAC"/>
              <w:rPr>
                <w:rFonts w:eastAsia="MS Mincho"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7BD2661" w14:textId="77777777" w:rsidR="005B2D4D" w:rsidRDefault="005B2D4D" w:rsidP="005B2D4D">
            <w:pPr>
              <w:spacing w:after="0"/>
              <w:rPr>
                <w:rFonts w:ascii="Arial" w:hAnsi="Arial"/>
                <w:sz w:val="18"/>
              </w:rPr>
            </w:pPr>
          </w:p>
        </w:tc>
      </w:tr>
      <w:tr w:rsidR="005B2D4D" w14:paraId="6CDD612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614EBA5"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A1012B" w14:textId="77777777" w:rsidR="005B2D4D" w:rsidRDefault="005B2D4D" w:rsidP="005B2D4D">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69B7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783EE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126070"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60A82D3"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49C633"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455B96"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D740CA" w14:textId="77777777" w:rsidR="005B2D4D" w:rsidRDefault="005B2D4D" w:rsidP="005B2D4D">
            <w:pPr>
              <w:spacing w:after="0"/>
              <w:rPr>
                <w:rFonts w:ascii="Arial" w:hAnsi="Arial"/>
                <w:sz w:val="18"/>
              </w:rPr>
            </w:pPr>
          </w:p>
        </w:tc>
      </w:tr>
      <w:tr w:rsidR="005B2D4D" w14:paraId="68E45E3E" w14:textId="77777777" w:rsidTr="005B2D4D">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3E59C05" w14:textId="77777777" w:rsidR="005B2D4D" w:rsidRDefault="005B2D4D" w:rsidP="005B2D4D">
            <w:pPr>
              <w:pStyle w:val="TAC"/>
            </w:pPr>
            <w:r>
              <w:t>CA_3A-20A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A9F26CA"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FC4F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A54DAD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5BC457"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F8828D5"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932414" w14:textId="77777777" w:rsidR="005B2D4D" w:rsidRDefault="005B2D4D" w:rsidP="005B2D4D">
            <w:pPr>
              <w:pStyle w:val="TAC"/>
            </w:pPr>
            <w: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DC1604" w14:textId="77777777" w:rsidR="005B2D4D" w:rsidRDefault="005B2D4D" w:rsidP="005B2D4D">
            <w:pPr>
              <w:pStyle w:val="TAC"/>
            </w:pPr>
            <w: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E456FF2" w14:textId="77777777" w:rsidR="005B2D4D" w:rsidRDefault="005B2D4D" w:rsidP="005B2D4D">
            <w:pPr>
              <w:pStyle w:val="TAC"/>
            </w:pPr>
            <w:r>
              <w:t>FDD</w:t>
            </w:r>
          </w:p>
        </w:tc>
      </w:tr>
      <w:tr w:rsidR="005B2D4D" w14:paraId="5069DC7B"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006DBB"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77E666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2BD54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A2371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2985CB"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FE74F2"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D9243B" w14:textId="77777777" w:rsidR="005B2D4D" w:rsidRDefault="005B2D4D" w:rsidP="005B2D4D">
            <w:pPr>
              <w:pStyle w:val="TAC"/>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4FCDBE" w14:textId="77777777" w:rsidR="005B2D4D" w:rsidRDefault="005B2D4D" w:rsidP="005B2D4D">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194B17D" w14:textId="77777777" w:rsidR="005B2D4D" w:rsidRDefault="005B2D4D" w:rsidP="005B2D4D">
            <w:pPr>
              <w:spacing w:after="0"/>
              <w:rPr>
                <w:rFonts w:ascii="Arial" w:hAnsi="Arial"/>
                <w:sz w:val="18"/>
              </w:rPr>
            </w:pPr>
          </w:p>
        </w:tc>
      </w:tr>
      <w:tr w:rsidR="005B2D4D" w14:paraId="2567D16F"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3C2CE2"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92978C"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CC873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6CFD8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474A75" w14:textId="77777777" w:rsidR="005B2D4D" w:rsidRDefault="005B2D4D" w:rsidP="005B2D4D">
            <w:pPr>
              <w:pStyle w:val="TAC"/>
            </w:pPr>
            <w:r>
              <w:rPr>
                <w:rFonts w:eastAsia="MS Mincho" w:cs="Arial"/>
                <w:szCs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00549B"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BA7993"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D6F03D"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FCB4D78" w14:textId="77777777" w:rsidR="005B2D4D" w:rsidRDefault="005B2D4D" w:rsidP="005B2D4D">
            <w:pPr>
              <w:spacing w:after="0"/>
              <w:rPr>
                <w:rFonts w:ascii="Arial" w:hAnsi="Arial"/>
                <w:sz w:val="18"/>
              </w:rPr>
            </w:pPr>
          </w:p>
        </w:tc>
      </w:tr>
      <w:tr w:rsidR="005B2D4D" w14:paraId="48183B9C"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DA44D3"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8F20A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E483E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A4271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7C0A07"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9996744"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1B627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9C2826"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7BCFBE5" w14:textId="77777777" w:rsidR="005B2D4D" w:rsidRDefault="005B2D4D" w:rsidP="005B2D4D">
            <w:pPr>
              <w:spacing w:after="0"/>
              <w:rPr>
                <w:rFonts w:ascii="Arial" w:hAnsi="Arial"/>
                <w:sz w:val="18"/>
              </w:rPr>
            </w:pPr>
          </w:p>
        </w:tc>
      </w:tr>
      <w:tr w:rsidR="005B2D4D" w14:paraId="69F37B8E"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B3AB15" w14:textId="77777777" w:rsidR="005B2D4D" w:rsidRDefault="005B2D4D" w:rsidP="005B2D4D">
            <w:pPr>
              <w:pStyle w:val="TAC"/>
            </w:pPr>
            <w:r>
              <w:t>CA_3A-21A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B7358B" w14:textId="77777777" w:rsidR="005B2D4D" w:rsidRDefault="005B2D4D" w:rsidP="005B2D4D">
            <w:pPr>
              <w:pStyle w:val="TAC"/>
              <w:rPr>
                <w:rFonts w:eastAsia="Malgun Gothic"/>
              </w:rPr>
            </w:pPr>
            <w:r>
              <w:rPr>
                <w:rFonts w:eastAsia="Malgun Gothic"/>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8E0B7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59776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5471265" w14:textId="77777777" w:rsidR="005B2D4D" w:rsidRDefault="005B2D4D" w:rsidP="005B2D4D">
            <w:pPr>
              <w:pStyle w:val="TAC"/>
            </w:pPr>
            <w:r>
              <w:rPr>
                <w:rFonts w:cs="Arial"/>
                <w:szCs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999451" w14:textId="77777777" w:rsidR="005B2D4D" w:rsidRDefault="005B2D4D" w:rsidP="005B2D4D">
            <w:pPr>
              <w:pStyle w:val="TAC"/>
            </w:pPr>
            <w:r>
              <w:rPr>
                <w:rFonts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DBC949" w14:textId="77777777" w:rsidR="005B2D4D" w:rsidRDefault="005B2D4D" w:rsidP="005B2D4D">
            <w:pPr>
              <w:pStyle w:val="TAC"/>
            </w:pPr>
            <w:r>
              <w:rPr>
                <w:rFonts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C5B1AF" w14:textId="77777777" w:rsidR="005B2D4D" w:rsidRDefault="005B2D4D" w:rsidP="005B2D4D">
            <w:pPr>
              <w:pStyle w:val="TAC"/>
            </w:pPr>
            <w:r>
              <w:rPr>
                <w:rFonts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53E814F" w14:textId="77777777" w:rsidR="005B2D4D" w:rsidRDefault="005B2D4D" w:rsidP="005B2D4D">
            <w:pPr>
              <w:pStyle w:val="TAC"/>
            </w:pPr>
            <w:r>
              <w:t>FDD</w:t>
            </w:r>
          </w:p>
        </w:tc>
      </w:tr>
      <w:tr w:rsidR="005B2D4D" w14:paraId="70AEE4F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D7D7D8"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F804A77" w14:textId="77777777" w:rsidR="005B2D4D" w:rsidRDefault="005B2D4D" w:rsidP="005B2D4D">
            <w:pPr>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B59EA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D9379C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B49C38" w14:textId="77777777" w:rsidR="005B2D4D" w:rsidRDefault="005B2D4D" w:rsidP="005B2D4D">
            <w:pPr>
              <w:pStyle w:val="TAC"/>
              <w:rPr>
                <w:rFonts w:cs="Arial"/>
                <w:szCs w:val="18"/>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D9D5A8" w14:textId="77777777" w:rsidR="005B2D4D" w:rsidRDefault="005B2D4D" w:rsidP="005B2D4D">
            <w:pPr>
              <w:pStyle w:val="TAC"/>
              <w:rPr>
                <w:rFonts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E6422F" w14:textId="77777777" w:rsidR="005B2D4D" w:rsidRDefault="005B2D4D" w:rsidP="005B2D4D">
            <w:pPr>
              <w:pStyle w:val="TAC"/>
              <w:rPr>
                <w:rFonts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85C8BD" w14:textId="77777777" w:rsidR="005B2D4D" w:rsidRDefault="005B2D4D" w:rsidP="005B2D4D">
            <w:pPr>
              <w:pStyle w:val="TAC"/>
              <w:rPr>
                <w:rFonts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E72AEF5" w14:textId="77777777" w:rsidR="005B2D4D" w:rsidRDefault="005B2D4D" w:rsidP="005B2D4D">
            <w:pPr>
              <w:spacing w:after="0"/>
              <w:rPr>
                <w:rFonts w:ascii="Arial" w:hAnsi="Arial"/>
                <w:sz w:val="18"/>
              </w:rPr>
            </w:pPr>
          </w:p>
        </w:tc>
      </w:tr>
      <w:tr w:rsidR="005B2D4D" w14:paraId="768A775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92AA28"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5966C84" w14:textId="77777777" w:rsidR="005B2D4D" w:rsidRDefault="005B2D4D" w:rsidP="005B2D4D">
            <w:pPr>
              <w:pStyle w:val="TAC"/>
              <w:rPr>
                <w:rFonts w:eastAsia="Malgun Gothic"/>
              </w:rPr>
            </w:pPr>
            <w:r>
              <w:rPr>
                <w:rFonts w:eastAsia="Malgun Gothic"/>
                <w:lang w:eastAsia="ko-KR"/>
              </w:rP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DCF5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97CAE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4EF78D"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7B9F96"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A5FC48"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CC383E"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966415" w14:textId="77777777" w:rsidR="005B2D4D" w:rsidRDefault="005B2D4D" w:rsidP="005B2D4D">
            <w:pPr>
              <w:spacing w:after="0"/>
              <w:rPr>
                <w:rFonts w:ascii="Arial" w:hAnsi="Arial"/>
                <w:sz w:val="18"/>
              </w:rPr>
            </w:pPr>
          </w:p>
        </w:tc>
      </w:tr>
      <w:tr w:rsidR="005B2D4D" w14:paraId="5278485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11D678"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C5D8F88" w14:textId="77777777" w:rsidR="005B2D4D" w:rsidRDefault="005B2D4D" w:rsidP="005B2D4D">
            <w:pPr>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5861B9" w14:textId="77777777" w:rsidR="005B2D4D" w:rsidRDefault="005B2D4D" w:rsidP="005B2D4D">
            <w:pPr>
              <w:pStyle w:val="TAC"/>
              <w:rPr>
                <w:lang w:eastAsia="ja-JP"/>
              </w:rPr>
            </w:pPr>
            <w:r>
              <w:rPr>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A9BFDC" w14:textId="77777777" w:rsidR="005B2D4D" w:rsidRDefault="005B2D4D" w:rsidP="005B2D4D">
            <w:pPr>
              <w:pStyle w:val="TAC"/>
              <w:rPr>
                <w:lang w:eastAsia="ja-JP"/>
              </w:rPr>
            </w:pPr>
            <w:r>
              <w:rPr>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C3249F7" w14:textId="77777777" w:rsidR="005B2D4D" w:rsidRDefault="005B2D4D" w:rsidP="005B2D4D">
            <w:pPr>
              <w:pStyle w:val="TAC"/>
              <w:rPr>
                <w:lang w:eastAsia="ja-JP"/>
              </w:rPr>
            </w:pPr>
            <w:r>
              <w:rPr>
                <w:lang w:eastAsia="ja-JP"/>
              </w:rPr>
              <w:t>-102</w:t>
            </w:r>
            <w:r>
              <w:rPr>
                <w:vertAlign w:val="superscript"/>
                <w:lang w:eastAsia="ja-JP"/>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4C69E9" w14:textId="77777777" w:rsidR="005B2D4D" w:rsidRDefault="005B2D4D" w:rsidP="005B2D4D">
            <w:pPr>
              <w:pStyle w:val="TAC"/>
              <w:rPr>
                <w:lang w:eastAsia="ja-JP"/>
              </w:rPr>
            </w:pPr>
            <w:r>
              <w:rPr>
                <w:lang w:eastAsia="ja-JP"/>
              </w:rPr>
              <w:t>-99</w:t>
            </w:r>
            <w:r>
              <w:rPr>
                <w:vertAlign w:val="superscript"/>
                <w:lang w:eastAsia="ja-JP"/>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88001C" w14:textId="77777777" w:rsidR="005B2D4D" w:rsidRDefault="005B2D4D" w:rsidP="005B2D4D">
            <w:pPr>
              <w:pStyle w:val="TAC"/>
              <w:rPr>
                <w:lang w:eastAsia="ja-JP"/>
              </w:rPr>
            </w:pPr>
            <w:r>
              <w:rPr>
                <w:lang w:eastAsia="ja-JP"/>
              </w:rPr>
              <w:t>-97.2</w:t>
            </w:r>
            <w:r>
              <w:rPr>
                <w:vertAlign w:val="superscript"/>
                <w:lang w:eastAsia="ja-JP"/>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7924A9" w14:textId="77777777" w:rsidR="005B2D4D" w:rsidRDefault="005B2D4D" w:rsidP="005B2D4D">
            <w:pPr>
              <w:pStyle w:val="TAC"/>
              <w:rPr>
                <w:lang w:eastAsia="ja-JP"/>
              </w:rPr>
            </w:pPr>
            <w:r>
              <w:rPr>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C805637" w14:textId="77777777" w:rsidR="005B2D4D" w:rsidRDefault="005B2D4D" w:rsidP="005B2D4D">
            <w:pPr>
              <w:spacing w:after="0"/>
              <w:rPr>
                <w:rFonts w:ascii="Arial" w:hAnsi="Arial"/>
                <w:sz w:val="18"/>
              </w:rPr>
            </w:pPr>
          </w:p>
        </w:tc>
      </w:tr>
      <w:tr w:rsidR="005B2D4D" w14:paraId="3719EBCA"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7BC23D" w14:textId="77777777" w:rsidR="005B2D4D" w:rsidRDefault="005B2D4D" w:rsidP="005B2D4D">
            <w:pPr>
              <w:pStyle w:val="TAC"/>
            </w:pPr>
            <w:r>
              <w:t>CA_3A-2</w:t>
            </w:r>
            <w:r>
              <w:rPr>
                <w:rFonts w:eastAsia="Malgun Gothic"/>
                <w:lang w:eastAsia="ko-KR"/>
              </w:rPr>
              <w:t>6</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5D78471" w14:textId="77777777" w:rsidR="005B2D4D" w:rsidRDefault="005B2D4D" w:rsidP="005B2D4D">
            <w:pPr>
              <w:pStyle w:val="TAC"/>
              <w:rPr>
                <w:rFonts w:eastAsia="Malgun Gothic"/>
              </w:rPr>
            </w:pPr>
            <w:r>
              <w:rPr>
                <w:rFonts w:eastAsia="Malgun Gothic"/>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0944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454E9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E4FF26" w14:textId="77777777" w:rsidR="005B2D4D" w:rsidRDefault="005B2D4D" w:rsidP="005B2D4D">
            <w:pPr>
              <w:pStyle w:val="TAC"/>
            </w:pPr>
            <w:r>
              <w:rPr>
                <w:rFonts w:cs="Arial"/>
                <w:szCs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1D3E27" w14:textId="77777777" w:rsidR="005B2D4D" w:rsidRDefault="005B2D4D" w:rsidP="005B2D4D">
            <w:pPr>
              <w:pStyle w:val="TAC"/>
            </w:pPr>
            <w:r>
              <w:rPr>
                <w:rFonts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E646D9" w14:textId="77777777" w:rsidR="005B2D4D" w:rsidRDefault="005B2D4D" w:rsidP="005B2D4D">
            <w:pPr>
              <w:pStyle w:val="TAC"/>
            </w:pPr>
            <w:r>
              <w:rPr>
                <w:rFonts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389CCB" w14:textId="77777777" w:rsidR="005B2D4D" w:rsidRDefault="005B2D4D" w:rsidP="005B2D4D">
            <w:pPr>
              <w:pStyle w:val="TAC"/>
            </w:pPr>
            <w:r>
              <w:rPr>
                <w:rFonts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9E3E6CB" w14:textId="77777777" w:rsidR="005B2D4D" w:rsidRDefault="005B2D4D" w:rsidP="005B2D4D">
            <w:pPr>
              <w:pStyle w:val="TAC"/>
            </w:pPr>
            <w:r>
              <w:t>FDD</w:t>
            </w:r>
          </w:p>
        </w:tc>
      </w:tr>
      <w:tr w:rsidR="005B2D4D" w14:paraId="10D7FE9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77698A"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818C613" w14:textId="77777777" w:rsidR="005B2D4D" w:rsidRDefault="005B2D4D" w:rsidP="005B2D4D">
            <w:pPr>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7392F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D9827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06FEC2D" w14:textId="77777777" w:rsidR="005B2D4D" w:rsidRDefault="005B2D4D" w:rsidP="005B2D4D">
            <w:pPr>
              <w:pStyle w:val="TAC"/>
              <w:rPr>
                <w:rFonts w:cs="Arial"/>
                <w:szCs w:val="18"/>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C42A00" w14:textId="77777777" w:rsidR="005B2D4D" w:rsidRDefault="005B2D4D" w:rsidP="005B2D4D">
            <w:pPr>
              <w:pStyle w:val="TAC"/>
              <w:rPr>
                <w:rFonts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8C2FEB" w14:textId="77777777" w:rsidR="005B2D4D" w:rsidRDefault="005B2D4D" w:rsidP="005B2D4D">
            <w:pPr>
              <w:pStyle w:val="TAC"/>
              <w:rPr>
                <w:rFonts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174194" w14:textId="77777777" w:rsidR="005B2D4D" w:rsidRDefault="005B2D4D" w:rsidP="005B2D4D">
            <w:pPr>
              <w:pStyle w:val="TAC"/>
              <w:rPr>
                <w:rFonts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03BCA99" w14:textId="77777777" w:rsidR="005B2D4D" w:rsidRDefault="005B2D4D" w:rsidP="005B2D4D">
            <w:pPr>
              <w:spacing w:after="0"/>
              <w:rPr>
                <w:rFonts w:ascii="Arial" w:hAnsi="Arial"/>
                <w:sz w:val="18"/>
              </w:rPr>
            </w:pPr>
          </w:p>
        </w:tc>
      </w:tr>
      <w:tr w:rsidR="005B2D4D" w14:paraId="22FA57C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4DAFE2"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4614394" w14:textId="77777777" w:rsidR="005B2D4D" w:rsidRDefault="005B2D4D" w:rsidP="005B2D4D">
            <w:pPr>
              <w:pStyle w:val="TAC"/>
              <w:rPr>
                <w:rFonts w:eastAsia="Malgun Gothic"/>
              </w:rPr>
            </w:pPr>
            <w:r>
              <w:rPr>
                <w:rFonts w:eastAsia="Malgun Gothic"/>
                <w:lang w:eastAsia="ko-KR"/>
              </w:rP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6A65F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D5E54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CACCDB" w14:textId="77777777" w:rsidR="005B2D4D" w:rsidRDefault="005B2D4D" w:rsidP="005B2D4D">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21E07F" w14:textId="77777777" w:rsidR="005B2D4D" w:rsidRDefault="005B2D4D" w:rsidP="005B2D4D">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AE5A8D" w14:textId="77777777" w:rsidR="005B2D4D" w:rsidRDefault="005B2D4D" w:rsidP="005B2D4D">
            <w:pPr>
              <w:pStyle w:val="TAC"/>
            </w:pPr>
            <w:r>
              <w:t>-92.0</w:t>
            </w:r>
            <w:r>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D4BB12"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A199873" w14:textId="77777777" w:rsidR="005B2D4D" w:rsidRDefault="005B2D4D" w:rsidP="005B2D4D">
            <w:pPr>
              <w:spacing w:after="0"/>
              <w:rPr>
                <w:rFonts w:ascii="Arial" w:hAnsi="Arial"/>
                <w:sz w:val="18"/>
              </w:rPr>
            </w:pPr>
          </w:p>
        </w:tc>
      </w:tr>
      <w:tr w:rsidR="005B2D4D" w14:paraId="7321107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907667B" w14:textId="77777777" w:rsidR="005B2D4D" w:rsidRDefault="005B2D4D" w:rsidP="005B2D4D">
            <w:pPr>
              <w:pStyle w:val="TAC"/>
            </w:pPr>
            <w:r>
              <w:t>CA_3A-27A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F3650F"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8CB5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1D88B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13CD72"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BD61E3"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610246" w14:textId="77777777" w:rsidR="005B2D4D" w:rsidRDefault="005B2D4D" w:rsidP="005B2D4D">
            <w:pPr>
              <w:pStyle w:val="TAC"/>
            </w:pPr>
            <w:r>
              <w:rPr>
                <w:rFonts w:eastAsia="MS Mincho"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A13C33" w14:textId="77777777" w:rsidR="005B2D4D" w:rsidRDefault="005B2D4D" w:rsidP="005B2D4D">
            <w:pPr>
              <w:pStyle w:val="TAC"/>
            </w:pPr>
            <w:r>
              <w:rPr>
                <w:rFonts w:eastAsia="MS Mincho"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28F6BA3" w14:textId="77777777" w:rsidR="005B2D4D" w:rsidRDefault="005B2D4D" w:rsidP="005B2D4D">
            <w:pPr>
              <w:pStyle w:val="TAC"/>
            </w:pPr>
            <w:r>
              <w:t>FDD</w:t>
            </w:r>
          </w:p>
        </w:tc>
      </w:tr>
      <w:tr w:rsidR="005B2D4D" w14:paraId="3DA0DA6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81DE01"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2EA381"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436F3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0E8BA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0FD351"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2AA1DE" w14:textId="77777777" w:rsidR="005B2D4D" w:rsidRDefault="005B2D4D" w:rsidP="005B2D4D">
            <w:pPr>
              <w:pStyle w:val="TAC"/>
              <w:rPr>
                <w:rFonts w:eastAsia="MS Mincho"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909A83" w14:textId="77777777" w:rsidR="005B2D4D" w:rsidRDefault="005B2D4D" w:rsidP="005B2D4D">
            <w:pPr>
              <w:pStyle w:val="TAC"/>
              <w:rPr>
                <w:rFonts w:eastAsia="MS Mincho"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847DC3" w14:textId="77777777" w:rsidR="005B2D4D" w:rsidRDefault="005B2D4D" w:rsidP="005B2D4D">
            <w:pPr>
              <w:pStyle w:val="TAC"/>
              <w:rPr>
                <w:rFonts w:eastAsia="MS Mincho"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DD98A71" w14:textId="77777777" w:rsidR="005B2D4D" w:rsidRDefault="005B2D4D" w:rsidP="005B2D4D">
            <w:pPr>
              <w:spacing w:after="0"/>
              <w:rPr>
                <w:rFonts w:ascii="Arial" w:hAnsi="Arial"/>
                <w:sz w:val="18"/>
              </w:rPr>
            </w:pPr>
          </w:p>
        </w:tc>
      </w:tr>
      <w:tr w:rsidR="005B2D4D" w14:paraId="2925E13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E79AF3"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6304DF1" w14:textId="77777777" w:rsidR="005B2D4D" w:rsidRDefault="005B2D4D" w:rsidP="005B2D4D">
            <w:pPr>
              <w:pStyle w:val="TAC"/>
            </w:pPr>
            <w:r>
              <w:rPr>
                <w:rFonts w:eastAsia="Malgun Gothic"/>
                <w:lang w:eastAsia="ko-KR"/>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B057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7CB9A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EB5AAA" w14:textId="77777777" w:rsidR="005B2D4D" w:rsidRDefault="005B2D4D" w:rsidP="005B2D4D">
            <w:pPr>
              <w:pStyle w:val="TAC"/>
            </w:pPr>
            <w:r>
              <w:t>-9</w:t>
            </w:r>
            <w:r>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2021687" w14:textId="77777777" w:rsidR="005B2D4D" w:rsidRDefault="005B2D4D" w:rsidP="005B2D4D">
            <w:pPr>
              <w:pStyle w:val="TAC"/>
            </w:pPr>
            <w:r>
              <w:t>-9</w:t>
            </w:r>
            <w:r>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27331B"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BE0422A"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57174D" w14:textId="77777777" w:rsidR="005B2D4D" w:rsidRDefault="005B2D4D" w:rsidP="005B2D4D">
            <w:pPr>
              <w:spacing w:after="0"/>
              <w:rPr>
                <w:rFonts w:ascii="Arial" w:hAnsi="Arial"/>
                <w:sz w:val="18"/>
              </w:rPr>
            </w:pPr>
          </w:p>
        </w:tc>
      </w:tr>
      <w:tr w:rsidR="005B2D4D" w14:paraId="0BCC96D0"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D3D6806" w14:textId="77777777" w:rsidR="005B2D4D" w:rsidRDefault="005B2D4D" w:rsidP="005B2D4D">
            <w:pPr>
              <w:pStyle w:val="TAC"/>
            </w:pPr>
            <w:r>
              <w:t>CA_3A-28A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CC89BE"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CD168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2E58D4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6A005D"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C9CB743"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2F907C" w14:textId="77777777" w:rsidR="005B2D4D" w:rsidRDefault="005B2D4D" w:rsidP="005B2D4D">
            <w:pPr>
              <w:pStyle w:val="TAC"/>
            </w:pPr>
            <w:r>
              <w:rPr>
                <w:rFonts w:eastAsia="MS Mincho" w:cs="Arial"/>
                <w:szCs w:val="18"/>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C6A45C" w14:textId="77777777" w:rsidR="005B2D4D" w:rsidRDefault="005B2D4D" w:rsidP="005B2D4D">
            <w:pPr>
              <w:pStyle w:val="TAC"/>
            </w:pPr>
            <w:r>
              <w:rPr>
                <w:rFonts w:eastAsia="MS Mincho" w:cs="Arial"/>
                <w:szCs w:val="18"/>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99C49EB" w14:textId="77777777" w:rsidR="005B2D4D" w:rsidRDefault="005B2D4D" w:rsidP="005B2D4D">
            <w:pPr>
              <w:pStyle w:val="TAC"/>
            </w:pPr>
            <w:r>
              <w:t>FDD</w:t>
            </w:r>
          </w:p>
        </w:tc>
      </w:tr>
      <w:tr w:rsidR="005B2D4D" w14:paraId="69CCF12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2C26641"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6D9AA6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6ADC4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9165B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F8C440"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8D94C0" w14:textId="77777777" w:rsidR="005B2D4D" w:rsidRDefault="005B2D4D" w:rsidP="005B2D4D">
            <w:pPr>
              <w:pStyle w:val="TAC"/>
              <w:rPr>
                <w:rFonts w:eastAsia="MS Mincho" w:cs="Arial"/>
                <w:szCs w:val="18"/>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909139" w14:textId="77777777" w:rsidR="005B2D4D" w:rsidRDefault="005B2D4D" w:rsidP="005B2D4D">
            <w:pPr>
              <w:pStyle w:val="TAC"/>
              <w:rPr>
                <w:rFonts w:eastAsia="MS Mincho" w:cs="Arial"/>
                <w:szCs w:val="18"/>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1FFAC4" w14:textId="77777777" w:rsidR="005B2D4D" w:rsidRDefault="005B2D4D" w:rsidP="005B2D4D">
            <w:pPr>
              <w:pStyle w:val="TAC"/>
              <w:rPr>
                <w:rFonts w:eastAsia="MS Mincho" w:cs="Arial"/>
                <w:szCs w:val="18"/>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BE420D9" w14:textId="77777777" w:rsidR="005B2D4D" w:rsidRDefault="005B2D4D" w:rsidP="005B2D4D">
            <w:pPr>
              <w:spacing w:after="0"/>
              <w:rPr>
                <w:rFonts w:ascii="Arial" w:hAnsi="Arial"/>
                <w:sz w:val="18"/>
              </w:rPr>
            </w:pPr>
          </w:p>
        </w:tc>
      </w:tr>
      <w:tr w:rsidR="005B2D4D" w14:paraId="3C8A1B4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4D756F"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9F099B"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40308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92DE9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7168F9" w14:textId="77777777" w:rsidR="005B2D4D" w:rsidRDefault="005B2D4D" w:rsidP="005B2D4D">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D4DB71" w14:textId="77777777" w:rsidR="005B2D4D" w:rsidRDefault="005B2D4D" w:rsidP="005B2D4D">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F366B9" w14:textId="77777777" w:rsidR="005B2D4D" w:rsidRDefault="005B2D4D" w:rsidP="005B2D4D">
            <w:pPr>
              <w:pStyle w:val="TAC"/>
            </w:pPr>
            <w:r>
              <w:t>-93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73B8BDE4" w14:textId="77777777" w:rsidR="005B2D4D" w:rsidRDefault="005B2D4D" w:rsidP="005B2D4D">
            <w:pPr>
              <w:pStyle w:val="TAC"/>
            </w:pPr>
            <w: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159C93E" w14:textId="77777777" w:rsidR="005B2D4D" w:rsidRDefault="005B2D4D" w:rsidP="005B2D4D">
            <w:pPr>
              <w:spacing w:after="0"/>
              <w:rPr>
                <w:rFonts w:ascii="Arial" w:hAnsi="Arial"/>
                <w:sz w:val="18"/>
              </w:rPr>
            </w:pPr>
          </w:p>
        </w:tc>
      </w:tr>
      <w:tr w:rsidR="005B2D4D" w14:paraId="66130F2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453EC6" w14:textId="77777777" w:rsidR="005B2D4D" w:rsidRDefault="005B2D4D" w:rsidP="005B2D4D">
            <w:pPr>
              <w:pStyle w:val="TAC"/>
            </w:pPr>
            <w:r>
              <w:t>CA_3A-38A</w:t>
            </w:r>
          </w:p>
        </w:tc>
        <w:tc>
          <w:tcPr>
            <w:tcW w:w="991" w:type="dxa"/>
            <w:vMerge w:val="restart"/>
            <w:tcBorders>
              <w:top w:val="single" w:sz="4" w:space="0" w:color="auto"/>
              <w:left w:val="single" w:sz="4" w:space="0" w:color="auto"/>
              <w:right w:val="single" w:sz="4" w:space="0" w:color="auto"/>
            </w:tcBorders>
            <w:vAlign w:val="center"/>
            <w:hideMark/>
          </w:tcPr>
          <w:p w14:paraId="1085EC74" w14:textId="77777777" w:rsidR="005B2D4D" w:rsidRDefault="005B2D4D" w:rsidP="005B2D4D">
            <w:pPr>
              <w:pStyle w:val="TAC"/>
            </w:pPr>
            <w:r>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CCCC4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C6554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C169C4" w14:textId="77777777" w:rsidR="005B2D4D" w:rsidRDefault="005B2D4D" w:rsidP="005B2D4D">
            <w:pPr>
              <w:pStyle w:val="TAC"/>
            </w:pPr>
            <w:r>
              <w:rPr>
                <w:rFonts w:eastAsia="MS Mincho"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03652A" w14:textId="77777777" w:rsidR="005B2D4D" w:rsidRDefault="005B2D4D" w:rsidP="005B2D4D">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4CB188" w14:textId="77777777" w:rsidR="005B2D4D" w:rsidRDefault="005B2D4D" w:rsidP="005B2D4D">
            <w:pPr>
              <w:pStyle w:val="TAC"/>
            </w:pPr>
            <w:r>
              <w:rPr>
                <w:rFonts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438DDD" w14:textId="77777777" w:rsidR="005B2D4D" w:rsidRDefault="005B2D4D" w:rsidP="005B2D4D">
            <w:pPr>
              <w:pStyle w:val="TAC"/>
            </w:pPr>
            <w:r>
              <w:rPr>
                <w:rFonts w:cs="Arial"/>
              </w:rPr>
              <w:t>-90.3</w:t>
            </w:r>
          </w:p>
        </w:tc>
        <w:tc>
          <w:tcPr>
            <w:tcW w:w="1032" w:type="dxa"/>
            <w:vMerge w:val="restart"/>
            <w:tcBorders>
              <w:top w:val="single" w:sz="4" w:space="0" w:color="auto"/>
              <w:left w:val="single" w:sz="4" w:space="0" w:color="auto"/>
              <w:right w:val="single" w:sz="4" w:space="0" w:color="auto"/>
            </w:tcBorders>
            <w:vAlign w:val="center"/>
            <w:hideMark/>
          </w:tcPr>
          <w:p w14:paraId="55A640DC" w14:textId="77777777" w:rsidR="005B2D4D" w:rsidRDefault="005B2D4D" w:rsidP="005B2D4D">
            <w:pPr>
              <w:pStyle w:val="TAC"/>
            </w:pPr>
            <w:r>
              <w:t>FDD</w:t>
            </w:r>
          </w:p>
        </w:tc>
      </w:tr>
      <w:tr w:rsidR="005B2D4D" w14:paraId="575DCB5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04389C0B" w14:textId="77777777" w:rsidR="005B2D4D" w:rsidRDefault="005B2D4D" w:rsidP="005B2D4D">
            <w:pPr>
              <w:pStyle w:val="TAC"/>
            </w:pPr>
          </w:p>
        </w:tc>
        <w:tc>
          <w:tcPr>
            <w:tcW w:w="991" w:type="dxa"/>
            <w:vMerge/>
            <w:tcBorders>
              <w:left w:val="single" w:sz="4" w:space="0" w:color="auto"/>
              <w:bottom w:val="single" w:sz="4" w:space="0" w:color="auto"/>
              <w:right w:val="single" w:sz="4" w:space="0" w:color="auto"/>
            </w:tcBorders>
            <w:vAlign w:val="center"/>
          </w:tcPr>
          <w:p w14:paraId="0AC6FBCF" w14:textId="77777777" w:rsidR="005B2D4D" w:rsidRDefault="005B2D4D" w:rsidP="005B2D4D">
            <w:pPr>
              <w:pStyle w:val="TAC"/>
              <w:rPr>
                <w:lang w:eastAsia="ko-KR"/>
              </w:rPr>
            </w:pPr>
          </w:p>
        </w:tc>
        <w:tc>
          <w:tcPr>
            <w:tcW w:w="959" w:type="dxa"/>
            <w:tcBorders>
              <w:top w:val="single" w:sz="4" w:space="0" w:color="auto"/>
              <w:left w:val="single" w:sz="4" w:space="0" w:color="auto"/>
              <w:bottom w:val="single" w:sz="4" w:space="0" w:color="auto"/>
              <w:right w:val="single" w:sz="4" w:space="0" w:color="auto"/>
            </w:tcBorders>
            <w:vAlign w:val="center"/>
          </w:tcPr>
          <w:p w14:paraId="0EB6F55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BEDD1F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0D9D74CF" w14:textId="77777777" w:rsidR="005B2D4D" w:rsidRDefault="005B2D4D" w:rsidP="005B2D4D">
            <w:pPr>
              <w:pStyle w:val="TAC"/>
              <w:rPr>
                <w:rFonts w:eastAsia="MS Mincho"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6C96EEE1" w14:textId="77777777" w:rsidR="005B2D4D" w:rsidRDefault="005B2D4D" w:rsidP="005B2D4D">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75572B17" w14:textId="77777777" w:rsidR="005B2D4D" w:rsidRDefault="005B2D4D" w:rsidP="005B2D4D">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2C1D0D37" w14:textId="77777777" w:rsidR="005B2D4D" w:rsidRDefault="005B2D4D" w:rsidP="005B2D4D">
            <w:pPr>
              <w:pStyle w:val="TAC"/>
              <w:rPr>
                <w:rFonts w:cs="Arial"/>
              </w:rPr>
            </w:pPr>
            <w:r>
              <w:t>-93.0</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7190B432" w14:textId="77777777" w:rsidR="005B2D4D" w:rsidRDefault="005B2D4D" w:rsidP="005B2D4D">
            <w:pPr>
              <w:pStyle w:val="TAC"/>
            </w:pPr>
          </w:p>
        </w:tc>
      </w:tr>
      <w:tr w:rsidR="005B2D4D" w14:paraId="6740A09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4F8986"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A5BB23F" w14:textId="77777777" w:rsidR="005B2D4D" w:rsidRDefault="005B2D4D" w:rsidP="005B2D4D">
            <w:pPr>
              <w:pStyle w:val="TAC"/>
            </w:pPr>
            <w:r>
              <w:rPr>
                <w:lang w:eastAsia="ko-KR"/>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1E92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EBA92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8C551C1" w14:textId="77777777" w:rsidR="005B2D4D" w:rsidRDefault="005B2D4D" w:rsidP="005B2D4D">
            <w:pPr>
              <w:pStyle w:val="TAC"/>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4DE1401" w14:textId="77777777" w:rsidR="005B2D4D" w:rsidRDefault="005B2D4D" w:rsidP="005B2D4D">
            <w:pPr>
              <w:pStyle w:val="TAC"/>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B261BA" w14:textId="77777777" w:rsidR="005B2D4D" w:rsidRDefault="005B2D4D" w:rsidP="005B2D4D">
            <w:pPr>
              <w:pStyle w:val="TAC"/>
            </w:pPr>
            <w:r>
              <w:rPr>
                <w:rFonts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5BDD9B" w14:textId="77777777" w:rsidR="005B2D4D" w:rsidRDefault="005B2D4D" w:rsidP="005B2D4D">
            <w:pPr>
              <w:pStyle w:val="TAC"/>
            </w:pPr>
            <w:r>
              <w:rPr>
                <w:rFonts w:cs="Arial"/>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35176A1" w14:textId="77777777" w:rsidR="005B2D4D" w:rsidRDefault="005B2D4D" w:rsidP="005B2D4D">
            <w:pPr>
              <w:pStyle w:val="TAC"/>
            </w:pPr>
            <w:r>
              <w:t>TDD</w:t>
            </w:r>
          </w:p>
        </w:tc>
      </w:tr>
      <w:tr w:rsidR="005B2D4D" w14:paraId="6BE3F1D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55D4069" w14:textId="77777777" w:rsidR="005B2D4D" w:rsidRDefault="005B2D4D" w:rsidP="005B2D4D">
            <w:pPr>
              <w:spacing w:after="0"/>
              <w:jc w:val="center"/>
              <w:rPr>
                <w:rFonts w:ascii="Arial" w:hAnsi="Arial"/>
                <w:sz w:val="18"/>
                <w:lang w:eastAsia="ko-KR"/>
              </w:rPr>
            </w:pPr>
            <w:r>
              <w:rPr>
                <w:rFonts w:ascii="Arial" w:hAnsi="Arial"/>
                <w:sz w:val="18"/>
              </w:rPr>
              <w:t>CA_</w:t>
            </w:r>
            <w:r>
              <w:rPr>
                <w:rFonts w:ascii="Arial" w:hAnsi="Arial"/>
                <w:sz w:val="18"/>
                <w:lang w:eastAsia="ko-KR"/>
              </w:rPr>
              <w:t>3</w:t>
            </w:r>
            <w:r>
              <w:rPr>
                <w:rFonts w:ascii="Arial" w:hAnsi="Arial"/>
                <w:sz w:val="18"/>
              </w:rPr>
              <w:t>A-4</w:t>
            </w:r>
            <w:r>
              <w:rPr>
                <w:rFonts w:ascii="Arial" w:hAnsi="Arial"/>
                <w:sz w:val="18"/>
                <w:lang w:eastAsia="ko-KR"/>
              </w:rPr>
              <w:t>0</w:t>
            </w:r>
            <w:r>
              <w:rPr>
                <w:rFonts w:ascii="Arial" w:hAnsi="Arial"/>
                <w:sz w:val="18"/>
              </w:rPr>
              <w:t>A</w:t>
            </w:r>
          </w:p>
          <w:p w14:paraId="557CC32D" w14:textId="77777777" w:rsidR="005B2D4D" w:rsidRDefault="005B2D4D" w:rsidP="005B2D4D">
            <w:pPr>
              <w:spacing w:after="0"/>
              <w:jc w:val="center"/>
              <w:rPr>
                <w:rFonts w:ascii="Arial" w:hAnsi="Arial"/>
                <w:sz w:val="18"/>
                <w:lang w:eastAsia="ko-KR"/>
              </w:rPr>
            </w:pPr>
            <w:r>
              <w:rPr>
                <w:rFonts w:ascii="Arial" w:hAnsi="Arial"/>
                <w:sz w:val="18"/>
                <w:lang w:eastAsia="ko-KR"/>
              </w:rPr>
              <w:t>(Note 12)</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5876AE" w14:textId="77777777" w:rsidR="005B2D4D" w:rsidRDefault="005B2D4D" w:rsidP="005B2D4D">
            <w:pPr>
              <w:pStyle w:val="TAC"/>
              <w:rPr>
                <w:lang w:eastAsia="ko-KR"/>
              </w:rPr>
            </w:pPr>
            <w:r>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CDC92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BABA6A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3243BD1" w14:textId="77777777" w:rsidR="005B2D4D" w:rsidRDefault="005B2D4D" w:rsidP="005B2D4D">
            <w:pPr>
              <w:pStyle w:val="TAC"/>
            </w:pPr>
            <w:r>
              <w:rPr>
                <w:rFonts w:eastAsia="MS Mincho" w:cs="Arial"/>
              </w:rPr>
              <w:t>-9</w:t>
            </w:r>
            <w:r>
              <w:rPr>
                <w:rFonts w:eastAsia="SimSun" w:cs="Arial"/>
              </w:rPr>
              <w:t>6.3</w:t>
            </w:r>
            <w:r>
              <w:rPr>
                <w:rFonts w:eastAsia="MS Mincho" w:cs="Arial"/>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1785CA" w14:textId="77777777" w:rsidR="005B2D4D" w:rsidRDefault="005B2D4D" w:rsidP="005B2D4D">
            <w:pPr>
              <w:pStyle w:val="TAC"/>
            </w:pPr>
            <w:r>
              <w:rPr>
                <w:rFonts w:eastAsia="MS Mincho" w:cs="Arial"/>
              </w:rPr>
              <w:t>-9</w:t>
            </w:r>
            <w:r>
              <w:rPr>
                <w:rFonts w:eastAsia="SimSun" w:cs="Arial"/>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744717" w14:textId="77777777" w:rsidR="005B2D4D" w:rsidRDefault="005B2D4D" w:rsidP="005B2D4D">
            <w:pPr>
              <w:pStyle w:val="TAC"/>
            </w:pPr>
            <w:r>
              <w:rPr>
                <w:rFonts w:cs="Arial"/>
              </w:rPr>
              <w:t>-9</w:t>
            </w:r>
            <w:r>
              <w:rPr>
                <w:rFonts w:eastAsia="SimSun" w:cs="Arial"/>
              </w:rPr>
              <w:t>1</w:t>
            </w:r>
            <w:r>
              <w:rPr>
                <w:rFonts w:cs="Arial"/>
              </w:rPr>
              <w:t>.</w:t>
            </w:r>
            <w:r>
              <w:rPr>
                <w:rFonts w:eastAsia="SimSun" w:cs="Arial"/>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D80A62" w14:textId="77777777" w:rsidR="005B2D4D" w:rsidRDefault="005B2D4D" w:rsidP="005B2D4D">
            <w:pPr>
              <w:pStyle w:val="TAC"/>
            </w:pPr>
            <w:r>
              <w:rPr>
                <w:rFonts w:cs="Arial"/>
              </w:rPr>
              <w:t>-9</w:t>
            </w:r>
            <w:r>
              <w:rPr>
                <w:rFonts w:eastAsia="SimSun" w:cs="Arial"/>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F1320F4" w14:textId="77777777" w:rsidR="005B2D4D" w:rsidRDefault="005B2D4D" w:rsidP="005B2D4D">
            <w:pPr>
              <w:pStyle w:val="TAC"/>
            </w:pPr>
            <w:r>
              <w:t>FDD</w:t>
            </w:r>
          </w:p>
        </w:tc>
      </w:tr>
      <w:tr w:rsidR="005B2D4D" w14:paraId="7DC789C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C12CE8" w14:textId="77777777" w:rsidR="005B2D4D" w:rsidRDefault="005B2D4D" w:rsidP="005B2D4D">
            <w:pPr>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7E4807E" w14:textId="77777777" w:rsidR="005B2D4D" w:rsidRDefault="005B2D4D" w:rsidP="005B2D4D">
            <w:pPr>
              <w:spacing w:after="0"/>
              <w:rPr>
                <w:rFonts w:ascii="Arial" w:hAnsi="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22552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429FB9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A650DD" w14:textId="77777777" w:rsidR="005B2D4D" w:rsidRDefault="005B2D4D" w:rsidP="005B2D4D">
            <w:pPr>
              <w:pStyle w:val="TAC"/>
              <w:rPr>
                <w:rFonts w:eastAsia="MS Mincho"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78E2F6" w14:textId="77777777" w:rsidR="005B2D4D" w:rsidRDefault="005B2D4D" w:rsidP="005B2D4D">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A7C571" w14:textId="77777777" w:rsidR="005B2D4D" w:rsidRDefault="005B2D4D" w:rsidP="005B2D4D">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4E643B" w14:textId="77777777" w:rsidR="005B2D4D" w:rsidRDefault="005B2D4D" w:rsidP="005B2D4D">
            <w:pPr>
              <w:pStyle w:val="TAC"/>
              <w:rPr>
                <w:rFonts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67FFA7" w14:textId="77777777" w:rsidR="005B2D4D" w:rsidRDefault="005B2D4D" w:rsidP="005B2D4D">
            <w:pPr>
              <w:spacing w:after="0"/>
              <w:rPr>
                <w:rFonts w:ascii="Arial" w:hAnsi="Arial"/>
                <w:sz w:val="18"/>
              </w:rPr>
            </w:pPr>
          </w:p>
        </w:tc>
      </w:tr>
      <w:tr w:rsidR="005B2D4D" w14:paraId="1B4DF75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FE5908" w14:textId="77777777" w:rsidR="005B2D4D" w:rsidRDefault="005B2D4D" w:rsidP="005B2D4D">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AAA86E9" w14:textId="77777777" w:rsidR="005B2D4D" w:rsidRDefault="005B2D4D" w:rsidP="005B2D4D">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66DF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B6587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6D2ACA" w14:textId="77777777" w:rsidR="005B2D4D" w:rsidRDefault="005B2D4D" w:rsidP="005B2D4D">
            <w:pPr>
              <w:pStyle w:val="TAC"/>
            </w:pPr>
            <w:r>
              <w:rPr>
                <w:rFonts w:eastAsia="MS Mincho" w:cs="Arial"/>
              </w:rPr>
              <w:t>-9</w:t>
            </w:r>
            <w:r>
              <w:rPr>
                <w:rFonts w:eastAsia="Malgun Gothic" w:cs="Arial"/>
                <w:lang w:eastAsia="ko-KR"/>
              </w:rPr>
              <w:t>4</w:t>
            </w:r>
            <w:r>
              <w:rPr>
                <w:rFonts w:eastAsia="MS Mincho" w:cs="Arial"/>
              </w:rPr>
              <w:t>.</w:t>
            </w:r>
            <w:r>
              <w:rPr>
                <w:rFonts w:eastAsia="Malgun Gothic" w:cs="Arial"/>
                <w:lang w:eastAsia="ko-KR"/>
              </w:rPr>
              <w:t>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0F8BDB" w14:textId="77777777" w:rsidR="005B2D4D" w:rsidRDefault="005B2D4D" w:rsidP="005B2D4D">
            <w:pPr>
              <w:pStyle w:val="TAC"/>
            </w:pPr>
            <w:r>
              <w:rPr>
                <w:rFonts w:eastAsia="MS Mincho" w:cs="Arial"/>
              </w:rPr>
              <w:t>-92.</w:t>
            </w:r>
            <w:r>
              <w:rPr>
                <w:rFonts w:eastAsia="Malgun Gothic"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753B56" w14:textId="77777777" w:rsidR="005B2D4D" w:rsidRDefault="005B2D4D" w:rsidP="005B2D4D">
            <w:pPr>
              <w:pStyle w:val="TAC"/>
            </w:pPr>
            <w:r>
              <w:rPr>
                <w:rFonts w:eastAsia="MS Mincho" w:cs="Arial"/>
              </w:rPr>
              <w:t>-9</w:t>
            </w:r>
            <w:r>
              <w:rPr>
                <w:rFonts w:eastAsia="Malgun Gothic" w:cs="Arial"/>
                <w:lang w:eastAsia="ko-KR"/>
              </w:rPr>
              <w:t>0.6</w:t>
            </w:r>
          </w:p>
        </w:tc>
        <w:tc>
          <w:tcPr>
            <w:tcW w:w="967" w:type="dxa"/>
            <w:tcBorders>
              <w:top w:val="single" w:sz="4" w:space="0" w:color="auto"/>
              <w:left w:val="single" w:sz="4" w:space="0" w:color="auto"/>
              <w:bottom w:val="single" w:sz="4" w:space="0" w:color="auto"/>
              <w:right w:val="single" w:sz="4" w:space="0" w:color="auto"/>
            </w:tcBorders>
            <w:vAlign w:val="center"/>
            <w:hideMark/>
          </w:tcPr>
          <w:p w14:paraId="1471FF94" w14:textId="77777777" w:rsidR="005B2D4D" w:rsidRDefault="005B2D4D" w:rsidP="005B2D4D">
            <w:pPr>
              <w:pStyle w:val="TAC"/>
            </w:pPr>
            <w:r>
              <w:rPr>
                <w:rFonts w:eastAsia="MS Mincho" w:cs="Arial"/>
              </w:rPr>
              <w:t>-</w:t>
            </w:r>
            <w:r>
              <w:rPr>
                <w:rFonts w:eastAsia="Malgun Gothic" w:cs="Arial"/>
                <w:lang w:eastAsia="ko-KR"/>
              </w:rPr>
              <w:t>89.5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466801E" w14:textId="77777777" w:rsidR="005B2D4D" w:rsidRDefault="005B2D4D" w:rsidP="005B2D4D">
            <w:pPr>
              <w:pStyle w:val="TAC"/>
            </w:pPr>
            <w:r>
              <w:t>TDD</w:t>
            </w:r>
          </w:p>
        </w:tc>
      </w:tr>
      <w:tr w:rsidR="005B2D4D" w14:paraId="4D68931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1567A5" w14:textId="77777777" w:rsidR="005B2D4D" w:rsidRDefault="005B2D4D" w:rsidP="005B2D4D">
            <w:pPr>
              <w:spacing w:after="0"/>
              <w:jc w:val="center"/>
              <w:rPr>
                <w:rFonts w:ascii="Arial" w:hAnsi="Arial"/>
                <w:sz w:val="18"/>
                <w:lang w:eastAsia="ko-KR"/>
              </w:rPr>
            </w:pPr>
            <w:r>
              <w:rPr>
                <w:rFonts w:ascii="Arial" w:hAnsi="Arial"/>
                <w:sz w:val="18"/>
              </w:rPr>
              <w:t>CA_</w:t>
            </w:r>
            <w:r>
              <w:rPr>
                <w:rFonts w:ascii="Arial" w:hAnsi="Arial"/>
                <w:sz w:val="18"/>
                <w:lang w:eastAsia="ko-KR"/>
              </w:rPr>
              <w:t>3</w:t>
            </w:r>
            <w:r>
              <w:rPr>
                <w:rFonts w:ascii="Arial" w:hAnsi="Arial"/>
                <w:sz w:val="18"/>
              </w:rPr>
              <w:t>A-4</w:t>
            </w:r>
            <w:r>
              <w:rPr>
                <w:rFonts w:ascii="Arial" w:hAnsi="Arial"/>
                <w:sz w:val="18"/>
                <w:lang w:eastAsia="ko-KR"/>
              </w:rPr>
              <w:t>0</w:t>
            </w:r>
            <w:r>
              <w:rPr>
                <w:rFonts w:ascii="Arial" w:hAnsi="Arial"/>
                <w:sz w:val="18"/>
              </w:rPr>
              <w:t>A</w:t>
            </w:r>
          </w:p>
          <w:p w14:paraId="6535E587" w14:textId="77777777" w:rsidR="005B2D4D" w:rsidRDefault="005B2D4D" w:rsidP="005B2D4D">
            <w:pPr>
              <w:spacing w:after="0"/>
              <w:jc w:val="center"/>
              <w:rPr>
                <w:rFonts w:ascii="Arial" w:hAnsi="Arial"/>
                <w:sz w:val="18"/>
                <w:lang w:eastAsia="ko-KR"/>
              </w:rPr>
            </w:pPr>
            <w:r>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B35BE9" w14:textId="77777777" w:rsidR="005B2D4D" w:rsidRDefault="005B2D4D" w:rsidP="005B2D4D">
            <w:pPr>
              <w:pStyle w:val="TAC"/>
              <w:rPr>
                <w:lang w:eastAsia="ko-KR"/>
              </w:rPr>
            </w:pPr>
            <w:r>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9DAC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A9E12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E3044B4" w14:textId="77777777" w:rsidR="005B2D4D" w:rsidRDefault="005B2D4D" w:rsidP="005B2D4D">
            <w:pPr>
              <w:pStyle w:val="TAC"/>
            </w:pPr>
            <w:r>
              <w:rPr>
                <w:rFonts w:eastAsia="MS Mincho" w:cs="Arial"/>
              </w:rPr>
              <w:t>-9</w:t>
            </w:r>
            <w:r>
              <w:rPr>
                <w:rFonts w:eastAsia="Malgun Gothic" w:cs="Arial"/>
                <w:lang w:eastAsia="ko-KR"/>
              </w:rPr>
              <w:t>3.5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C8808F" w14:textId="77777777" w:rsidR="005B2D4D" w:rsidRDefault="005B2D4D" w:rsidP="005B2D4D">
            <w:pPr>
              <w:pStyle w:val="TAC"/>
            </w:pPr>
            <w:r>
              <w:rPr>
                <w:rFonts w:eastAsia="MS Mincho" w:cs="Arial"/>
              </w:rPr>
              <w:t>-9</w:t>
            </w:r>
            <w:r>
              <w:rPr>
                <w:rFonts w:eastAsia="Malgun Gothic" w:cs="Arial"/>
                <w:lang w:eastAsia="ko-KR"/>
              </w:rPr>
              <w:t>0.5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F8DF9E" w14:textId="77777777" w:rsidR="005B2D4D" w:rsidRDefault="005B2D4D" w:rsidP="005B2D4D">
            <w:pPr>
              <w:pStyle w:val="TAC"/>
            </w:pPr>
            <w:r>
              <w:rPr>
                <w:rFonts w:eastAsia="MS Mincho" w:cs="Arial"/>
              </w:rPr>
              <w:t>-8</w:t>
            </w:r>
            <w:r>
              <w:rPr>
                <w:rFonts w:eastAsia="Malgun Gothic" w:cs="Arial"/>
                <w:lang w:eastAsia="ko-KR"/>
              </w:rPr>
              <w:t>8.8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A778ED" w14:textId="77777777" w:rsidR="005B2D4D" w:rsidRDefault="005B2D4D" w:rsidP="005B2D4D">
            <w:pPr>
              <w:pStyle w:val="TAC"/>
            </w:pPr>
            <w:r>
              <w:rPr>
                <w:rFonts w:eastAsia="MS Mincho" w:cs="Arial"/>
              </w:rPr>
              <w:t>-8</w:t>
            </w:r>
            <w:r>
              <w:rPr>
                <w:rFonts w:eastAsia="Malgun Gothic" w:cs="Arial"/>
                <w:lang w:eastAsia="ko-KR"/>
              </w:rPr>
              <w:t>7.6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3D715B4" w14:textId="77777777" w:rsidR="005B2D4D" w:rsidRDefault="005B2D4D" w:rsidP="005B2D4D">
            <w:pPr>
              <w:pStyle w:val="TAC"/>
            </w:pPr>
            <w:r>
              <w:t>FDD</w:t>
            </w:r>
          </w:p>
        </w:tc>
      </w:tr>
      <w:tr w:rsidR="005B2D4D" w14:paraId="097A369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E017D3" w14:textId="77777777" w:rsidR="005B2D4D" w:rsidRDefault="005B2D4D" w:rsidP="005B2D4D">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2FEC928" w14:textId="77777777" w:rsidR="005B2D4D" w:rsidRDefault="005B2D4D" w:rsidP="005B2D4D">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77AC4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198BE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C189114"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8291A6"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4D1A3790"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01D27A3D" w14:textId="77777777" w:rsidR="005B2D4D" w:rsidRDefault="005B2D4D" w:rsidP="005B2D4D">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2A8315C" w14:textId="77777777" w:rsidR="005B2D4D" w:rsidRDefault="005B2D4D" w:rsidP="005B2D4D">
            <w:pPr>
              <w:pStyle w:val="TAC"/>
            </w:pPr>
            <w:r>
              <w:t>TDD</w:t>
            </w:r>
          </w:p>
        </w:tc>
      </w:tr>
      <w:tr w:rsidR="005B2D4D" w14:paraId="01DB94E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8C4698" w14:textId="77777777" w:rsidR="005B2D4D" w:rsidRDefault="005B2D4D" w:rsidP="005B2D4D">
            <w:pPr>
              <w:pStyle w:val="TAC"/>
              <w:rPr>
                <w:rFonts w:eastAsia="SimSun"/>
              </w:rPr>
            </w:pPr>
            <w:r>
              <w:t>CA_3A-41A</w:t>
            </w:r>
            <w:r>
              <w:rPr>
                <w:rFonts w:eastAsia="SimSun"/>
              </w:rPr>
              <w:t xml:space="preserve"> </w:t>
            </w:r>
            <w:r>
              <w:t>(Not</w:t>
            </w:r>
            <w:r>
              <w:rPr>
                <w:rFonts w:eastAsia="SimSun"/>
              </w:rPr>
              <w:t>e 11)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7CF2FB" w14:textId="77777777" w:rsidR="005B2D4D" w:rsidRDefault="005B2D4D" w:rsidP="005B2D4D">
            <w:pPr>
              <w:pStyle w:val="TAC"/>
            </w:pPr>
            <w:r>
              <w:rPr>
                <w:rFonts w:eastAsia="SimSun"/>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24C9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5C03829" w14:textId="77777777" w:rsidR="005B2D4D" w:rsidRDefault="005B2D4D" w:rsidP="005B2D4D">
            <w:pPr>
              <w:pStyle w:val="TAC"/>
            </w:pPr>
            <w:r>
              <w:t>[-94.6]</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373C6F" w14:textId="77777777" w:rsidR="005B2D4D" w:rsidRDefault="005B2D4D" w:rsidP="005B2D4D">
            <w:pPr>
              <w:pStyle w:val="TAC"/>
              <w:rPr>
                <w:rFonts w:cs="Arial"/>
              </w:rPr>
            </w:pPr>
            <w:r>
              <w:rPr>
                <w:rFonts w:cs="Arial"/>
              </w:rPr>
              <w:t>[-9</w:t>
            </w:r>
            <w:r>
              <w:rPr>
                <w:rFonts w:eastAsia="SimSun" w:cs="Arial"/>
              </w:rPr>
              <w:t>3.3</w:t>
            </w:r>
            <w:r>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16495D" w14:textId="77777777" w:rsidR="005B2D4D" w:rsidRDefault="005B2D4D" w:rsidP="005B2D4D">
            <w:pPr>
              <w:pStyle w:val="TAC"/>
              <w:rPr>
                <w:rFonts w:cs="Arial"/>
              </w:rPr>
            </w:pPr>
            <w:r>
              <w:rPr>
                <w:rFonts w:cs="Arial"/>
              </w:rPr>
              <w:t>[-9</w:t>
            </w:r>
            <w:r>
              <w:rPr>
                <w:rFonts w:eastAsia="SimSun" w:cs="Arial"/>
              </w:rPr>
              <w:t>0.3</w:t>
            </w: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0942DD" w14:textId="77777777" w:rsidR="005B2D4D" w:rsidRDefault="005B2D4D" w:rsidP="005B2D4D">
            <w:pPr>
              <w:pStyle w:val="TAC"/>
              <w:rPr>
                <w:rFonts w:cs="Arial"/>
              </w:rPr>
            </w:pPr>
            <w:r>
              <w:rPr>
                <w:rFonts w:cs="Arial"/>
              </w:rPr>
              <w:t>[-8</w:t>
            </w:r>
            <w:r>
              <w:rPr>
                <w:rFonts w:eastAsia="SimSun" w:cs="Arial"/>
              </w:rPr>
              <w:t>8</w:t>
            </w:r>
            <w:r>
              <w:rPr>
                <w:rFonts w:cs="Arial"/>
              </w:rPr>
              <w:t>.</w:t>
            </w:r>
            <w:r>
              <w:rPr>
                <w:rFonts w:eastAsia="SimSun" w:cs="Arial"/>
              </w:rPr>
              <w:t>5</w:t>
            </w: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56D61A" w14:textId="77777777" w:rsidR="005B2D4D" w:rsidRDefault="005B2D4D" w:rsidP="005B2D4D">
            <w:pPr>
              <w:pStyle w:val="TAC"/>
              <w:rPr>
                <w:rFonts w:cs="Arial"/>
              </w:rPr>
            </w:pPr>
            <w:r>
              <w:rPr>
                <w:rFonts w:cs="Arial"/>
              </w:rPr>
              <w:t>[-87.</w:t>
            </w:r>
            <w:r>
              <w:rPr>
                <w:rFonts w:eastAsia="SimSun" w:cs="Arial"/>
              </w:rPr>
              <w:t>2</w:t>
            </w:r>
            <w:r>
              <w:rPr>
                <w:rFonts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A6077AB" w14:textId="77777777" w:rsidR="005B2D4D" w:rsidRDefault="005B2D4D" w:rsidP="005B2D4D">
            <w:pPr>
              <w:pStyle w:val="TAC"/>
            </w:pPr>
            <w:r>
              <w:t>FDD</w:t>
            </w:r>
          </w:p>
        </w:tc>
      </w:tr>
      <w:tr w:rsidR="005B2D4D" w14:paraId="6D9E56A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EBCA64" w14:textId="77777777" w:rsidR="005B2D4D" w:rsidRDefault="005B2D4D" w:rsidP="005B2D4D">
            <w:pPr>
              <w:spacing w:after="0"/>
              <w:rPr>
                <w:rFonts w:ascii="Arial" w:eastAsia="SimSun"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3C036D1" w14:textId="77777777" w:rsidR="005B2D4D" w:rsidRDefault="005B2D4D" w:rsidP="005B2D4D">
            <w:pPr>
              <w:pStyle w:val="TAC"/>
              <w:rPr>
                <w:rFonts w:eastAsia="SimSun"/>
              </w:rPr>
            </w:pPr>
            <w:r>
              <w:rPr>
                <w:rFonts w:eastAsia="SimSu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3F4A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CC6BF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572519" w14:textId="77777777" w:rsidR="005B2D4D" w:rsidRDefault="005B2D4D" w:rsidP="005B2D4D">
            <w:pPr>
              <w:pStyle w:val="TAC"/>
              <w:rPr>
                <w:rFonts w:cs="Arial"/>
              </w:rPr>
            </w:pPr>
            <w:r>
              <w:t>-96.8</w:t>
            </w:r>
            <w:r>
              <w:rPr>
                <w:rFonts w:eastAsia="SimSun"/>
                <w:vertAlign w:val="superscript"/>
              </w:rPr>
              <w:t>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36EA4E" w14:textId="77777777" w:rsidR="005B2D4D" w:rsidRDefault="005B2D4D" w:rsidP="005B2D4D">
            <w:pPr>
              <w:pStyle w:val="TAC"/>
              <w:rPr>
                <w:rFonts w:cs="Arial"/>
              </w:rPr>
            </w:pPr>
            <w:r>
              <w:rPr>
                <w:rFonts w:eastAsia="MS Mincho"/>
              </w:rPr>
              <w:t>-93.8</w:t>
            </w:r>
            <w:r>
              <w:rPr>
                <w:rFonts w:eastAsia="SimSun"/>
                <w:vertAlign w:val="superscript"/>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76AFC" w14:textId="77777777" w:rsidR="005B2D4D" w:rsidRDefault="005B2D4D" w:rsidP="005B2D4D">
            <w:pPr>
              <w:pStyle w:val="TAC"/>
              <w:rPr>
                <w:rFonts w:cs="Arial"/>
              </w:rPr>
            </w:pPr>
            <w:r>
              <w:t>-92</w:t>
            </w:r>
            <w:r>
              <w:rPr>
                <w:rFonts w:eastAsia="SimSun"/>
                <w:vertAlign w:val="superscript"/>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B60054F" w14:textId="77777777" w:rsidR="005B2D4D" w:rsidRDefault="005B2D4D" w:rsidP="005B2D4D">
            <w:pPr>
              <w:pStyle w:val="TAC"/>
              <w:rPr>
                <w:rFonts w:cs="Arial"/>
              </w:rPr>
            </w:pPr>
            <w:r>
              <w:t>-9</w:t>
            </w:r>
            <w:r>
              <w:rPr>
                <w:rFonts w:eastAsia="SimSun"/>
              </w:rPr>
              <w:t>0.8</w:t>
            </w:r>
            <w:r>
              <w:rPr>
                <w:rFonts w:eastAsia="SimSun"/>
                <w:vertAlign w:val="superscript"/>
              </w:rPr>
              <w:t>10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DB897A4" w14:textId="77777777" w:rsidR="005B2D4D" w:rsidRDefault="005B2D4D" w:rsidP="005B2D4D">
            <w:pPr>
              <w:pStyle w:val="TAC"/>
            </w:pPr>
            <w:r>
              <w:t>TDD</w:t>
            </w:r>
          </w:p>
        </w:tc>
      </w:tr>
      <w:tr w:rsidR="005B2D4D" w14:paraId="71004BE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6F29F8" w14:textId="77777777" w:rsidR="005B2D4D" w:rsidRDefault="005B2D4D" w:rsidP="005B2D4D">
            <w:pPr>
              <w:spacing w:after="0"/>
              <w:rPr>
                <w:rFonts w:ascii="Arial" w:eastAsia="SimSu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A9FF1D" w14:textId="77777777" w:rsidR="005B2D4D" w:rsidRDefault="005B2D4D" w:rsidP="005B2D4D">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ACC44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3F3330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F9A62E" w14:textId="77777777" w:rsidR="005B2D4D" w:rsidRDefault="005B2D4D" w:rsidP="005B2D4D">
            <w:pPr>
              <w:pStyle w:val="TAC"/>
              <w:rPr>
                <w:rFonts w:cs="Arial"/>
              </w:rPr>
            </w:pPr>
            <w:r>
              <w:t>-99.5</w:t>
            </w:r>
            <w:r>
              <w:rPr>
                <w:rFonts w:eastAsia="SimSun"/>
                <w:vertAlign w:val="superscript"/>
              </w:rPr>
              <w:t>10,19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68F83F" w14:textId="77777777" w:rsidR="005B2D4D" w:rsidRDefault="005B2D4D" w:rsidP="005B2D4D">
            <w:pPr>
              <w:pStyle w:val="TAC"/>
              <w:rPr>
                <w:rFonts w:cs="Arial"/>
              </w:rPr>
            </w:pPr>
            <w:r>
              <w:rPr>
                <w:rFonts w:eastAsia="MS Mincho"/>
              </w:rPr>
              <w:t>-96.5</w:t>
            </w:r>
            <w:r>
              <w:rPr>
                <w:rFonts w:eastAsia="SimSun"/>
                <w:vertAlign w:val="superscript"/>
              </w:rPr>
              <w:t>10,19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0851F1" w14:textId="77777777" w:rsidR="005B2D4D" w:rsidRDefault="005B2D4D" w:rsidP="005B2D4D">
            <w:pPr>
              <w:pStyle w:val="TAC"/>
              <w:rPr>
                <w:rFonts w:cs="Arial"/>
              </w:rPr>
            </w:pPr>
            <w:r>
              <w:t>-94.7</w:t>
            </w:r>
            <w:r>
              <w:rPr>
                <w:rFonts w:eastAsia="SimSun"/>
                <w:vertAlign w:val="superscript"/>
              </w:rPr>
              <w:t>10,19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3C6835" w14:textId="77777777" w:rsidR="005B2D4D" w:rsidRDefault="005B2D4D" w:rsidP="005B2D4D">
            <w:pPr>
              <w:pStyle w:val="TAC"/>
              <w:rPr>
                <w:rFonts w:cs="Arial"/>
              </w:rPr>
            </w:pPr>
            <w:r>
              <w:t>-9</w:t>
            </w:r>
            <w:r>
              <w:rPr>
                <w:rFonts w:eastAsia="SimSun"/>
              </w:rPr>
              <w:t>3.5</w:t>
            </w:r>
            <w:r>
              <w:rPr>
                <w:rFonts w:eastAsia="SimSun"/>
                <w:vertAlign w:val="superscript"/>
              </w:rPr>
              <w:t>10,19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776BB68" w14:textId="77777777" w:rsidR="005B2D4D" w:rsidRDefault="005B2D4D" w:rsidP="005B2D4D">
            <w:pPr>
              <w:spacing w:after="0"/>
              <w:rPr>
                <w:rFonts w:ascii="Arial" w:hAnsi="Arial"/>
                <w:sz w:val="18"/>
              </w:rPr>
            </w:pPr>
          </w:p>
        </w:tc>
      </w:tr>
      <w:tr w:rsidR="005B2D4D" w14:paraId="1EDE1B8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6C2BC4" w14:textId="77777777" w:rsidR="005B2D4D" w:rsidRDefault="005B2D4D" w:rsidP="005B2D4D">
            <w:pPr>
              <w:pStyle w:val="TAC"/>
            </w:pPr>
            <w:r>
              <w:t>CA_3A-41A</w:t>
            </w:r>
            <w:r>
              <w:rPr>
                <w:rFonts w:eastAsia="SimSun"/>
              </w:rPr>
              <w:t xml:space="preserve"> </w:t>
            </w:r>
            <w:r>
              <w:t>(Not</w:t>
            </w:r>
            <w:r>
              <w:rPr>
                <w:rFonts w:eastAsia="SimSun"/>
              </w:rPr>
              <w:t>e 12)</w:t>
            </w:r>
          </w:p>
        </w:tc>
        <w:tc>
          <w:tcPr>
            <w:tcW w:w="991" w:type="dxa"/>
            <w:vMerge w:val="restart"/>
            <w:tcBorders>
              <w:top w:val="single" w:sz="4" w:space="0" w:color="auto"/>
              <w:left w:val="single" w:sz="4" w:space="0" w:color="auto"/>
              <w:bottom w:val="single" w:sz="4" w:space="0" w:color="auto"/>
              <w:right w:val="single" w:sz="4" w:space="0" w:color="auto"/>
            </w:tcBorders>
            <w:hideMark/>
          </w:tcPr>
          <w:p w14:paraId="57D7D20C" w14:textId="77777777" w:rsidR="005B2D4D" w:rsidRDefault="005B2D4D" w:rsidP="005B2D4D">
            <w:pPr>
              <w:pStyle w:val="TAC"/>
            </w:pPr>
            <w:r>
              <w:rPr>
                <w:rFonts w:eastAsia="SimSun"/>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1FA0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A013543" w14:textId="77777777" w:rsidR="005B2D4D" w:rsidRDefault="005B2D4D" w:rsidP="005B2D4D">
            <w:pPr>
              <w:pStyle w:val="TAC"/>
            </w:pPr>
            <w: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64FB98" w14:textId="77777777" w:rsidR="005B2D4D" w:rsidRDefault="005B2D4D" w:rsidP="005B2D4D">
            <w:pPr>
              <w:pStyle w:val="TAC"/>
              <w:rPr>
                <w:rFonts w:cs="Arial"/>
              </w:rPr>
            </w:pPr>
            <w:r>
              <w:rPr>
                <w:rFonts w:eastAsia="MS Mincho" w:cs="Arial"/>
              </w:rPr>
              <w:t>-9</w:t>
            </w:r>
            <w:r>
              <w:rPr>
                <w:rFonts w:eastAsia="SimSun" w:cs="Arial"/>
              </w:rPr>
              <w:t>6.3</w:t>
            </w:r>
            <w:r>
              <w:rPr>
                <w:rFonts w:eastAsia="MS Mincho" w:cs="Arial"/>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14CF29" w14:textId="77777777" w:rsidR="005B2D4D" w:rsidRDefault="005B2D4D" w:rsidP="005B2D4D">
            <w:pPr>
              <w:pStyle w:val="TAC"/>
              <w:rPr>
                <w:rFonts w:cs="Arial"/>
              </w:rPr>
            </w:pPr>
            <w:r>
              <w:rPr>
                <w:rFonts w:eastAsia="MS Mincho" w:cs="Arial"/>
              </w:rPr>
              <w:t>-9</w:t>
            </w:r>
            <w:r>
              <w:rPr>
                <w:rFonts w:eastAsia="SimSun" w:cs="Arial"/>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5C22AD" w14:textId="77777777" w:rsidR="005B2D4D" w:rsidRDefault="005B2D4D" w:rsidP="005B2D4D">
            <w:pPr>
              <w:pStyle w:val="TAC"/>
              <w:rPr>
                <w:rFonts w:cs="Arial"/>
              </w:rPr>
            </w:pPr>
            <w:r>
              <w:rPr>
                <w:rFonts w:cs="Arial"/>
              </w:rPr>
              <w:t>-9</w:t>
            </w:r>
            <w:r>
              <w:rPr>
                <w:rFonts w:eastAsia="SimSun" w:cs="Arial"/>
              </w:rPr>
              <w:t>1</w:t>
            </w:r>
            <w:r>
              <w:rPr>
                <w:rFonts w:cs="Arial"/>
              </w:rPr>
              <w:t>.</w:t>
            </w:r>
            <w:r>
              <w:rPr>
                <w:rFonts w:eastAsia="SimSun" w:cs="Arial"/>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AB04F7" w14:textId="77777777" w:rsidR="005B2D4D" w:rsidRDefault="005B2D4D" w:rsidP="005B2D4D">
            <w:pPr>
              <w:pStyle w:val="TAC"/>
              <w:rPr>
                <w:rFonts w:cs="Arial"/>
              </w:rPr>
            </w:pPr>
            <w:r>
              <w:rPr>
                <w:rFonts w:cs="Arial"/>
              </w:rPr>
              <w:t>-9</w:t>
            </w:r>
            <w:r>
              <w:rPr>
                <w:rFonts w:eastAsia="SimSun" w:cs="Arial"/>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DEA4175" w14:textId="77777777" w:rsidR="005B2D4D" w:rsidRDefault="005B2D4D" w:rsidP="005B2D4D">
            <w:pPr>
              <w:pStyle w:val="TAC"/>
            </w:pPr>
            <w:r>
              <w:t>FDD</w:t>
            </w:r>
          </w:p>
        </w:tc>
      </w:tr>
      <w:tr w:rsidR="005B2D4D" w14:paraId="7A9814B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D27417"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BC67BB"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E42E7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D6D07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0915AA" w14:textId="77777777" w:rsidR="005B2D4D" w:rsidRDefault="005B2D4D" w:rsidP="005B2D4D">
            <w:pPr>
              <w:pStyle w:val="TAC"/>
              <w:rPr>
                <w:rFonts w:eastAsia="MS Mincho"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90F4D2" w14:textId="77777777" w:rsidR="005B2D4D" w:rsidRDefault="005B2D4D" w:rsidP="005B2D4D">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0D02DD" w14:textId="77777777" w:rsidR="005B2D4D" w:rsidRDefault="005B2D4D" w:rsidP="005B2D4D">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33CBAD" w14:textId="77777777" w:rsidR="005B2D4D" w:rsidRDefault="005B2D4D" w:rsidP="005B2D4D">
            <w:pPr>
              <w:pStyle w:val="TAC"/>
              <w:rPr>
                <w:rFonts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6197B32" w14:textId="77777777" w:rsidR="005B2D4D" w:rsidRDefault="005B2D4D" w:rsidP="005B2D4D">
            <w:pPr>
              <w:spacing w:after="0"/>
              <w:rPr>
                <w:rFonts w:ascii="Arial" w:hAnsi="Arial"/>
                <w:sz w:val="18"/>
              </w:rPr>
            </w:pPr>
          </w:p>
        </w:tc>
      </w:tr>
      <w:tr w:rsidR="005B2D4D" w14:paraId="7150830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5F8B5F"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7727BB9" w14:textId="77777777" w:rsidR="005B2D4D" w:rsidRDefault="005B2D4D" w:rsidP="005B2D4D">
            <w:pPr>
              <w:pStyle w:val="TAC"/>
            </w:pPr>
            <w:r>
              <w:rPr>
                <w:rFonts w:eastAsia="SimSu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15B9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523CBE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535103" w14:textId="77777777" w:rsidR="005B2D4D" w:rsidRDefault="005B2D4D" w:rsidP="005B2D4D">
            <w:pPr>
              <w:pStyle w:val="TAC"/>
              <w:rPr>
                <w:rFonts w:cs="Arial"/>
              </w:rPr>
            </w:pPr>
            <w:r>
              <w:rPr>
                <w:rFonts w:eastAsia="SimSun"/>
              </w:rPr>
              <w:t>[-</w:t>
            </w:r>
            <w:r>
              <w:t>9</w:t>
            </w:r>
            <w:r>
              <w:rPr>
                <w:rFonts w:eastAsia="SimSun"/>
              </w:rPr>
              <w:t>2</w:t>
            </w:r>
            <w:r>
              <w:t>.</w:t>
            </w:r>
            <w:r>
              <w:rPr>
                <w:rFonts w:eastAsia="SimSun"/>
              </w:rPr>
              <w:t>6]</w:t>
            </w:r>
            <w:r>
              <w:rPr>
                <w:rFonts w:eastAsia="SimSun"/>
                <w:vertAlign w:val="superscript"/>
              </w:rPr>
              <w:t>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57BAFB" w14:textId="77777777" w:rsidR="005B2D4D" w:rsidRDefault="005B2D4D" w:rsidP="005B2D4D">
            <w:pPr>
              <w:pStyle w:val="TAC"/>
              <w:rPr>
                <w:rFonts w:cs="Arial"/>
              </w:rPr>
            </w:pPr>
            <w:r>
              <w:rPr>
                <w:rFonts w:eastAsia="SimSun"/>
              </w:rPr>
              <w:t>[</w:t>
            </w:r>
            <w:r>
              <w:rPr>
                <w:rFonts w:eastAsia="MS Mincho"/>
              </w:rPr>
              <w:t>-9</w:t>
            </w:r>
            <w:r>
              <w:rPr>
                <w:rFonts w:eastAsia="SimSun"/>
              </w:rPr>
              <w:t>0]</w:t>
            </w:r>
            <w:r>
              <w:rPr>
                <w:rFonts w:eastAsia="SimSun"/>
                <w:vertAlign w:val="superscript"/>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ACEF52" w14:textId="77777777" w:rsidR="005B2D4D" w:rsidRDefault="005B2D4D" w:rsidP="005B2D4D">
            <w:pPr>
              <w:pStyle w:val="TAC"/>
              <w:rPr>
                <w:rFonts w:cs="Arial"/>
              </w:rPr>
            </w:pPr>
            <w:r>
              <w:rPr>
                <w:rFonts w:eastAsia="SimSun"/>
              </w:rPr>
              <w:t>[</w:t>
            </w:r>
            <w:r>
              <w:t>-</w:t>
            </w:r>
            <w:r>
              <w:rPr>
                <w:rFonts w:eastAsia="SimSun"/>
              </w:rPr>
              <w:t>88.5]</w:t>
            </w:r>
            <w:r>
              <w:rPr>
                <w:rFonts w:eastAsia="SimSun"/>
                <w:vertAlign w:val="superscript"/>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660936" w14:textId="77777777" w:rsidR="005B2D4D" w:rsidRDefault="005B2D4D" w:rsidP="005B2D4D">
            <w:pPr>
              <w:pStyle w:val="TAC"/>
              <w:rPr>
                <w:rFonts w:cs="Arial"/>
              </w:rPr>
            </w:pPr>
            <w:r>
              <w:rPr>
                <w:rFonts w:eastAsia="SimSun"/>
              </w:rPr>
              <w:t>[</w:t>
            </w:r>
            <w:r>
              <w:t>-</w:t>
            </w:r>
            <w:r>
              <w:rPr>
                <w:rFonts w:eastAsia="SimSun"/>
              </w:rPr>
              <w:t>87.4]</w:t>
            </w:r>
            <w:r>
              <w:rPr>
                <w:rFonts w:eastAsia="SimSun"/>
                <w:vertAlign w:val="superscript"/>
              </w:rPr>
              <w:t>10</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27C302B" w14:textId="77777777" w:rsidR="005B2D4D" w:rsidRDefault="005B2D4D" w:rsidP="005B2D4D">
            <w:pPr>
              <w:pStyle w:val="TAC"/>
            </w:pPr>
            <w:r>
              <w:t>TDD</w:t>
            </w:r>
          </w:p>
        </w:tc>
      </w:tr>
      <w:tr w:rsidR="005B2D4D" w14:paraId="5286397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8BFF0ED" w14:textId="77777777" w:rsidR="005B2D4D" w:rsidRDefault="005B2D4D" w:rsidP="005B2D4D">
            <w:pPr>
              <w:pStyle w:val="TAC"/>
            </w:pPr>
            <w:r>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68A79DB"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71A48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C1539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B18B05" w14:textId="77777777" w:rsidR="005B2D4D" w:rsidRDefault="005B2D4D" w:rsidP="005B2D4D">
            <w:pPr>
              <w:pStyle w:val="TAC"/>
              <w:rPr>
                <w:rFonts w:cs="Arial"/>
              </w:rPr>
            </w:pPr>
            <w: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2F289E" w14:textId="77777777" w:rsidR="005B2D4D" w:rsidRDefault="005B2D4D" w:rsidP="005B2D4D">
            <w:pPr>
              <w:pStyle w:val="TAC"/>
              <w:rPr>
                <w:rFonts w:cs="Arial"/>
              </w:rPr>
            </w:pPr>
            <w:r>
              <w:rPr>
                <w:rFonts w:cs="Arial"/>
              </w:rPr>
              <w:t>-93.1</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35FB29" w14:textId="77777777" w:rsidR="005B2D4D" w:rsidRDefault="005B2D4D" w:rsidP="005B2D4D">
            <w:pPr>
              <w:pStyle w:val="TAC"/>
              <w:rPr>
                <w:rFonts w:cs="Arial"/>
              </w:rPr>
            </w:pPr>
            <w:r>
              <w:rPr>
                <w:rFonts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F10B7E" w14:textId="77777777" w:rsidR="005B2D4D" w:rsidRDefault="005B2D4D" w:rsidP="005B2D4D">
            <w:pPr>
              <w:pStyle w:val="TAC"/>
              <w:rPr>
                <w:rFonts w:cs="Arial"/>
              </w:rPr>
            </w:pPr>
            <w:r>
              <w:rPr>
                <w:rFonts w:cs="Arial"/>
              </w:rPr>
              <w:t>-90.1</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F52B211" w14:textId="77777777" w:rsidR="005B2D4D" w:rsidRDefault="005B2D4D" w:rsidP="005B2D4D">
            <w:pPr>
              <w:pStyle w:val="TAC"/>
            </w:pPr>
            <w:r>
              <w:t>FDD</w:t>
            </w:r>
          </w:p>
        </w:tc>
      </w:tr>
      <w:tr w:rsidR="005B2D4D" w14:paraId="1D015C4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56D39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800D18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73EBD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2A500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4CB845" w14:textId="77777777" w:rsidR="005B2D4D" w:rsidRDefault="005B2D4D" w:rsidP="005B2D4D">
            <w:pPr>
              <w:pStyle w:val="TAC"/>
              <w:rPr>
                <w:rFonts w:cs="Arial"/>
              </w:rPr>
            </w:pPr>
            <w:r>
              <w:t>-98.8</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845EA7C" w14:textId="77777777" w:rsidR="005B2D4D" w:rsidRDefault="005B2D4D" w:rsidP="005B2D4D">
            <w:pPr>
              <w:pStyle w:val="TAC"/>
              <w:rPr>
                <w:rFonts w:cs="Arial"/>
              </w:rPr>
            </w:pPr>
            <w:r>
              <w:t>-95.8</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417276" w14:textId="77777777" w:rsidR="005B2D4D" w:rsidRDefault="005B2D4D" w:rsidP="005B2D4D">
            <w:pPr>
              <w:pStyle w:val="TAC"/>
              <w:rPr>
                <w:rFonts w:cs="Arial"/>
              </w:rPr>
            </w:pPr>
            <w:r>
              <w:t>-94.0</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D0E36D" w14:textId="77777777" w:rsidR="005B2D4D" w:rsidRDefault="005B2D4D" w:rsidP="005B2D4D">
            <w:pPr>
              <w:pStyle w:val="TAC"/>
              <w:rPr>
                <w:rFonts w:cs="Arial"/>
              </w:rPr>
            </w:pPr>
            <w:r>
              <w:t>-92.8</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B175CE" w14:textId="77777777" w:rsidR="005B2D4D" w:rsidRDefault="005B2D4D" w:rsidP="005B2D4D">
            <w:pPr>
              <w:spacing w:after="0"/>
              <w:rPr>
                <w:rFonts w:ascii="Arial" w:hAnsi="Arial"/>
                <w:sz w:val="18"/>
              </w:rPr>
            </w:pPr>
          </w:p>
        </w:tc>
      </w:tr>
      <w:tr w:rsidR="005B2D4D" w14:paraId="3682A78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3E77D8"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88880F" w14:textId="77777777" w:rsidR="005B2D4D" w:rsidRDefault="005B2D4D" w:rsidP="005B2D4D">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8AB8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39FCB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9FDC2D" w14:textId="77777777" w:rsidR="005B2D4D" w:rsidRDefault="005B2D4D" w:rsidP="005B2D4D">
            <w:pPr>
              <w:pStyle w:val="TAC"/>
              <w:rPr>
                <w:rFonts w:cs="Arial"/>
              </w:rPr>
            </w:pPr>
            <w:r>
              <w:t>-9</w:t>
            </w:r>
            <w:r>
              <w:rPr>
                <w:lang w:eastAsia="ja-JP"/>
              </w:rPr>
              <w:t>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CEAE4C" w14:textId="77777777" w:rsidR="005B2D4D" w:rsidRDefault="005B2D4D" w:rsidP="005B2D4D">
            <w:pPr>
              <w:pStyle w:val="TAC"/>
              <w:rPr>
                <w:rFonts w:cs="Arial"/>
              </w:rPr>
            </w:pPr>
            <w:r>
              <w:t>-9</w:t>
            </w:r>
            <w:r>
              <w:rPr>
                <w:lang w:eastAsia="ja-JP"/>
              </w:rPr>
              <w:t>5.0</w:t>
            </w:r>
          </w:p>
        </w:tc>
        <w:tc>
          <w:tcPr>
            <w:tcW w:w="954" w:type="dxa"/>
            <w:tcBorders>
              <w:top w:val="single" w:sz="4" w:space="0" w:color="auto"/>
              <w:left w:val="single" w:sz="4" w:space="0" w:color="auto"/>
              <w:bottom w:val="single" w:sz="4" w:space="0" w:color="auto"/>
              <w:right w:val="single" w:sz="4" w:space="0" w:color="auto"/>
            </w:tcBorders>
            <w:hideMark/>
          </w:tcPr>
          <w:p w14:paraId="1C016E81" w14:textId="77777777" w:rsidR="005B2D4D" w:rsidRDefault="005B2D4D" w:rsidP="005B2D4D">
            <w:pPr>
              <w:pStyle w:val="TAC"/>
              <w:rPr>
                <w:rFonts w:cs="Arial"/>
              </w:rPr>
            </w:pPr>
            <w:r>
              <w:t>-9</w:t>
            </w:r>
            <w:r>
              <w:rPr>
                <w:lang w:eastAsia="ja-JP"/>
              </w:rPr>
              <w:t>3.</w:t>
            </w:r>
            <w:r>
              <w:t>2</w:t>
            </w:r>
          </w:p>
        </w:tc>
        <w:tc>
          <w:tcPr>
            <w:tcW w:w="967" w:type="dxa"/>
            <w:tcBorders>
              <w:top w:val="single" w:sz="4" w:space="0" w:color="auto"/>
              <w:left w:val="single" w:sz="4" w:space="0" w:color="auto"/>
              <w:bottom w:val="single" w:sz="4" w:space="0" w:color="auto"/>
              <w:right w:val="single" w:sz="4" w:space="0" w:color="auto"/>
            </w:tcBorders>
            <w:hideMark/>
          </w:tcPr>
          <w:p w14:paraId="7DF91CFB" w14:textId="77777777" w:rsidR="005B2D4D" w:rsidRDefault="005B2D4D" w:rsidP="005B2D4D">
            <w:pPr>
              <w:pStyle w:val="TAC"/>
              <w:rPr>
                <w:rFonts w:cs="Arial"/>
              </w:rPr>
            </w:pPr>
            <w:r>
              <w:t>-9</w:t>
            </w:r>
            <w:r>
              <w:rPr>
                <w:lang w:eastAsia="ja-JP"/>
              </w:rPr>
              <w:t>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8D9CC62" w14:textId="77777777" w:rsidR="005B2D4D" w:rsidRDefault="005B2D4D" w:rsidP="005B2D4D">
            <w:pPr>
              <w:pStyle w:val="TAC"/>
            </w:pPr>
            <w:r>
              <w:rPr>
                <w:rFonts w:eastAsia="PMingLiU"/>
                <w:lang w:eastAsia="zh-TW"/>
              </w:rPr>
              <w:t>T</w:t>
            </w:r>
            <w:r>
              <w:t>DD</w:t>
            </w:r>
          </w:p>
        </w:tc>
      </w:tr>
      <w:tr w:rsidR="005B2D4D" w14:paraId="4F5F684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D622E1A"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A8F7489"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76847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C5654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CB6C12" w14:textId="77777777" w:rsidR="005B2D4D" w:rsidRDefault="005B2D4D" w:rsidP="005B2D4D">
            <w:pPr>
              <w:pStyle w:val="TAC"/>
              <w:rPr>
                <w:rFonts w:cs="Arial"/>
              </w:rPr>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FDE47B" w14:textId="77777777" w:rsidR="005B2D4D" w:rsidRDefault="005B2D4D" w:rsidP="005B2D4D">
            <w:pPr>
              <w:pStyle w:val="TAC"/>
              <w:rPr>
                <w:rFonts w:cs="Arial"/>
              </w:rPr>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32F26A" w14:textId="77777777" w:rsidR="005B2D4D" w:rsidRDefault="005B2D4D" w:rsidP="005B2D4D">
            <w:pPr>
              <w:pStyle w:val="TAC"/>
              <w:rPr>
                <w:rFonts w:cs="Arial"/>
              </w:rPr>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8A9B08" w14:textId="77777777" w:rsidR="005B2D4D" w:rsidRDefault="005B2D4D" w:rsidP="005B2D4D">
            <w:pPr>
              <w:pStyle w:val="TAC"/>
              <w:rPr>
                <w:rFonts w:cs="Arial"/>
              </w:rPr>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A6A6989" w14:textId="77777777" w:rsidR="005B2D4D" w:rsidRDefault="005B2D4D" w:rsidP="005B2D4D">
            <w:pPr>
              <w:spacing w:after="0"/>
              <w:rPr>
                <w:rFonts w:ascii="Arial" w:hAnsi="Arial"/>
                <w:sz w:val="18"/>
              </w:rPr>
            </w:pPr>
          </w:p>
        </w:tc>
      </w:tr>
      <w:tr w:rsidR="005B2D4D" w14:paraId="6CCE366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2FB4B9"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334E3A4" w14:textId="77777777" w:rsidR="005B2D4D" w:rsidRDefault="005B2D4D" w:rsidP="005B2D4D">
            <w:pPr>
              <w:pStyle w:val="TAC"/>
            </w:pPr>
            <w:r>
              <w:t>42</w:t>
            </w:r>
          </w:p>
          <w:p w14:paraId="0F0DDA88" w14:textId="77777777" w:rsidR="005B2D4D" w:rsidRDefault="005B2D4D" w:rsidP="005B2D4D">
            <w:pPr>
              <w:pStyle w:val="TAC"/>
            </w:pPr>
            <w:r>
              <w:t>(Note 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853F9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FE64A5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BDEEEE" w14:textId="77777777" w:rsidR="005B2D4D" w:rsidRDefault="005B2D4D" w:rsidP="005B2D4D">
            <w:pPr>
              <w:pStyle w:val="TAC"/>
              <w:rPr>
                <w:rFonts w:cs="Arial"/>
              </w:rPr>
            </w:pPr>
            <w:r>
              <w:rPr>
                <w:rFonts w:cs="Arial"/>
              </w:rPr>
              <w:t>-70.7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83CA58" w14:textId="77777777" w:rsidR="005B2D4D" w:rsidRDefault="005B2D4D" w:rsidP="005B2D4D">
            <w:pPr>
              <w:pStyle w:val="TAC"/>
              <w:rPr>
                <w:rFonts w:cs="Arial"/>
              </w:rPr>
            </w:pPr>
            <w:r>
              <w:rPr>
                <w:rFonts w:cs="Arial"/>
              </w:rPr>
              <w:t>-70.7</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F6806A" w14:textId="77777777" w:rsidR="005B2D4D" w:rsidRDefault="005B2D4D" w:rsidP="005B2D4D">
            <w:pPr>
              <w:pStyle w:val="TAC"/>
              <w:rPr>
                <w:rFonts w:cs="Arial"/>
              </w:rPr>
            </w:pPr>
            <w:r>
              <w:rPr>
                <w:rFonts w:cs="Arial"/>
              </w:rPr>
              <w:t>-70.7</w:t>
            </w:r>
          </w:p>
        </w:tc>
        <w:tc>
          <w:tcPr>
            <w:tcW w:w="967" w:type="dxa"/>
            <w:tcBorders>
              <w:top w:val="single" w:sz="4" w:space="0" w:color="auto"/>
              <w:left w:val="single" w:sz="4" w:space="0" w:color="auto"/>
              <w:bottom w:val="single" w:sz="4" w:space="0" w:color="auto"/>
              <w:right w:val="single" w:sz="4" w:space="0" w:color="auto"/>
            </w:tcBorders>
            <w:vAlign w:val="center"/>
            <w:hideMark/>
          </w:tcPr>
          <w:p w14:paraId="66A9324E" w14:textId="77777777" w:rsidR="005B2D4D" w:rsidRDefault="005B2D4D" w:rsidP="005B2D4D">
            <w:pPr>
              <w:pStyle w:val="TAC"/>
              <w:rPr>
                <w:rFonts w:cs="Arial"/>
              </w:rPr>
            </w:pPr>
            <w:r>
              <w:rPr>
                <w:rFonts w:cs="Arial"/>
              </w:rPr>
              <w:t>-70.7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3FBC556" w14:textId="77777777" w:rsidR="005B2D4D" w:rsidRDefault="005B2D4D" w:rsidP="005B2D4D">
            <w:pPr>
              <w:spacing w:after="0"/>
              <w:rPr>
                <w:rFonts w:ascii="Arial" w:hAnsi="Arial"/>
                <w:sz w:val="18"/>
              </w:rPr>
            </w:pPr>
          </w:p>
        </w:tc>
      </w:tr>
      <w:tr w:rsidR="005B2D4D" w14:paraId="73089F8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09F62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F35A711" w14:textId="77777777" w:rsidR="005B2D4D" w:rsidRDefault="005B2D4D" w:rsidP="005B2D4D">
            <w:pPr>
              <w:pStyle w:val="TAC"/>
            </w:pPr>
            <w:r>
              <w:t>42</w:t>
            </w:r>
          </w:p>
          <w:p w14:paraId="6856E9AD" w14:textId="77777777" w:rsidR="005B2D4D" w:rsidRDefault="005B2D4D" w:rsidP="005B2D4D">
            <w:pPr>
              <w:pStyle w:val="TAC"/>
            </w:pPr>
            <w:r>
              <w:t>(Note 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4F7C0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955B46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F7363A" w14:textId="77777777" w:rsidR="005B2D4D" w:rsidRDefault="005B2D4D" w:rsidP="005B2D4D">
            <w:pPr>
              <w:pStyle w:val="TAC"/>
              <w:rPr>
                <w:rFonts w:cs="Arial"/>
              </w:rPr>
            </w:pPr>
            <w:r>
              <w:rPr>
                <w:rFonts w:cs="Arial"/>
              </w:rP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E8223E" w14:textId="77777777" w:rsidR="005B2D4D" w:rsidRDefault="005B2D4D" w:rsidP="005B2D4D">
            <w:pPr>
              <w:pStyle w:val="TAC"/>
              <w:rPr>
                <w:rFonts w:cs="Arial"/>
              </w:rPr>
            </w:pPr>
            <w:r>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766FD5" w14:textId="77777777" w:rsidR="005B2D4D" w:rsidRDefault="005B2D4D" w:rsidP="005B2D4D">
            <w:pPr>
              <w:pStyle w:val="TAC"/>
              <w:rPr>
                <w:rFonts w:cs="Arial"/>
              </w:rPr>
            </w:pPr>
            <w:r>
              <w:rPr>
                <w:rFonts w:cs="Arial"/>
              </w:rPr>
              <w:t>-92.2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7ACE08C" w14:textId="77777777" w:rsidR="005B2D4D" w:rsidRDefault="005B2D4D" w:rsidP="005B2D4D">
            <w:pPr>
              <w:pStyle w:val="TAC"/>
              <w:rPr>
                <w:rFonts w:cs="Arial"/>
              </w:rPr>
            </w:pPr>
            <w:r>
              <w:rPr>
                <w:rFonts w:cs="Arial"/>
              </w:rPr>
              <w:t>-91.5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2F2E1A" w14:textId="77777777" w:rsidR="005B2D4D" w:rsidRDefault="005B2D4D" w:rsidP="005B2D4D">
            <w:pPr>
              <w:spacing w:after="0"/>
              <w:rPr>
                <w:rFonts w:ascii="Arial" w:hAnsi="Arial"/>
                <w:sz w:val="18"/>
              </w:rPr>
            </w:pPr>
          </w:p>
        </w:tc>
      </w:tr>
      <w:tr w:rsidR="005B2D4D" w14:paraId="3A208E5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DD7A54" w14:textId="77777777" w:rsidR="005B2D4D" w:rsidRDefault="005B2D4D" w:rsidP="005B2D4D">
            <w:pPr>
              <w:keepNext/>
              <w:keepLines/>
              <w:spacing w:after="0"/>
              <w:jc w:val="center"/>
              <w:rPr>
                <w:rFonts w:ascii="Arial" w:hAnsi="Arial"/>
                <w:sz w:val="18"/>
              </w:rPr>
            </w:pPr>
            <w:r>
              <w:rPr>
                <w:rFonts w:ascii="Arial" w:hAnsi="Arial"/>
                <w:sz w:val="18"/>
              </w:rPr>
              <w:t>CA_3A-46A</w:t>
            </w:r>
          </w:p>
          <w:p w14:paraId="47AAB278" w14:textId="77777777" w:rsidR="005B2D4D" w:rsidRDefault="005B2D4D" w:rsidP="005B2D4D">
            <w:pPr>
              <w:keepNext/>
              <w:keepLines/>
              <w:spacing w:after="0"/>
              <w:jc w:val="center"/>
              <w:rPr>
                <w:rFonts w:ascii="Arial" w:hAnsi="Arial"/>
                <w:sz w:val="18"/>
              </w:rPr>
            </w:pPr>
            <w:r>
              <w:rPr>
                <w:rFonts w:ascii="Arial" w:hAnsi="Arial"/>
                <w:sz w:val="18"/>
                <w:lang w:eastAsia="ko-KR"/>
              </w:rPr>
              <w:t>(Note 17)</w:t>
            </w:r>
          </w:p>
        </w:tc>
        <w:tc>
          <w:tcPr>
            <w:tcW w:w="991" w:type="dxa"/>
            <w:vMerge w:val="restart"/>
            <w:tcBorders>
              <w:top w:val="single" w:sz="4" w:space="0" w:color="auto"/>
              <w:left w:val="single" w:sz="4" w:space="0" w:color="auto"/>
              <w:bottom w:val="single" w:sz="4" w:space="0" w:color="auto"/>
              <w:right w:val="single" w:sz="4" w:space="0" w:color="auto"/>
            </w:tcBorders>
            <w:hideMark/>
          </w:tcPr>
          <w:p w14:paraId="7A8D8A25" w14:textId="77777777" w:rsidR="005B2D4D" w:rsidRDefault="005B2D4D" w:rsidP="005B2D4D">
            <w:pPr>
              <w:keepNext/>
              <w:keepLines/>
              <w:spacing w:after="0"/>
              <w:jc w:val="center"/>
              <w:rPr>
                <w:rFonts w:ascii="Arial" w:hAnsi="Arial"/>
                <w:sz w:val="18"/>
              </w:rPr>
            </w:pPr>
            <w:r>
              <w:rPr>
                <w:rFonts w:ascii="Arial" w:eastAsia="SimSun" w:hAnsi="Arial"/>
                <w:sz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F9A481"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E28B477"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A01DA2" w14:textId="77777777" w:rsidR="005B2D4D" w:rsidRDefault="005B2D4D" w:rsidP="005B2D4D">
            <w:pPr>
              <w:keepNext/>
              <w:keepLines/>
              <w:spacing w:after="0"/>
              <w:jc w:val="center"/>
              <w:rPr>
                <w:rFonts w:ascii="Arial" w:hAnsi="Arial" w:cs="Arial"/>
                <w:sz w:val="18"/>
              </w:rPr>
            </w:pPr>
            <w:r>
              <w:rPr>
                <w:rFonts w:ascii="Arial" w:eastAsia="MS Mincho" w:hAnsi="Arial" w:cs="Arial"/>
                <w:sz w:val="18"/>
              </w:rPr>
              <w:t>-9</w:t>
            </w:r>
            <w:r>
              <w:rPr>
                <w:rFonts w:ascii="Arial" w:eastAsia="SimSun" w:hAnsi="Arial" w:cs="Arial"/>
                <w:sz w:val="18"/>
              </w:rPr>
              <w:t>6.3</w:t>
            </w:r>
            <w:r>
              <w:rPr>
                <w:rFonts w:ascii="Arial" w:eastAsia="MS Mincho" w:hAnsi="Arial" w:cs="Arial"/>
                <w:sz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9DB8FA" w14:textId="77777777" w:rsidR="005B2D4D" w:rsidRDefault="005B2D4D" w:rsidP="005B2D4D">
            <w:pPr>
              <w:keepNext/>
              <w:keepLines/>
              <w:spacing w:after="0"/>
              <w:jc w:val="center"/>
              <w:rPr>
                <w:rFonts w:ascii="Arial" w:hAnsi="Arial" w:cs="Arial"/>
                <w:sz w:val="18"/>
              </w:rPr>
            </w:pPr>
            <w:r>
              <w:rPr>
                <w:rFonts w:ascii="Arial" w:eastAsia="MS Mincho" w:hAnsi="Arial" w:cs="Arial"/>
                <w:sz w:val="18"/>
              </w:rPr>
              <w:t>-9</w:t>
            </w:r>
            <w:r>
              <w:rPr>
                <w:rFonts w:ascii="Arial" w:eastAsia="SimSun" w:hAnsi="Arial" w:cs="Arial"/>
                <w:sz w:val="18"/>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CE2296" w14:textId="77777777" w:rsidR="005B2D4D" w:rsidRDefault="005B2D4D" w:rsidP="005B2D4D">
            <w:pPr>
              <w:keepNext/>
              <w:keepLines/>
              <w:spacing w:after="0"/>
              <w:jc w:val="center"/>
              <w:rPr>
                <w:rFonts w:ascii="Arial" w:hAnsi="Arial" w:cs="Arial"/>
                <w:sz w:val="18"/>
              </w:rPr>
            </w:pPr>
            <w:r>
              <w:rPr>
                <w:rFonts w:ascii="Arial" w:hAnsi="Arial" w:cs="Arial"/>
                <w:sz w:val="18"/>
              </w:rPr>
              <w:t>-9</w:t>
            </w:r>
            <w:r>
              <w:rPr>
                <w:rFonts w:ascii="Arial" w:eastAsia="SimSun" w:hAnsi="Arial" w:cs="Arial"/>
                <w:sz w:val="18"/>
              </w:rPr>
              <w:t>1</w:t>
            </w:r>
            <w:r>
              <w:rPr>
                <w:rFonts w:ascii="Arial" w:hAnsi="Arial" w:cs="Arial"/>
                <w:sz w:val="18"/>
              </w:rPr>
              <w:t>.</w:t>
            </w:r>
            <w:r>
              <w:rPr>
                <w:rFonts w:ascii="Arial" w:eastAsia="SimSun" w:hAnsi="Arial" w:cs="Arial"/>
                <w:sz w:val="18"/>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11D78C" w14:textId="77777777" w:rsidR="005B2D4D" w:rsidRDefault="005B2D4D" w:rsidP="005B2D4D">
            <w:pPr>
              <w:keepNext/>
              <w:keepLines/>
              <w:spacing w:after="0"/>
              <w:jc w:val="center"/>
              <w:rPr>
                <w:rFonts w:ascii="Arial" w:hAnsi="Arial" w:cs="Arial"/>
                <w:sz w:val="18"/>
              </w:rPr>
            </w:pPr>
            <w:r>
              <w:rPr>
                <w:rFonts w:ascii="Arial" w:hAnsi="Arial" w:cs="Arial"/>
                <w:sz w:val="18"/>
              </w:rPr>
              <w:t>-9</w:t>
            </w:r>
            <w:r>
              <w:rPr>
                <w:rFonts w:ascii="Arial" w:eastAsia="SimSun" w:hAnsi="Arial" w:cs="Arial"/>
                <w:sz w:val="18"/>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686BD7F"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3172FEC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01C4A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E2DA3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DB5B9C" w14:textId="77777777" w:rsidR="005B2D4D" w:rsidRDefault="005B2D4D" w:rsidP="005B2D4D">
            <w:pPr>
              <w:keepNext/>
              <w:keepLines/>
              <w:spacing w:after="0"/>
              <w:jc w:val="center"/>
              <w:rPr>
                <w:rFonts w:ascii="Arial" w:hAnsi="Arial" w:cs="Arial"/>
                <w:sz w:val="18"/>
                <w:szCs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56367B" w14:textId="77777777" w:rsidR="005B2D4D" w:rsidRDefault="005B2D4D" w:rsidP="005B2D4D">
            <w:pPr>
              <w:keepNext/>
              <w:keepLines/>
              <w:spacing w:after="0"/>
              <w:jc w:val="center"/>
              <w:rPr>
                <w:rFonts w:ascii="Arial" w:hAnsi="Arial" w:cs="Arial"/>
                <w:sz w:val="18"/>
                <w:szCs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74D91C" w14:textId="77777777" w:rsidR="005B2D4D" w:rsidRDefault="005B2D4D" w:rsidP="005B2D4D">
            <w:pPr>
              <w:keepNext/>
              <w:keepLines/>
              <w:spacing w:after="0"/>
              <w:jc w:val="center"/>
              <w:rPr>
                <w:rFonts w:ascii="Arial" w:eastAsia="MS Mincho" w:hAnsi="Arial" w:cs="Arial"/>
                <w:sz w:val="18"/>
                <w:szCs w:val="18"/>
              </w:rPr>
            </w:pPr>
            <w:r>
              <w:rPr>
                <w:rFonts w:ascii="Arial" w:hAnsi="Arial" w:cs="Arial"/>
                <w:sz w:val="18"/>
                <w:szCs w:val="18"/>
              </w:rPr>
              <w:t>-99.0</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B9EB80" w14:textId="77777777" w:rsidR="005B2D4D" w:rsidRDefault="005B2D4D" w:rsidP="005B2D4D">
            <w:pPr>
              <w:keepNext/>
              <w:keepLines/>
              <w:spacing w:after="0"/>
              <w:jc w:val="center"/>
              <w:rPr>
                <w:rFonts w:ascii="Arial" w:eastAsia="MS Mincho" w:hAnsi="Arial" w:cs="Arial"/>
                <w:sz w:val="18"/>
                <w:szCs w:val="18"/>
              </w:rPr>
            </w:pPr>
            <w:r>
              <w:rPr>
                <w:rFonts w:ascii="Arial" w:hAnsi="Arial" w:cs="Arial"/>
                <w:sz w:val="18"/>
                <w:szCs w:val="18"/>
              </w:rPr>
              <w:t>-96.0</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8C6FA7" w14:textId="77777777" w:rsidR="005B2D4D" w:rsidRDefault="005B2D4D" w:rsidP="005B2D4D">
            <w:pPr>
              <w:keepNext/>
              <w:keepLines/>
              <w:spacing w:after="0"/>
              <w:jc w:val="center"/>
              <w:rPr>
                <w:rFonts w:ascii="Arial" w:hAnsi="Arial" w:cs="Arial"/>
                <w:sz w:val="18"/>
                <w:szCs w:val="18"/>
              </w:rPr>
            </w:pPr>
            <w:r>
              <w:rPr>
                <w:rFonts w:ascii="Arial" w:hAnsi="Arial" w:cs="Arial"/>
                <w:sz w:val="18"/>
                <w:szCs w:val="18"/>
              </w:rPr>
              <w:t>-94.2</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A457EC" w14:textId="77777777" w:rsidR="005B2D4D" w:rsidRDefault="005B2D4D" w:rsidP="005B2D4D">
            <w:pPr>
              <w:keepNext/>
              <w:keepLines/>
              <w:spacing w:after="0"/>
              <w:jc w:val="center"/>
              <w:rPr>
                <w:rFonts w:ascii="Arial" w:hAnsi="Arial" w:cs="Arial"/>
                <w:sz w:val="18"/>
                <w:szCs w:val="18"/>
              </w:rPr>
            </w:pPr>
            <w:r>
              <w:rPr>
                <w:rFonts w:ascii="Arial" w:hAnsi="Arial" w:cs="Arial"/>
                <w:sz w:val="18"/>
                <w:szCs w:val="18"/>
              </w:rPr>
              <w:t>-93.0</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6CDD50C" w14:textId="77777777" w:rsidR="005B2D4D" w:rsidRDefault="005B2D4D" w:rsidP="005B2D4D">
            <w:pPr>
              <w:spacing w:after="0"/>
              <w:rPr>
                <w:rFonts w:ascii="Arial" w:hAnsi="Arial"/>
                <w:sz w:val="18"/>
              </w:rPr>
            </w:pPr>
          </w:p>
        </w:tc>
      </w:tr>
      <w:tr w:rsidR="005B2D4D" w14:paraId="6977B71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A60FB0"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4B4872A" w14:textId="77777777" w:rsidR="005B2D4D" w:rsidRDefault="005B2D4D" w:rsidP="005B2D4D">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B220E4"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A47B02"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0FCDB3"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531AEC"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3CDA33"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8BCA25" w14:textId="77777777" w:rsidR="005B2D4D" w:rsidRDefault="005B2D4D" w:rsidP="005B2D4D">
            <w:pPr>
              <w:keepNext/>
              <w:keepLines/>
              <w:spacing w:after="0"/>
              <w:jc w:val="center"/>
              <w:rPr>
                <w:rFonts w:ascii="Arial" w:hAnsi="Arial" w:cs="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FD6AB54"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566D8CF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B6E344" w14:textId="77777777" w:rsidR="005B2D4D" w:rsidRDefault="005B2D4D" w:rsidP="005B2D4D">
            <w:pPr>
              <w:pStyle w:val="TAC"/>
            </w:pPr>
            <w:r>
              <w:t>CA_3A-69A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39643E" w14:textId="77777777" w:rsidR="005B2D4D" w:rsidRDefault="005B2D4D" w:rsidP="005B2D4D">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tcPr>
          <w:p w14:paraId="7BC795BB"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2C826D6"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386BBFB"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E656AA"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97805C"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4244A00" w14:textId="77777777" w:rsidR="005B2D4D" w:rsidRDefault="005B2D4D" w:rsidP="005B2D4D">
            <w:pPr>
              <w:pStyle w:val="TAC"/>
            </w:pPr>
            <w: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F37B027"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6B78524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C53CBD"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0B7FF2C" w14:textId="77777777" w:rsidR="005B2D4D" w:rsidRDefault="005B2D4D" w:rsidP="005B2D4D">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2DC4ECAA"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6B7F9A4"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AF103A7"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25CB4C"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F51433"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14D073" w14:textId="77777777" w:rsidR="005B2D4D" w:rsidRDefault="005B2D4D" w:rsidP="005B2D4D">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8DC982" w14:textId="77777777" w:rsidR="005B2D4D" w:rsidRDefault="005B2D4D" w:rsidP="005B2D4D">
            <w:pPr>
              <w:spacing w:after="0"/>
              <w:rPr>
                <w:rFonts w:ascii="Arial" w:hAnsi="Arial"/>
                <w:sz w:val="18"/>
              </w:rPr>
            </w:pPr>
          </w:p>
        </w:tc>
      </w:tr>
      <w:tr w:rsidR="005B2D4D" w14:paraId="2D56714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F91D4D"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CE5CCBE" w14:textId="77777777" w:rsidR="005B2D4D" w:rsidRDefault="005B2D4D" w:rsidP="005B2D4D">
            <w:pPr>
              <w:pStyle w:val="TAC"/>
            </w:pPr>
            <w:r>
              <w:t>69</w:t>
            </w:r>
          </w:p>
        </w:tc>
        <w:tc>
          <w:tcPr>
            <w:tcW w:w="959" w:type="dxa"/>
            <w:tcBorders>
              <w:top w:val="single" w:sz="4" w:space="0" w:color="auto"/>
              <w:left w:val="single" w:sz="4" w:space="0" w:color="auto"/>
              <w:bottom w:val="single" w:sz="4" w:space="0" w:color="auto"/>
              <w:right w:val="single" w:sz="4" w:space="0" w:color="auto"/>
            </w:tcBorders>
            <w:vAlign w:val="center"/>
          </w:tcPr>
          <w:p w14:paraId="26EC7097"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7A819FC"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6F9BD2C"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DB3F04"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0D43DD"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F12CBB" w14:textId="77777777" w:rsidR="005B2D4D" w:rsidRDefault="005B2D4D" w:rsidP="005B2D4D">
            <w:pPr>
              <w:pStyle w:val="TAC"/>
            </w:pPr>
            <w: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94DEBA9" w14:textId="77777777" w:rsidR="005B2D4D" w:rsidRDefault="005B2D4D" w:rsidP="005B2D4D">
            <w:pPr>
              <w:spacing w:after="0"/>
              <w:rPr>
                <w:rFonts w:ascii="Arial" w:hAnsi="Arial"/>
                <w:sz w:val="18"/>
              </w:rPr>
            </w:pPr>
          </w:p>
        </w:tc>
      </w:tr>
      <w:tr w:rsidR="005B2D4D" w14:paraId="25682531"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843DA06" w14:textId="77777777" w:rsidR="005B2D4D" w:rsidRDefault="005B2D4D" w:rsidP="005B2D4D">
            <w:pPr>
              <w:pStyle w:val="TAC"/>
            </w:pPr>
            <w:r>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E100B59"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00FC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BA12D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71C23C"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354281"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450602"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046EF1"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720EE70" w14:textId="77777777" w:rsidR="005B2D4D" w:rsidRDefault="005B2D4D" w:rsidP="005B2D4D">
            <w:pPr>
              <w:pStyle w:val="TAC"/>
            </w:pPr>
            <w:r>
              <w:t>FDD</w:t>
            </w:r>
          </w:p>
        </w:tc>
      </w:tr>
      <w:tr w:rsidR="005B2D4D" w14:paraId="63F48B0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7678EDC"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AE0616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05208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BCD34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01F92D" w14:textId="77777777" w:rsidR="005B2D4D" w:rsidRDefault="005B2D4D" w:rsidP="005B2D4D">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C0F787" w14:textId="77777777" w:rsidR="005B2D4D" w:rsidRDefault="005B2D4D" w:rsidP="005B2D4D">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E5017B"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76CD3C"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AC52E2" w14:textId="77777777" w:rsidR="005B2D4D" w:rsidRDefault="005B2D4D" w:rsidP="005B2D4D">
            <w:pPr>
              <w:spacing w:after="0"/>
              <w:rPr>
                <w:rFonts w:ascii="Arial" w:hAnsi="Arial"/>
                <w:sz w:val="18"/>
              </w:rPr>
            </w:pPr>
          </w:p>
        </w:tc>
      </w:tr>
      <w:tr w:rsidR="005B2D4D" w14:paraId="68A16B8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859C93"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BD48CDF"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2CF5D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E0271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48DCCC"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4B5B78"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00F0E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257286"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A784E0" w14:textId="77777777" w:rsidR="005B2D4D" w:rsidRDefault="005B2D4D" w:rsidP="005B2D4D">
            <w:pPr>
              <w:spacing w:after="0"/>
              <w:rPr>
                <w:rFonts w:ascii="Arial" w:hAnsi="Arial"/>
                <w:sz w:val="18"/>
              </w:rPr>
            </w:pPr>
          </w:p>
        </w:tc>
      </w:tr>
      <w:tr w:rsidR="005B2D4D" w14:paraId="6AC19266"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3A5FD72" w14:textId="77777777" w:rsidR="005B2D4D" w:rsidRDefault="005B2D4D" w:rsidP="005B2D4D">
            <w:pPr>
              <w:pStyle w:val="TAC"/>
            </w:pPr>
            <w:r>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1F8C020"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EF70E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CC241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925B94"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5D01DF3"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19BD4F"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8044DC"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DDE7880" w14:textId="77777777" w:rsidR="005B2D4D" w:rsidRDefault="005B2D4D" w:rsidP="005B2D4D">
            <w:pPr>
              <w:pStyle w:val="TAC"/>
            </w:pPr>
            <w:r>
              <w:t>FDD</w:t>
            </w:r>
          </w:p>
        </w:tc>
      </w:tr>
      <w:tr w:rsidR="005B2D4D" w14:paraId="5A9CD83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1A5356"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FBBC85"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7C0F9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D6EBC1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32ACF3" w14:textId="77777777" w:rsidR="005B2D4D" w:rsidRDefault="005B2D4D" w:rsidP="005B2D4D">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21C404" w14:textId="77777777" w:rsidR="005B2D4D" w:rsidRDefault="005B2D4D" w:rsidP="005B2D4D">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6989D8"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DA0CBF"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C27B6CE" w14:textId="77777777" w:rsidR="005B2D4D" w:rsidRDefault="005B2D4D" w:rsidP="005B2D4D">
            <w:pPr>
              <w:spacing w:after="0"/>
              <w:rPr>
                <w:rFonts w:ascii="Arial" w:hAnsi="Arial"/>
                <w:sz w:val="18"/>
              </w:rPr>
            </w:pPr>
          </w:p>
        </w:tc>
      </w:tr>
      <w:tr w:rsidR="005B2D4D" w14:paraId="2DF245D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20D9CE"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D508369"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E293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10D7B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2F3C33"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255262"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D65BFB"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93990E" w14:textId="77777777" w:rsidR="005B2D4D" w:rsidRDefault="005B2D4D" w:rsidP="005B2D4D">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D638501" w14:textId="77777777" w:rsidR="005B2D4D" w:rsidRDefault="005B2D4D" w:rsidP="005B2D4D">
            <w:pPr>
              <w:spacing w:after="0"/>
              <w:rPr>
                <w:rFonts w:ascii="Arial" w:hAnsi="Arial"/>
                <w:sz w:val="18"/>
              </w:rPr>
            </w:pPr>
          </w:p>
        </w:tc>
      </w:tr>
      <w:tr w:rsidR="005B2D4D" w14:paraId="1CE45F2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26D1D38"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06D352"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E5D2C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2D4A61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F39871"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2BFEB8"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D7A040"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B2B950F"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2024A2D" w14:textId="77777777" w:rsidR="005B2D4D" w:rsidRDefault="005B2D4D" w:rsidP="005B2D4D">
            <w:pPr>
              <w:spacing w:after="0"/>
              <w:rPr>
                <w:rFonts w:ascii="Arial" w:hAnsi="Arial"/>
                <w:sz w:val="18"/>
              </w:rPr>
            </w:pPr>
          </w:p>
        </w:tc>
      </w:tr>
      <w:tr w:rsidR="005B2D4D" w14:paraId="7CB5CF2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022A3CD" w14:textId="77777777" w:rsidR="005B2D4D" w:rsidRDefault="005B2D4D" w:rsidP="005B2D4D">
            <w:pPr>
              <w:pStyle w:val="TAC"/>
            </w:pPr>
            <w:r>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F29A08"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C0557" w14:textId="77777777" w:rsidR="005B2D4D" w:rsidRDefault="005B2D4D" w:rsidP="005B2D4D">
            <w:pPr>
              <w:pStyle w:val="TAC"/>
            </w:pPr>
            <w:r>
              <w:t>-104</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935BA11" w14:textId="77777777" w:rsidR="005B2D4D" w:rsidRDefault="005B2D4D" w:rsidP="005B2D4D">
            <w:pPr>
              <w:pStyle w:val="TAC"/>
            </w:pPr>
            <w:r>
              <w:t>-101</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2FE164"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E66A30"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845109"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259672"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2096007" w14:textId="77777777" w:rsidR="005B2D4D" w:rsidRDefault="005B2D4D" w:rsidP="005B2D4D">
            <w:pPr>
              <w:pStyle w:val="TAC"/>
            </w:pPr>
            <w:r>
              <w:t>FDD</w:t>
            </w:r>
          </w:p>
        </w:tc>
      </w:tr>
      <w:tr w:rsidR="005B2D4D" w14:paraId="4612165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D8C024"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500F1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60331B" w14:textId="77777777" w:rsidR="005B2D4D" w:rsidRDefault="005B2D4D" w:rsidP="005B2D4D">
            <w:pPr>
              <w:pStyle w:val="TAC"/>
            </w:pPr>
            <w:r>
              <w:t>-106.7</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958AC5" w14:textId="77777777" w:rsidR="005B2D4D" w:rsidRDefault="005B2D4D" w:rsidP="005B2D4D">
            <w:pPr>
              <w:pStyle w:val="TAC"/>
            </w:pPr>
            <w:r>
              <w:t>-103.7</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F979FD"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C9B141"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A1FC5B"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5AFEB5"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EA42D0" w14:textId="77777777" w:rsidR="005B2D4D" w:rsidRDefault="005B2D4D" w:rsidP="005B2D4D">
            <w:pPr>
              <w:spacing w:after="0"/>
              <w:rPr>
                <w:rFonts w:ascii="Arial" w:hAnsi="Arial"/>
                <w:sz w:val="18"/>
              </w:rPr>
            </w:pPr>
          </w:p>
        </w:tc>
      </w:tr>
      <w:tr w:rsidR="005B2D4D" w14:paraId="7688A55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EF7C84"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488B24B" w14:textId="77777777" w:rsidR="005B2D4D" w:rsidRDefault="005B2D4D" w:rsidP="005B2D4D">
            <w:pPr>
              <w:pStyle w:val="TAC"/>
            </w:pPr>
            <w:r>
              <w:t>4</w:t>
            </w:r>
          </w:p>
          <w:p w14:paraId="0B2C8EA9" w14:textId="77777777" w:rsidR="005B2D4D" w:rsidRDefault="005B2D4D" w:rsidP="005B2D4D">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69B1B3" w14:textId="77777777" w:rsidR="005B2D4D" w:rsidRDefault="005B2D4D" w:rsidP="005B2D4D">
            <w:pPr>
              <w:pStyle w:val="TAL"/>
            </w:pPr>
            <w:r>
              <w:t>-88.5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D304BB" w14:textId="77777777" w:rsidR="005B2D4D" w:rsidRDefault="005B2D4D" w:rsidP="005B2D4D">
            <w:pPr>
              <w:pStyle w:val="TAL"/>
            </w:pPr>
            <w:r>
              <w:t>-88.5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695892" w14:textId="77777777" w:rsidR="005B2D4D" w:rsidRDefault="005B2D4D" w:rsidP="005B2D4D">
            <w:pPr>
              <w:pStyle w:val="TAL"/>
            </w:pPr>
            <w:r>
              <w:rPr>
                <w:rFonts w:eastAsia="MS Mincho"/>
              </w:rPr>
              <w:t>-89.3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779C54" w14:textId="77777777" w:rsidR="005B2D4D" w:rsidRDefault="005B2D4D" w:rsidP="005B2D4D">
            <w:pPr>
              <w:pStyle w:val="TAL"/>
            </w:pPr>
            <w:r>
              <w:rPr>
                <w:rFonts w:eastAsia="MS Mincho"/>
              </w:rP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4FA57" w14:textId="77777777" w:rsidR="005B2D4D" w:rsidRDefault="005B2D4D" w:rsidP="005B2D4D">
            <w:pPr>
              <w:pStyle w:val="TAL"/>
            </w:pPr>
            <w:r>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66F49B71" w14:textId="77777777" w:rsidR="005B2D4D" w:rsidRDefault="005B2D4D" w:rsidP="005B2D4D">
            <w:pPr>
              <w:pStyle w:val="TAL"/>
            </w:pPr>
            <w:r>
              <w:t>-87.8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FC34F6" w14:textId="77777777" w:rsidR="005B2D4D" w:rsidRDefault="005B2D4D" w:rsidP="005B2D4D">
            <w:pPr>
              <w:spacing w:after="0"/>
              <w:rPr>
                <w:rFonts w:ascii="Arial" w:hAnsi="Arial"/>
                <w:sz w:val="18"/>
              </w:rPr>
            </w:pPr>
          </w:p>
        </w:tc>
      </w:tr>
      <w:tr w:rsidR="005B2D4D" w14:paraId="468F658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33B2077"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5961C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09D6F5" w14:textId="77777777" w:rsidR="005B2D4D" w:rsidRDefault="005B2D4D" w:rsidP="005B2D4D">
            <w:pPr>
              <w:pStyle w:val="TAL"/>
            </w:pPr>
            <w:r>
              <w:t>-91.2</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88348B" w14:textId="77777777" w:rsidR="005B2D4D" w:rsidRDefault="005B2D4D" w:rsidP="005B2D4D">
            <w:pPr>
              <w:pStyle w:val="TAL"/>
            </w:pPr>
            <w:r>
              <w:t>-91.2</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7E549388" w14:textId="77777777" w:rsidR="005B2D4D" w:rsidRDefault="005B2D4D" w:rsidP="005B2D4D">
            <w:pPr>
              <w:pStyle w:val="TAL"/>
              <w:rPr>
                <w:rFonts w:eastAsia="MS Mincho"/>
              </w:rPr>
            </w:pPr>
            <w:r>
              <w:rPr>
                <w:rFonts w:eastAsia="MS Mincho"/>
              </w:rPr>
              <w:t>-92.0</w:t>
            </w:r>
            <w:r>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ACBCD9" w14:textId="77777777" w:rsidR="005B2D4D" w:rsidRDefault="005B2D4D" w:rsidP="005B2D4D">
            <w:pPr>
              <w:pStyle w:val="TAL"/>
              <w:rPr>
                <w:rFonts w:eastAsia="MS Mincho"/>
              </w:rPr>
            </w:pPr>
            <w:r>
              <w:rPr>
                <w:rFonts w:eastAsia="MS Mincho"/>
              </w:rPr>
              <w:t>-91.5</w:t>
            </w:r>
            <w:r>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D58ECC" w14:textId="77777777" w:rsidR="005B2D4D" w:rsidRDefault="005B2D4D" w:rsidP="005B2D4D">
            <w:pPr>
              <w:pStyle w:val="TAL"/>
            </w:pPr>
            <w:r>
              <w:t>-91.0</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D40A44" w14:textId="77777777" w:rsidR="005B2D4D" w:rsidRDefault="005B2D4D" w:rsidP="005B2D4D">
            <w:pPr>
              <w:pStyle w:val="TAL"/>
            </w:pPr>
            <w:r>
              <w:t>-90.5</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9AAA99" w14:textId="77777777" w:rsidR="005B2D4D" w:rsidRDefault="005B2D4D" w:rsidP="005B2D4D">
            <w:pPr>
              <w:spacing w:after="0"/>
              <w:rPr>
                <w:rFonts w:ascii="Arial" w:hAnsi="Arial"/>
                <w:sz w:val="18"/>
              </w:rPr>
            </w:pPr>
          </w:p>
        </w:tc>
      </w:tr>
      <w:tr w:rsidR="005B2D4D" w14:paraId="144C141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36E3D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D00D0C" w14:textId="77777777" w:rsidR="005B2D4D" w:rsidRDefault="005B2D4D" w:rsidP="005B2D4D">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1399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5AFA2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3A64CD" w14:textId="77777777" w:rsidR="005B2D4D" w:rsidRDefault="005B2D4D" w:rsidP="005B2D4D">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39F41E" w14:textId="77777777" w:rsidR="005B2D4D" w:rsidRDefault="005B2D4D" w:rsidP="005B2D4D">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56FD0A"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362FD1"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3D52DD5" w14:textId="77777777" w:rsidR="005B2D4D" w:rsidRDefault="005B2D4D" w:rsidP="005B2D4D">
            <w:pPr>
              <w:spacing w:after="0"/>
              <w:rPr>
                <w:rFonts w:ascii="Arial" w:hAnsi="Arial"/>
                <w:sz w:val="18"/>
              </w:rPr>
            </w:pPr>
          </w:p>
        </w:tc>
      </w:tr>
      <w:tr w:rsidR="005B2D4D" w14:paraId="07D5A248"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5AC0D79" w14:textId="77777777" w:rsidR="005B2D4D" w:rsidRDefault="005B2D4D" w:rsidP="005B2D4D">
            <w:pPr>
              <w:pStyle w:val="TAC"/>
            </w:pPr>
            <w:r>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48DC79A"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F475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6CFEFA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2AA66D"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3F70B3"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D35958"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176866"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10CEC65" w14:textId="77777777" w:rsidR="005B2D4D" w:rsidRDefault="005B2D4D" w:rsidP="005B2D4D">
            <w:pPr>
              <w:pStyle w:val="TAC"/>
            </w:pPr>
            <w:r>
              <w:t>FDD</w:t>
            </w:r>
          </w:p>
        </w:tc>
      </w:tr>
      <w:tr w:rsidR="005B2D4D" w14:paraId="3FA2CFC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BF517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A5FE21"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130A0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774D12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880BB4"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359FA8"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3AAA66"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A7F801"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E1F5E2" w14:textId="77777777" w:rsidR="005B2D4D" w:rsidRDefault="005B2D4D" w:rsidP="005B2D4D">
            <w:pPr>
              <w:spacing w:after="0"/>
              <w:rPr>
                <w:rFonts w:ascii="Arial" w:hAnsi="Arial"/>
                <w:sz w:val="18"/>
              </w:rPr>
            </w:pPr>
          </w:p>
        </w:tc>
      </w:tr>
      <w:tr w:rsidR="005B2D4D" w14:paraId="0C21800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0A7FC7"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D4D7C1" w14:textId="77777777" w:rsidR="005B2D4D" w:rsidRDefault="005B2D4D" w:rsidP="005B2D4D">
            <w:pPr>
              <w:pStyle w:val="TAC"/>
            </w:pPr>
            <w: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5AE2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0D6DA0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75F595"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5B4F2F"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F9BA3C"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6A4273"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8840786" w14:textId="77777777" w:rsidR="005B2D4D" w:rsidRDefault="005B2D4D" w:rsidP="005B2D4D">
            <w:pPr>
              <w:spacing w:after="0"/>
              <w:rPr>
                <w:rFonts w:ascii="Arial" w:hAnsi="Arial"/>
                <w:sz w:val="18"/>
              </w:rPr>
            </w:pPr>
          </w:p>
        </w:tc>
      </w:tr>
      <w:tr w:rsidR="005B2D4D" w14:paraId="17690AF7"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C39C9BC" w14:textId="77777777" w:rsidR="005B2D4D" w:rsidRDefault="005B2D4D" w:rsidP="005B2D4D">
            <w:pPr>
              <w:pStyle w:val="TAC"/>
            </w:pPr>
            <w:r>
              <w:lastRenderedPageBreak/>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FFD23C9"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2C4D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56386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BDDDFF"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FA43AB"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02F4A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6F818D"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3C9FFDA" w14:textId="77777777" w:rsidR="005B2D4D" w:rsidRDefault="005B2D4D" w:rsidP="005B2D4D">
            <w:pPr>
              <w:pStyle w:val="TAC"/>
            </w:pPr>
            <w:r>
              <w:t>FDD</w:t>
            </w:r>
          </w:p>
        </w:tc>
      </w:tr>
      <w:tr w:rsidR="005B2D4D" w14:paraId="124A5B4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D6651F"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F2235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437D1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E2331E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3D39A4"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D90532"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A926FA"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494086"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33D509C" w14:textId="77777777" w:rsidR="005B2D4D" w:rsidRDefault="005B2D4D" w:rsidP="005B2D4D">
            <w:pPr>
              <w:spacing w:after="0"/>
              <w:rPr>
                <w:rFonts w:ascii="Arial" w:hAnsi="Arial"/>
                <w:sz w:val="18"/>
              </w:rPr>
            </w:pPr>
          </w:p>
        </w:tc>
      </w:tr>
      <w:tr w:rsidR="005B2D4D" w14:paraId="6D42814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9D385E"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F884C1C" w14:textId="77777777" w:rsidR="005B2D4D" w:rsidRDefault="005B2D4D" w:rsidP="005B2D4D">
            <w:pPr>
              <w:pStyle w:val="TAC"/>
            </w:pPr>
            <w:r>
              <w:t>4</w:t>
            </w:r>
          </w:p>
          <w:p w14:paraId="1ADC9F79" w14:textId="77777777" w:rsidR="005B2D4D" w:rsidRDefault="005B2D4D" w:rsidP="005B2D4D">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E9B8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0086B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3C248B" w14:textId="77777777" w:rsidR="005B2D4D" w:rsidRDefault="005B2D4D" w:rsidP="005B2D4D">
            <w:pPr>
              <w:pStyle w:val="TAC"/>
            </w:pPr>
            <w:r>
              <w:t>[-89.3]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52C615" w14:textId="77777777" w:rsidR="005B2D4D" w:rsidRDefault="005B2D4D" w:rsidP="005B2D4D">
            <w:pPr>
              <w:pStyle w:val="TAC"/>
            </w:pPr>
            <w: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85E872"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334EED"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567E17E" w14:textId="77777777" w:rsidR="005B2D4D" w:rsidRDefault="005B2D4D" w:rsidP="005B2D4D">
            <w:pPr>
              <w:spacing w:after="0"/>
              <w:rPr>
                <w:rFonts w:ascii="Arial" w:hAnsi="Arial"/>
                <w:sz w:val="18"/>
              </w:rPr>
            </w:pPr>
          </w:p>
        </w:tc>
      </w:tr>
      <w:tr w:rsidR="005B2D4D" w14:paraId="67F59DB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6761B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81C249C"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B555E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AE5C7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1DDBE9" w14:textId="77777777" w:rsidR="005B2D4D" w:rsidRDefault="005B2D4D" w:rsidP="005B2D4D">
            <w:pPr>
              <w:pStyle w:val="TAC"/>
            </w:pPr>
            <w:r>
              <w:t>[-92]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8A203B" w14:textId="77777777" w:rsidR="005B2D4D" w:rsidRDefault="005B2D4D" w:rsidP="005B2D4D">
            <w:pPr>
              <w:pStyle w:val="TAC"/>
            </w:pPr>
            <w:r>
              <w:t>[-91.5]</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03662D"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73C38F"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0221E69" w14:textId="77777777" w:rsidR="005B2D4D" w:rsidRDefault="005B2D4D" w:rsidP="005B2D4D">
            <w:pPr>
              <w:spacing w:after="0"/>
              <w:rPr>
                <w:rFonts w:ascii="Arial" w:hAnsi="Arial"/>
                <w:sz w:val="18"/>
              </w:rPr>
            </w:pPr>
          </w:p>
        </w:tc>
      </w:tr>
      <w:tr w:rsidR="005B2D4D" w14:paraId="5122AAC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AFCA19"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6E8F466" w14:textId="77777777" w:rsidR="005B2D4D" w:rsidRDefault="005B2D4D" w:rsidP="005B2D4D">
            <w:pPr>
              <w:pStyle w:val="TAC"/>
            </w:pPr>
            <w:r>
              <w:t>17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4ECA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27CFC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5A2070" w14:textId="77777777" w:rsidR="005B2D4D" w:rsidRDefault="005B2D4D" w:rsidP="005B2D4D">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9B5629" w14:textId="77777777" w:rsidR="005B2D4D" w:rsidRDefault="005B2D4D" w:rsidP="005B2D4D">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4524E7"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A5B318"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D47F40" w14:textId="77777777" w:rsidR="005B2D4D" w:rsidRDefault="005B2D4D" w:rsidP="005B2D4D">
            <w:pPr>
              <w:spacing w:after="0"/>
              <w:rPr>
                <w:rFonts w:ascii="Arial" w:hAnsi="Arial"/>
                <w:sz w:val="18"/>
              </w:rPr>
            </w:pPr>
          </w:p>
        </w:tc>
      </w:tr>
      <w:tr w:rsidR="005B2D4D" w14:paraId="0289CF16"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9FF00FE" w14:textId="77777777" w:rsidR="005B2D4D" w:rsidRDefault="005B2D4D" w:rsidP="005B2D4D">
            <w:pPr>
              <w:pStyle w:val="TAC"/>
            </w:pPr>
            <w:r>
              <w:t>CA_4A-27A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6D5E28C"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0D945" w14:textId="77777777" w:rsidR="005B2D4D" w:rsidRDefault="005B2D4D" w:rsidP="005B2D4D">
            <w:pPr>
              <w:pStyle w:val="TAC"/>
              <w:rPr>
                <w:rFonts w:eastAsia="SimSun"/>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7BFFAF" w14:textId="77777777" w:rsidR="005B2D4D" w:rsidRDefault="005B2D4D" w:rsidP="005B2D4D">
            <w:pPr>
              <w:pStyle w:val="TAC"/>
              <w:rPr>
                <w:rFonts w:eastAsia="SimSun"/>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0CD1B1" w14:textId="77777777" w:rsidR="005B2D4D" w:rsidRDefault="005B2D4D" w:rsidP="005B2D4D">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D5231B" w14:textId="77777777" w:rsidR="005B2D4D" w:rsidRDefault="005B2D4D" w:rsidP="005B2D4D">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B0984D"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CFA57A"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30C1B8E" w14:textId="77777777" w:rsidR="005B2D4D" w:rsidRDefault="005B2D4D" w:rsidP="005B2D4D">
            <w:pPr>
              <w:pStyle w:val="TAC"/>
            </w:pPr>
            <w:r>
              <w:t>FDD</w:t>
            </w:r>
          </w:p>
        </w:tc>
      </w:tr>
      <w:tr w:rsidR="005B2D4D" w14:paraId="53D7E90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DA30D2"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C8FD11B"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55F5D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C5FF4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DEC7B2"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9FB208"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7DC9DA"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B58E15"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C1885F4" w14:textId="77777777" w:rsidR="005B2D4D" w:rsidRDefault="005B2D4D" w:rsidP="005B2D4D">
            <w:pPr>
              <w:spacing w:after="0"/>
              <w:rPr>
                <w:rFonts w:ascii="Arial" w:hAnsi="Arial"/>
                <w:sz w:val="18"/>
              </w:rPr>
            </w:pPr>
          </w:p>
        </w:tc>
      </w:tr>
      <w:tr w:rsidR="005B2D4D" w14:paraId="02EC218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13E0CD"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EA3ECD8" w14:textId="77777777" w:rsidR="005B2D4D" w:rsidRDefault="005B2D4D" w:rsidP="005B2D4D">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1E22E" w14:textId="77777777" w:rsidR="005B2D4D" w:rsidRDefault="005B2D4D" w:rsidP="005B2D4D">
            <w:pPr>
              <w:pStyle w:val="TAC"/>
              <w:rPr>
                <w:rFonts w:eastAsia="SimSun"/>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0EABAB" w14:textId="77777777" w:rsidR="005B2D4D" w:rsidRDefault="005B2D4D" w:rsidP="005B2D4D">
            <w:pPr>
              <w:pStyle w:val="TAC"/>
            </w:pPr>
            <w:r>
              <w:rPr>
                <w:rFonts w:cs="Arial"/>
              </w:rPr>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DC985D" w14:textId="77777777" w:rsidR="005B2D4D" w:rsidRDefault="005B2D4D" w:rsidP="005B2D4D">
            <w:pPr>
              <w:pStyle w:val="TAC"/>
              <w:rPr>
                <w:rFonts w:eastAsia="MS Mincho"/>
              </w:rPr>
            </w:pPr>
            <w:r>
              <w:t>-9</w:t>
            </w:r>
            <w:r>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CDE813" w14:textId="77777777" w:rsidR="005B2D4D" w:rsidRDefault="005B2D4D" w:rsidP="005B2D4D">
            <w:pPr>
              <w:pStyle w:val="TAC"/>
              <w:rPr>
                <w:rFonts w:eastAsia="MS Mincho"/>
              </w:rPr>
            </w:pPr>
            <w:r>
              <w:t>-9</w:t>
            </w:r>
            <w:r>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4CF4E5" w14:textId="77777777" w:rsidR="005B2D4D" w:rsidRDefault="005B2D4D" w:rsidP="005B2D4D">
            <w:pPr>
              <w:pStyle w:val="TAC"/>
              <w:rPr>
                <w:rFonts w:eastAsia="SimSun"/>
              </w:rPr>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5BE6C8" w14:textId="77777777" w:rsidR="005B2D4D" w:rsidRDefault="005B2D4D" w:rsidP="005B2D4D">
            <w:pPr>
              <w:pStyle w:val="TAC"/>
              <w:rPr>
                <w:rFonts w:eastAsia="SimSun"/>
              </w:rPr>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B16E96" w14:textId="77777777" w:rsidR="005B2D4D" w:rsidRDefault="005B2D4D" w:rsidP="005B2D4D">
            <w:pPr>
              <w:spacing w:after="0"/>
              <w:rPr>
                <w:rFonts w:ascii="Arial" w:hAnsi="Arial"/>
                <w:sz w:val="18"/>
              </w:rPr>
            </w:pPr>
          </w:p>
        </w:tc>
      </w:tr>
      <w:tr w:rsidR="005B2D4D" w14:paraId="453CB9E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7CDD709" w14:textId="77777777" w:rsidR="005B2D4D" w:rsidRDefault="005B2D4D" w:rsidP="005B2D4D">
            <w:pPr>
              <w:pStyle w:val="TAL"/>
              <w:jc w:val="center"/>
            </w:pPr>
            <w:r>
              <w:t>CA_4A-28A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EBF3C33"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56FC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4D296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3B7DDC" w14:textId="77777777" w:rsidR="005B2D4D" w:rsidRDefault="005B2D4D" w:rsidP="005B2D4D">
            <w:pPr>
              <w:pStyle w:val="TAL"/>
              <w:jc w:val="cente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584867"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DE44F9"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08EF14"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9C8BE64" w14:textId="77777777" w:rsidR="005B2D4D" w:rsidRDefault="005B2D4D" w:rsidP="005B2D4D">
            <w:pPr>
              <w:pStyle w:val="TAC"/>
            </w:pPr>
            <w:r>
              <w:t>FDD</w:t>
            </w:r>
          </w:p>
        </w:tc>
      </w:tr>
      <w:tr w:rsidR="005B2D4D" w14:paraId="0D61AD3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B58A6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08B219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94F3C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58E32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0FEC91" w14:textId="77777777" w:rsidR="005B2D4D" w:rsidRDefault="005B2D4D" w:rsidP="005B2D4D">
            <w:pPr>
              <w:pStyle w:val="TAL"/>
              <w:jc w:val="cente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F371EF"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66B005"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7B93A0"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6DB1281" w14:textId="77777777" w:rsidR="005B2D4D" w:rsidRDefault="005B2D4D" w:rsidP="005B2D4D">
            <w:pPr>
              <w:spacing w:after="0"/>
              <w:rPr>
                <w:rFonts w:ascii="Arial" w:hAnsi="Arial"/>
                <w:sz w:val="18"/>
              </w:rPr>
            </w:pPr>
          </w:p>
        </w:tc>
      </w:tr>
      <w:tr w:rsidR="005B2D4D" w14:paraId="150D9B9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3FD6D9"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7222CEE" w14:textId="77777777" w:rsidR="005B2D4D" w:rsidRDefault="005B2D4D" w:rsidP="005B2D4D">
            <w:pPr>
              <w:pStyle w:val="TAC"/>
            </w:pPr>
            <w:r>
              <w:t>4</w:t>
            </w:r>
          </w:p>
          <w:p w14:paraId="25228818" w14:textId="77777777" w:rsidR="005B2D4D" w:rsidRDefault="005B2D4D" w:rsidP="005B2D4D">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CBCE32" w14:textId="77777777" w:rsidR="005B2D4D" w:rsidRDefault="005B2D4D" w:rsidP="005B2D4D">
            <w:pPr>
              <w:pStyle w:val="TAL"/>
              <w:jc w:val="cente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B226F5" w14:textId="77777777" w:rsidR="005B2D4D" w:rsidRDefault="005B2D4D" w:rsidP="005B2D4D">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8D7A31" w14:textId="77777777" w:rsidR="005B2D4D" w:rsidRDefault="005B2D4D" w:rsidP="005B2D4D">
            <w:pPr>
              <w:pStyle w:val="TAL"/>
              <w:jc w:val="center"/>
            </w:pPr>
            <w:r>
              <w:rPr>
                <w:rFonts w:cs="Arial"/>
                <w:lang w:eastAsia="ja-JP"/>
              </w:rPr>
              <w:t>-</w:t>
            </w:r>
            <w:r>
              <w:rPr>
                <w:rFonts w:cs="Arial"/>
              </w:rPr>
              <w:t>89.1</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9586EF" w14:textId="77777777" w:rsidR="005B2D4D" w:rsidRDefault="005B2D4D" w:rsidP="005B2D4D">
            <w:pPr>
              <w:pStyle w:val="TAL"/>
              <w:jc w:val="center"/>
            </w:pPr>
            <w:r>
              <w:rPr>
                <w:rFonts w:eastAsia="MS Mincho" w:cs="Arial"/>
              </w:rPr>
              <w:t>-</w:t>
            </w:r>
            <w:r>
              <w:rPr>
                <w:rFonts w:cs="Arial"/>
              </w:rPr>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66768F" w14:textId="77777777" w:rsidR="005B2D4D" w:rsidRDefault="005B2D4D" w:rsidP="005B2D4D">
            <w:pPr>
              <w:pStyle w:val="TAR"/>
              <w:jc w:val="center"/>
            </w:pPr>
            <w:r>
              <w:rPr>
                <w:rFonts w:eastAsia="MS Mincho"/>
              </w:rPr>
              <w:t>-</w:t>
            </w:r>
            <w:r>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DF2FFA" w14:textId="77777777" w:rsidR="005B2D4D" w:rsidRDefault="005B2D4D" w:rsidP="005B2D4D">
            <w:pPr>
              <w:pStyle w:val="TAR"/>
              <w:jc w:val="center"/>
            </w:pPr>
            <w:r>
              <w:t>-88.0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407678" w14:textId="77777777" w:rsidR="005B2D4D" w:rsidRDefault="005B2D4D" w:rsidP="005B2D4D">
            <w:pPr>
              <w:spacing w:after="0"/>
              <w:rPr>
                <w:rFonts w:ascii="Arial" w:hAnsi="Arial"/>
                <w:sz w:val="18"/>
              </w:rPr>
            </w:pPr>
          </w:p>
        </w:tc>
      </w:tr>
      <w:tr w:rsidR="005B2D4D" w14:paraId="7A1FB30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617641F"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A68D8C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51D449" w14:textId="77777777" w:rsidR="005B2D4D" w:rsidRDefault="005B2D4D" w:rsidP="005B2D4D">
            <w:pPr>
              <w:pStyle w:val="TAL"/>
              <w:jc w:val="cente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49EDFB" w14:textId="77777777" w:rsidR="005B2D4D" w:rsidRDefault="005B2D4D" w:rsidP="005B2D4D">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3B7A98" w14:textId="77777777" w:rsidR="005B2D4D" w:rsidRDefault="005B2D4D" w:rsidP="005B2D4D">
            <w:pPr>
              <w:pStyle w:val="TAL"/>
              <w:jc w:val="center"/>
              <w:rPr>
                <w:rFonts w:cs="Arial"/>
                <w:lang w:eastAsia="ja-JP"/>
              </w:rPr>
            </w:pPr>
            <w:r>
              <w:rPr>
                <w:rFonts w:cs="Arial"/>
                <w:lang w:eastAsia="ja-JP"/>
              </w:rPr>
              <w:t>-91.8</w:t>
            </w:r>
            <w:r>
              <w:rPr>
                <w:rFonts w:cs="Arial"/>
                <w:vertAlign w:val="superscript"/>
                <w:lang w:eastAsia="ja-JP"/>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DAECD7" w14:textId="77777777" w:rsidR="005B2D4D" w:rsidRDefault="005B2D4D" w:rsidP="005B2D4D">
            <w:pPr>
              <w:pStyle w:val="TAL"/>
              <w:jc w:val="center"/>
              <w:rPr>
                <w:rFonts w:eastAsia="MS Mincho" w:cs="Arial"/>
              </w:rPr>
            </w:pPr>
            <w:r>
              <w:rPr>
                <w:rFonts w:eastAsia="MS Mincho" w:cs="Arial"/>
              </w:rPr>
              <w:t>-91.4</w:t>
            </w:r>
            <w:r>
              <w:rPr>
                <w:rFonts w:eastAsia="MS Mincho"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BCC2DA" w14:textId="77777777" w:rsidR="005B2D4D" w:rsidRDefault="005B2D4D" w:rsidP="005B2D4D">
            <w:pPr>
              <w:pStyle w:val="TAR"/>
              <w:jc w:val="center"/>
              <w:rPr>
                <w:rFonts w:eastAsia="MS Mincho"/>
              </w:rPr>
            </w:pPr>
            <w:r>
              <w:rPr>
                <w:rFonts w:eastAsia="MS Mincho"/>
              </w:rPr>
              <w:t>-91.0</w:t>
            </w:r>
            <w:r>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8C21BA" w14:textId="77777777" w:rsidR="005B2D4D" w:rsidRDefault="005B2D4D" w:rsidP="005B2D4D">
            <w:pPr>
              <w:pStyle w:val="TAR"/>
              <w:jc w:val="center"/>
            </w:pPr>
            <w:r>
              <w:t>-90.7</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3F6B237" w14:textId="77777777" w:rsidR="005B2D4D" w:rsidRDefault="005B2D4D" w:rsidP="005B2D4D">
            <w:pPr>
              <w:spacing w:after="0"/>
              <w:rPr>
                <w:rFonts w:ascii="Arial" w:hAnsi="Arial"/>
                <w:sz w:val="18"/>
              </w:rPr>
            </w:pPr>
          </w:p>
        </w:tc>
      </w:tr>
      <w:tr w:rsidR="005B2D4D" w14:paraId="392D878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252071"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5A4860"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73CA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FDB757" w14:textId="77777777" w:rsidR="005B2D4D" w:rsidRDefault="005B2D4D" w:rsidP="005B2D4D">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6F700E" w14:textId="77777777" w:rsidR="005B2D4D" w:rsidRDefault="005B2D4D" w:rsidP="005B2D4D">
            <w:pPr>
              <w:pStyle w:val="TAL"/>
              <w:jc w:val="center"/>
            </w:pPr>
            <w:r>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2A8EB2" w14:textId="77777777" w:rsidR="005B2D4D" w:rsidRDefault="005B2D4D" w:rsidP="005B2D4D">
            <w:pPr>
              <w:pStyle w:val="TAL"/>
              <w:jc w:val="center"/>
            </w:pPr>
            <w:r>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B112B0" w14:textId="77777777" w:rsidR="005B2D4D" w:rsidRDefault="005B2D4D" w:rsidP="005B2D4D">
            <w:pPr>
              <w:pStyle w:val="TAC"/>
            </w:pPr>
            <w:r>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26C37B" w14:textId="77777777" w:rsidR="005B2D4D" w:rsidRDefault="005B2D4D" w:rsidP="005B2D4D">
            <w:pPr>
              <w:pStyle w:val="TAC"/>
            </w:pPr>
            <w:r>
              <w:t>-90.1</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125FB7B" w14:textId="77777777" w:rsidR="005B2D4D" w:rsidRDefault="005B2D4D" w:rsidP="005B2D4D">
            <w:pPr>
              <w:spacing w:after="0"/>
              <w:rPr>
                <w:rFonts w:ascii="Arial" w:hAnsi="Arial"/>
                <w:sz w:val="18"/>
              </w:rPr>
            </w:pPr>
          </w:p>
        </w:tc>
      </w:tr>
      <w:tr w:rsidR="005B2D4D" w14:paraId="70CCA434"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2B645AE" w14:textId="77777777" w:rsidR="005B2D4D" w:rsidRDefault="005B2D4D" w:rsidP="005B2D4D">
            <w:pPr>
              <w:pStyle w:val="TAC"/>
            </w:pPr>
            <w:r>
              <w:t>CA_4A-29A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9BD7B0"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E4C9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7BDD60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C9F209"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6573562"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A7E305"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BCF860"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D91789B" w14:textId="77777777" w:rsidR="005B2D4D" w:rsidRDefault="005B2D4D" w:rsidP="005B2D4D">
            <w:pPr>
              <w:pStyle w:val="TAC"/>
            </w:pPr>
            <w:r>
              <w:t>FDD</w:t>
            </w:r>
          </w:p>
        </w:tc>
      </w:tr>
      <w:tr w:rsidR="005B2D4D" w14:paraId="5EFBA21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C44D2F"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D1EC4E"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6312E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D9D67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05F1FE"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2177DD"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0023EA"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6E9E8D"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5C55931" w14:textId="77777777" w:rsidR="005B2D4D" w:rsidRDefault="005B2D4D" w:rsidP="005B2D4D">
            <w:pPr>
              <w:spacing w:after="0"/>
              <w:rPr>
                <w:rFonts w:ascii="Arial" w:hAnsi="Arial"/>
                <w:sz w:val="18"/>
              </w:rPr>
            </w:pPr>
          </w:p>
        </w:tc>
      </w:tr>
      <w:tr w:rsidR="005B2D4D" w14:paraId="1188DD6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8523EA"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CBFBB9F" w14:textId="77777777" w:rsidR="005B2D4D" w:rsidRDefault="005B2D4D" w:rsidP="005B2D4D">
            <w:pPr>
              <w:pStyle w:val="TAC"/>
            </w:pP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DA71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4FFF96" w14:textId="77777777" w:rsidR="005B2D4D" w:rsidRDefault="005B2D4D" w:rsidP="005B2D4D">
            <w:pPr>
              <w:pStyle w:val="TAC"/>
            </w:pPr>
            <w:r>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0CFC5B"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39E0E2"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75364A"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B075D9"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6A5CBD1" w14:textId="77777777" w:rsidR="005B2D4D" w:rsidRDefault="005B2D4D" w:rsidP="005B2D4D">
            <w:pPr>
              <w:spacing w:after="0"/>
              <w:rPr>
                <w:rFonts w:ascii="Arial" w:hAnsi="Arial"/>
                <w:sz w:val="18"/>
              </w:rPr>
            </w:pPr>
          </w:p>
        </w:tc>
      </w:tr>
      <w:tr w:rsidR="005B2D4D" w14:paraId="39793E98"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4AA389E5" w14:textId="77777777" w:rsidR="005B2D4D" w:rsidRDefault="005B2D4D" w:rsidP="005B2D4D">
            <w:pPr>
              <w:pStyle w:val="TAC"/>
            </w:pPr>
            <w:r>
              <w:t>CA_4A-30A</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EEDF439"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tcPr>
          <w:p w14:paraId="09BF2D5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063B153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3A876DB"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10E46DAD"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26504F94"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tcPr>
          <w:p w14:paraId="7209B069"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8C1AF91" w14:textId="77777777" w:rsidR="005B2D4D" w:rsidRDefault="005B2D4D" w:rsidP="005B2D4D">
            <w:pPr>
              <w:pStyle w:val="TAC"/>
            </w:pPr>
            <w:r>
              <w:t>FDD</w:t>
            </w:r>
          </w:p>
        </w:tc>
      </w:tr>
      <w:tr w:rsidR="005B2D4D" w14:paraId="25F9083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7B631CD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24574DB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44D09A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A78DB0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6978A48A" w14:textId="77777777" w:rsidR="005B2D4D" w:rsidRDefault="005B2D4D" w:rsidP="005B2D4D">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544D3705" w14:textId="77777777" w:rsidR="005B2D4D" w:rsidRDefault="005B2D4D" w:rsidP="005B2D4D">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3144A272"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3118AAE9" w14:textId="77777777" w:rsidR="005B2D4D" w:rsidRDefault="005B2D4D" w:rsidP="005B2D4D">
            <w:pPr>
              <w:pStyle w:val="TAC"/>
            </w:pPr>
            <w:r>
              <w:t>-96</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A6168AA" w14:textId="77777777" w:rsidR="005B2D4D" w:rsidRDefault="005B2D4D" w:rsidP="005B2D4D">
            <w:pPr>
              <w:spacing w:after="0"/>
              <w:rPr>
                <w:rFonts w:ascii="Arial" w:hAnsi="Arial"/>
                <w:sz w:val="18"/>
              </w:rPr>
            </w:pPr>
          </w:p>
        </w:tc>
      </w:tr>
      <w:tr w:rsidR="005B2D4D" w14:paraId="7DE6CB1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5DBC0FBF"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2B50B53" w14:textId="77777777" w:rsidR="005B2D4D" w:rsidRDefault="005B2D4D" w:rsidP="005B2D4D">
            <w:pPr>
              <w:pStyle w:val="TAC"/>
            </w:pPr>
            <w:r>
              <w:t>30</w:t>
            </w:r>
          </w:p>
        </w:tc>
        <w:tc>
          <w:tcPr>
            <w:tcW w:w="959" w:type="dxa"/>
            <w:tcBorders>
              <w:top w:val="single" w:sz="4" w:space="0" w:color="auto"/>
              <w:left w:val="single" w:sz="4" w:space="0" w:color="auto"/>
              <w:bottom w:val="single" w:sz="4" w:space="0" w:color="auto"/>
              <w:right w:val="single" w:sz="4" w:space="0" w:color="auto"/>
            </w:tcBorders>
            <w:vAlign w:val="center"/>
          </w:tcPr>
          <w:p w14:paraId="4680291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DB4810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0C72CE1" w14:textId="77777777" w:rsidR="005B2D4D" w:rsidRDefault="005B2D4D" w:rsidP="005B2D4D">
            <w:pPr>
              <w:pStyle w:val="TAC"/>
            </w:pPr>
            <w:r>
              <w:rPr>
                <w:rFonts w:eastAsia="MS Mincho"/>
              </w:rPr>
              <w:t>-98.3</w:t>
            </w:r>
          </w:p>
        </w:tc>
        <w:tc>
          <w:tcPr>
            <w:tcW w:w="949" w:type="dxa"/>
            <w:tcBorders>
              <w:top w:val="single" w:sz="4" w:space="0" w:color="auto"/>
              <w:left w:val="single" w:sz="4" w:space="0" w:color="auto"/>
              <w:bottom w:val="single" w:sz="4" w:space="0" w:color="auto"/>
              <w:right w:val="single" w:sz="4" w:space="0" w:color="auto"/>
            </w:tcBorders>
            <w:vAlign w:val="center"/>
          </w:tcPr>
          <w:p w14:paraId="0411A230" w14:textId="77777777" w:rsidR="005B2D4D" w:rsidRDefault="005B2D4D" w:rsidP="005B2D4D">
            <w:pPr>
              <w:pStyle w:val="TAC"/>
            </w:pPr>
            <w:r>
              <w:t>-95.3</w:t>
            </w:r>
          </w:p>
        </w:tc>
        <w:tc>
          <w:tcPr>
            <w:tcW w:w="954" w:type="dxa"/>
            <w:tcBorders>
              <w:top w:val="single" w:sz="4" w:space="0" w:color="auto"/>
              <w:left w:val="single" w:sz="4" w:space="0" w:color="auto"/>
              <w:bottom w:val="single" w:sz="4" w:space="0" w:color="auto"/>
              <w:right w:val="single" w:sz="4" w:space="0" w:color="auto"/>
            </w:tcBorders>
            <w:vAlign w:val="center"/>
          </w:tcPr>
          <w:p w14:paraId="3387B4E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7832BA02"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D16C740" w14:textId="77777777" w:rsidR="005B2D4D" w:rsidRDefault="005B2D4D" w:rsidP="005B2D4D">
            <w:pPr>
              <w:spacing w:after="0"/>
              <w:rPr>
                <w:rFonts w:ascii="Arial" w:hAnsi="Arial"/>
                <w:sz w:val="18"/>
              </w:rPr>
            </w:pPr>
          </w:p>
        </w:tc>
      </w:tr>
      <w:tr w:rsidR="005B2D4D" w14:paraId="77BAC92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A09762A" w14:textId="77777777" w:rsidR="005B2D4D" w:rsidRDefault="005B2D4D" w:rsidP="005B2D4D">
            <w:pPr>
              <w:keepNext/>
              <w:keepLines/>
              <w:spacing w:after="0"/>
              <w:jc w:val="center"/>
              <w:rPr>
                <w:rFonts w:ascii="Arial" w:hAnsi="Arial"/>
                <w:sz w:val="18"/>
              </w:rPr>
            </w:pPr>
            <w:r>
              <w:rPr>
                <w:rFonts w:ascii="Arial" w:hAnsi="Arial"/>
                <w:sz w:val="18"/>
              </w:rPr>
              <w:t xml:space="preserve">CA_4A-46A </w:t>
            </w:r>
            <w:r>
              <w:rPr>
                <w:rFonts w:ascii="Arial" w:hAnsi="Arial"/>
                <w:sz w:val="18"/>
                <w:lang w:eastAsia="ko-KR"/>
              </w:rPr>
              <w:t>(Note 17)</w:t>
            </w:r>
          </w:p>
        </w:tc>
        <w:tc>
          <w:tcPr>
            <w:tcW w:w="991" w:type="dxa"/>
            <w:vMerge w:val="restart"/>
            <w:tcBorders>
              <w:top w:val="single" w:sz="4" w:space="0" w:color="auto"/>
              <w:left w:val="single" w:sz="4" w:space="0" w:color="auto"/>
              <w:bottom w:val="single" w:sz="4" w:space="0" w:color="auto"/>
              <w:right w:val="single" w:sz="4" w:space="0" w:color="auto"/>
            </w:tcBorders>
            <w:hideMark/>
          </w:tcPr>
          <w:p w14:paraId="7806F036" w14:textId="77777777" w:rsidR="005B2D4D" w:rsidRDefault="005B2D4D" w:rsidP="005B2D4D">
            <w:pPr>
              <w:keepNext/>
              <w:keepLines/>
              <w:spacing w:after="0"/>
              <w:jc w:val="center"/>
              <w:rPr>
                <w:rFonts w:ascii="Arial" w:hAnsi="Arial"/>
                <w:sz w:val="18"/>
              </w:rPr>
            </w:pPr>
            <w:r>
              <w:rPr>
                <w:rFonts w:ascii="Arial" w:eastAsia="SimSun" w:hAnsi="Arial"/>
                <w:sz w:val="18"/>
              </w:rP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A4858"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F63434"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3D9FBC" w14:textId="77777777" w:rsidR="005B2D4D" w:rsidRDefault="005B2D4D" w:rsidP="005B2D4D">
            <w:pPr>
              <w:keepNext/>
              <w:keepLines/>
              <w:spacing w:after="0"/>
              <w:jc w:val="center"/>
              <w:rPr>
                <w:rFonts w:ascii="Arial" w:hAnsi="Arial" w:cs="Arial"/>
                <w:sz w:val="18"/>
              </w:rPr>
            </w:pPr>
            <w:r>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25B80E" w14:textId="77777777" w:rsidR="005B2D4D" w:rsidRDefault="005B2D4D" w:rsidP="005B2D4D">
            <w:pPr>
              <w:keepNext/>
              <w:keepLines/>
              <w:spacing w:after="0"/>
              <w:jc w:val="center"/>
              <w:rPr>
                <w:rFonts w:ascii="Arial" w:hAnsi="Arial" w:cs="Arial"/>
                <w:sz w:val="18"/>
              </w:rPr>
            </w:pPr>
            <w:r>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12B2DF" w14:textId="77777777" w:rsidR="005B2D4D" w:rsidRDefault="005B2D4D" w:rsidP="005B2D4D">
            <w:pPr>
              <w:keepNext/>
              <w:keepLines/>
              <w:spacing w:after="0"/>
              <w:jc w:val="center"/>
              <w:rPr>
                <w:rFonts w:ascii="Arial" w:hAnsi="Arial" w:cs="Arial"/>
                <w:sz w:val="18"/>
              </w:rPr>
            </w:pPr>
            <w:r>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650148" w14:textId="77777777" w:rsidR="005B2D4D" w:rsidRDefault="005B2D4D" w:rsidP="005B2D4D">
            <w:pPr>
              <w:keepNext/>
              <w:keepLines/>
              <w:spacing w:after="0"/>
              <w:jc w:val="center"/>
              <w:rPr>
                <w:rFonts w:ascii="Arial" w:hAnsi="Arial" w:cs="Arial"/>
                <w:sz w:val="18"/>
              </w:rPr>
            </w:pPr>
            <w:r>
              <w:rPr>
                <w:rFonts w:ascii="Arial" w:hAnsi="Arial"/>
                <w:sz w:val="18"/>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DEF130E"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510CD12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C347B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5A3F99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AB378C"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7EF551"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95D6DA" w14:textId="77777777" w:rsidR="005B2D4D" w:rsidRDefault="005B2D4D" w:rsidP="005B2D4D">
            <w:pPr>
              <w:keepNext/>
              <w:keepLines/>
              <w:spacing w:after="0"/>
              <w:jc w:val="center"/>
              <w:rPr>
                <w:rFonts w:ascii="Arial" w:hAnsi="Arial"/>
                <w:sz w:val="18"/>
              </w:rPr>
            </w:pPr>
            <w:r>
              <w:rPr>
                <w:rFonts w:ascii="Arial" w:hAnsi="Arial"/>
                <w:sz w:val="18"/>
              </w:rPr>
              <w:t>-102.0</w:t>
            </w:r>
            <w:r>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604C67" w14:textId="77777777" w:rsidR="005B2D4D" w:rsidRDefault="005B2D4D" w:rsidP="005B2D4D">
            <w:pPr>
              <w:keepNext/>
              <w:keepLines/>
              <w:spacing w:after="0"/>
              <w:jc w:val="center"/>
              <w:rPr>
                <w:rFonts w:ascii="Arial" w:hAnsi="Arial"/>
                <w:sz w:val="18"/>
              </w:rPr>
            </w:pPr>
            <w:r>
              <w:rPr>
                <w:rFonts w:ascii="Arial" w:hAnsi="Arial"/>
                <w:sz w:val="18"/>
              </w:rPr>
              <w:t>-96.0</w:t>
            </w:r>
            <w:r>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5FD1C7" w14:textId="77777777" w:rsidR="005B2D4D" w:rsidRDefault="005B2D4D" w:rsidP="005B2D4D">
            <w:pPr>
              <w:keepNext/>
              <w:keepLines/>
              <w:spacing w:after="0"/>
              <w:jc w:val="center"/>
              <w:rPr>
                <w:rFonts w:ascii="Arial" w:hAnsi="Arial"/>
                <w:sz w:val="18"/>
              </w:rPr>
            </w:pPr>
            <w:r>
              <w:rPr>
                <w:rFonts w:ascii="Arial" w:hAnsi="Arial"/>
                <w:sz w:val="18"/>
              </w:rPr>
              <w:t>-97.2</w:t>
            </w:r>
            <w:r>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FF8847" w14:textId="77777777" w:rsidR="005B2D4D" w:rsidRDefault="005B2D4D" w:rsidP="005B2D4D">
            <w:pPr>
              <w:keepNext/>
              <w:keepLines/>
              <w:spacing w:after="0"/>
              <w:jc w:val="center"/>
              <w:rPr>
                <w:rFonts w:ascii="Arial" w:hAnsi="Arial"/>
                <w:sz w:val="18"/>
              </w:rPr>
            </w:pPr>
            <w:r>
              <w:rPr>
                <w:rFonts w:ascii="Arial" w:hAnsi="Arial"/>
                <w:sz w:val="18"/>
              </w:rPr>
              <w:t>-96.0</w:t>
            </w:r>
            <w:r>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61BBC1F" w14:textId="77777777" w:rsidR="005B2D4D" w:rsidRDefault="005B2D4D" w:rsidP="005B2D4D">
            <w:pPr>
              <w:spacing w:after="0"/>
              <w:rPr>
                <w:rFonts w:ascii="Arial" w:hAnsi="Arial"/>
                <w:sz w:val="18"/>
              </w:rPr>
            </w:pPr>
          </w:p>
        </w:tc>
      </w:tr>
      <w:tr w:rsidR="005B2D4D" w14:paraId="0CDB415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3C1571A"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B3783A5" w14:textId="77777777" w:rsidR="005B2D4D" w:rsidRDefault="005B2D4D" w:rsidP="005B2D4D">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22CE0"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4088B5"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C960FE"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9AD6EC"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341617"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406205" w14:textId="77777777" w:rsidR="005B2D4D" w:rsidRDefault="005B2D4D" w:rsidP="005B2D4D">
            <w:pPr>
              <w:keepNext/>
              <w:keepLines/>
              <w:spacing w:after="0"/>
              <w:jc w:val="center"/>
              <w:rPr>
                <w:rFonts w:ascii="Arial" w:hAnsi="Arial" w:cs="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1FD48B6"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2578C10B"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2675F0E" w14:textId="77777777" w:rsidR="005B2D4D" w:rsidRDefault="005B2D4D" w:rsidP="005B2D4D">
            <w:pPr>
              <w:pStyle w:val="TAC"/>
            </w:pPr>
            <w:r>
              <w:t>CA_4A-</w:t>
            </w:r>
            <w:r>
              <w:rPr>
                <w:lang w:eastAsia="zh-TW"/>
              </w:rPr>
              <w:t>71</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B686DB" w14:textId="77777777" w:rsidR="005B2D4D" w:rsidRDefault="005B2D4D" w:rsidP="005B2D4D">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0798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323984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947F0F"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DB1194"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3E5543"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B59DB95"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149C0DE" w14:textId="77777777" w:rsidR="005B2D4D" w:rsidRDefault="005B2D4D" w:rsidP="005B2D4D">
            <w:pPr>
              <w:pStyle w:val="TAC"/>
            </w:pPr>
            <w:r>
              <w:t>FDD</w:t>
            </w:r>
          </w:p>
        </w:tc>
      </w:tr>
      <w:tr w:rsidR="005B2D4D" w14:paraId="446C673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9285E9"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27F6F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3B1C5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BB9DB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9F0480"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7C55D3"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F569C0"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E6CC61"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73B9913" w14:textId="77777777" w:rsidR="005B2D4D" w:rsidRDefault="005B2D4D" w:rsidP="005B2D4D">
            <w:pPr>
              <w:spacing w:after="0"/>
              <w:rPr>
                <w:rFonts w:ascii="Arial" w:hAnsi="Arial"/>
                <w:sz w:val="18"/>
              </w:rPr>
            </w:pPr>
          </w:p>
        </w:tc>
      </w:tr>
      <w:tr w:rsidR="005B2D4D" w14:paraId="140FE4D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DC05F75"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81AC101" w14:textId="77777777" w:rsidR="005B2D4D" w:rsidRDefault="005B2D4D" w:rsidP="005B2D4D">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B115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85FA0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D483FB" w14:textId="77777777" w:rsidR="005B2D4D" w:rsidRDefault="005B2D4D" w:rsidP="005B2D4D">
            <w:pPr>
              <w:pStyle w:val="TAC"/>
            </w:pPr>
            <w:r>
              <w:rPr>
                <w:rFonts w:eastAsia="MS Mincho" w:cs="Arial"/>
                <w:lang w:eastAsia="ko-KR"/>
              </w:rPr>
              <w:t>-9</w:t>
            </w:r>
            <w:r>
              <w:rPr>
                <w:rFonts w:cs="Arial"/>
                <w:lang w:eastAsia="zh-TW"/>
              </w:rPr>
              <w:t>9</w:t>
            </w:r>
            <w:r>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D7ED94" w14:textId="77777777" w:rsidR="005B2D4D" w:rsidRDefault="005B2D4D" w:rsidP="005B2D4D">
            <w:pPr>
              <w:pStyle w:val="TAC"/>
            </w:pPr>
            <w:r>
              <w:rPr>
                <w:rFonts w:eastAsia="MS Mincho" w:cs="Arial"/>
                <w:lang w:eastAsia="ko-KR"/>
              </w:rPr>
              <w:t xml:space="preserve"> -9</w:t>
            </w:r>
            <w:r>
              <w:rPr>
                <w:rFonts w:cs="Arial"/>
                <w:lang w:eastAsia="zh-TW"/>
              </w:rPr>
              <w:t>6</w:t>
            </w:r>
            <w:r>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C225D9" w14:textId="77777777" w:rsidR="005B2D4D" w:rsidRDefault="005B2D4D" w:rsidP="005B2D4D">
            <w:pPr>
              <w:pStyle w:val="TAC"/>
            </w:pPr>
            <w:r>
              <w:rPr>
                <w:rFonts w:eastAsia="MS Mincho" w:cs="Arial"/>
                <w:lang w:eastAsia="ko-KR"/>
              </w:rPr>
              <w:t>-9</w:t>
            </w:r>
            <w:r>
              <w:rPr>
                <w:rFonts w:cs="Arial"/>
                <w:lang w:eastAsia="zh-TW"/>
              </w:rPr>
              <w:t>4</w:t>
            </w:r>
            <w:r>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32E2EE" w14:textId="77777777" w:rsidR="005B2D4D" w:rsidRDefault="005B2D4D" w:rsidP="005B2D4D">
            <w:pPr>
              <w:pStyle w:val="TAC"/>
            </w:pPr>
            <w:r>
              <w:rPr>
                <w:rFonts w:eastAsia="MS Mincho" w:cs="Arial"/>
                <w:lang w:eastAsia="ko-KR"/>
              </w:rPr>
              <w:t>-8</w:t>
            </w:r>
            <w:r>
              <w:rPr>
                <w:rFonts w:cs="Arial"/>
                <w:lang w:eastAsia="zh-TW"/>
              </w:rPr>
              <w:t>9</w:t>
            </w:r>
            <w:r>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03889EC" w14:textId="77777777" w:rsidR="005B2D4D" w:rsidRDefault="005B2D4D" w:rsidP="005B2D4D">
            <w:pPr>
              <w:spacing w:after="0"/>
              <w:rPr>
                <w:rFonts w:ascii="Arial" w:hAnsi="Arial"/>
                <w:sz w:val="18"/>
              </w:rPr>
            </w:pPr>
          </w:p>
        </w:tc>
      </w:tr>
      <w:tr w:rsidR="005B2D4D" w14:paraId="488B3F16" w14:textId="77777777" w:rsidTr="005B2D4D">
        <w:trPr>
          <w:gridAfter w:val="1"/>
          <w:wAfter w:w="17" w:type="dxa"/>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40CA2E12" w14:textId="77777777" w:rsidR="005B2D4D" w:rsidRDefault="005B2D4D" w:rsidP="005B2D4D">
            <w:pPr>
              <w:pStyle w:val="TAC"/>
            </w:pPr>
            <w:r>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565252"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A0E16A" w14:textId="77777777" w:rsidR="005B2D4D" w:rsidRDefault="005B2D4D" w:rsidP="005B2D4D">
            <w:pPr>
              <w:pStyle w:val="TAC"/>
            </w:pPr>
            <w:r>
              <w:t>-102.5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F4803D" w14:textId="77777777" w:rsidR="005B2D4D" w:rsidRDefault="005B2D4D" w:rsidP="005B2D4D">
            <w:pPr>
              <w:pStyle w:val="TAC"/>
            </w:pPr>
            <w:r>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E8911A"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1396D7"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8EB4D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BB48F5" w14:textId="77777777" w:rsidR="005B2D4D" w:rsidRDefault="005B2D4D" w:rsidP="005B2D4D">
            <w:pPr>
              <w:pStyle w:val="TAC"/>
            </w:pPr>
            <w:r>
              <w:t>-</w:t>
            </w:r>
          </w:p>
        </w:tc>
        <w:tc>
          <w:tcPr>
            <w:tcW w:w="1032" w:type="dxa"/>
            <w:vMerge w:val="restart"/>
            <w:tcBorders>
              <w:top w:val="single" w:sz="4" w:space="0" w:color="auto"/>
              <w:left w:val="single" w:sz="4" w:space="0" w:color="auto"/>
              <w:bottom w:val="nil"/>
              <w:right w:val="single" w:sz="4" w:space="0" w:color="auto"/>
            </w:tcBorders>
            <w:vAlign w:val="center"/>
            <w:hideMark/>
          </w:tcPr>
          <w:p w14:paraId="00EABE18" w14:textId="77777777" w:rsidR="005B2D4D" w:rsidRDefault="005B2D4D" w:rsidP="005B2D4D">
            <w:pPr>
              <w:pStyle w:val="TAC"/>
            </w:pPr>
            <w:r>
              <w:t>FDD</w:t>
            </w:r>
          </w:p>
        </w:tc>
      </w:tr>
      <w:tr w:rsidR="005B2D4D" w14:paraId="6BDD25D8" w14:textId="77777777" w:rsidTr="005B2D4D">
        <w:trPr>
          <w:gridAfter w:val="1"/>
          <w:wAfter w:w="17" w:type="dxa"/>
          <w:trHeight w:val="169"/>
        </w:trPr>
        <w:tc>
          <w:tcPr>
            <w:tcW w:w="1558" w:type="dxa"/>
            <w:vMerge/>
            <w:tcBorders>
              <w:top w:val="single" w:sz="4" w:space="0" w:color="auto"/>
              <w:left w:val="single" w:sz="4" w:space="0" w:color="auto"/>
              <w:bottom w:val="nil"/>
              <w:right w:val="single" w:sz="4" w:space="0" w:color="auto"/>
            </w:tcBorders>
            <w:vAlign w:val="center"/>
            <w:hideMark/>
          </w:tcPr>
          <w:p w14:paraId="21001AD1"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C11917B"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6CF1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54349B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6F0F2D"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A5FF32"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3C16CD"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43970F" w14:textId="77777777" w:rsidR="005B2D4D" w:rsidRDefault="005B2D4D" w:rsidP="005B2D4D">
            <w:pPr>
              <w:pStyle w:val="TAC"/>
            </w:pPr>
            <w:r>
              <w:t>-91.3</w:t>
            </w:r>
          </w:p>
        </w:tc>
        <w:tc>
          <w:tcPr>
            <w:tcW w:w="1032" w:type="dxa"/>
            <w:vMerge/>
            <w:tcBorders>
              <w:top w:val="single" w:sz="4" w:space="0" w:color="auto"/>
              <w:left w:val="single" w:sz="4" w:space="0" w:color="auto"/>
              <w:bottom w:val="nil"/>
              <w:right w:val="single" w:sz="4" w:space="0" w:color="auto"/>
            </w:tcBorders>
            <w:vAlign w:val="center"/>
            <w:hideMark/>
          </w:tcPr>
          <w:p w14:paraId="4706D318" w14:textId="77777777" w:rsidR="005B2D4D" w:rsidRDefault="005B2D4D" w:rsidP="005B2D4D">
            <w:pPr>
              <w:spacing w:after="0"/>
              <w:rPr>
                <w:rFonts w:ascii="Arial" w:hAnsi="Arial"/>
                <w:sz w:val="18"/>
              </w:rPr>
            </w:pPr>
          </w:p>
        </w:tc>
      </w:tr>
      <w:tr w:rsidR="005B2D4D" w14:paraId="09A927E0" w14:textId="77777777" w:rsidTr="005B2D4D">
        <w:trPr>
          <w:gridAfter w:val="1"/>
          <w:wAfter w:w="17" w:type="dxa"/>
          <w:trHeight w:val="169"/>
        </w:trPr>
        <w:tc>
          <w:tcPr>
            <w:tcW w:w="1558" w:type="dxa"/>
            <w:vMerge/>
            <w:tcBorders>
              <w:top w:val="single" w:sz="4" w:space="0" w:color="auto"/>
              <w:left w:val="single" w:sz="4" w:space="0" w:color="auto"/>
              <w:bottom w:val="nil"/>
              <w:right w:val="single" w:sz="4" w:space="0" w:color="auto"/>
            </w:tcBorders>
            <w:vAlign w:val="center"/>
            <w:hideMark/>
          </w:tcPr>
          <w:p w14:paraId="1E01BF6A"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419075F"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3C946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1581B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1F1F74"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067F47"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4DB457"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0C36AA"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nil"/>
              <w:right w:val="single" w:sz="4" w:space="0" w:color="auto"/>
            </w:tcBorders>
            <w:vAlign w:val="center"/>
            <w:hideMark/>
          </w:tcPr>
          <w:p w14:paraId="4A99CF0E" w14:textId="77777777" w:rsidR="005B2D4D" w:rsidRDefault="005B2D4D" w:rsidP="005B2D4D">
            <w:pPr>
              <w:spacing w:after="0"/>
              <w:rPr>
                <w:rFonts w:ascii="Arial" w:hAnsi="Arial"/>
                <w:sz w:val="18"/>
              </w:rPr>
            </w:pPr>
          </w:p>
        </w:tc>
      </w:tr>
      <w:tr w:rsidR="005B2D4D" w14:paraId="431C5A8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96B8368" w14:textId="77777777" w:rsidR="005B2D4D" w:rsidRDefault="005B2D4D" w:rsidP="005B2D4D">
            <w:pPr>
              <w:pStyle w:val="TAC"/>
            </w:pPr>
            <w:r>
              <w:t>CA_5A-12A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9D0E1C"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tcPr>
          <w:p w14:paraId="60334680"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A247FEE"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554CA8B9" w14:textId="77777777" w:rsidR="005B2D4D" w:rsidRDefault="005B2D4D" w:rsidP="005B2D4D">
            <w:pPr>
              <w:pStyle w:val="TAC"/>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F1A42F" w14:textId="77777777" w:rsidR="005B2D4D" w:rsidRDefault="005B2D4D" w:rsidP="005B2D4D">
            <w:pPr>
              <w:pStyle w:val="TAC"/>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tcPr>
          <w:p w14:paraId="69349D40" w14:textId="77777777" w:rsidR="005B2D4D" w:rsidRDefault="005B2D4D" w:rsidP="005B2D4D">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22819BF5" w14:textId="77777777" w:rsidR="005B2D4D" w:rsidRDefault="005B2D4D" w:rsidP="005B2D4D">
            <w:pPr>
              <w:pStyle w:val="TAC"/>
            </w:pP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148DB92" w14:textId="77777777" w:rsidR="005B2D4D" w:rsidRDefault="005B2D4D" w:rsidP="005B2D4D">
            <w:pPr>
              <w:pStyle w:val="TAC"/>
            </w:pPr>
            <w:r>
              <w:t>FDD</w:t>
            </w:r>
          </w:p>
        </w:tc>
      </w:tr>
      <w:tr w:rsidR="005B2D4D" w14:paraId="707D5A7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C931B3"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E847F44" w14:textId="77777777" w:rsidR="005B2D4D" w:rsidRDefault="005B2D4D" w:rsidP="005B2D4D">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tcPr>
          <w:p w14:paraId="0C130203"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040EA4E"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5699B89" w14:textId="77777777" w:rsidR="005B2D4D" w:rsidRDefault="005B2D4D" w:rsidP="005B2D4D">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80B183" w14:textId="77777777" w:rsidR="005B2D4D" w:rsidRDefault="005B2D4D" w:rsidP="005B2D4D">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tcPr>
          <w:p w14:paraId="2726A0CB" w14:textId="77777777" w:rsidR="005B2D4D" w:rsidRDefault="005B2D4D" w:rsidP="005B2D4D">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0FF35A0D" w14:textId="77777777" w:rsidR="005B2D4D" w:rsidRDefault="005B2D4D" w:rsidP="005B2D4D">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D25116" w14:textId="77777777" w:rsidR="005B2D4D" w:rsidRDefault="005B2D4D" w:rsidP="005B2D4D">
            <w:pPr>
              <w:spacing w:after="0"/>
              <w:rPr>
                <w:rFonts w:ascii="Arial" w:hAnsi="Arial"/>
                <w:sz w:val="18"/>
              </w:rPr>
            </w:pPr>
          </w:p>
        </w:tc>
      </w:tr>
      <w:tr w:rsidR="005B2D4D" w14:paraId="76474D1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405284F" w14:textId="77777777" w:rsidR="005B2D4D" w:rsidRDefault="005B2D4D" w:rsidP="005B2D4D">
            <w:pPr>
              <w:pStyle w:val="TAC"/>
            </w:pPr>
            <w:r>
              <w:t>CA_5A-13A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E8097C"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hideMark/>
          </w:tcPr>
          <w:p w14:paraId="74C0A90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1E210FE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6B6708" w14:textId="77777777" w:rsidR="005B2D4D" w:rsidRDefault="005B2D4D" w:rsidP="005B2D4D">
            <w:pPr>
              <w:pStyle w:val="TAC"/>
              <w:rPr>
                <w:rFonts w:eastAsia="MS Mincho"/>
              </w:rPr>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5C8981" w14:textId="77777777" w:rsidR="005B2D4D" w:rsidRDefault="005B2D4D" w:rsidP="005B2D4D">
            <w:pPr>
              <w:pStyle w:val="TAC"/>
              <w:rPr>
                <w:rFonts w:eastAsia="MS Mincho"/>
              </w:rPr>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hideMark/>
          </w:tcPr>
          <w:p w14:paraId="5D13ED68"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60879CED"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D9C0A63" w14:textId="77777777" w:rsidR="005B2D4D" w:rsidRDefault="005B2D4D" w:rsidP="005B2D4D">
            <w:pPr>
              <w:pStyle w:val="TAC"/>
            </w:pPr>
            <w:r>
              <w:t>FDD</w:t>
            </w:r>
          </w:p>
        </w:tc>
      </w:tr>
      <w:tr w:rsidR="005B2D4D" w14:paraId="599460B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6505A8"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696CE94" w14:textId="77777777" w:rsidR="005B2D4D" w:rsidRDefault="005B2D4D" w:rsidP="005B2D4D">
            <w:pPr>
              <w:pStyle w:val="TAC"/>
            </w:pPr>
            <w:r>
              <w:t>13</w:t>
            </w:r>
          </w:p>
        </w:tc>
        <w:tc>
          <w:tcPr>
            <w:tcW w:w="959" w:type="dxa"/>
            <w:tcBorders>
              <w:top w:val="single" w:sz="4" w:space="0" w:color="auto"/>
              <w:left w:val="single" w:sz="4" w:space="0" w:color="auto"/>
              <w:bottom w:val="single" w:sz="4" w:space="0" w:color="auto"/>
              <w:right w:val="single" w:sz="4" w:space="0" w:color="auto"/>
            </w:tcBorders>
            <w:hideMark/>
          </w:tcPr>
          <w:p w14:paraId="227FE7B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1FE9638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9BD1D0" w14:textId="77777777" w:rsidR="005B2D4D" w:rsidRDefault="005B2D4D" w:rsidP="005B2D4D">
            <w:pPr>
              <w:pStyle w:val="TAC"/>
              <w:rPr>
                <w:rFonts w:eastAsia="MS Mincho"/>
              </w:rPr>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FCCF301" w14:textId="77777777" w:rsidR="005B2D4D" w:rsidRDefault="005B2D4D" w:rsidP="005B2D4D">
            <w:pPr>
              <w:pStyle w:val="TAC"/>
              <w:rPr>
                <w:rFonts w:eastAsia="MS Mincho"/>
              </w:rPr>
            </w:pPr>
            <w:r>
              <w:t>-93.3</w:t>
            </w:r>
          </w:p>
        </w:tc>
        <w:tc>
          <w:tcPr>
            <w:tcW w:w="954" w:type="dxa"/>
            <w:tcBorders>
              <w:top w:val="single" w:sz="4" w:space="0" w:color="auto"/>
              <w:left w:val="single" w:sz="4" w:space="0" w:color="auto"/>
              <w:bottom w:val="single" w:sz="4" w:space="0" w:color="auto"/>
              <w:right w:val="single" w:sz="4" w:space="0" w:color="auto"/>
            </w:tcBorders>
            <w:hideMark/>
          </w:tcPr>
          <w:p w14:paraId="44932A0E"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5CC139DE"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BD5F13B" w14:textId="77777777" w:rsidR="005B2D4D" w:rsidRDefault="005B2D4D" w:rsidP="005B2D4D">
            <w:pPr>
              <w:spacing w:after="0"/>
              <w:rPr>
                <w:rFonts w:ascii="Arial" w:hAnsi="Arial"/>
                <w:sz w:val="18"/>
              </w:rPr>
            </w:pPr>
          </w:p>
        </w:tc>
      </w:tr>
      <w:tr w:rsidR="005B2D4D" w14:paraId="57836CB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5019B0"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CA_5A-25A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F6456A"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D1AA21"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789DC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14A1424" w14:textId="77777777" w:rsidR="005B2D4D" w:rsidRDefault="005B2D4D" w:rsidP="005B2D4D">
            <w:pPr>
              <w:keepNext/>
              <w:keepLines/>
              <w:spacing w:after="0"/>
              <w:jc w:val="center"/>
              <w:rPr>
                <w:rFonts w:ascii="Arial" w:eastAsia="MS Mincho" w:hAnsi="Arial"/>
                <w:color w:val="000000"/>
                <w:sz w:val="18"/>
              </w:rPr>
            </w:pPr>
            <w:r>
              <w:rPr>
                <w:rFonts w:ascii="Arial" w:eastAsia="MS Mincho" w:hAnsi="Arial"/>
                <w:color w:val="000000"/>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F38709" w14:textId="77777777" w:rsidR="005B2D4D" w:rsidRDefault="005B2D4D" w:rsidP="005B2D4D">
            <w:pPr>
              <w:keepNext/>
              <w:keepLines/>
              <w:spacing w:after="0"/>
              <w:jc w:val="center"/>
              <w:rPr>
                <w:rFonts w:ascii="Arial" w:eastAsia="MS Mincho" w:hAnsi="Arial"/>
                <w:color w:val="000000"/>
                <w:sz w:val="18"/>
              </w:rPr>
            </w:pPr>
            <w:r>
              <w:rPr>
                <w:rFonts w:ascii="Arial" w:eastAsia="MS Mincho" w:hAnsi="Arial"/>
                <w:color w:val="000000"/>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905BEF"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239673"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F4F7D36"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49A515E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EF6CB1" w14:textId="77777777" w:rsidR="005B2D4D" w:rsidRDefault="005B2D4D" w:rsidP="005B2D4D">
            <w:pPr>
              <w:spacing w:after="0"/>
              <w:rPr>
                <w:rFonts w:ascii="Arial" w:hAnsi="Arial"/>
                <w:color w:val="000000"/>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729C0ED"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B4340"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AFD175"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033BDD" w14:textId="77777777" w:rsidR="005B2D4D" w:rsidRDefault="005B2D4D" w:rsidP="005B2D4D">
            <w:pPr>
              <w:keepNext/>
              <w:keepLines/>
              <w:spacing w:after="0"/>
              <w:jc w:val="center"/>
              <w:rPr>
                <w:rFonts w:ascii="Arial" w:eastAsia="MS Mincho" w:hAnsi="Arial"/>
                <w:color w:val="000000"/>
                <w:sz w:val="18"/>
              </w:rPr>
            </w:pPr>
            <w:r>
              <w:rPr>
                <w:rFonts w:ascii="Arial" w:eastAsia="MS Mincho" w:hAnsi="Arial"/>
                <w:color w:val="000000"/>
                <w:sz w:val="18"/>
              </w:rPr>
              <w:t>-95.8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1C5644" w14:textId="77777777" w:rsidR="005B2D4D" w:rsidRDefault="005B2D4D" w:rsidP="005B2D4D">
            <w:pPr>
              <w:keepNext/>
              <w:keepLines/>
              <w:spacing w:after="0"/>
              <w:jc w:val="center"/>
              <w:rPr>
                <w:rFonts w:ascii="Arial" w:eastAsia="MS Mincho" w:hAnsi="Arial"/>
                <w:color w:val="000000"/>
                <w:sz w:val="18"/>
              </w:rPr>
            </w:pPr>
            <w:r>
              <w:rPr>
                <w:rFonts w:ascii="Arial" w:eastAsia="MS Mincho" w:hAnsi="Arial"/>
                <w:color w:val="000000"/>
                <w:sz w:val="18"/>
              </w:rPr>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264566"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41139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-89.8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499C19A" w14:textId="77777777" w:rsidR="005B2D4D" w:rsidRDefault="005B2D4D" w:rsidP="005B2D4D">
            <w:pPr>
              <w:spacing w:after="0"/>
              <w:rPr>
                <w:rFonts w:ascii="Arial" w:hAnsi="Arial"/>
                <w:color w:val="000000"/>
                <w:sz w:val="18"/>
              </w:rPr>
            </w:pPr>
          </w:p>
        </w:tc>
      </w:tr>
      <w:tr w:rsidR="005B2D4D" w14:paraId="250D642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44FFA0" w14:textId="77777777" w:rsidR="005B2D4D" w:rsidRDefault="005B2D4D" w:rsidP="005B2D4D">
            <w:pPr>
              <w:spacing w:after="0"/>
              <w:rPr>
                <w:rFonts w:ascii="Arial" w:hAnsi="Arial"/>
                <w:color w:val="000000"/>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B0F8161" w14:textId="77777777" w:rsidR="005B2D4D" w:rsidRDefault="005B2D4D" w:rsidP="005B2D4D">
            <w:pPr>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3416D"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551CE9D"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E70129B" w14:textId="77777777" w:rsidR="005B2D4D" w:rsidRDefault="005B2D4D" w:rsidP="005B2D4D">
            <w:pPr>
              <w:keepNext/>
              <w:keepLines/>
              <w:spacing w:after="0"/>
              <w:jc w:val="center"/>
              <w:rPr>
                <w:rFonts w:ascii="Arial" w:eastAsia="MS Mincho" w:hAnsi="Arial" w:cs="Arial"/>
                <w:color w:val="000000"/>
                <w:sz w:val="18"/>
                <w:szCs w:val="18"/>
              </w:rPr>
            </w:pPr>
            <w:r>
              <w:rPr>
                <w:rFonts w:ascii="Arial" w:hAnsi="Arial" w:cs="Arial"/>
                <w:sz w:val="18"/>
                <w:szCs w:val="18"/>
              </w:rPr>
              <w:t>-98.5</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86BFA4" w14:textId="77777777" w:rsidR="005B2D4D" w:rsidRDefault="005B2D4D" w:rsidP="005B2D4D">
            <w:pPr>
              <w:keepNext/>
              <w:keepLines/>
              <w:spacing w:after="0"/>
              <w:jc w:val="center"/>
              <w:rPr>
                <w:rFonts w:ascii="Arial" w:eastAsia="MS Mincho" w:hAnsi="Arial" w:cs="Arial"/>
                <w:color w:val="000000"/>
                <w:sz w:val="18"/>
                <w:szCs w:val="18"/>
              </w:rPr>
            </w:pPr>
            <w:r>
              <w:rPr>
                <w:rFonts w:ascii="Arial" w:hAnsi="Arial" w:cs="Arial"/>
                <w:sz w:val="18"/>
                <w:szCs w:val="18"/>
              </w:rPr>
              <w:t>-95.5</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72CFD1" w14:textId="77777777" w:rsidR="005B2D4D" w:rsidRDefault="005B2D4D" w:rsidP="005B2D4D">
            <w:pPr>
              <w:keepNext/>
              <w:keepLines/>
              <w:spacing w:after="0"/>
              <w:jc w:val="center"/>
              <w:rPr>
                <w:rFonts w:ascii="Arial" w:hAnsi="Arial" w:cs="Arial"/>
                <w:color w:val="000000"/>
                <w:sz w:val="18"/>
                <w:szCs w:val="18"/>
              </w:rPr>
            </w:pPr>
            <w:r>
              <w:rPr>
                <w:rFonts w:ascii="Arial" w:hAnsi="Arial" w:cs="Arial"/>
                <w:sz w:val="18"/>
                <w:szCs w:val="18"/>
              </w:rPr>
              <w:t>-93.7</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9B6B93" w14:textId="77777777" w:rsidR="005B2D4D" w:rsidRDefault="005B2D4D" w:rsidP="005B2D4D">
            <w:pPr>
              <w:keepNext/>
              <w:keepLines/>
              <w:spacing w:after="0"/>
              <w:jc w:val="center"/>
              <w:rPr>
                <w:rFonts w:ascii="Arial" w:hAnsi="Arial" w:cs="Arial"/>
                <w:color w:val="000000"/>
                <w:sz w:val="18"/>
                <w:szCs w:val="18"/>
              </w:rPr>
            </w:pPr>
            <w:r>
              <w:rPr>
                <w:rFonts w:ascii="Arial" w:hAnsi="Arial" w:cs="Arial"/>
                <w:sz w:val="18"/>
                <w:szCs w:val="18"/>
              </w:rPr>
              <w:t>-92.5</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07AE0C3" w14:textId="77777777" w:rsidR="005B2D4D" w:rsidRDefault="005B2D4D" w:rsidP="005B2D4D">
            <w:pPr>
              <w:spacing w:after="0"/>
              <w:rPr>
                <w:rFonts w:ascii="Arial" w:hAnsi="Arial"/>
                <w:color w:val="000000"/>
                <w:sz w:val="18"/>
              </w:rPr>
            </w:pPr>
          </w:p>
        </w:tc>
      </w:tr>
      <w:tr w:rsidR="005B2D4D" w14:paraId="17690B04" w14:textId="77777777" w:rsidTr="005B2D4D">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0DC7A7FA" w14:textId="77777777" w:rsidR="005B2D4D" w:rsidRDefault="005B2D4D" w:rsidP="005B2D4D">
            <w:pPr>
              <w:pStyle w:val="TAC"/>
            </w:pPr>
            <w:r>
              <w:t>CA_5A-</w:t>
            </w:r>
            <w:r>
              <w:rPr>
                <w:rFonts w:hint="eastAsia"/>
                <w:lang w:eastAsia="zh-TW"/>
              </w:rPr>
              <w:t>29</w:t>
            </w:r>
            <w:r>
              <w:t>A</w:t>
            </w:r>
          </w:p>
        </w:tc>
        <w:tc>
          <w:tcPr>
            <w:tcW w:w="991" w:type="dxa"/>
            <w:tcBorders>
              <w:top w:val="single" w:sz="4" w:space="0" w:color="auto"/>
              <w:left w:val="single" w:sz="4" w:space="0" w:color="auto"/>
              <w:bottom w:val="single" w:sz="4" w:space="0" w:color="auto"/>
              <w:right w:val="single" w:sz="4" w:space="0" w:color="auto"/>
            </w:tcBorders>
            <w:vAlign w:val="center"/>
          </w:tcPr>
          <w:p w14:paraId="3F83CEB4"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tcPr>
          <w:p w14:paraId="3E9DA1A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tcPr>
          <w:p w14:paraId="404FBB2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4DCC343E" w14:textId="77777777" w:rsidR="005B2D4D" w:rsidRDefault="005B2D4D" w:rsidP="005B2D4D">
            <w:pPr>
              <w:pStyle w:val="TAC"/>
              <w:rPr>
                <w:rFonts w:eastAsia="MS Mincho"/>
              </w:rPr>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tcPr>
          <w:p w14:paraId="2DFCFD46" w14:textId="77777777" w:rsidR="005B2D4D" w:rsidRDefault="005B2D4D" w:rsidP="005B2D4D">
            <w:pPr>
              <w:pStyle w:val="TAC"/>
              <w:rPr>
                <w:rFonts w:eastAsia="MS Mincho"/>
              </w:rPr>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tcPr>
          <w:p w14:paraId="5D8D3C99"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tcPr>
          <w:p w14:paraId="0E5A8F14" w14:textId="77777777" w:rsidR="005B2D4D" w:rsidRDefault="005B2D4D" w:rsidP="005B2D4D">
            <w:pPr>
              <w:pStyle w:val="TAC"/>
            </w:pPr>
            <w:r>
              <w:t>-</w:t>
            </w:r>
          </w:p>
        </w:tc>
        <w:tc>
          <w:tcPr>
            <w:tcW w:w="1032" w:type="dxa"/>
            <w:vMerge w:val="restart"/>
            <w:tcBorders>
              <w:top w:val="single" w:sz="4" w:space="0" w:color="auto"/>
              <w:left w:val="single" w:sz="4" w:space="0" w:color="auto"/>
              <w:right w:val="single" w:sz="4" w:space="0" w:color="auto"/>
            </w:tcBorders>
            <w:vAlign w:val="center"/>
          </w:tcPr>
          <w:p w14:paraId="432FAF68" w14:textId="77777777" w:rsidR="005B2D4D" w:rsidRDefault="005B2D4D" w:rsidP="005B2D4D">
            <w:pPr>
              <w:pStyle w:val="TAC"/>
              <w:rPr>
                <w:color w:val="000000"/>
              </w:rPr>
            </w:pPr>
            <w:r>
              <w:t>FDD</w:t>
            </w:r>
          </w:p>
        </w:tc>
      </w:tr>
      <w:tr w:rsidR="005B2D4D" w14:paraId="129F3AC2" w14:textId="77777777" w:rsidTr="005B2D4D">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33D850F3" w14:textId="77777777" w:rsidR="005B2D4D" w:rsidRDefault="005B2D4D" w:rsidP="005B2D4D">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CA65279" w14:textId="77777777" w:rsidR="005B2D4D" w:rsidRDefault="005B2D4D" w:rsidP="005B2D4D">
            <w:pPr>
              <w:pStyle w:val="TAC"/>
            </w:pPr>
            <w:r>
              <w:rPr>
                <w:rFonts w:hint="eastAsia"/>
                <w:lang w:eastAsia="zh-TW"/>
              </w:rPr>
              <w:t>29</w:t>
            </w:r>
          </w:p>
        </w:tc>
        <w:tc>
          <w:tcPr>
            <w:tcW w:w="959" w:type="dxa"/>
            <w:tcBorders>
              <w:top w:val="single" w:sz="4" w:space="0" w:color="auto"/>
              <w:left w:val="single" w:sz="4" w:space="0" w:color="auto"/>
              <w:bottom w:val="single" w:sz="4" w:space="0" w:color="auto"/>
              <w:right w:val="single" w:sz="4" w:space="0" w:color="auto"/>
            </w:tcBorders>
          </w:tcPr>
          <w:p w14:paraId="63B6976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tcPr>
          <w:p w14:paraId="6EDBA4D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7B4F6BB9" w14:textId="77777777" w:rsidR="005B2D4D" w:rsidRDefault="005B2D4D" w:rsidP="005B2D4D">
            <w:pPr>
              <w:pStyle w:val="TAC"/>
              <w:rPr>
                <w:rFonts w:eastAsia="MS Mincho"/>
              </w:rPr>
            </w:pPr>
            <w:r>
              <w:rPr>
                <w:rFonts w:hint="eastAsia"/>
                <w:lang w:eastAsia="zh-TW"/>
              </w:rPr>
              <w:t>-96.3</w:t>
            </w:r>
          </w:p>
        </w:tc>
        <w:tc>
          <w:tcPr>
            <w:tcW w:w="949" w:type="dxa"/>
            <w:tcBorders>
              <w:top w:val="single" w:sz="4" w:space="0" w:color="auto"/>
              <w:left w:val="single" w:sz="4" w:space="0" w:color="auto"/>
              <w:bottom w:val="single" w:sz="4" w:space="0" w:color="auto"/>
              <w:right w:val="single" w:sz="4" w:space="0" w:color="auto"/>
            </w:tcBorders>
            <w:vAlign w:val="center"/>
          </w:tcPr>
          <w:p w14:paraId="30E48B39" w14:textId="77777777" w:rsidR="005B2D4D" w:rsidRDefault="005B2D4D" w:rsidP="005B2D4D">
            <w:pPr>
              <w:pStyle w:val="TAC"/>
              <w:rPr>
                <w:rFonts w:eastAsia="MS Mincho"/>
              </w:rPr>
            </w:pPr>
            <w:r>
              <w:t>-93.3</w:t>
            </w:r>
          </w:p>
        </w:tc>
        <w:tc>
          <w:tcPr>
            <w:tcW w:w="954" w:type="dxa"/>
            <w:tcBorders>
              <w:top w:val="single" w:sz="4" w:space="0" w:color="auto"/>
              <w:left w:val="single" w:sz="4" w:space="0" w:color="auto"/>
              <w:bottom w:val="single" w:sz="4" w:space="0" w:color="auto"/>
              <w:right w:val="single" w:sz="4" w:space="0" w:color="auto"/>
            </w:tcBorders>
          </w:tcPr>
          <w:p w14:paraId="4ABDDCA7"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tcPr>
          <w:p w14:paraId="70C6CF6D" w14:textId="77777777" w:rsidR="005B2D4D" w:rsidRDefault="005B2D4D" w:rsidP="005B2D4D">
            <w:pPr>
              <w:pStyle w:val="TAC"/>
            </w:pPr>
            <w:r>
              <w:t>-</w:t>
            </w:r>
          </w:p>
        </w:tc>
        <w:tc>
          <w:tcPr>
            <w:tcW w:w="1032" w:type="dxa"/>
            <w:vMerge/>
            <w:tcBorders>
              <w:left w:val="single" w:sz="4" w:space="0" w:color="auto"/>
              <w:bottom w:val="single" w:sz="4" w:space="0" w:color="auto"/>
              <w:right w:val="single" w:sz="4" w:space="0" w:color="auto"/>
            </w:tcBorders>
            <w:vAlign w:val="center"/>
          </w:tcPr>
          <w:p w14:paraId="161083DC" w14:textId="77777777" w:rsidR="005B2D4D" w:rsidRDefault="005B2D4D" w:rsidP="005B2D4D">
            <w:pPr>
              <w:pStyle w:val="TAC"/>
              <w:rPr>
                <w:color w:val="000000"/>
              </w:rPr>
            </w:pPr>
          </w:p>
        </w:tc>
      </w:tr>
      <w:tr w:rsidR="005B2D4D" w14:paraId="553B3B3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9DE1EC" w14:textId="77777777" w:rsidR="005B2D4D" w:rsidRDefault="005B2D4D" w:rsidP="005B2D4D">
            <w:pPr>
              <w:pStyle w:val="TAC"/>
            </w:pPr>
            <w:r>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F0CC1D"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342E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BAC9D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DDE92A" w14:textId="77777777" w:rsidR="005B2D4D" w:rsidRDefault="005B2D4D" w:rsidP="005B2D4D">
            <w:pPr>
              <w:pStyle w:val="TAC"/>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46C29B" w14:textId="77777777" w:rsidR="005B2D4D" w:rsidRDefault="005B2D4D" w:rsidP="005B2D4D">
            <w:pPr>
              <w:pStyle w:val="TAC"/>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A47FB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C3526F"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53E61D0" w14:textId="77777777" w:rsidR="005B2D4D" w:rsidRDefault="005B2D4D" w:rsidP="005B2D4D">
            <w:pPr>
              <w:pStyle w:val="TAC"/>
            </w:pPr>
            <w:r>
              <w:rPr>
                <w:color w:val="000000"/>
              </w:rPr>
              <w:t>FDD</w:t>
            </w:r>
          </w:p>
        </w:tc>
      </w:tr>
      <w:tr w:rsidR="005B2D4D" w14:paraId="702C3BC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5B4781"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D3053E" w14:textId="77777777" w:rsidR="005B2D4D" w:rsidRDefault="005B2D4D" w:rsidP="005B2D4D">
            <w:pPr>
              <w:pStyle w:val="TAC"/>
            </w:pPr>
            <w: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CEC2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7C325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CA4FB57" w14:textId="77777777" w:rsidR="005B2D4D" w:rsidRDefault="005B2D4D" w:rsidP="005B2D4D">
            <w:pPr>
              <w:pStyle w:val="TAC"/>
            </w:pPr>
            <w:r>
              <w:rPr>
                <w:rFonts w:eastAsia="MS Mincho" w:cs="Arial"/>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4B257B" w14:textId="77777777" w:rsidR="005B2D4D" w:rsidRDefault="005B2D4D" w:rsidP="005B2D4D">
            <w:pPr>
              <w:pStyle w:val="TAC"/>
            </w:pPr>
            <w:r>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E9905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52227A"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E01A539" w14:textId="77777777" w:rsidR="005B2D4D" w:rsidRDefault="005B2D4D" w:rsidP="005B2D4D">
            <w:pPr>
              <w:spacing w:after="0"/>
              <w:rPr>
                <w:rFonts w:ascii="Arial" w:hAnsi="Arial"/>
                <w:sz w:val="18"/>
              </w:rPr>
            </w:pPr>
          </w:p>
        </w:tc>
      </w:tr>
      <w:tr w:rsidR="005B2D4D" w14:paraId="21F023A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FDDA04"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4A1C990"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BE416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DFC6B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D71A19" w14:textId="77777777" w:rsidR="005B2D4D" w:rsidRDefault="005B2D4D" w:rsidP="005B2D4D">
            <w:pPr>
              <w:pStyle w:val="TAC"/>
              <w:rPr>
                <w:rFonts w:eastAsia="MS Mincho" w:cs="Arial"/>
              </w:rPr>
            </w:pPr>
            <w:r>
              <w:t>-101.0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10ECB9" w14:textId="77777777" w:rsidR="005B2D4D" w:rsidRDefault="005B2D4D" w:rsidP="005B2D4D">
            <w:pPr>
              <w:pStyle w:val="TAC"/>
              <w:rPr>
                <w:rFonts w:eastAsia="MS Mincho" w:cs="Arial"/>
              </w:rPr>
            </w:pPr>
            <w:r>
              <w:t>-98.0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566587"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81AA3D"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A6C907F" w14:textId="77777777" w:rsidR="005B2D4D" w:rsidRDefault="005B2D4D" w:rsidP="005B2D4D">
            <w:pPr>
              <w:spacing w:after="0"/>
              <w:rPr>
                <w:rFonts w:ascii="Arial" w:hAnsi="Arial"/>
                <w:sz w:val="18"/>
              </w:rPr>
            </w:pPr>
          </w:p>
        </w:tc>
      </w:tr>
      <w:tr w:rsidR="005B2D4D" w14:paraId="58FF1A18" w14:textId="77777777" w:rsidTr="005B2D4D">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14950E32" w14:textId="77777777" w:rsidR="005B2D4D" w:rsidRDefault="005B2D4D" w:rsidP="005B2D4D">
            <w:pPr>
              <w:pStyle w:val="TAC"/>
            </w:pPr>
            <w:r>
              <w:t>CA_5A-40A</w:t>
            </w:r>
          </w:p>
        </w:tc>
        <w:tc>
          <w:tcPr>
            <w:tcW w:w="991" w:type="dxa"/>
            <w:tcBorders>
              <w:top w:val="single" w:sz="4" w:space="0" w:color="auto"/>
              <w:left w:val="single" w:sz="4" w:space="0" w:color="auto"/>
              <w:bottom w:val="single" w:sz="4" w:space="0" w:color="auto"/>
              <w:right w:val="single" w:sz="4" w:space="0" w:color="auto"/>
            </w:tcBorders>
            <w:vAlign w:val="center"/>
          </w:tcPr>
          <w:p w14:paraId="354E5B0C"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tcPr>
          <w:p w14:paraId="1A07AEC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3C80253" w14:textId="77777777" w:rsidR="005B2D4D" w:rsidRDefault="005B2D4D" w:rsidP="005B2D4D">
            <w:pPr>
              <w:pStyle w:val="TAC"/>
            </w:pPr>
            <w:r>
              <w:t>-99.5</w:t>
            </w:r>
          </w:p>
        </w:tc>
        <w:tc>
          <w:tcPr>
            <w:tcW w:w="898" w:type="dxa"/>
            <w:tcBorders>
              <w:top w:val="single" w:sz="4" w:space="0" w:color="auto"/>
              <w:left w:val="single" w:sz="4" w:space="0" w:color="auto"/>
              <w:bottom w:val="single" w:sz="4" w:space="0" w:color="auto"/>
              <w:right w:val="single" w:sz="4" w:space="0" w:color="auto"/>
            </w:tcBorders>
            <w:vAlign w:val="center"/>
          </w:tcPr>
          <w:p w14:paraId="1B0DE653"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7F49AC28"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tcPr>
          <w:p w14:paraId="485E689A"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68DFAF57" w14:textId="77777777" w:rsidR="005B2D4D" w:rsidRDefault="005B2D4D" w:rsidP="005B2D4D">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68567CD0" w14:textId="77777777" w:rsidR="005B2D4D" w:rsidRDefault="005B2D4D" w:rsidP="005B2D4D">
            <w:pPr>
              <w:pStyle w:val="TAC"/>
            </w:pPr>
            <w:r>
              <w:rPr>
                <w:color w:val="000000"/>
              </w:rPr>
              <w:t>FDD</w:t>
            </w:r>
          </w:p>
        </w:tc>
      </w:tr>
      <w:tr w:rsidR="005B2D4D" w14:paraId="2DB5A572" w14:textId="77777777" w:rsidTr="005B2D4D">
        <w:trPr>
          <w:gridAfter w:val="1"/>
          <w:wAfter w:w="17" w:type="dxa"/>
          <w:trHeight w:val="169"/>
        </w:trPr>
        <w:tc>
          <w:tcPr>
            <w:tcW w:w="1558" w:type="dxa"/>
            <w:vMerge/>
            <w:tcBorders>
              <w:left w:val="single" w:sz="4" w:space="0" w:color="auto"/>
              <w:right w:val="single" w:sz="4" w:space="0" w:color="auto"/>
            </w:tcBorders>
            <w:vAlign w:val="center"/>
          </w:tcPr>
          <w:p w14:paraId="4D98DF16" w14:textId="77777777" w:rsidR="005B2D4D" w:rsidRDefault="005B2D4D" w:rsidP="005B2D4D">
            <w:pPr>
              <w:pStyle w:val="TAC"/>
            </w:pPr>
          </w:p>
        </w:tc>
        <w:tc>
          <w:tcPr>
            <w:tcW w:w="991" w:type="dxa"/>
            <w:vMerge w:val="restart"/>
            <w:tcBorders>
              <w:top w:val="single" w:sz="4" w:space="0" w:color="auto"/>
              <w:left w:val="single" w:sz="4" w:space="0" w:color="auto"/>
              <w:right w:val="single" w:sz="4" w:space="0" w:color="auto"/>
            </w:tcBorders>
            <w:vAlign w:val="center"/>
          </w:tcPr>
          <w:p w14:paraId="7CB33D0F" w14:textId="77777777" w:rsidR="005B2D4D" w:rsidRDefault="005B2D4D" w:rsidP="005B2D4D">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33A622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71D38B9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B9F0682"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7EC9944C"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tcPr>
          <w:p w14:paraId="164B171B"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tcPr>
          <w:p w14:paraId="59C22513" w14:textId="77777777" w:rsidR="005B2D4D" w:rsidRDefault="005B2D4D" w:rsidP="005B2D4D">
            <w:pPr>
              <w:pStyle w:val="TAC"/>
            </w:pPr>
            <w:r>
              <w:t>-93.3</w:t>
            </w:r>
          </w:p>
        </w:tc>
        <w:tc>
          <w:tcPr>
            <w:tcW w:w="1032" w:type="dxa"/>
            <w:vMerge w:val="restart"/>
            <w:tcBorders>
              <w:top w:val="single" w:sz="4" w:space="0" w:color="auto"/>
              <w:left w:val="single" w:sz="4" w:space="0" w:color="auto"/>
              <w:right w:val="single" w:sz="4" w:space="0" w:color="auto"/>
            </w:tcBorders>
            <w:vAlign w:val="center"/>
          </w:tcPr>
          <w:p w14:paraId="08152192" w14:textId="77777777" w:rsidR="005B2D4D" w:rsidRDefault="005B2D4D" w:rsidP="005B2D4D">
            <w:pPr>
              <w:pStyle w:val="TAC"/>
            </w:pPr>
            <w:r>
              <w:t>TDD</w:t>
            </w:r>
          </w:p>
        </w:tc>
      </w:tr>
      <w:tr w:rsidR="005B2D4D" w14:paraId="2524AAE2" w14:textId="77777777" w:rsidTr="005B2D4D">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2C98E43A" w14:textId="77777777" w:rsidR="005B2D4D" w:rsidRDefault="005B2D4D" w:rsidP="005B2D4D">
            <w:pPr>
              <w:pStyle w:val="TAC"/>
            </w:pPr>
          </w:p>
        </w:tc>
        <w:tc>
          <w:tcPr>
            <w:tcW w:w="991" w:type="dxa"/>
            <w:vMerge/>
            <w:tcBorders>
              <w:left w:val="single" w:sz="4" w:space="0" w:color="auto"/>
              <w:bottom w:val="single" w:sz="4" w:space="0" w:color="auto"/>
              <w:right w:val="single" w:sz="4" w:space="0" w:color="auto"/>
            </w:tcBorders>
            <w:vAlign w:val="center"/>
          </w:tcPr>
          <w:p w14:paraId="0078486F" w14:textId="77777777" w:rsidR="005B2D4D" w:rsidRDefault="005B2D4D" w:rsidP="005B2D4D">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217F891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4BBFF9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2B4A2CD3" w14:textId="77777777" w:rsidR="005B2D4D" w:rsidRDefault="005B2D4D" w:rsidP="005B2D4D">
            <w:pPr>
              <w:pStyle w:val="TAC"/>
            </w:pPr>
            <w:r>
              <w:t>-102.0</w:t>
            </w:r>
            <w:r>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57A6635E" w14:textId="77777777" w:rsidR="005B2D4D" w:rsidRDefault="005B2D4D" w:rsidP="005B2D4D">
            <w:pPr>
              <w:pStyle w:val="TAC"/>
            </w:pPr>
            <w:r>
              <w:t>-99.0</w:t>
            </w:r>
            <w:r>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253F0500" w14:textId="77777777" w:rsidR="005B2D4D" w:rsidRDefault="005B2D4D" w:rsidP="005B2D4D">
            <w:pPr>
              <w:pStyle w:val="TAC"/>
            </w:pPr>
            <w:r>
              <w:t>-97.2</w:t>
            </w:r>
            <w:r>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7DAF85BF" w14:textId="77777777" w:rsidR="005B2D4D" w:rsidRDefault="005B2D4D" w:rsidP="005B2D4D">
            <w:pPr>
              <w:pStyle w:val="TAC"/>
            </w:pPr>
            <w:r>
              <w:t>-96.0</w:t>
            </w:r>
            <w:r>
              <w:rPr>
                <w:rFonts w:cs="Arial"/>
                <w:vertAlign w:val="superscript"/>
              </w:rPr>
              <w:t>19</w:t>
            </w:r>
          </w:p>
        </w:tc>
        <w:tc>
          <w:tcPr>
            <w:tcW w:w="1032" w:type="dxa"/>
            <w:vMerge/>
            <w:tcBorders>
              <w:left w:val="single" w:sz="4" w:space="0" w:color="auto"/>
              <w:bottom w:val="single" w:sz="4" w:space="0" w:color="auto"/>
              <w:right w:val="single" w:sz="4" w:space="0" w:color="auto"/>
            </w:tcBorders>
            <w:vAlign w:val="center"/>
          </w:tcPr>
          <w:p w14:paraId="51AAEBCB" w14:textId="77777777" w:rsidR="005B2D4D" w:rsidRDefault="005B2D4D" w:rsidP="005B2D4D">
            <w:pPr>
              <w:pStyle w:val="TAC"/>
            </w:pPr>
          </w:p>
        </w:tc>
      </w:tr>
      <w:tr w:rsidR="005B2D4D" w14:paraId="677B0FAC"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ABC554E" w14:textId="77777777" w:rsidR="005B2D4D" w:rsidRDefault="005B2D4D" w:rsidP="005B2D4D">
            <w:pPr>
              <w:pStyle w:val="TAC"/>
            </w:pPr>
            <w:r>
              <w:t>CA_5A-46A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214376"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25F38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FDB22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A87016" w14:textId="77777777" w:rsidR="005B2D4D" w:rsidRDefault="005B2D4D" w:rsidP="005B2D4D">
            <w:pPr>
              <w:pStyle w:val="TAC"/>
              <w:rPr>
                <w:rFonts w:eastAsia="MS Mincho" w:cs="Arial"/>
              </w:rPr>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E0E7BC" w14:textId="77777777" w:rsidR="005B2D4D" w:rsidRDefault="005B2D4D" w:rsidP="005B2D4D">
            <w:pPr>
              <w:pStyle w:val="TAC"/>
              <w:rPr>
                <w:rFonts w:eastAsia="MS Mincho" w:cs="Arial"/>
              </w:rPr>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271F25"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E28E0F" w14:textId="77777777" w:rsidR="005B2D4D" w:rsidRDefault="005B2D4D" w:rsidP="005B2D4D">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6709118" w14:textId="77777777" w:rsidR="005B2D4D" w:rsidRDefault="005B2D4D" w:rsidP="005B2D4D">
            <w:pPr>
              <w:pStyle w:val="TAC"/>
            </w:pPr>
            <w:r>
              <w:rPr>
                <w:color w:val="000000"/>
              </w:rPr>
              <w:t>FDD</w:t>
            </w:r>
          </w:p>
        </w:tc>
      </w:tr>
      <w:tr w:rsidR="005B2D4D" w14:paraId="78B3060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151E09"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02E3656" w14:textId="77777777" w:rsidR="005B2D4D" w:rsidRDefault="005B2D4D" w:rsidP="005B2D4D">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E7267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9BC211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14E407E" w14:textId="77777777" w:rsidR="005B2D4D" w:rsidRDefault="005B2D4D" w:rsidP="005B2D4D">
            <w:pPr>
              <w:pStyle w:val="TAC"/>
              <w:rPr>
                <w:rFonts w:eastAsia="MS Mincho" w:cs="Arial"/>
              </w:rPr>
            </w:pPr>
            <w:r>
              <w:rPr>
                <w:rFonts w:eastAsia="MS Mincho"/>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0D07D3" w14:textId="77777777" w:rsidR="005B2D4D" w:rsidRDefault="005B2D4D" w:rsidP="005B2D4D">
            <w:pPr>
              <w:pStyle w:val="TAC"/>
              <w:rPr>
                <w:rFonts w:eastAsia="MS Mincho" w:cs="Arial"/>
              </w:rPr>
            </w:pPr>
            <w:r>
              <w:rPr>
                <w:rFonts w:eastAsia="MS Mincho"/>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F212A1"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C17052" w14:textId="77777777" w:rsidR="005B2D4D" w:rsidRDefault="005B2D4D" w:rsidP="005B2D4D">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CFEDEB8" w14:textId="77777777" w:rsidR="005B2D4D" w:rsidRDefault="005B2D4D" w:rsidP="005B2D4D">
            <w:pPr>
              <w:pStyle w:val="TAC"/>
            </w:pPr>
            <w:r>
              <w:rPr>
                <w:color w:val="000000"/>
              </w:rPr>
              <w:t>TDD</w:t>
            </w:r>
          </w:p>
        </w:tc>
      </w:tr>
      <w:tr w:rsidR="005B2D4D" w14:paraId="447D8594"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6FACB1B" w14:textId="77777777" w:rsidR="005B2D4D" w:rsidRDefault="005B2D4D" w:rsidP="005B2D4D">
            <w:pPr>
              <w:pStyle w:val="TAC"/>
            </w:pPr>
            <w:r>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4E83D4" w14:textId="77777777" w:rsidR="005B2D4D" w:rsidRDefault="005B2D4D" w:rsidP="005B2D4D">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243EA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83351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98EA07" w14:textId="77777777" w:rsidR="005B2D4D" w:rsidRDefault="005B2D4D" w:rsidP="005B2D4D">
            <w:pPr>
              <w:pStyle w:val="TAC"/>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570899" w14:textId="77777777" w:rsidR="005B2D4D" w:rsidRDefault="005B2D4D" w:rsidP="005B2D4D">
            <w:pPr>
              <w:pStyle w:val="TAC"/>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F1D1BE"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0818AE"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5A77698" w14:textId="77777777" w:rsidR="005B2D4D" w:rsidRDefault="005B2D4D" w:rsidP="005B2D4D">
            <w:pPr>
              <w:pStyle w:val="TAC"/>
            </w:pPr>
            <w:r>
              <w:rPr>
                <w:color w:val="000000"/>
              </w:rPr>
              <w:t>FDD</w:t>
            </w:r>
          </w:p>
        </w:tc>
      </w:tr>
      <w:tr w:rsidR="005B2D4D" w14:paraId="1012E48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7A48DF"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4A5F23" w14:textId="77777777" w:rsidR="005B2D4D" w:rsidRDefault="005B2D4D" w:rsidP="005B2D4D">
            <w:pPr>
              <w:pStyle w:val="TAC"/>
            </w:pPr>
            <w:r>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0B08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AF1440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CC56C1" w14:textId="77777777" w:rsidR="005B2D4D" w:rsidRDefault="005B2D4D" w:rsidP="005B2D4D">
            <w:pPr>
              <w:pStyle w:val="TAC"/>
            </w:pPr>
            <w:r>
              <w:rPr>
                <w:rFonts w:eastAsia="MS Mincho"/>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28EE27" w14:textId="77777777" w:rsidR="005B2D4D" w:rsidRDefault="005B2D4D" w:rsidP="005B2D4D">
            <w:pPr>
              <w:pStyle w:val="TAC"/>
            </w:pPr>
            <w:r>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2344FEF3" w14:textId="77777777" w:rsidR="005B2D4D" w:rsidRDefault="005B2D4D" w:rsidP="005B2D4D">
            <w:pPr>
              <w:pStyle w:val="TAC"/>
            </w:pPr>
            <w:r>
              <w:rPr>
                <w:rFonts w:eastAsia="MS Mincho"/>
              </w:rPr>
              <w:t>-94</w:t>
            </w:r>
          </w:p>
        </w:tc>
        <w:tc>
          <w:tcPr>
            <w:tcW w:w="967" w:type="dxa"/>
            <w:tcBorders>
              <w:top w:val="single" w:sz="4" w:space="0" w:color="auto"/>
              <w:left w:val="single" w:sz="4" w:space="0" w:color="auto"/>
              <w:bottom w:val="single" w:sz="4" w:space="0" w:color="auto"/>
              <w:right w:val="single" w:sz="4" w:space="0" w:color="auto"/>
            </w:tcBorders>
            <w:hideMark/>
          </w:tcPr>
          <w:p w14:paraId="28F56D45" w14:textId="77777777" w:rsidR="005B2D4D" w:rsidRDefault="005B2D4D" w:rsidP="005B2D4D">
            <w:pPr>
              <w:pStyle w:val="TAC"/>
            </w:pPr>
            <w:r>
              <w:rPr>
                <w:rFonts w:eastAsia="MS Mincho"/>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A6DC45C" w14:textId="77777777" w:rsidR="005B2D4D" w:rsidRDefault="005B2D4D" w:rsidP="005B2D4D">
            <w:pPr>
              <w:spacing w:after="0"/>
              <w:rPr>
                <w:rFonts w:ascii="Arial" w:hAnsi="Arial"/>
                <w:sz w:val="18"/>
              </w:rPr>
            </w:pPr>
          </w:p>
        </w:tc>
      </w:tr>
      <w:tr w:rsidR="005B2D4D" w14:paraId="2C9358D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D5C01F"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383E21"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B43BC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66E9B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20B478" w14:textId="77777777" w:rsidR="005B2D4D" w:rsidRDefault="005B2D4D" w:rsidP="005B2D4D">
            <w:pPr>
              <w:pStyle w:val="TAC"/>
              <w:rPr>
                <w:rFonts w:eastAsia="MS Mincho"/>
              </w:rPr>
            </w:pPr>
            <w:r>
              <w:rPr>
                <w:rFonts w:eastAsia="MS Mincho"/>
              </w:rPr>
              <w:t>-101.5</w:t>
            </w:r>
            <w:r>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B85920" w14:textId="77777777" w:rsidR="005B2D4D" w:rsidRDefault="005B2D4D" w:rsidP="005B2D4D">
            <w:pPr>
              <w:pStyle w:val="TAC"/>
              <w:rPr>
                <w:rFonts w:eastAsia="MS Mincho"/>
              </w:rPr>
            </w:pPr>
            <w:r>
              <w:rPr>
                <w:rFonts w:eastAsia="MS Mincho"/>
              </w:rPr>
              <w:t>-98.5</w:t>
            </w:r>
            <w:r>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3E401271" w14:textId="77777777" w:rsidR="005B2D4D" w:rsidRDefault="005B2D4D" w:rsidP="005B2D4D">
            <w:pPr>
              <w:pStyle w:val="TAC"/>
              <w:rPr>
                <w:rFonts w:eastAsia="MS Mincho"/>
              </w:rPr>
            </w:pPr>
            <w:r>
              <w:rPr>
                <w:rFonts w:eastAsia="MS Mincho"/>
              </w:rPr>
              <w:t>-96.7</w:t>
            </w:r>
            <w:r>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3B104F85" w14:textId="77777777" w:rsidR="005B2D4D" w:rsidRDefault="005B2D4D" w:rsidP="005B2D4D">
            <w:pPr>
              <w:pStyle w:val="TAC"/>
              <w:rPr>
                <w:rFonts w:eastAsia="MS Mincho"/>
              </w:rPr>
            </w:pPr>
            <w:r>
              <w:rPr>
                <w:rFonts w:eastAsia="MS Mincho"/>
              </w:rPr>
              <w:t>-95.5</w:t>
            </w:r>
            <w:r>
              <w:rPr>
                <w:rFonts w:eastAsia="MS Mincho"/>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BC76C51" w14:textId="77777777" w:rsidR="005B2D4D" w:rsidRDefault="005B2D4D" w:rsidP="005B2D4D">
            <w:pPr>
              <w:spacing w:after="0"/>
              <w:rPr>
                <w:rFonts w:ascii="Arial" w:hAnsi="Arial"/>
                <w:sz w:val="18"/>
              </w:rPr>
            </w:pPr>
          </w:p>
        </w:tc>
      </w:tr>
      <w:tr w:rsidR="005B2D4D" w14:paraId="2816DE7A"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C2E0EE" w14:textId="77777777" w:rsidR="005B2D4D" w:rsidRDefault="005B2D4D" w:rsidP="005B2D4D">
            <w:pPr>
              <w:pStyle w:val="TAC"/>
            </w:pPr>
            <w:r>
              <w:t>CA_7A-8A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E3BDB3B"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65F4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9299A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01CD072"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754ACD"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C38CD0"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AFDF6D4"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BF3191B" w14:textId="77777777" w:rsidR="005B2D4D" w:rsidRDefault="005B2D4D" w:rsidP="005B2D4D">
            <w:pPr>
              <w:pStyle w:val="TAC"/>
            </w:pPr>
            <w:r>
              <w:t>FDD</w:t>
            </w:r>
          </w:p>
        </w:tc>
      </w:tr>
      <w:tr w:rsidR="005B2D4D" w14:paraId="0720F0C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61B49B"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5A6053"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2E049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573677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55A3DE"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7C2861"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25FBEF"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3EF2D6"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F6F4F9" w14:textId="77777777" w:rsidR="005B2D4D" w:rsidRDefault="005B2D4D" w:rsidP="005B2D4D">
            <w:pPr>
              <w:spacing w:after="0"/>
              <w:rPr>
                <w:rFonts w:ascii="Arial" w:hAnsi="Arial"/>
                <w:sz w:val="18"/>
              </w:rPr>
            </w:pPr>
          </w:p>
        </w:tc>
      </w:tr>
      <w:tr w:rsidR="005B2D4D" w14:paraId="27CFFF4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C14FDF"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21C81F" w14:textId="77777777" w:rsidR="005B2D4D" w:rsidRDefault="005B2D4D" w:rsidP="005B2D4D">
            <w:pPr>
              <w:pStyle w:val="TAC"/>
            </w:pPr>
            <w:r>
              <w:t>7</w:t>
            </w:r>
          </w:p>
          <w:p w14:paraId="0F072A40" w14:textId="77777777" w:rsidR="005B2D4D" w:rsidRDefault="005B2D4D" w:rsidP="005B2D4D">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EC9CB0" w14:textId="77777777" w:rsidR="005B2D4D" w:rsidRDefault="005B2D4D" w:rsidP="005B2D4D">
            <w:pPr>
              <w:pStyle w:val="TAL"/>
              <w:jc w:val="cente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043D1B2" w14:textId="77777777" w:rsidR="005B2D4D" w:rsidRDefault="005B2D4D" w:rsidP="005B2D4D">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D077A0" w14:textId="77777777" w:rsidR="005B2D4D" w:rsidRDefault="005B2D4D" w:rsidP="005B2D4D">
            <w:pPr>
              <w:pStyle w:val="TAL"/>
              <w:jc w:val="center"/>
            </w:pPr>
            <w:r>
              <w:rPr>
                <w:rFonts w:cs="Arial"/>
                <w:lang w:eastAsia="ja-JP"/>
              </w:rPr>
              <w:t>-8</w:t>
            </w:r>
            <w:r>
              <w:rPr>
                <w:rFonts w:cs="Arial"/>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8A066C" w14:textId="77777777" w:rsidR="005B2D4D" w:rsidRDefault="005B2D4D" w:rsidP="005B2D4D">
            <w:pPr>
              <w:pStyle w:val="TAL"/>
              <w:jc w:val="center"/>
            </w:pPr>
            <w:r>
              <w:rPr>
                <w:rFonts w:eastAsia="MS Mincho" w:cs="Arial"/>
              </w:rPr>
              <w:t>-8</w:t>
            </w:r>
            <w:r>
              <w:rPr>
                <w:rFonts w:cs="Arial"/>
              </w:rPr>
              <w:t>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253A26" w14:textId="77777777" w:rsidR="005B2D4D" w:rsidRDefault="005B2D4D" w:rsidP="005B2D4D">
            <w:pPr>
              <w:pStyle w:val="TAR"/>
              <w:jc w:val="center"/>
            </w:pPr>
            <w:r>
              <w:rPr>
                <w:rFonts w:eastAsia="MS Mincho"/>
              </w:rPr>
              <w:t>-8</w:t>
            </w:r>
            <w:r>
              <w:t>6.3</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348046" w14:textId="77777777" w:rsidR="005B2D4D" w:rsidRDefault="005B2D4D" w:rsidP="005B2D4D">
            <w:pPr>
              <w:pStyle w:val="TAL"/>
              <w:jc w:val="center"/>
            </w:pPr>
            <w:r>
              <w:rPr>
                <w:rFonts w:eastAsia="MS Mincho" w:cs="Arial"/>
              </w:rPr>
              <w:t>-86.0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229C74F" w14:textId="77777777" w:rsidR="005B2D4D" w:rsidRDefault="005B2D4D" w:rsidP="005B2D4D">
            <w:pPr>
              <w:spacing w:after="0"/>
              <w:rPr>
                <w:rFonts w:ascii="Arial" w:hAnsi="Arial"/>
                <w:sz w:val="18"/>
              </w:rPr>
            </w:pPr>
          </w:p>
        </w:tc>
      </w:tr>
      <w:tr w:rsidR="005B2D4D" w14:paraId="0FBC83A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1816856"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C8C9CC3" w14:textId="77777777" w:rsidR="005B2D4D" w:rsidRDefault="005B2D4D" w:rsidP="005B2D4D">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69F8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0220AF" w14:textId="77777777" w:rsidR="005B2D4D" w:rsidRDefault="005B2D4D" w:rsidP="005B2D4D">
            <w:pPr>
              <w:pStyle w:val="TAL"/>
              <w:jc w:val="center"/>
            </w:pPr>
            <w:r>
              <w:rPr>
                <w:rFonts w:eastAsia="MS Mincho"/>
              </w:rPr>
              <w:t>-9</w:t>
            </w:r>
            <w:r>
              <w:t>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ACA6FB" w14:textId="77777777" w:rsidR="005B2D4D" w:rsidRDefault="005B2D4D" w:rsidP="005B2D4D">
            <w:pPr>
              <w:pStyle w:val="TAL"/>
              <w:jc w:val="center"/>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8E90A6" w14:textId="77777777" w:rsidR="005B2D4D" w:rsidRDefault="005B2D4D" w:rsidP="005B2D4D">
            <w:pPr>
              <w:pStyle w:val="TAL"/>
              <w:jc w:val="center"/>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500340"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998B03"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876C6FC" w14:textId="77777777" w:rsidR="005B2D4D" w:rsidRDefault="005B2D4D" w:rsidP="005B2D4D">
            <w:pPr>
              <w:spacing w:after="0"/>
              <w:rPr>
                <w:rFonts w:ascii="Arial" w:hAnsi="Arial"/>
                <w:sz w:val="18"/>
              </w:rPr>
            </w:pPr>
          </w:p>
        </w:tc>
      </w:tr>
      <w:tr w:rsidR="005B2D4D" w14:paraId="067B5FF8"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4E1413F5" w14:textId="77777777" w:rsidR="005B2D4D" w:rsidRDefault="005B2D4D" w:rsidP="005B2D4D">
            <w:pPr>
              <w:jc w:val="center"/>
              <w:rPr>
                <w:rFonts w:ascii="Arial" w:hAnsi="Arial" w:cs="Arial"/>
                <w:sz w:val="18"/>
                <w:szCs w:val="18"/>
              </w:rPr>
            </w:pPr>
            <w:r>
              <w:rPr>
                <w:rFonts w:ascii="Arial" w:hAnsi="Arial" w:cs="Arial"/>
                <w:sz w:val="18"/>
                <w:szCs w:val="18"/>
              </w:rPr>
              <w:t>CA_7A-12A</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34E79DD"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tcPr>
          <w:p w14:paraId="24A607A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080489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46DA82B"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1DD92EE6"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tcPr>
          <w:p w14:paraId="2FE8E6A7"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tcPr>
          <w:p w14:paraId="14E557E2"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D6929F5" w14:textId="77777777" w:rsidR="005B2D4D" w:rsidRDefault="005B2D4D" w:rsidP="005B2D4D">
            <w:pPr>
              <w:pStyle w:val="TAC"/>
            </w:pPr>
            <w:r>
              <w:t>FDD</w:t>
            </w:r>
          </w:p>
        </w:tc>
      </w:tr>
      <w:tr w:rsidR="005B2D4D" w14:paraId="6D12D15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461D56E7" w14:textId="77777777" w:rsidR="005B2D4D" w:rsidRDefault="005B2D4D" w:rsidP="005B2D4D">
            <w:pPr>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6E9BC36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8A3CD9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F13C44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645E5D4A"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132DDD64"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61930251"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5FCCD815"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8A84BB" w14:textId="77777777" w:rsidR="005B2D4D" w:rsidRDefault="005B2D4D" w:rsidP="005B2D4D">
            <w:pPr>
              <w:spacing w:after="0"/>
              <w:rPr>
                <w:rFonts w:ascii="Arial" w:hAnsi="Arial"/>
                <w:sz w:val="18"/>
              </w:rPr>
            </w:pPr>
          </w:p>
        </w:tc>
      </w:tr>
      <w:tr w:rsidR="005B2D4D" w14:paraId="006944E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05F728BE" w14:textId="77777777" w:rsidR="005B2D4D" w:rsidRDefault="005B2D4D" w:rsidP="005B2D4D">
            <w:pPr>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5E2C4FB" w14:textId="77777777" w:rsidR="005B2D4D" w:rsidRDefault="005B2D4D" w:rsidP="005B2D4D">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tcPr>
          <w:p w14:paraId="17ABC7B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419C57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BB96E73"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tcPr>
          <w:p w14:paraId="73CF1428"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6A452F53" w14:textId="77777777" w:rsidR="005B2D4D" w:rsidRDefault="005B2D4D" w:rsidP="005B2D4D">
            <w:pPr>
              <w:pStyle w:val="TAC"/>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tcPr>
          <w:p w14:paraId="7B357976"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D819CCD" w14:textId="77777777" w:rsidR="005B2D4D" w:rsidRDefault="005B2D4D" w:rsidP="005B2D4D">
            <w:pPr>
              <w:spacing w:after="0"/>
              <w:rPr>
                <w:rFonts w:ascii="Arial" w:hAnsi="Arial"/>
                <w:sz w:val="18"/>
              </w:rPr>
            </w:pPr>
          </w:p>
        </w:tc>
      </w:tr>
      <w:tr w:rsidR="005B2D4D" w14:paraId="62DC136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185495A" w14:textId="77777777" w:rsidR="005B2D4D" w:rsidRDefault="005B2D4D" w:rsidP="005B2D4D">
            <w:pPr>
              <w:pStyle w:val="TAC"/>
            </w:pPr>
            <w:r>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15BF011"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5936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C44DA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E3CFD7"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A95295"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D1F20D"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3FA0FD"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B0FA93B" w14:textId="77777777" w:rsidR="005B2D4D" w:rsidRDefault="005B2D4D" w:rsidP="005B2D4D">
            <w:pPr>
              <w:pStyle w:val="TAC"/>
            </w:pPr>
            <w:r>
              <w:t>FDD</w:t>
            </w:r>
          </w:p>
        </w:tc>
      </w:tr>
      <w:tr w:rsidR="005B2D4D" w14:paraId="4493DF5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E22905"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4C784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AF6FB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5CDE1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C053A6"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55CB7E"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6C5F7D"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981985"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17FEB9" w14:textId="77777777" w:rsidR="005B2D4D" w:rsidRDefault="005B2D4D" w:rsidP="005B2D4D">
            <w:pPr>
              <w:spacing w:after="0"/>
              <w:rPr>
                <w:rFonts w:ascii="Arial" w:hAnsi="Arial"/>
                <w:sz w:val="18"/>
              </w:rPr>
            </w:pPr>
          </w:p>
        </w:tc>
      </w:tr>
      <w:tr w:rsidR="005B2D4D" w14:paraId="6F56964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EBE82A"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036921D"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029F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A5E05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9D1326"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F45798"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D1444D"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360EE4"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E6479F" w14:textId="77777777" w:rsidR="005B2D4D" w:rsidRDefault="005B2D4D" w:rsidP="005B2D4D">
            <w:pPr>
              <w:spacing w:after="0"/>
              <w:rPr>
                <w:rFonts w:ascii="Arial" w:hAnsi="Arial"/>
                <w:sz w:val="18"/>
              </w:rPr>
            </w:pPr>
          </w:p>
        </w:tc>
      </w:tr>
      <w:tr w:rsidR="005B2D4D" w14:paraId="2CAB67C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CFCA7A"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979C70"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5940A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129AA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C35A1A"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6446B9"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FA18A7"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90724A"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A7D86DC" w14:textId="77777777" w:rsidR="005B2D4D" w:rsidRDefault="005B2D4D" w:rsidP="005B2D4D">
            <w:pPr>
              <w:spacing w:after="0"/>
              <w:rPr>
                <w:rFonts w:ascii="Arial" w:hAnsi="Arial"/>
                <w:sz w:val="18"/>
              </w:rPr>
            </w:pPr>
          </w:p>
        </w:tc>
      </w:tr>
      <w:tr w:rsidR="005B2D4D" w14:paraId="471B3797" w14:textId="77777777" w:rsidTr="005B2D4D">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46B956E5" w14:textId="77777777" w:rsidR="005B2D4D" w:rsidRDefault="005B2D4D" w:rsidP="005B2D4D">
            <w:pPr>
              <w:pStyle w:val="TAC"/>
            </w:pPr>
            <w:r>
              <w:t>CA_7A-22A</w:t>
            </w:r>
          </w:p>
        </w:tc>
        <w:tc>
          <w:tcPr>
            <w:tcW w:w="991" w:type="dxa"/>
            <w:vMerge w:val="restart"/>
            <w:tcBorders>
              <w:top w:val="single" w:sz="4" w:space="0" w:color="auto"/>
              <w:left w:val="single" w:sz="4" w:space="0" w:color="auto"/>
              <w:right w:val="single" w:sz="4" w:space="0" w:color="auto"/>
            </w:tcBorders>
            <w:vAlign w:val="center"/>
          </w:tcPr>
          <w:p w14:paraId="4F4776F7"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tcPr>
          <w:p w14:paraId="03ABD18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7191DBD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03AACE7A"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tcPr>
          <w:p w14:paraId="4ABFC103"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tcPr>
          <w:p w14:paraId="395C6DC0"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tcPr>
          <w:p w14:paraId="29EB3A8A" w14:textId="77777777" w:rsidR="005B2D4D" w:rsidRDefault="005B2D4D" w:rsidP="005B2D4D">
            <w:pPr>
              <w:pStyle w:val="TAC"/>
            </w:pPr>
            <w:r>
              <w:t>-91.3</w:t>
            </w:r>
          </w:p>
        </w:tc>
        <w:tc>
          <w:tcPr>
            <w:tcW w:w="1032" w:type="dxa"/>
            <w:tcBorders>
              <w:top w:val="single" w:sz="4" w:space="0" w:color="auto"/>
              <w:left w:val="single" w:sz="4" w:space="0" w:color="auto"/>
              <w:bottom w:val="single" w:sz="4" w:space="0" w:color="auto"/>
              <w:right w:val="single" w:sz="4" w:space="0" w:color="auto"/>
            </w:tcBorders>
            <w:vAlign w:val="center"/>
          </w:tcPr>
          <w:p w14:paraId="4031872A" w14:textId="77777777" w:rsidR="005B2D4D" w:rsidRDefault="005B2D4D" w:rsidP="005B2D4D">
            <w:pPr>
              <w:pStyle w:val="TAC"/>
            </w:pPr>
          </w:p>
        </w:tc>
      </w:tr>
      <w:tr w:rsidR="005B2D4D" w14:paraId="5E6831A0" w14:textId="77777777" w:rsidTr="005B2D4D">
        <w:trPr>
          <w:gridAfter w:val="1"/>
          <w:wAfter w:w="17" w:type="dxa"/>
          <w:trHeight w:val="169"/>
        </w:trPr>
        <w:tc>
          <w:tcPr>
            <w:tcW w:w="1558" w:type="dxa"/>
            <w:vMerge/>
            <w:tcBorders>
              <w:left w:val="single" w:sz="4" w:space="0" w:color="auto"/>
              <w:right w:val="single" w:sz="4" w:space="0" w:color="auto"/>
            </w:tcBorders>
            <w:vAlign w:val="center"/>
          </w:tcPr>
          <w:p w14:paraId="7A3073D1" w14:textId="77777777" w:rsidR="005B2D4D" w:rsidRDefault="005B2D4D" w:rsidP="005B2D4D">
            <w:pPr>
              <w:pStyle w:val="TAC"/>
            </w:pPr>
          </w:p>
        </w:tc>
        <w:tc>
          <w:tcPr>
            <w:tcW w:w="991" w:type="dxa"/>
            <w:vMerge/>
            <w:tcBorders>
              <w:left w:val="single" w:sz="4" w:space="0" w:color="auto"/>
              <w:bottom w:val="single" w:sz="4" w:space="0" w:color="auto"/>
              <w:right w:val="single" w:sz="4" w:space="0" w:color="auto"/>
            </w:tcBorders>
            <w:vAlign w:val="center"/>
          </w:tcPr>
          <w:p w14:paraId="2FD82292" w14:textId="77777777" w:rsidR="005B2D4D" w:rsidRDefault="005B2D4D" w:rsidP="005B2D4D">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11B3087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C57A2E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691064AF"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tcPr>
          <w:p w14:paraId="34F36A56"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79433A22"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231A22D7" w14:textId="77777777" w:rsidR="005B2D4D" w:rsidRDefault="005B2D4D" w:rsidP="005B2D4D">
            <w:pPr>
              <w:pStyle w:val="TAC"/>
            </w:pPr>
            <w:r>
              <w:t>-94.0</w:t>
            </w:r>
            <w:r>
              <w:rPr>
                <w:vertAlign w:val="superscript"/>
              </w:rPr>
              <w:t>19</w:t>
            </w:r>
          </w:p>
        </w:tc>
        <w:tc>
          <w:tcPr>
            <w:tcW w:w="1032" w:type="dxa"/>
            <w:vMerge w:val="restart"/>
            <w:tcBorders>
              <w:top w:val="single" w:sz="4" w:space="0" w:color="auto"/>
              <w:left w:val="single" w:sz="4" w:space="0" w:color="auto"/>
              <w:right w:val="single" w:sz="4" w:space="0" w:color="auto"/>
            </w:tcBorders>
            <w:vAlign w:val="center"/>
          </w:tcPr>
          <w:p w14:paraId="3CB74894" w14:textId="77777777" w:rsidR="005B2D4D" w:rsidRDefault="005B2D4D" w:rsidP="005B2D4D">
            <w:pPr>
              <w:pStyle w:val="TAC"/>
            </w:pPr>
            <w:r>
              <w:t>FDD</w:t>
            </w:r>
          </w:p>
        </w:tc>
      </w:tr>
      <w:tr w:rsidR="005B2D4D" w14:paraId="3ECDDB64" w14:textId="77777777" w:rsidTr="005B2D4D">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5E44BB7D" w14:textId="77777777" w:rsidR="005B2D4D" w:rsidRDefault="005B2D4D" w:rsidP="005B2D4D">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DD987A0" w14:textId="77777777" w:rsidR="005B2D4D" w:rsidRDefault="005B2D4D" w:rsidP="005B2D4D">
            <w:pPr>
              <w:pStyle w:val="TAC"/>
            </w:pPr>
            <w:r>
              <w:t>22</w:t>
            </w:r>
          </w:p>
        </w:tc>
        <w:tc>
          <w:tcPr>
            <w:tcW w:w="959" w:type="dxa"/>
            <w:tcBorders>
              <w:top w:val="single" w:sz="4" w:space="0" w:color="auto"/>
              <w:left w:val="single" w:sz="4" w:space="0" w:color="auto"/>
              <w:bottom w:val="single" w:sz="4" w:space="0" w:color="auto"/>
              <w:right w:val="single" w:sz="4" w:space="0" w:color="auto"/>
            </w:tcBorders>
            <w:vAlign w:val="center"/>
          </w:tcPr>
          <w:p w14:paraId="6D34B71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A61403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1FE8EA20"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tcPr>
          <w:p w14:paraId="456AA24B"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tcPr>
          <w:p w14:paraId="26E0FAD4" w14:textId="77777777" w:rsidR="005B2D4D" w:rsidRDefault="005B2D4D" w:rsidP="005B2D4D">
            <w:pPr>
              <w:pStyle w:val="TAC"/>
            </w:pPr>
            <w:r>
              <w:t>-91.5</w:t>
            </w:r>
          </w:p>
        </w:tc>
        <w:tc>
          <w:tcPr>
            <w:tcW w:w="967" w:type="dxa"/>
            <w:tcBorders>
              <w:top w:val="single" w:sz="4" w:space="0" w:color="auto"/>
              <w:left w:val="single" w:sz="4" w:space="0" w:color="auto"/>
              <w:bottom w:val="single" w:sz="4" w:space="0" w:color="auto"/>
              <w:right w:val="single" w:sz="4" w:space="0" w:color="auto"/>
            </w:tcBorders>
          </w:tcPr>
          <w:p w14:paraId="200359DB" w14:textId="77777777" w:rsidR="005B2D4D" w:rsidRDefault="005B2D4D" w:rsidP="005B2D4D">
            <w:pPr>
              <w:pStyle w:val="TAC"/>
            </w:pPr>
            <w:r>
              <w:t>-93.3</w:t>
            </w:r>
          </w:p>
        </w:tc>
        <w:tc>
          <w:tcPr>
            <w:tcW w:w="1032" w:type="dxa"/>
            <w:vMerge/>
            <w:tcBorders>
              <w:left w:val="single" w:sz="4" w:space="0" w:color="auto"/>
              <w:bottom w:val="single" w:sz="4" w:space="0" w:color="auto"/>
              <w:right w:val="single" w:sz="4" w:space="0" w:color="auto"/>
            </w:tcBorders>
            <w:vAlign w:val="center"/>
          </w:tcPr>
          <w:p w14:paraId="3B9ADAEF" w14:textId="77777777" w:rsidR="005B2D4D" w:rsidRDefault="005B2D4D" w:rsidP="005B2D4D">
            <w:pPr>
              <w:pStyle w:val="TAC"/>
            </w:pPr>
          </w:p>
        </w:tc>
      </w:tr>
      <w:tr w:rsidR="005B2D4D" w14:paraId="79C87DA4"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A6659A0" w14:textId="77777777" w:rsidR="005B2D4D" w:rsidRDefault="005B2D4D" w:rsidP="005B2D4D">
            <w:pPr>
              <w:jc w:val="center"/>
              <w:rPr>
                <w:rFonts w:ascii="Arial" w:hAnsi="Arial" w:cs="Arial"/>
                <w:sz w:val="18"/>
                <w:szCs w:val="18"/>
              </w:rPr>
            </w:pPr>
            <w:r>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3894836"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A4077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BF8E3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BFA4FB"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28F23A"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E141A9"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A0B8C7"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6DD7B1B" w14:textId="77777777" w:rsidR="005B2D4D" w:rsidRDefault="005B2D4D" w:rsidP="005B2D4D">
            <w:pPr>
              <w:pStyle w:val="TAC"/>
            </w:pPr>
            <w:r>
              <w:t>FDD</w:t>
            </w:r>
          </w:p>
        </w:tc>
      </w:tr>
      <w:tr w:rsidR="005B2D4D" w14:paraId="2D875E0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B88FDAF" w14:textId="77777777" w:rsidR="005B2D4D" w:rsidRDefault="005B2D4D" w:rsidP="005B2D4D">
            <w:pPr>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178D4D9"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A847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0897F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BB4E5A"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B9A830"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761CF1"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B412BC8"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397697" w14:textId="77777777" w:rsidR="005B2D4D" w:rsidRDefault="005B2D4D" w:rsidP="005B2D4D">
            <w:pPr>
              <w:spacing w:after="0"/>
              <w:rPr>
                <w:rFonts w:ascii="Arial" w:hAnsi="Arial"/>
                <w:sz w:val="18"/>
              </w:rPr>
            </w:pPr>
          </w:p>
        </w:tc>
      </w:tr>
      <w:tr w:rsidR="005B2D4D" w14:paraId="10FCEA4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D2E8D4E" w14:textId="77777777" w:rsidR="005B2D4D" w:rsidRDefault="005B2D4D" w:rsidP="005B2D4D">
            <w:pPr>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DEFB89C"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A194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F7B19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6606E5" w14:textId="77777777" w:rsidR="005B2D4D" w:rsidRDefault="005B2D4D" w:rsidP="005B2D4D">
            <w:pPr>
              <w:pStyle w:val="TAC"/>
            </w:pPr>
            <w:r>
              <w:t>-98.5</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232269" w14:textId="77777777" w:rsidR="005B2D4D" w:rsidRDefault="005B2D4D" w:rsidP="005B2D4D">
            <w:pPr>
              <w:pStyle w:val="TAC"/>
            </w:pPr>
            <w:r>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EBD7DA" w14:textId="77777777" w:rsidR="005B2D4D" w:rsidRDefault="005B2D4D" w:rsidP="005B2D4D">
            <w:pPr>
              <w:pStyle w:val="TAC"/>
            </w:pPr>
            <w:r>
              <w:rPr>
                <w:rFonts w:cs="Arial"/>
              </w:rPr>
              <w:t>-93.7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C4D1DC"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FB3D4F0" w14:textId="77777777" w:rsidR="005B2D4D" w:rsidRDefault="005B2D4D" w:rsidP="005B2D4D">
            <w:pPr>
              <w:spacing w:after="0"/>
              <w:rPr>
                <w:rFonts w:ascii="Arial" w:hAnsi="Arial"/>
                <w:sz w:val="18"/>
              </w:rPr>
            </w:pPr>
          </w:p>
        </w:tc>
      </w:tr>
      <w:tr w:rsidR="005B2D4D" w14:paraId="592FE877"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1B59A7C" w14:textId="77777777" w:rsidR="005B2D4D" w:rsidRDefault="005B2D4D" w:rsidP="005B2D4D">
            <w:pPr>
              <w:spacing w:after="0"/>
              <w:jc w:val="center"/>
              <w:rPr>
                <w:rFonts w:ascii="Arial" w:hAnsi="Arial"/>
                <w:sz w:val="18"/>
                <w:lang w:eastAsia="ko-KR"/>
              </w:rPr>
            </w:pPr>
            <w:r>
              <w:rPr>
                <w:rFonts w:ascii="Arial" w:hAnsi="Arial"/>
                <w:sz w:val="18"/>
              </w:rPr>
              <w:t>CA_7A-42A</w:t>
            </w:r>
          </w:p>
          <w:p w14:paraId="3EF47352" w14:textId="77777777" w:rsidR="005B2D4D" w:rsidRDefault="005B2D4D" w:rsidP="005B2D4D">
            <w:pPr>
              <w:spacing w:after="0"/>
              <w:jc w:val="center"/>
              <w:rPr>
                <w:rFonts w:ascii="Arial" w:hAnsi="Arial"/>
                <w:sz w:val="18"/>
                <w:lang w:eastAsia="ko-KR"/>
              </w:rPr>
            </w:pPr>
            <w:r>
              <w:rPr>
                <w:rFonts w:ascii="Arial" w:hAnsi="Arial"/>
                <w:sz w:val="18"/>
                <w:lang w:eastAsia="ko-KR"/>
              </w:rPr>
              <w:t xml:space="preserve">(Note </w:t>
            </w:r>
            <w:r>
              <w:rPr>
                <w:rFonts w:ascii="Arial" w:hAnsi="Arial"/>
                <w:sz w:val="18"/>
              </w:rPr>
              <w:t>21</w:t>
            </w:r>
            <w:r>
              <w:rPr>
                <w:rFonts w:ascii="Arial" w:hAnsi="Arial"/>
                <w:sz w:val="18"/>
                <w:lang w:eastAsia="ko-KR"/>
              </w:rPr>
              <w: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2F8D653"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42F73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71289E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41B1CC"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4EA625"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489469"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B72581C"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CAB0D74" w14:textId="77777777" w:rsidR="005B2D4D" w:rsidRDefault="005B2D4D" w:rsidP="005B2D4D">
            <w:pPr>
              <w:pStyle w:val="TAC"/>
            </w:pPr>
            <w:r>
              <w:t>FDD</w:t>
            </w:r>
          </w:p>
        </w:tc>
      </w:tr>
      <w:tr w:rsidR="005B2D4D" w14:paraId="190712E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F60875" w14:textId="77777777" w:rsidR="005B2D4D" w:rsidRDefault="005B2D4D" w:rsidP="005B2D4D">
            <w:pPr>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2AF2136"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99CAA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FFCE0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8E8701"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DE0342"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2FE945"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14E44B"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86DE32" w14:textId="77777777" w:rsidR="005B2D4D" w:rsidRDefault="005B2D4D" w:rsidP="005B2D4D">
            <w:pPr>
              <w:spacing w:after="0"/>
              <w:rPr>
                <w:rFonts w:ascii="Arial" w:hAnsi="Arial"/>
                <w:sz w:val="18"/>
              </w:rPr>
            </w:pPr>
          </w:p>
        </w:tc>
      </w:tr>
      <w:tr w:rsidR="005B2D4D" w14:paraId="0E17949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6D39F4" w14:textId="77777777" w:rsidR="005B2D4D" w:rsidRDefault="005B2D4D" w:rsidP="005B2D4D">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C552027" w14:textId="77777777" w:rsidR="005B2D4D" w:rsidRDefault="005B2D4D" w:rsidP="005B2D4D">
            <w:pPr>
              <w:pStyle w:val="TAC"/>
              <w:rPr>
                <w:lang w:eastAsia="ko-KR"/>
              </w:rPr>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F623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26CC7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7EC2D3" w14:textId="77777777" w:rsidR="005B2D4D" w:rsidRDefault="005B2D4D" w:rsidP="005B2D4D">
            <w:pPr>
              <w:pStyle w:val="TAC"/>
            </w:pPr>
            <w:r>
              <w:t>-94.6</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051183" w14:textId="77777777" w:rsidR="005B2D4D" w:rsidRDefault="005B2D4D" w:rsidP="005B2D4D">
            <w:pPr>
              <w:pStyle w:val="TAC"/>
            </w:pPr>
            <w:r>
              <w:t>-92.0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7DA7FC" w14:textId="77777777" w:rsidR="005B2D4D" w:rsidRDefault="005B2D4D" w:rsidP="005B2D4D">
            <w:pPr>
              <w:pStyle w:val="TAL"/>
              <w:jc w:val="center"/>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A21668" w14:textId="77777777" w:rsidR="005B2D4D" w:rsidRDefault="005B2D4D" w:rsidP="005B2D4D">
            <w:pPr>
              <w:pStyle w:val="TAC"/>
            </w:pPr>
            <w:r>
              <w:t>-89.4</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74285E6" w14:textId="77777777" w:rsidR="005B2D4D" w:rsidRDefault="005B2D4D" w:rsidP="005B2D4D">
            <w:pPr>
              <w:pStyle w:val="TAC"/>
            </w:pPr>
            <w:r>
              <w:t>TDD</w:t>
            </w:r>
          </w:p>
        </w:tc>
      </w:tr>
      <w:tr w:rsidR="005B2D4D" w14:paraId="38C60892"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9ACE629" w14:textId="77777777" w:rsidR="005B2D4D" w:rsidRDefault="005B2D4D" w:rsidP="005B2D4D">
            <w:pPr>
              <w:spacing w:after="0"/>
              <w:jc w:val="center"/>
              <w:rPr>
                <w:rFonts w:ascii="Arial" w:hAnsi="Arial"/>
                <w:sz w:val="18"/>
                <w:lang w:eastAsia="ko-KR"/>
              </w:rPr>
            </w:pPr>
            <w:r>
              <w:rPr>
                <w:rFonts w:ascii="Arial" w:hAnsi="Arial"/>
                <w:sz w:val="18"/>
              </w:rPr>
              <w:t>CA_7A-42A</w:t>
            </w:r>
          </w:p>
          <w:p w14:paraId="3906834B" w14:textId="77777777" w:rsidR="005B2D4D" w:rsidRDefault="005B2D4D" w:rsidP="005B2D4D">
            <w:pPr>
              <w:spacing w:after="0"/>
              <w:jc w:val="center"/>
              <w:rPr>
                <w:rFonts w:ascii="Arial" w:hAnsi="Arial"/>
                <w:sz w:val="18"/>
                <w:lang w:eastAsia="ko-KR"/>
              </w:rPr>
            </w:pPr>
            <w:r>
              <w:rPr>
                <w:rFonts w:ascii="Arial" w:hAnsi="Arial"/>
                <w:sz w:val="18"/>
                <w:lang w:eastAsia="ko-KR"/>
              </w:rPr>
              <w:t xml:space="preserve">(Note </w:t>
            </w:r>
            <w:r>
              <w:rPr>
                <w:rFonts w:ascii="Arial" w:hAnsi="Arial"/>
                <w:sz w:val="18"/>
              </w:rPr>
              <w:t>22</w:t>
            </w:r>
            <w:r>
              <w:rPr>
                <w:rFonts w:ascii="Arial" w:hAnsi="Arial"/>
                <w:sz w:val="18"/>
                <w:lang w:eastAsia="ko-KR"/>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E7AA43" w14:textId="77777777" w:rsidR="005B2D4D" w:rsidRDefault="005B2D4D" w:rsidP="005B2D4D">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BBA4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A561B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A2D7B1" w14:textId="77777777" w:rsidR="005B2D4D" w:rsidRDefault="005B2D4D" w:rsidP="005B2D4D">
            <w:pPr>
              <w:pStyle w:val="TAC"/>
            </w:pPr>
            <w:r>
              <w:t>-95.5</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3960D7" w14:textId="77777777" w:rsidR="005B2D4D" w:rsidRDefault="005B2D4D" w:rsidP="005B2D4D">
            <w:pPr>
              <w:pStyle w:val="TAC"/>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44F324" w14:textId="77777777" w:rsidR="005B2D4D" w:rsidRDefault="005B2D4D" w:rsidP="005B2D4D">
            <w:pPr>
              <w:pStyle w:val="TAC"/>
            </w:pPr>
            <w:r>
              <w:t>-90.8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30A085" w14:textId="77777777" w:rsidR="005B2D4D" w:rsidRDefault="005B2D4D" w:rsidP="005B2D4D">
            <w:pPr>
              <w:pStyle w:val="TAC"/>
            </w:pPr>
            <w:r>
              <w:t>-89.6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58ACC23" w14:textId="77777777" w:rsidR="005B2D4D" w:rsidRDefault="005B2D4D" w:rsidP="005B2D4D">
            <w:pPr>
              <w:pStyle w:val="TAC"/>
            </w:pPr>
            <w:r>
              <w:t>FDD</w:t>
            </w:r>
          </w:p>
        </w:tc>
      </w:tr>
      <w:tr w:rsidR="005B2D4D" w14:paraId="0BAAF65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043A92D" w14:textId="77777777" w:rsidR="005B2D4D" w:rsidRDefault="005B2D4D" w:rsidP="005B2D4D">
            <w:pPr>
              <w:spacing w:after="0"/>
              <w:rPr>
                <w:rFonts w:ascii="Arial" w:hAnsi="Arial"/>
                <w:sz w:val="18"/>
                <w:lang w:eastAsia="ko-KR"/>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EBDD88C" w14:textId="77777777" w:rsidR="005B2D4D" w:rsidRDefault="005B2D4D" w:rsidP="005B2D4D">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94B5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3C830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7B7A63" w14:textId="77777777" w:rsidR="005B2D4D" w:rsidRDefault="005B2D4D" w:rsidP="005B2D4D">
            <w:pPr>
              <w:pStyle w:val="TAC"/>
            </w:pPr>
            <w:r>
              <w:t>-97.5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12EF71" w14:textId="77777777" w:rsidR="005B2D4D" w:rsidRDefault="005B2D4D" w:rsidP="005B2D4D">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78CD32" w14:textId="77777777" w:rsidR="005B2D4D" w:rsidRDefault="005B2D4D" w:rsidP="005B2D4D">
            <w:pPr>
              <w:pStyle w:val="TAC"/>
            </w:pPr>
            <w:r>
              <w:t>-92.7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64B67A" w14:textId="77777777" w:rsidR="005B2D4D" w:rsidRDefault="005B2D4D" w:rsidP="005B2D4D">
            <w:pPr>
              <w:pStyle w:val="TAC"/>
            </w:pPr>
            <w:r>
              <w:t>-91.5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7B952D1" w14:textId="77777777" w:rsidR="005B2D4D" w:rsidRDefault="005B2D4D" w:rsidP="005B2D4D">
            <w:pPr>
              <w:pStyle w:val="TAC"/>
            </w:pPr>
            <w:r>
              <w:t>TDD</w:t>
            </w:r>
          </w:p>
        </w:tc>
      </w:tr>
      <w:tr w:rsidR="005B2D4D" w14:paraId="65B2991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BA30D7" w14:textId="77777777" w:rsidR="005B2D4D" w:rsidRDefault="005B2D4D" w:rsidP="005B2D4D">
            <w:pPr>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F086E3"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73AA0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4F8AA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8782C9" w14:textId="77777777" w:rsidR="005B2D4D" w:rsidRDefault="005B2D4D" w:rsidP="005B2D4D">
            <w:pPr>
              <w:pStyle w:val="TAC"/>
            </w:pPr>
            <w:r>
              <w:t>-99.7</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EB1297D" w14:textId="77777777" w:rsidR="005B2D4D" w:rsidRDefault="005B2D4D" w:rsidP="005B2D4D">
            <w:pPr>
              <w:pStyle w:val="TAC"/>
            </w:pPr>
            <w:r>
              <w:t>-96.7</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91A3C3" w14:textId="77777777" w:rsidR="005B2D4D" w:rsidRDefault="005B2D4D" w:rsidP="005B2D4D">
            <w:pPr>
              <w:pStyle w:val="TAC"/>
            </w:pPr>
            <w:r>
              <w:t>-94.9</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443359" w14:textId="77777777" w:rsidR="005B2D4D" w:rsidRDefault="005B2D4D" w:rsidP="005B2D4D">
            <w:pPr>
              <w:pStyle w:val="TAC"/>
            </w:pPr>
            <w:r>
              <w:t>-93.7</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E72D06D" w14:textId="77777777" w:rsidR="005B2D4D" w:rsidRDefault="005B2D4D" w:rsidP="005B2D4D">
            <w:pPr>
              <w:spacing w:after="0"/>
              <w:rPr>
                <w:rFonts w:ascii="Arial" w:hAnsi="Arial"/>
                <w:sz w:val="18"/>
              </w:rPr>
            </w:pPr>
          </w:p>
        </w:tc>
      </w:tr>
      <w:tr w:rsidR="005B2D4D" w14:paraId="5C18B1E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FA73F94" w14:textId="77777777" w:rsidR="005B2D4D" w:rsidRDefault="005B2D4D" w:rsidP="005B2D4D">
            <w:pPr>
              <w:keepNext/>
              <w:keepLines/>
              <w:spacing w:after="0"/>
              <w:jc w:val="center"/>
              <w:rPr>
                <w:rFonts w:ascii="Arial" w:hAnsi="Arial"/>
                <w:sz w:val="18"/>
              </w:rPr>
            </w:pPr>
            <w:r>
              <w:rPr>
                <w:rFonts w:ascii="Arial" w:hAnsi="Arial"/>
                <w:sz w:val="18"/>
              </w:rPr>
              <w:t>CA_7A-46A</w:t>
            </w:r>
          </w:p>
          <w:p w14:paraId="1E3EC3CB" w14:textId="77777777" w:rsidR="005B2D4D" w:rsidRDefault="005B2D4D" w:rsidP="005B2D4D">
            <w:pPr>
              <w:keepNext/>
              <w:keepLines/>
              <w:spacing w:after="0"/>
              <w:jc w:val="center"/>
              <w:rPr>
                <w:rFonts w:ascii="Arial" w:hAnsi="Arial"/>
                <w:sz w:val="18"/>
              </w:rPr>
            </w:pP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68EA10F8" w14:textId="77777777" w:rsidR="005B2D4D" w:rsidRDefault="005B2D4D" w:rsidP="005B2D4D">
            <w:pPr>
              <w:keepNext/>
              <w:keepLines/>
              <w:spacing w:after="0"/>
              <w:jc w:val="center"/>
              <w:rPr>
                <w:rFonts w:ascii="Arial" w:hAnsi="Arial"/>
                <w:sz w:val="18"/>
              </w:rPr>
            </w:pPr>
            <w:r>
              <w:rPr>
                <w:rFonts w:ascii="Arial" w:hAnsi="Arial"/>
                <w:sz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9EC35"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079F99"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1826B40" w14:textId="77777777" w:rsidR="005B2D4D" w:rsidRDefault="005B2D4D" w:rsidP="005B2D4D">
            <w:pPr>
              <w:keepNext/>
              <w:keepLines/>
              <w:spacing w:after="0"/>
              <w:jc w:val="center"/>
              <w:rPr>
                <w:rFonts w:ascii="Arial" w:hAnsi="Arial" w:cs="Arial"/>
                <w:sz w:val="18"/>
              </w:rPr>
            </w:pPr>
            <w:r>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5958B4" w14:textId="77777777" w:rsidR="005B2D4D" w:rsidRDefault="005B2D4D" w:rsidP="005B2D4D">
            <w:pPr>
              <w:keepNext/>
              <w:keepLines/>
              <w:spacing w:after="0"/>
              <w:jc w:val="center"/>
              <w:rPr>
                <w:rFonts w:ascii="Arial" w:hAnsi="Arial" w:cs="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ACE527" w14:textId="77777777" w:rsidR="005B2D4D" w:rsidRDefault="005B2D4D" w:rsidP="005B2D4D">
            <w:pPr>
              <w:keepNext/>
              <w:keepLines/>
              <w:spacing w:after="0"/>
              <w:jc w:val="center"/>
              <w:rPr>
                <w:rFonts w:ascii="Arial" w:hAnsi="Arial" w:cs="Arial"/>
                <w:sz w:val="18"/>
              </w:rPr>
            </w:pPr>
            <w:r>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DFFB5D" w14:textId="77777777" w:rsidR="005B2D4D" w:rsidRDefault="005B2D4D" w:rsidP="005B2D4D">
            <w:pPr>
              <w:keepNext/>
              <w:keepLines/>
              <w:spacing w:after="0"/>
              <w:jc w:val="center"/>
              <w:rPr>
                <w:rFonts w:ascii="Arial" w:hAnsi="Arial" w:cs="Arial"/>
                <w:sz w:val="18"/>
              </w:rPr>
            </w:pPr>
            <w:r>
              <w:rPr>
                <w:rFonts w:ascii="Arial" w:hAnsi="Arial"/>
                <w:sz w:val="18"/>
              </w:rPr>
              <w:t>-91.3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FBACB5F"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2F5FA71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A6E0C8A"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AE3DC41" w14:textId="77777777" w:rsidR="005B2D4D" w:rsidRDefault="005B2D4D" w:rsidP="005B2D4D">
            <w:pPr>
              <w:keepNext/>
              <w:keepLines/>
              <w:spacing w:after="0"/>
              <w:jc w:val="center"/>
              <w:rPr>
                <w:rFonts w:ascii="Arial" w:hAnsi="Arial"/>
                <w:sz w:val="18"/>
              </w:rPr>
            </w:pPr>
            <w:r>
              <w:rPr>
                <w:rFonts w:ascii="Arial" w:hAnsi="Arial"/>
                <w:sz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58674"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83C5A3"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41F294" w14:textId="77777777" w:rsidR="005B2D4D" w:rsidRDefault="005B2D4D" w:rsidP="005B2D4D">
            <w:pPr>
              <w:keepNext/>
              <w:keepLines/>
              <w:spacing w:after="0"/>
              <w:jc w:val="center"/>
              <w:rPr>
                <w:rFonts w:ascii="Arial" w:hAnsi="Arial"/>
                <w:sz w:val="18"/>
                <w:vertAlign w:val="superscript"/>
              </w:rPr>
            </w:pPr>
            <w:r>
              <w:rPr>
                <w:rFonts w:ascii="Arial" w:hAnsi="Arial"/>
                <w:sz w:val="18"/>
              </w:rPr>
              <w:t>-100.0</w:t>
            </w:r>
            <w:r>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040BFA" w14:textId="77777777" w:rsidR="005B2D4D" w:rsidRDefault="005B2D4D" w:rsidP="005B2D4D">
            <w:pPr>
              <w:keepNext/>
              <w:keepLines/>
              <w:spacing w:after="0"/>
              <w:jc w:val="center"/>
              <w:rPr>
                <w:rFonts w:ascii="Arial" w:hAnsi="Arial"/>
                <w:sz w:val="18"/>
                <w:vertAlign w:val="superscript"/>
              </w:rPr>
            </w:pPr>
            <w:r>
              <w:rPr>
                <w:rFonts w:ascii="Arial" w:hAnsi="Arial"/>
                <w:sz w:val="18"/>
              </w:rPr>
              <w:t>-97.0</w:t>
            </w:r>
            <w:r>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C6B88" w14:textId="77777777" w:rsidR="005B2D4D" w:rsidRDefault="005B2D4D" w:rsidP="005B2D4D">
            <w:pPr>
              <w:keepNext/>
              <w:keepLines/>
              <w:spacing w:after="0"/>
              <w:jc w:val="center"/>
              <w:rPr>
                <w:rFonts w:ascii="Arial" w:hAnsi="Arial"/>
                <w:sz w:val="18"/>
                <w:vertAlign w:val="superscript"/>
              </w:rPr>
            </w:pPr>
            <w:r>
              <w:rPr>
                <w:rFonts w:ascii="Arial" w:hAnsi="Arial"/>
                <w:sz w:val="18"/>
              </w:rPr>
              <w:t>-95.2</w:t>
            </w:r>
            <w:r>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C62809" w14:textId="77777777" w:rsidR="005B2D4D" w:rsidRDefault="005B2D4D" w:rsidP="005B2D4D">
            <w:pPr>
              <w:keepNext/>
              <w:keepLines/>
              <w:spacing w:after="0"/>
              <w:jc w:val="center"/>
              <w:rPr>
                <w:rFonts w:ascii="Arial" w:hAnsi="Arial"/>
                <w:sz w:val="18"/>
                <w:vertAlign w:val="superscript"/>
              </w:rPr>
            </w:pPr>
            <w:r>
              <w:rPr>
                <w:rFonts w:ascii="Arial" w:hAnsi="Arial"/>
                <w:sz w:val="18"/>
              </w:rPr>
              <w:t>-94.0</w:t>
            </w:r>
            <w:r>
              <w:rPr>
                <w:rFonts w:ascii="Arial" w:hAnsi="Arial"/>
                <w:sz w:val="18"/>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EFA9CD7"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2BFE481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9A0609"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6E6313B" w14:textId="77777777" w:rsidR="005B2D4D" w:rsidRDefault="005B2D4D" w:rsidP="005B2D4D">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FB737D"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8A27B9"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22CF94"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8245C4"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BB6AB7" w14:textId="77777777" w:rsidR="005B2D4D" w:rsidRDefault="005B2D4D" w:rsidP="005B2D4D">
            <w:pPr>
              <w:keepNext/>
              <w:keepLines/>
              <w:spacing w:after="0"/>
              <w:jc w:val="center"/>
              <w:rPr>
                <w:rFonts w:ascii="Arial"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F9A15B" w14:textId="77777777" w:rsidR="005B2D4D" w:rsidRDefault="005B2D4D" w:rsidP="005B2D4D">
            <w:pPr>
              <w:keepNext/>
              <w:keepLines/>
              <w:spacing w:after="0"/>
              <w:jc w:val="center"/>
              <w:rPr>
                <w:rFonts w:ascii="Arial" w:hAnsi="Arial" w:cs="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0B006B5"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165B5CB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5214BD6" w14:textId="77777777" w:rsidR="005B2D4D" w:rsidRDefault="005B2D4D" w:rsidP="005B2D4D">
            <w:pPr>
              <w:pStyle w:val="TAC"/>
              <w:rPr>
                <w:rFonts w:eastAsia="MS Mincho"/>
              </w:rPr>
            </w:pPr>
            <w:r>
              <w:t>CA_8A-11A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673FA2" w14:textId="77777777" w:rsidR="005B2D4D" w:rsidRDefault="005B2D4D" w:rsidP="005B2D4D">
            <w:pPr>
              <w:pStyle w:val="TAC"/>
              <w:rPr>
                <w:rFonts w:eastAsia="MS Mincho"/>
              </w:rPr>
            </w:pPr>
            <w:r>
              <w:t>8</w:t>
            </w:r>
          </w:p>
        </w:tc>
        <w:tc>
          <w:tcPr>
            <w:tcW w:w="959" w:type="dxa"/>
            <w:tcBorders>
              <w:top w:val="single" w:sz="4" w:space="0" w:color="auto"/>
              <w:left w:val="single" w:sz="4" w:space="0" w:color="auto"/>
              <w:bottom w:val="single" w:sz="4" w:space="0" w:color="auto"/>
              <w:right w:val="single" w:sz="4" w:space="0" w:color="auto"/>
            </w:tcBorders>
            <w:vAlign w:val="center"/>
          </w:tcPr>
          <w:p w14:paraId="09012377"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0BBA3838"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20B615D"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A2D5ED"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46F58DDC" w14:textId="77777777" w:rsidR="005B2D4D" w:rsidRDefault="005B2D4D" w:rsidP="005B2D4D">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55501A8F" w14:textId="77777777" w:rsidR="005B2D4D" w:rsidRDefault="005B2D4D" w:rsidP="005B2D4D">
            <w:pPr>
              <w:pStyle w:val="TAC"/>
            </w:pP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D17D535" w14:textId="77777777" w:rsidR="005B2D4D" w:rsidRDefault="005B2D4D" w:rsidP="005B2D4D">
            <w:pPr>
              <w:pStyle w:val="TAC"/>
              <w:rPr>
                <w:rFonts w:eastAsia="MS Mincho"/>
              </w:rPr>
            </w:pPr>
            <w:r>
              <w:t>FDD</w:t>
            </w:r>
          </w:p>
        </w:tc>
      </w:tr>
      <w:tr w:rsidR="005B2D4D" w14:paraId="3896430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A00F275" w14:textId="77777777" w:rsidR="005B2D4D" w:rsidRDefault="005B2D4D" w:rsidP="005B2D4D">
            <w:pPr>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16256C3" w14:textId="77777777" w:rsidR="005B2D4D" w:rsidRDefault="005B2D4D" w:rsidP="005B2D4D">
            <w:pPr>
              <w:pStyle w:val="TAC"/>
              <w:rPr>
                <w:rFonts w:eastAsia="MS Mincho"/>
              </w:rPr>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54A72BAA"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C42F4C5"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FB50581"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A0FAD4"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00C39679" w14:textId="77777777" w:rsidR="005B2D4D" w:rsidRDefault="005B2D4D" w:rsidP="005B2D4D">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6A705262" w14:textId="77777777" w:rsidR="005B2D4D" w:rsidRDefault="005B2D4D" w:rsidP="005B2D4D">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155CCE" w14:textId="77777777" w:rsidR="005B2D4D" w:rsidRDefault="005B2D4D" w:rsidP="005B2D4D">
            <w:pPr>
              <w:spacing w:after="0"/>
              <w:rPr>
                <w:rFonts w:ascii="Arial" w:eastAsia="MS Mincho" w:hAnsi="Arial"/>
                <w:sz w:val="18"/>
              </w:rPr>
            </w:pPr>
          </w:p>
        </w:tc>
      </w:tr>
      <w:tr w:rsidR="005B2D4D" w14:paraId="231BB622" w14:textId="77777777" w:rsidTr="005B2D4D">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7795FE24" w14:textId="77777777" w:rsidR="005B2D4D" w:rsidRDefault="005B2D4D" w:rsidP="005B2D4D">
            <w:pPr>
              <w:pStyle w:val="TAC"/>
              <w:rPr>
                <w:rFonts w:eastAsia="MS Mincho"/>
              </w:rPr>
            </w:pPr>
            <w:r>
              <w:t>CA_8A-20A</w:t>
            </w:r>
          </w:p>
        </w:tc>
        <w:tc>
          <w:tcPr>
            <w:tcW w:w="991" w:type="dxa"/>
            <w:tcBorders>
              <w:top w:val="single" w:sz="4" w:space="0" w:color="auto"/>
              <w:left w:val="single" w:sz="4" w:space="0" w:color="auto"/>
              <w:bottom w:val="single" w:sz="4" w:space="0" w:color="auto"/>
              <w:right w:val="single" w:sz="4" w:space="0" w:color="auto"/>
            </w:tcBorders>
            <w:vAlign w:val="center"/>
          </w:tcPr>
          <w:p w14:paraId="5043976C" w14:textId="77777777" w:rsidR="005B2D4D" w:rsidRDefault="005B2D4D" w:rsidP="005B2D4D">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tcPr>
          <w:p w14:paraId="4C14FD4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C44531F" w14:textId="77777777" w:rsidR="005B2D4D" w:rsidRDefault="005B2D4D" w:rsidP="005B2D4D">
            <w:pPr>
              <w:pStyle w:val="TAC"/>
            </w:pPr>
            <w:r>
              <w:t>-98.5</w:t>
            </w:r>
          </w:p>
        </w:tc>
        <w:tc>
          <w:tcPr>
            <w:tcW w:w="898" w:type="dxa"/>
            <w:tcBorders>
              <w:top w:val="single" w:sz="4" w:space="0" w:color="auto"/>
              <w:left w:val="single" w:sz="4" w:space="0" w:color="auto"/>
              <w:bottom w:val="single" w:sz="4" w:space="0" w:color="auto"/>
              <w:right w:val="single" w:sz="4" w:space="0" w:color="auto"/>
            </w:tcBorders>
            <w:vAlign w:val="center"/>
          </w:tcPr>
          <w:p w14:paraId="4435A20E"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tcPr>
          <w:p w14:paraId="5896CC19"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2C20D332"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0252DF2A" w14:textId="77777777" w:rsidR="005B2D4D" w:rsidRDefault="005B2D4D" w:rsidP="005B2D4D">
            <w:pPr>
              <w:pStyle w:val="TAC"/>
            </w:pPr>
            <w:r>
              <w:t>-</w:t>
            </w:r>
          </w:p>
        </w:tc>
        <w:tc>
          <w:tcPr>
            <w:tcW w:w="1032" w:type="dxa"/>
            <w:vMerge w:val="restart"/>
            <w:tcBorders>
              <w:top w:val="single" w:sz="4" w:space="0" w:color="auto"/>
              <w:left w:val="single" w:sz="4" w:space="0" w:color="auto"/>
              <w:right w:val="single" w:sz="4" w:space="0" w:color="auto"/>
            </w:tcBorders>
            <w:vAlign w:val="center"/>
          </w:tcPr>
          <w:p w14:paraId="4047F200" w14:textId="77777777" w:rsidR="005B2D4D" w:rsidRDefault="005B2D4D" w:rsidP="005B2D4D">
            <w:pPr>
              <w:pStyle w:val="TAC"/>
              <w:rPr>
                <w:rFonts w:eastAsia="MS Mincho"/>
              </w:rPr>
            </w:pPr>
            <w:r>
              <w:t>FDD</w:t>
            </w:r>
          </w:p>
        </w:tc>
      </w:tr>
      <w:tr w:rsidR="005B2D4D" w14:paraId="5C84F5D8" w14:textId="77777777" w:rsidTr="005B2D4D">
        <w:trPr>
          <w:gridAfter w:val="1"/>
          <w:wAfter w:w="17" w:type="dxa"/>
          <w:trHeight w:val="169"/>
        </w:trPr>
        <w:tc>
          <w:tcPr>
            <w:tcW w:w="1558" w:type="dxa"/>
            <w:vMerge/>
            <w:tcBorders>
              <w:left w:val="single" w:sz="4" w:space="0" w:color="auto"/>
              <w:right w:val="single" w:sz="4" w:space="0" w:color="auto"/>
            </w:tcBorders>
            <w:vAlign w:val="center"/>
          </w:tcPr>
          <w:p w14:paraId="7926EF72" w14:textId="77777777" w:rsidR="005B2D4D" w:rsidRDefault="005B2D4D" w:rsidP="005B2D4D">
            <w:pPr>
              <w:pStyle w:val="TAC"/>
              <w:rPr>
                <w:rFonts w:eastAsia="MS Mincho"/>
              </w:rPr>
            </w:pPr>
          </w:p>
        </w:tc>
        <w:tc>
          <w:tcPr>
            <w:tcW w:w="991" w:type="dxa"/>
            <w:vMerge w:val="restart"/>
            <w:tcBorders>
              <w:top w:val="single" w:sz="4" w:space="0" w:color="auto"/>
              <w:left w:val="single" w:sz="4" w:space="0" w:color="auto"/>
              <w:right w:val="single" w:sz="4" w:space="0" w:color="auto"/>
            </w:tcBorders>
            <w:vAlign w:val="center"/>
          </w:tcPr>
          <w:p w14:paraId="65BCD1FC"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17D0AE3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BB7CBD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15130358"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tcPr>
          <w:p w14:paraId="15740876"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tcPr>
          <w:p w14:paraId="1F7540E7" w14:textId="77777777" w:rsidR="005B2D4D" w:rsidRDefault="005B2D4D" w:rsidP="005B2D4D">
            <w:pPr>
              <w:pStyle w:val="TAC"/>
            </w:pPr>
            <w:r>
              <w:t>-90.5</w:t>
            </w:r>
          </w:p>
        </w:tc>
        <w:tc>
          <w:tcPr>
            <w:tcW w:w="967" w:type="dxa"/>
            <w:tcBorders>
              <w:top w:val="single" w:sz="4" w:space="0" w:color="auto"/>
              <w:left w:val="single" w:sz="4" w:space="0" w:color="auto"/>
              <w:bottom w:val="single" w:sz="4" w:space="0" w:color="auto"/>
              <w:right w:val="single" w:sz="4" w:space="0" w:color="auto"/>
            </w:tcBorders>
          </w:tcPr>
          <w:p w14:paraId="7047B3EF" w14:textId="77777777" w:rsidR="005B2D4D" w:rsidRDefault="005B2D4D" w:rsidP="005B2D4D">
            <w:pPr>
              <w:pStyle w:val="TAC"/>
            </w:pPr>
            <w:r>
              <w:t>-89.3</w:t>
            </w:r>
          </w:p>
        </w:tc>
        <w:tc>
          <w:tcPr>
            <w:tcW w:w="1032" w:type="dxa"/>
            <w:vMerge/>
            <w:tcBorders>
              <w:left w:val="single" w:sz="4" w:space="0" w:color="auto"/>
              <w:right w:val="single" w:sz="4" w:space="0" w:color="auto"/>
            </w:tcBorders>
            <w:vAlign w:val="center"/>
          </w:tcPr>
          <w:p w14:paraId="09CEC5BF" w14:textId="77777777" w:rsidR="005B2D4D" w:rsidRDefault="005B2D4D" w:rsidP="005B2D4D">
            <w:pPr>
              <w:pStyle w:val="TAC"/>
              <w:rPr>
                <w:rFonts w:eastAsia="MS Mincho"/>
              </w:rPr>
            </w:pPr>
          </w:p>
        </w:tc>
      </w:tr>
      <w:tr w:rsidR="005B2D4D" w14:paraId="4B7B7D3F" w14:textId="77777777" w:rsidTr="005B2D4D">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73D847EA" w14:textId="77777777" w:rsidR="005B2D4D" w:rsidRDefault="005B2D4D" w:rsidP="005B2D4D">
            <w:pPr>
              <w:pStyle w:val="TAC"/>
              <w:rPr>
                <w:rFonts w:eastAsia="MS Mincho"/>
              </w:rPr>
            </w:pPr>
          </w:p>
        </w:tc>
        <w:tc>
          <w:tcPr>
            <w:tcW w:w="991" w:type="dxa"/>
            <w:vMerge/>
            <w:tcBorders>
              <w:left w:val="single" w:sz="4" w:space="0" w:color="auto"/>
              <w:bottom w:val="single" w:sz="4" w:space="0" w:color="auto"/>
              <w:right w:val="single" w:sz="4" w:space="0" w:color="auto"/>
            </w:tcBorders>
            <w:vAlign w:val="center"/>
          </w:tcPr>
          <w:p w14:paraId="4B4BE427" w14:textId="77777777" w:rsidR="005B2D4D" w:rsidRDefault="005B2D4D" w:rsidP="005B2D4D">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397C87A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796D098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67145809"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tcPr>
          <w:p w14:paraId="12824E2E"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2BFDE652" w14:textId="77777777" w:rsidR="005B2D4D" w:rsidRDefault="005B2D4D" w:rsidP="005B2D4D">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4679A6B0" w14:textId="77777777" w:rsidR="005B2D4D" w:rsidRDefault="005B2D4D" w:rsidP="005B2D4D">
            <w:pPr>
              <w:pStyle w:val="TAC"/>
            </w:pPr>
            <w:r>
              <w:t>-92.0</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43FC920B" w14:textId="77777777" w:rsidR="005B2D4D" w:rsidRDefault="005B2D4D" w:rsidP="005B2D4D">
            <w:pPr>
              <w:pStyle w:val="TAC"/>
              <w:rPr>
                <w:rFonts w:eastAsia="MS Mincho"/>
              </w:rPr>
            </w:pPr>
          </w:p>
        </w:tc>
      </w:tr>
      <w:tr w:rsidR="005B2D4D" w14:paraId="30CEDCDB"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80BE24" w14:textId="77777777" w:rsidR="005B2D4D" w:rsidRDefault="005B2D4D" w:rsidP="005B2D4D">
            <w:pPr>
              <w:pStyle w:val="TAC"/>
            </w:pPr>
            <w:r>
              <w:t>CA_8A-27A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0B4643" w14:textId="77777777" w:rsidR="005B2D4D" w:rsidRDefault="005B2D4D" w:rsidP="005B2D4D">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37AB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0D79A6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4BCFD6"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714432" w14:textId="77777777" w:rsidR="005B2D4D" w:rsidRDefault="005B2D4D" w:rsidP="005B2D4D">
            <w:pPr>
              <w:pStyle w:val="TAC"/>
            </w:pPr>
            <w:r>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520AF5"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7B15D8"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C01EC31" w14:textId="77777777" w:rsidR="005B2D4D" w:rsidRDefault="005B2D4D" w:rsidP="005B2D4D">
            <w:pPr>
              <w:pStyle w:val="TAC"/>
            </w:pPr>
            <w:r>
              <w:t>FDD</w:t>
            </w:r>
          </w:p>
        </w:tc>
      </w:tr>
      <w:tr w:rsidR="005B2D4D" w14:paraId="55878DB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FB9B39"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17E8F21" w14:textId="77777777" w:rsidR="005B2D4D" w:rsidRDefault="005B2D4D" w:rsidP="005B2D4D">
            <w:pPr>
              <w:pStyle w:val="TAC"/>
            </w:pPr>
            <w:r>
              <w:rPr>
                <w:rFonts w:eastAsia="Malgun Gothic"/>
                <w:lang w:eastAsia="ko-KR"/>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5D26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A4DAE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6FDACA" w14:textId="77777777" w:rsidR="005B2D4D" w:rsidRDefault="005B2D4D" w:rsidP="005B2D4D">
            <w:pPr>
              <w:pStyle w:val="TAC"/>
            </w:pPr>
            <w:r>
              <w:t>-9</w:t>
            </w:r>
            <w:r>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295AAB" w14:textId="77777777" w:rsidR="005B2D4D" w:rsidRDefault="005B2D4D" w:rsidP="005B2D4D">
            <w:pPr>
              <w:pStyle w:val="TAC"/>
            </w:pPr>
            <w:r>
              <w:t>-9</w:t>
            </w:r>
            <w:r>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87F916"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6B85D9"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4FAD342" w14:textId="77777777" w:rsidR="005B2D4D" w:rsidRDefault="005B2D4D" w:rsidP="005B2D4D">
            <w:pPr>
              <w:spacing w:after="0"/>
              <w:rPr>
                <w:rFonts w:ascii="Arial" w:hAnsi="Arial"/>
                <w:sz w:val="18"/>
              </w:rPr>
            </w:pPr>
          </w:p>
        </w:tc>
      </w:tr>
      <w:tr w:rsidR="005B2D4D" w14:paraId="12A2E7C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C54F10F" w14:textId="77777777" w:rsidR="005B2D4D" w:rsidRDefault="005B2D4D" w:rsidP="005B2D4D">
            <w:pPr>
              <w:pStyle w:val="TAC"/>
            </w:pPr>
            <w:r>
              <w:t>CA_8A-28A</w:t>
            </w:r>
            <w:r>
              <w:br/>
              <w:t>(Note 23)</w:t>
            </w:r>
          </w:p>
        </w:tc>
        <w:tc>
          <w:tcPr>
            <w:tcW w:w="991" w:type="dxa"/>
            <w:tcBorders>
              <w:top w:val="single" w:sz="4" w:space="0" w:color="auto"/>
              <w:left w:val="single" w:sz="4" w:space="0" w:color="auto"/>
              <w:bottom w:val="single" w:sz="4" w:space="0" w:color="auto"/>
              <w:right w:val="single" w:sz="4" w:space="0" w:color="auto"/>
            </w:tcBorders>
            <w:hideMark/>
          </w:tcPr>
          <w:p w14:paraId="71B0BA24" w14:textId="77777777" w:rsidR="005B2D4D" w:rsidRDefault="005B2D4D" w:rsidP="005B2D4D">
            <w:pPr>
              <w:pStyle w:val="TAC"/>
              <w:rPr>
                <w:lang w:eastAsia="ko-KR"/>
              </w:rPr>
            </w:pPr>
            <w:r>
              <w:rPr>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E1F44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655C14" w14:textId="77777777" w:rsidR="005B2D4D" w:rsidRDefault="005B2D4D" w:rsidP="005B2D4D">
            <w:pPr>
              <w:pStyle w:val="TAC"/>
              <w:rPr>
                <w:lang w:eastAsia="ko-KR"/>
              </w:rPr>
            </w:pPr>
            <w:r>
              <w:rPr>
                <w:lang w:eastAsia="ko-KR"/>
              </w:rP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8A30A7"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7931CA"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77D1ED"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BD3147"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D182728" w14:textId="77777777" w:rsidR="005B2D4D" w:rsidRDefault="005B2D4D" w:rsidP="005B2D4D">
            <w:pPr>
              <w:pStyle w:val="TAC"/>
            </w:pPr>
            <w:r>
              <w:t>FDD</w:t>
            </w:r>
          </w:p>
        </w:tc>
      </w:tr>
      <w:tr w:rsidR="005B2D4D" w14:paraId="773B9B1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A1E4D8"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3D4E8C0" w14:textId="77777777" w:rsidR="005B2D4D" w:rsidRDefault="005B2D4D" w:rsidP="005B2D4D">
            <w:pPr>
              <w:pStyle w:val="TAC"/>
              <w:rPr>
                <w:lang w:eastAsia="ko-KR"/>
              </w:rPr>
            </w:pP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211B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9F44D1" w14:textId="77777777" w:rsidR="005B2D4D" w:rsidRDefault="005B2D4D" w:rsidP="005B2D4D">
            <w:pPr>
              <w:pStyle w:val="TAC"/>
              <w:rPr>
                <w:lang w:eastAsia="ko-KR"/>
              </w:rPr>
            </w:pPr>
            <w:r>
              <w:rPr>
                <w:lang w:eastAsia="ko-KR"/>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1FF8DF" w14:textId="77777777" w:rsidR="005B2D4D" w:rsidRDefault="005B2D4D" w:rsidP="005B2D4D">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9B288C" w14:textId="77777777" w:rsidR="005B2D4D" w:rsidRDefault="005B2D4D" w:rsidP="005B2D4D">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6F8324" w14:textId="77777777" w:rsidR="005B2D4D" w:rsidRDefault="005B2D4D" w:rsidP="005B2D4D">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06AE5B" w14:textId="77777777" w:rsidR="005B2D4D" w:rsidRDefault="005B2D4D" w:rsidP="005B2D4D">
            <w:pPr>
              <w:pStyle w:val="TAC"/>
            </w:pPr>
            <w: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B5BAE54" w14:textId="77777777" w:rsidR="005B2D4D" w:rsidRDefault="005B2D4D" w:rsidP="005B2D4D">
            <w:pPr>
              <w:spacing w:after="0"/>
              <w:rPr>
                <w:rFonts w:ascii="Arial" w:hAnsi="Arial"/>
                <w:sz w:val="18"/>
              </w:rPr>
            </w:pPr>
          </w:p>
        </w:tc>
      </w:tr>
      <w:tr w:rsidR="005B2D4D" w14:paraId="3DF4C03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BA9621" w14:textId="77777777" w:rsidR="005B2D4D" w:rsidRDefault="005B2D4D" w:rsidP="005B2D4D">
            <w:pPr>
              <w:keepNext/>
              <w:keepLines/>
              <w:spacing w:after="0"/>
              <w:jc w:val="center"/>
              <w:rPr>
                <w:rFonts w:ascii="Arial" w:hAnsi="Arial"/>
                <w:sz w:val="18"/>
                <w:lang w:eastAsia="ja-JP"/>
              </w:rPr>
            </w:pPr>
            <w:r>
              <w:rPr>
                <w:rFonts w:ascii="Arial" w:hAnsi="Arial"/>
                <w:sz w:val="18"/>
              </w:rPr>
              <w:t>CA_8A-38</w:t>
            </w:r>
            <w:r>
              <w:rPr>
                <w:rFonts w:ascii="Arial" w:hAnsi="Arial"/>
                <w:sz w:val="18"/>
                <w:lang w:eastAsia="ja-JP"/>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1E4DB9" w14:textId="77777777" w:rsidR="005B2D4D" w:rsidRDefault="005B2D4D" w:rsidP="005B2D4D">
            <w:pPr>
              <w:keepNext/>
              <w:keepLines/>
              <w:spacing w:after="0"/>
              <w:jc w:val="center"/>
              <w:rPr>
                <w:rFonts w:ascii="Arial" w:hAnsi="Arial"/>
                <w:sz w:val="18"/>
              </w:rPr>
            </w:pPr>
            <w:r>
              <w:rPr>
                <w:rFonts w:ascii="Arial" w:hAnsi="Arial"/>
                <w:sz w:val="18"/>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9894F7"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978AA5"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AE9749" w14:textId="77777777" w:rsidR="005B2D4D" w:rsidRDefault="005B2D4D" w:rsidP="005B2D4D">
            <w:pPr>
              <w:keepNext/>
              <w:keepLines/>
              <w:spacing w:after="0"/>
              <w:jc w:val="center"/>
              <w:rPr>
                <w:rFonts w:ascii="Arial" w:hAnsi="Arial" w:cs="Arial"/>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EE9FF7" w14:textId="77777777" w:rsidR="005B2D4D" w:rsidRDefault="005B2D4D" w:rsidP="005B2D4D">
            <w:pPr>
              <w:keepNext/>
              <w:keepLines/>
              <w:spacing w:after="0"/>
              <w:jc w:val="center"/>
              <w:rPr>
                <w:rFonts w:ascii="Arial" w:hAnsi="Arial" w:cs="Arial"/>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tcPr>
          <w:p w14:paraId="4F7B9568" w14:textId="77777777" w:rsidR="005B2D4D" w:rsidRDefault="005B2D4D" w:rsidP="005B2D4D">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tcPr>
          <w:p w14:paraId="531F85FB" w14:textId="77777777" w:rsidR="005B2D4D" w:rsidRDefault="005B2D4D" w:rsidP="005B2D4D">
            <w:pPr>
              <w:keepNext/>
              <w:keepLines/>
              <w:spacing w:after="0"/>
              <w:jc w:val="center"/>
              <w:rPr>
                <w:rFonts w:ascii="Arial" w:hAnsi="Arial"/>
                <w:sz w:val="18"/>
              </w:rPr>
            </w:pPr>
          </w:p>
        </w:tc>
        <w:tc>
          <w:tcPr>
            <w:tcW w:w="1032" w:type="dxa"/>
            <w:tcBorders>
              <w:top w:val="single" w:sz="4" w:space="0" w:color="auto"/>
              <w:left w:val="single" w:sz="4" w:space="0" w:color="auto"/>
              <w:bottom w:val="single" w:sz="4" w:space="0" w:color="auto"/>
              <w:right w:val="single" w:sz="4" w:space="0" w:color="auto"/>
            </w:tcBorders>
            <w:vAlign w:val="center"/>
            <w:hideMark/>
          </w:tcPr>
          <w:p w14:paraId="7B63C7CB"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333266C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17FC9FC" w14:textId="77777777" w:rsidR="005B2D4D" w:rsidRDefault="005B2D4D" w:rsidP="005B2D4D">
            <w:pPr>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E74C2FB" w14:textId="77777777" w:rsidR="005B2D4D" w:rsidRDefault="005B2D4D" w:rsidP="005B2D4D">
            <w:pPr>
              <w:keepNext/>
              <w:keepLines/>
              <w:spacing w:after="0"/>
              <w:jc w:val="center"/>
              <w:rPr>
                <w:rFonts w:ascii="Arial" w:hAnsi="Arial"/>
                <w:sz w:val="18"/>
              </w:rPr>
            </w:pPr>
            <w:r>
              <w:rPr>
                <w:rFonts w:ascii="Arial" w:hAnsi="Arial"/>
                <w:sz w:val="18"/>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68E987"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3D3D1CA"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hideMark/>
          </w:tcPr>
          <w:p w14:paraId="7023DBAA" w14:textId="77777777" w:rsidR="005B2D4D" w:rsidRDefault="005B2D4D" w:rsidP="005B2D4D">
            <w:pPr>
              <w:keepNext/>
              <w:keepLines/>
              <w:spacing w:after="0"/>
              <w:jc w:val="center"/>
              <w:rPr>
                <w:rFonts w:ascii="Arial" w:hAnsi="Arial" w:cs="Arial"/>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hideMark/>
          </w:tcPr>
          <w:p w14:paraId="2AAF0C2F" w14:textId="77777777" w:rsidR="005B2D4D" w:rsidRDefault="005B2D4D" w:rsidP="005B2D4D">
            <w:pPr>
              <w:keepNext/>
              <w:keepLines/>
              <w:spacing w:after="0"/>
              <w:jc w:val="center"/>
              <w:rPr>
                <w:rFonts w:ascii="Arial" w:hAnsi="Arial" w:cs="Arial"/>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187331A1" w14:textId="77777777" w:rsidR="005B2D4D" w:rsidRDefault="005B2D4D" w:rsidP="005B2D4D">
            <w:pPr>
              <w:keepNext/>
              <w:keepLines/>
              <w:spacing w:after="0"/>
              <w:jc w:val="center"/>
              <w:rPr>
                <w:rFonts w:ascii="Arial" w:hAnsi="Arial" w:cs="Arial"/>
                <w:sz w:val="18"/>
              </w:rPr>
            </w:pPr>
            <w:r>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hideMark/>
          </w:tcPr>
          <w:p w14:paraId="1643BD11" w14:textId="77777777" w:rsidR="005B2D4D" w:rsidRDefault="005B2D4D" w:rsidP="005B2D4D">
            <w:pPr>
              <w:keepNext/>
              <w:keepLines/>
              <w:spacing w:after="0"/>
              <w:jc w:val="center"/>
              <w:rPr>
                <w:rFonts w:ascii="Arial" w:hAnsi="Arial" w:cs="Arial"/>
                <w:sz w:val="18"/>
              </w:rPr>
            </w:pPr>
            <w:r>
              <w:rPr>
                <w:rFonts w:ascii="Arial" w:hAnsi="Arial" w:cs="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FB8E4E8"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62679A8F"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F9ED477" w14:textId="77777777" w:rsidR="005B2D4D" w:rsidRDefault="005B2D4D" w:rsidP="005B2D4D">
            <w:pPr>
              <w:pStyle w:val="TAC"/>
              <w:rPr>
                <w:lang w:eastAsia="ja-JP"/>
              </w:rPr>
            </w:pPr>
            <w:r>
              <w:rPr>
                <w:lang w:eastAsia="ja-JP"/>
              </w:rPr>
              <w:t>CA_</w:t>
            </w:r>
            <w:r>
              <w:rPr>
                <w:lang w:eastAsia="ko-KR"/>
              </w:rPr>
              <w:t>8</w:t>
            </w:r>
            <w:r>
              <w:rPr>
                <w:lang w:eastAsia="ja-JP"/>
              </w:rPr>
              <w:t>A-4</w:t>
            </w:r>
            <w:r>
              <w:rPr>
                <w:lang w:eastAsia="ko-KR"/>
              </w:rPr>
              <w:t>0</w:t>
            </w:r>
            <w:r>
              <w:rPr>
                <w:lang w:eastAsia="ja-JP"/>
              </w:rPr>
              <w:t>A</w:t>
            </w:r>
          </w:p>
        </w:tc>
        <w:tc>
          <w:tcPr>
            <w:tcW w:w="991" w:type="dxa"/>
            <w:tcBorders>
              <w:top w:val="single" w:sz="4" w:space="0" w:color="auto"/>
              <w:left w:val="single" w:sz="4" w:space="0" w:color="auto"/>
              <w:bottom w:val="single" w:sz="4" w:space="0" w:color="auto"/>
              <w:right w:val="single" w:sz="4" w:space="0" w:color="auto"/>
            </w:tcBorders>
            <w:hideMark/>
          </w:tcPr>
          <w:p w14:paraId="7B4994B8" w14:textId="77777777" w:rsidR="005B2D4D" w:rsidRDefault="005B2D4D" w:rsidP="005B2D4D">
            <w:pPr>
              <w:pStyle w:val="TAC"/>
              <w:rPr>
                <w:lang w:eastAsia="ko-KR"/>
              </w:rPr>
            </w:pPr>
            <w:r>
              <w:rPr>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B5F9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EEEA5E" w14:textId="77777777" w:rsidR="005B2D4D" w:rsidRDefault="005B2D4D" w:rsidP="005B2D4D">
            <w:pPr>
              <w:pStyle w:val="TAC"/>
              <w:rPr>
                <w:lang w:eastAsia="ko-KR"/>
              </w:rPr>
            </w:pPr>
            <w:r>
              <w:rPr>
                <w:lang w:eastAsia="ko-KR"/>
              </w:rP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A1C8B5"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9D6FD6"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D86BC3" w14:textId="77777777" w:rsidR="005B2D4D" w:rsidRDefault="005B2D4D" w:rsidP="005B2D4D">
            <w:pPr>
              <w:pStyle w:val="TAC"/>
              <w:rPr>
                <w:lang w:eastAsia="ko-KR"/>
              </w:rPr>
            </w:pPr>
            <w:r>
              <w:t>-</w:t>
            </w:r>
          </w:p>
        </w:tc>
        <w:tc>
          <w:tcPr>
            <w:tcW w:w="967" w:type="dxa"/>
            <w:tcBorders>
              <w:top w:val="single" w:sz="4" w:space="0" w:color="auto"/>
              <w:left w:val="single" w:sz="4" w:space="0" w:color="auto"/>
              <w:bottom w:val="single" w:sz="4" w:space="0" w:color="auto"/>
              <w:right w:val="single" w:sz="4" w:space="0" w:color="auto"/>
            </w:tcBorders>
            <w:vAlign w:val="center"/>
          </w:tcPr>
          <w:p w14:paraId="46AAFDF8" w14:textId="77777777" w:rsidR="005B2D4D" w:rsidRDefault="005B2D4D" w:rsidP="005B2D4D">
            <w:pPr>
              <w:pStyle w:val="TAC"/>
            </w:pPr>
          </w:p>
        </w:tc>
        <w:tc>
          <w:tcPr>
            <w:tcW w:w="1032" w:type="dxa"/>
            <w:tcBorders>
              <w:top w:val="single" w:sz="4" w:space="0" w:color="auto"/>
              <w:left w:val="single" w:sz="4" w:space="0" w:color="auto"/>
              <w:bottom w:val="single" w:sz="4" w:space="0" w:color="auto"/>
              <w:right w:val="single" w:sz="4" w:space="0" w:color="auto"/>
            </w:tcBorders>
            <w:vAlign w:val="center"/>
            <w:hideMark/>
          </w:tcPr>
          <w:p w14:paraId="28DDDCAD" w14:textId="77777777" w:rsidR="005B2D4D" w:rsidRDefault="005B2D4D" w:rsidP="005B2D4D">
            <w:pPr>
              <w:pStyle w:val="TAC"/>
            </w:pPr>
            <w:r>
              <w:t>FDD</w:t>
            </w:r>
          </w:p>
        </w:tc>
      </w:tr>
      <w:tr w:rsidR="005B2D4D" w14:paraId="41B2B10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BA14541" w14:textId="77777777" w:rsidR="005B2D4D" w:rsidRDefault="005B2D4D" w:rsidP="005B2D4D">
            <w:pPr>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34EA9845" w14:textId="77777777" w:rsidR="005B2D4D" w:rsidRDefault="005B2D4D" w:rsidP="005B2D4D">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E057C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931B93" w14:textId="77777777" w:rsidR="005B2D4D" w:rsidRDefault="005B2D4D" w:rsidP="005B2D4D">
            <w:pPr>
              <w:pStyle w:val="TAC"/>
              <w:rPr>
                <w:lang w:eastAsia="ko-KR"/>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957A12"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78C9B3"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0ADEA49C"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1A5D9A37"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3F1E389" w14:textId="77777777" w:rsidR="005B2D4D" w:rsidRDefault="005B2D4D" w:rsidP="005B2D4D">
            <w:pPr>
              <w:pStyle w:val="TAC"/>
            </w:pPr>
            <w:r>
              <w:t>TDD</w:t>
            </w:r>
          </w:p>
        </w:tc>
      </w:tr>
      <w:tr w:rsidR="005B2D4D" w14:paraId="2B00B0A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F3EEEA0" w14:textId="77777777" w:rsidR="005B2D4D" w:rsidRDefault="005B2D4D" w:rsidP="005B2D4D">
            <w:pPr>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55651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13EBA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44971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6578B7"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D4EE21"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C04652"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56ABED"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50E91EA" w14:textId="77777777" w:rsidR="005B2D4D" w:rsidRDefault="005B2D4D" w:rsidP="005B2D4D">
            <w:pPr>
              <w:spacing w:after="0"/>
              <w:rPr>
                <w:rFonts w:ascii="Arial" w:hAnsi="Arial"/>
                <w:sz w:val="18"/>
              </w:rPr>
            </w:pPr>
          </w:p>
        </w:tc>
      </w:tr>
      <w:tr w:rsidR="005B2D4D" w14:paraId="0740A2E1"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485A6B2" w14:textId="77777777" w:rsidR="005B2D4D" w:rsidRDefault="005B2D4D" w:rsidP="005B2D4D">
            <w:pPr>
              <w:pStyle w:val="TAC"/>
            </w:pPr>
            <w:r>
              <w:t>CA_8A-42A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58E510" w14:textId="77777777" w:rsidR="005B2D4D" w:rsidRDefault="005B2D4D" w:rsidP="005B2D4D">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86DF4" w14:textId="77777777" w:rsidR="005B2D4D" w:rsidRDefault="005B2D4D" w:rsidP="005B2D4D">
            <w:pPr>
              <w:pStyle w:val="TAC"/>
            </w:pPr>
            <w:r>
              <w:t>-101.3</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7F0CFF" w14:textId="77777777" w:rsidR="005B2D4D" w:rsidRDefault="005B2D4D" w:rsidP="005B2D4D">
            <w:pPr>
              <w:pStyle w:val="TAC"/>
            </w:pPr>
            <w:r>
              <w:t>-98.3</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2266EF" w14:textId="77777777" w:rsidR="005B2D4D" w:rsidRDefault="005B2D4D" w:rsidP="005B2D4D">
            <w:pPr>
              <w:pStyle w:val="TAC"/>
            </w:pPr>
            <w: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4DD39F90" w14:textId="77777777" w:rsidR="005B2D4D" w:rsidRDefault="005B2D4D" w:rsidP="005B2D4D">
            <w:pPr>
              <w:pStyle w:val="TAC"/>
            </w:pPr>
            <w:r>
              <w:t>-93.1</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9D2EC1"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177AFB" w14:textId="77777777" w:rsidR="005B2D4D" w:rsidRDefault="005B2D4D" w:rsidP="005B2D4D">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ED5B2FF" w14:textId="77777777" w:rsidR="005B2D4D" w:rsidRDefault="005B2D4D" w:rsidP="005B2D4D">
            <w:pPr>
              <w:pStyle w:val="TAC"/>
            </w:pPr>
            <w:r>
              <w:t>FDD</w:t>
            </w:r>
          </w:p>
        </w:tc>
      </w:tr>
      <w:tr w:rsidR="005B2D4D" w14:paraId="0013E75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5B534B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3B4BD1B" w14:textId="77777777" w:rsidR="005B2D4D" w:rsidRDefault="005B2D4D" w:rsidP="005B2D4D">
            <w:pPr>
              <w:pStyle w:val="TAC"/>
            </w:pPr>
            <w:r>
              <w:t>42</w:t>
            </w:r>
            <w:r>
              <w:br/>
              <w:t>(Note 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7801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8AA11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51DC6C" w14:textId="77777777" w:rsidR="005B2D4D" w:rsidRDefault="005B2D4D" w:rsidP="005B2D4D">
            <w:pPr>
              <w:pStyle w:val="TAC"/>
            </w:pPr>
            <w:r>
              <w:t>-83.8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81ED95" w14:textId="77777777" w:rsidR="005B2D4D" w:rsidRDefault="005B2D4D" w:rsidP="005B2D4D">
            <w:pPr>
              <w:pStyle w:val="TAC"/>
            </w:pPr>
            <w:r>
              <w:t>-83.7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843881" w14:textId="77777777" w:rsidR="005B2D4D" w:rsidRDefault="005B2D4D" w:rsidP="005B2D4D">
            <w:pPr>
              <w:pStyle w:val="TAC"/>
            </w:pPr>
            <w:r>
              <w:t>-83.6</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78A2BA" w14:textId="77777777" w:rsidR="005B2D4D" w:rsidRDefault="005B2D4D" w:rsidP="005B2D4D">
            <w:pPr>
              <w:pStyle w:val="TAC"/>
            </w:pPr>
            <w:r>
              <w:t>-83.5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40788B3" w14:textId="77777777" w:rsidR="005B2D4D" w:rsidRDefault="005B2D4D" w:rsidP="005B2D4D">
            <w:pPr>
              <w:pStyle w:val="TAC"/>
            </w:pPr>
            <w:r>
              <w:t>TDD</w:t>
            </w:r>
          </w:p>
        </w:tc>
      </w:tr>
      <w:tr w:rsidR="005B2D4D" w14:paraId="21AEDB5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9DA8F4"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96757A8" w14:textId="77777777" w:rsidR="005B2D4D" w:rsidRDefault="005B2D4D" w:rsidP="005B2D4D">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AA64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EB0A0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EB9204" w14:textId="77777777" w:rsidR="005B2D4D" w:rsidRDefault="005B2D4D" w:rsidP="005B2D4D">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4D927F" w14:textId="77777777" w:rsidR="005B2D4D" w:rsidRDefault="005B2D4D" w:rsidP="005B2D4D">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F9F352" w14:textId="77777777" w:rsidR="005B2D4D" w:rsidRDefault="005B2D4D" w:rsidP="005B2D4D">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F85AD2" w14:textId="77777777" w:rsidR="005B2D4D" w:rsidRDefault="005B2D4D" w:rsidP="005B2D4D">
            <w:pPr>
              <w:pStyle w:val="TAC"/>
            </w:pPr>
            <w:r>
              <w:t>-92.0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C0EF73" w14:textId="77777777" w:rsidR="005B2D4D" w:rsidRDefault="005B2D4D" w:rsidP="005B2D4D">
            <w:pPr>
              <w:spacing w:after="0"/>
              <w:rPr>
                <w:rFonts w:ascii="Arial" w:hAnsi="Arial"/>
                <w:sz w:val="18"/>
              </w:rPr>
            </w:pPr>
          </w:p>
        </w:tc>
      </w:tr>
      <w:tr w:rsidR="005B2D4D" w14:paraId="3A4AA95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C21FDF6"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18A048"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9C2C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42E16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CD14FD" w14:textId="77777777" w:rsidR="005B2D4D" w:rsidRDefault="005B2D4D" w:rsidP="005B2D4D">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AB0414" w14:textId="77777777" w:rsidR="005B2D4D" w:rsidRDefault="005B2D4D" w:rsidP="005B2D4D">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C848C3" w14:textId="77777777" w:rsidR="005B2D4D" w:rsidRDefault="005B2D4D" w:rsidP="005B2D4D">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9C1DFB" w14:textId="77777777" w:rsidR="005B2D4D" w:rsidRDefault="005B2D4D" w:rsidP="005B2D4D">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37086A" w14:textId="77777777" w:rsidR="005B2D4D" w:rsidRDefault="005B2D4D" w:rsidP="005B2D4D">
            <w:pPr>
              <w:spacing w:after="0"/>
              <w:rPr>
                <w:rFonts w:ascii="Arial" w:hAnsi="Arial"/>
                <w:sz w:val="18"/>
              </w:rPr>
            </w:pPr>
          </w:p>
        </w:tc>
      </w:tr>
      <w:tr w:rsidR="005B2D4D" w14:paraId="109E39E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D505356" w14:textId="77777777" w:rsidR="005B2D4D" w:rsidRDefault="005B2D4D" w:rsidP="005B2D4D">
            <w:pPr>
              <w:pStyle w:val="TAC"/>
            </w:pPr>
            <w:r>
              <w:t>CA_8A-46A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9A026D" w14:textId="77777777" w:rsidR="005B2D4D" w:rsidRDefault="005B2D4D" w:rsidP="005B2D4D">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BF6EC" w14:textId="77777777" w:rsidR="005B2D4D" w:rsidRDefault="005B2D4D" w:rsidP="005B2D4D">
            <w:pPr>
              <w:pStyle w:val="TAC"/>
            </w:pPr>
            <w:r>
              <w:t>-101.5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1CA829" w14:textId="77777777" w:rsidR="005B2D4D" w:rsidRDefault="005B2D4D" w:rsidP="005B2D4D">
            <w:pPr>
              <w:pStyle w:val="TAC"/>
            </w:pPr>
            <w: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656BDA00"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97192C"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ADB1C2"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893438" w14:textId="77777777" w:rsidR="005B2D4D" w:rsidRDefault="005B2D4D" w:rsidP="005B2D4D">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4A532E4" w14:textId="77777777" w:rsidR="005B2D4D" w:rsidRDefault="005B2D4D" w:rsidP="005B2D4D">
            <w:pPr>
              <w:pStyle w:val="TAC"/>
            </w:pPr>
            <w:r>
              <w:t>FDD</w:t>
            </w:r>
          </w:p>
        </w:tc>
      </w:tr>
      <w:tr w:rsidR="005B2D4D" w14:paraId="4526663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1205465"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0527BBB" w14:textId="77777777" w:rsidR="005B2D4D" w:rsidRDefault="005B2D4D" w:rsidP="005B2D4D">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1BB5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5D66C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3DB104"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BCF20B"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9E791F"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996E07" w14:textId="77777777" w:rsidR="005B2D4D" w:rsidRDefault="005B2D4D" w:rsidP="005B2D4D">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41F0597" w14:textId="77777777" w:rsidR="005B2D4D" w:rsidRDefault="005B2D4D" w:rsidP="005B2D4D">
            <w:pPr>
              <w:pStyle w:val="TAC"/>
            </w:pPr>
            <w:r>
              <w:t>TDD</w:t>
            </w:r>
          </w:p>
        </w:tc>
      </w:tr>
      <w:tr w:rsidR="005B2D4D" w14:paraId="313977D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D2C4F8D" w14:textId="77777777" w:rsidR="005B2D4D" w:rsidRDefault="005B2D4D" w:rsidP="005B2D4D">
            <w:pPr>
              <w:pStyle w:val="TAC"/>
            </w:pPr>
            <w:r>
              <w:t>CA_11A-18A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F4D2ED" w14:textId="77777777" w:rsidR="005B2D4D" w:rsidRDefault="005B2D4D" w:rsidP="005B2D4D">
            <w:pPr>
              <w:pStyle w:val="TAC"/>
            </w:pPr>
            <w: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CADE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B9698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11AF91"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891382"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BE4729"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BC96C9"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7F15AE8" w14:textId="77777777" w:rsidR="005B2D4D" w:rsidRDefault="005B2D4D" w:rsidP="005B2D4D">
            <w:pPr>
              <w:pStyle w:val="TAC"/>
            </w:pPr>
            <w:r>
              <w:t>FDD</w:t>
            </w:r>
          </w:p>
        </w:tc>
      </w:tr>
      <w:tr w:rsidR="005B2D4D" w14:paraId="4E125A1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B70265"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E39243" w14:textId="77777777" w:rsidR="005B2D4D" w:rsidRDefault="005B2D4D" w:rsidP="005B2D4D">
            <w:pPr>
              <w:pStyle w:val="TAC"/>
            </w:pPr>
            <w: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F0FA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3B912B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E1029DC"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22B0EB"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E9F29A"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0CBF82"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C1BB597" w14:textId="77777777" w:rsidR="005B2D4D" w:rsidRDefault="005B2D4D" w:rsidP="005B2D4D">
            <w:pPr>
              <w:spacing w:after="0"/>
              <w:rPr>
                <w:rFonts w:ascii="Arial" w:hAnsi="Arial"/>
                <w:sz w:val="18"/>
              </w:rPr>
            </w:pPr>
          </w:p>
        </w:tc>
      </w:tr>
      <w:tr w:rsidR="005B2D4D" w14:paraId="2AD771F8"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117F8E8" w14:textId="77777777" w:rsidR="005B2D4D" w:rsidRDefault="005B2D4D" w:rsidP="005B2D4D">
            <w:pPr>
              <w:spacing w:after="0"/>
              <w:jc w:val="center"/>
              <w:rPr>
                <w:rFonts w:ascii="Arial" w:hAnsi="Arial"/>
                <w:color w:val="000000"/>
                <w:sz w:val="18"/>
              </w:rPr>
            </w:pPr>
            <w:r>
              <w:rPr>
                <w:rFonts w:ascii="Arial" w:hAnsi="Arial"/>
                <w:color w:val="000000"/>
                <w:sz w:val="18"/>
              </w:rPr>
              <w:t>CA_11A-28A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B4A51C"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F124A"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8DD891C"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E1C40D" w14:textId="77777777" w:rsidR="005B2D4D" w:rsidRDefault="005B2D4D" w:rsidP="005B2D4D">
            <w:pPr>
              <w:keepNext/>
              <w:keepLines/>
              <w:spacing w:after="0"/>
              <w:jc w:val="center"/>
              <w:rPr>
                <w:rFonts w:ascii="Arial" w:hAnsi="Arial" w:cs="Arial"/>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2AE822" w14:textId="77777777" w:rsidR="005B2D4D" w:rsidRDefault="005B2D4D" w:rsidP="005B2D4D">
            <w:pPr>
              <w:keepNext/>
              <w:keepLines/>
              <w:spacing w:after="0"/>
              <w:jc w:val="center"/>
              <w:rPr>
                <w:rFonts w:ascii="Arial" w:hAnsi="Arial" w:cs="Arial"/>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46185025" w14:textId="77777777" w:rsidR="005B2D4D" w:rsidRDefault="005B2D4D" w:rsidP="005B2D4D">
            <w:pPr>
              <w:keepNext/>
              <w:keepLines/>
              <w:spacing w:after="0"/>
              <w:jc w:val="center"/>
              <w:rPr>
                <w:rFonts w:ascii="Arial" w:hAnsi="Arial" w:cs="Arial"/>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C77595"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7F69C4F"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2731F67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3C06D2" w14:textId="77777777" w:rsidR="005B2D4D" w:rsidRDefault="005B2D4D" w:rsidP="005B2D4D">
            <w:pPr>
              <w:spacing w:after="0"/>
              <w:rPr>
                <w:rFonts w:ascii="Arial" w:hAnsi="Arial"/>
                <w:color w:val="000000"/>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7DE63F4"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11</w:t>
            </w:r>
            <w:r>
              <w:rPr>
                <w:rFonts w:ascii="Arial" w:hAnsi="Arial"/>
                <w:color w:val="000000"/>
                <w:sz w:val="18"/>
              </w:rPr>
              <w:br/>
              <w:t>(Note 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D744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52FCE4"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0BCB802" w14:textId="77777777" w:rsidR="005B2D4D" w:rsidRDefault="005B2D4D" w:rsidP="005B2D4D">
            <w:pPr>
              <w:keepNext/>
              <w:keepLines/>
              <w:spacing w:after="0"/>
              <w:jc w:val="center"/>
              <w:rPr>
                <w:rFonts w:ascii="Arial" w:hAnsi="Arial" w:cs="Arial"/>
                <w:sz w:val="18"/>
              </w:rPr>
            </w:pPr>
            <w:r>
              <w:rPr>
                <w:rFonts w:ascii="Arial" w:hAnsi="Arial" w:cs="Arial"/>
                <w:sz w:val="18"/>
              </w:rPr>
              <w:t>-74.5</w:t>
            </w:r>
          </w:p>
        </w:tc>
        <w:tc>
          <w:tcPr>
            <w:tcW w:w="949" w:type="dxa"/>
            <w:tcBorders>
              <w:top w:val="single" w:sz="4" w:space="0" w:color="auto"/>
              <w:left w:val="single" w:sz="4" w:space="0" w:color="auto"/>
              <w:bottom w:val="single" w:sz="4" w:space="0" w:color="auto"/>
              <w:right w:val="single" w:sz="4" w:space="0" w:color="auto"/>
            </w:tcBorders>
            <w:vAlign w:val="center"/>
            <w:hideMark/>
          </w:tcPr>
          <w:p w14:paraId="62EBDDE5" w14:textId="77777777" w:rsidR="005B2D4D" w:rsidRDefault="005B2D4D" w:rsidP="005B2D4D">
            <w:pPr>
              <w:keepNext/>
              <w:keepLines/>
              <w:spacing w:after="0"/>
              <w:jc w:val="center"/>
              <w:rPr>
                <w:rFonts w:ascii="Arial" w:hAnsi="Arial" w:cs="Arial"/>
                <w:sz w:val="18"/>
              </w:rPr>
            </w:pPr>
            <w:r>
              <w:rPr>
                <w:rFonts w:ascii="Arial" w:hAnsi="Arial" w:cs="Arial"/>
                <w:sz w:val="18"/>
              </w:rPr>
              <w:t>-74.5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AC8ABD" w14:textId="77777777" w:rsidR="005B2D4D" w:rsidRDefault="005B2D4D" w:rsidP="005B2D4D">
            <w:pPr>
              <w:keepNext/>
              <w:keepLines/>
              <w:spacing w:after="0"/>
              <w:jc w:val="center"/>
              <w:rPr>
                <w:rFonts w:ascii="Arial" w:hAnsi="Arial" w:cs="Arial"/>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532CDC"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4ECB03E" w14:textId="77777777" w:rsidR="005B2D4D" w:rsidRDefault="005B2D4D" w:rsidP="005B2D4D">
            <w:pPr>
              <w:spacing w:after="0"/>
              <w:rPr>
                <w:rFonts w:ascii="Arial" w:hAnsi="Arial"/>
                <w:color w:val="000000"/>
                <w:sz w:val="18"/>
              </w:rPr>
            </w:pPr>
          </w:p>
        </w:tc>
      </w:tr>
      <w:tr w:rsidR="005B2D4D" w14:paraId="72B2328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2C9190F" w14:textId="77777777" w:rsidR="005B2D4D" w:rsidRDefault="005B2D4D" w:rsidP="005B2D4D">
            <w:pPr>
              <w:spacing w:after="0"/>
              <w:rPr>
                <w:rFonts w:ascii="Arial" w:hAnsi="Arial"/>
                <w:color w:val="000000"/>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7D32885"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64883"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D8AD64"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80D370" w14:textId="77777777" w:rsidR="005B2D4D" w:rsidRDefault="005B2D4D" w:rsidP="005B2D4D">
            <w:pPr>
              <w:keepNext/>
              <w:keepLines/>
              <w:spacing w:after="0"/>
              <w:jc w:val="center"/>
              <w:rPr>
                <w:rFonts w:ascii="Arial" w:hAnsi="Arial" w:cs="Arial"/>
                <w:sz w:val="18"/>
              </w:rPr>
            </w:pPr>
            <w:r>
              <w:rPr>
                <w:rFonts w:ascii="Arial" w:hAnsi="Arial" w:cs="Arial"/>
                <w:sz w:val="18"/>
              </w:rPr>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0B3C17B4" w14:textId="77777777" w:rsidR="005B2D4D" w:rsidRDefault="005B2D4D" w:rsidP="005B2D4D">
            <w:pPr>
              <w:keepNext/>
              <w:keepLines/>
              <w:spacing w:after="0"/>
              <w:jc w:val="center"/>
              <w:rPr>
                <w:rFonts w:ascii="Arial" w:hAnsi="Arial" w:cs="Arial"/>
                <w:sz w:val="18"/>
              </w:rPr>
            </w:pPr>
            <w:r>
              <w:rPr>
                <w:rFonts w:ascii="Arial" w:hAnsi="Arial" w:cs="Arial"/>
                <w:sz w:val="18"/>
              </w:rPr>
              <w:t>-94.6</w:t>
            </w:r>
          </w:p>
        </w:tc>
        <w:tc>
          <w:tcPr>
            <w:tcW w:w="954" w:type="dxa"/>
            <w:tcBorders>
              <w:top w:val="single" w:sz="4" w:space="0" w:color="auto"/>
              <w:left w:val="single" w:sz="4" w:space="0" w:color="auto"/>
              <w:bottom w:val="single" w:sz="4" w:space="0" w:color="auto"/>
              <w:right w:val="single" w:sz="4" w:space="0" w:color="auto"/>
            </w:tcBorders>
            <w:hideMark/>
          </w:tcPr>
          <w:p w14:paraId="1B6607B8" w14:textId="77777777" w:rsidR="005B2D4D" w:rsidRDefault="005B2D4D" w:rsidP="005B2D4D">
            <w:pPr>
              <w:keepNext/>
              <w:keepLines/>
              <w:spacing w:after="0"/>
              <w:jc w:val="center"/>
              <w:rPr>
                <w:rFonts w:ascii="Arial" w:hAnsi="Arial" w:cs="Arial"/>
                <w:sz w:val="18"/>
              </w:rPr>
            </w:pPr>
            <w:r>
              <w:rPr>
                <w:rFonts w:ascii="Arial" w:hAnsi="Arial" w:cs="Arial"/>
                <w:sz w:val="18"/>
              </w:rPr>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42E194"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-91.6</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4D4CC67" w14:textId="77777777" w:rsidR="005B2D4D" w:rsidRDefault="005B2D4D" w:rsidP="005B2D4D">
            <w:pPr>
              <w:spacing w:after="0"/>
              <w:rPr>
                <w:rFonts w:ascii="Arial" w:hAnsi="Arial"/>
                <w:color w:val="000000"/>
                <w:sz w:val="18"/>
              </w:rPr>
            </w:pPr>
          </w:p>
        </w:tc>
      </w:tr>
      <w:tr w:rsidR="005B2D4D" w14:paraId="05F0AC4A" w14:textId="77777777" w:rsidTr="005B2D4D">
        <w:trPr>
          <w:trHeight w:val="169"/>
        </w:trPr>
        <w:tc>
          <w:tcPr>
            <w:tcW w:w="1558" w:type="dxa"/>
            <w:vMerge w:val="restart"/>
            <w:tcBorders>
              <w:top w:val="single" w:sz="4" w:space="0" w:color="auto"/>
              <w:left w:val="single" w:sz="4" w:space="0" w:color="auto"/>
              <w:right w:val="single" w:sz="4" w:space="0" w:color="auto"/>
            </w:tcBorders>
            <w:vAlign w:val="center"/>
          </w:tcPr>
          <w:p w14:paraId="39495E34" w14:textId="77777777" w:rsidR="005B2D4D" w:rsidRDefault="005B2D4D" w:rsidP="005B2D4D">
            <w:pPr>
              <w:pStyle w:val="TAC"/>
              <w:rPr>
                <w:color w:val="000000"/>
              </w:rPr>
            </w:pPr>
            <w:r>
              <w:t>CA_11A-41A</w:t>
            </w:r>
          </w:p>
        </w:tc>
        <w:tc>
          <w:tcPr>
            <w:tcW w:w="991" w:type="dxa"/>
            <w:tcBorders>
              <w:top w:val="single" w:sz="4" w:space="0" w:color="auto"/>
              <w:left w:val="single" w:sz="4" w:space="0" w:color="auto"/>
              <w:bottom w:val="single" w:sz="4" w:space="0" w:color="auto"/>
              <w:right w:val="single" w:sz="4" w:space="0" w:color="auto"/>
            </w:tcBorders>
            <w:vAlign w:val="center"/>
          </w:tcPr>
          <w:p w14:paraId="4EAFBFCA" w14:textId="77777777" w:rsidR="005B2D4D" w:rsidRDefault="005B2D4D" w:rsidP="005B2D4D">
            <w:pPr>
              <w:pStyle w:val="TAC"/>
              <w:rPr>
                <w:color w:val="000000"/>
              </w:rPr>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475D8C7D" w14:textId="77777777" w:rsidR="005B2D4D" w:rsidRDefault="005B2D4D" w:rsidP="005B2D4D">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AE364A9" w14:textId="77777777" w:rsidR="005B2D4D" w:rsidRDefault="005B2D4D" w:rsidP="005B2D4D">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30998BA6" w14:textId="77777777" w:rsidR="005B2D4D" w:rsidRDefault="005B2D4D" w:rsidP="005B2D4D">
            <w:pPr>
              <w:pStyle w:val="TAC"/>
              <w:rPr>
                <w:rFonts w:cs="Arial"/>
              </w:rPr>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0D8F3AA5" w14:textId="77777777" w:rsidR="005B2D4D" w:rsidRDefault="005B2D4D" w:rsidP="005B2D4D">
            <w:pPr>
              <w:pStyle w:val="TAC"/>
              <w:rPr>
                <w:rFonts w:cs="Arial"/>
              </w:rPr>
            </w:pPr>
            <w:r>
              <w:t>-96.3</w:t>
            </w:r>
          </w:p>
        </w:tc>
        <w:tc>
          <w:tcPr>
            <w:tcW w:w="954" w:type="dxa"/>
            <w:tcBorders>
              <w:top w:val="single" w:sz="4" w:space="0" w:color="auto"/>
              <w:left w:val="single" w:sz="4" w:space="0" w:color="auto"/>
              <w:bottom w:val="single" w:sz="4" w:space="0" w:color="auto"/>
              <w:right w:val="single" w:sz="4" w:space="0" w:color="auto"/>
            </w:tcBorders>
          </w:tcPr>
          <w:p w14:paraId="4AC98F87" w14:textId="77777777" w:rsidR="005B2D4D" w:rsidRDefault="005B2D4D" w:rsidP="005B2D4D">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tcPr>
          <w:p w14:paraId="319401BD" w14:textId="77777777" w:rsidR="005B2D4D" w:rsidRDefault="005B2D4D" w:rsidP="005B2D4D">
            <w:pPr>
              <w:pStyle w:val="TAC"/>
              <w:rPr>
                <w:color w:val="000000"/>
              </w:rPr>
            </w:pPr>
            <w:r>
              <w:t>-</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6138562" w14:textId="77777777" w:rsidR="005B2D4D" w:rsidRDefault="005B2D4D" w:rsidP="005B2D4D">
            <w:pPr>
              <w:pStyle w:val="TAC"/>
              <w:rPr>
                <w:color w:val="000000"/>
              </w:rPr>
            </w:pPr>
            <w:r>
              <w:t>FDD</w:t>
            </w:r>
          </w:p>
        </w:tc>
      </w:tr>
      <w:tr w:rsidR="005B2D4D" w14:paraId="5D5FA753" w14:textId="77777777" w:rsidTr="005B2D4D">
        <w:trPr>
          <w:trHeight w:val="169"/>
        </w:trPr>
        <w:tc>
          <w:tcPr>
            <w:tcW w:w="1558" w:type="dxa"/>
            <w:vMerge/>
            <w:tcBorders>
              <w:left w:val="single" w:sz="4" w:space="0" w:color="auto"/>
              <w:right w:val="single" w:sz="4" w:space="0" w:color="auto"/>
            </w:tcBorders>
            <w:vAlign w:val="center"/>
          </w:tcPr>
          <w:p w14:paraId="7D0E4262" w14:textId="77777777" w:rsidR="005B2D4D" w:rsidRDefault="005B2D4D" w:rsidP="005B2D4D">
            <w:pPr>
              <w:pStyle w:val="TAC"/>
              <w:rPr>
                <w:color w:val="000000"/>
              </w:rPr>
            </w:pPr>
          </w:p>
        </w:tc>
        <w:tc>
          <w:tcPr>
            <w:tcW w:w="991" w:type="dxa"/>
            <w:vMerge w:val="restart"/>
            <w:tcBorders>
              <w:top w:val="single" w:sz="4" w:space="0" w:color="auto"/>
              <w:left w:val="single" w:sz="4" w:space="0" w:color="auto"/>
              <w:right w:val="single" w:sz="4" w:space="0" w:color="auto"/>
            </w:tcBorders>
            <w:vAlign w:val="center"/>
          </w:tcPr>
          <w:p w14:paraId="2715AFF3" w14:textId="77777777" w:rsidR="005B2D4D" w:rsidRDefault="005B2D4D" w:rsidP="005B2D4D">
            <w:pPr>
              <w:pStyle w:val="TAC"/>
              <w:rPr>
                <w:color w:val="000000"/>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060BCAFB" w14:textId="77777777" w:rsidR="005B2D4D" w:rsidRDefault="005B2D4D" w:rsidP="005B2D4D">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0D76C086" w14:textId="77777777" w:rsidR="005B2D4D" w:rsidRDefault="005B2D4D" w:rsidP="005B2D4D">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1FC49725" w14:textId="77777777" w:rsidR="005B2D4D" w:rsidRDefault="005B2D4D" w:rsidP="005B2D4D">
            <w:pPr>
              <w:pStyle w:val="TAC"/>
              <w:rPr>
                <w:rFonts w:cs="Arial"/>
              </w:rPr>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53E71E56" w14:textId="77777777" w:rsidR="005B2D4D" w:rsidRDefault="005B2D4D" w:rsidP="005B2D4D">
            <w:pPr>
              <w:pStyle w:val="TAC"/>
              <w:rPr>
                <w:rFonts w:cs="Arial"/>
              </w:rPr>
            </w:pPr>
            <w:r>
              <w:t>-94.3</w:t>
            </w:r>
          </w:p>
        </w:tc>
        <w:tc>
          <w:tcPr>
            <w:tcW w:w="954" w:type="dxa"/>
            <w:tcBorders>
              <w:top w:val="single" w:sz="4" w:space="0" w:color="auto"/>
              <w:left w:val="single" w:sz="4" w:space="0" w:color="auto"/>
              <w:bottom w:val="single" w:sz="4" w:space="0" w:color="auto"/>
              <w:right w:val="single" w:sz="4" w:space="0" w:color="auto"/>
            </w:tcBorders>
          </w:tcPr>
          <w:p w14:paraId="6483B669" w14:textId="77777777" w:rsidR="005B2D4D" w:rsidRDefault="005B2D4D" w:rsidP="005B2D4D">
            <w:pPr>
              <w:pStyle w:val="TAC"/>
              <w:rPr>
                <w:rFonts w:cs="Arial"/>
              </w:rPr>
            </w:pPr>
            <w:r>
              <w:t>-92.5</w:t>
            </w:r>
          </w:p>
        </w:tc>
        <w:tc>
          <w:tcPr>
            <w:tcW w:w="967" w:type="dxa"/>
            <w:tcBorders>
              <w:top w:val="single" w:sz="4" w:space="0" w:color="auto"/>
              <w:left w:val="single" w:sz="4" w:space="0" w:color="auto"/>
              <w:bottom w:val="single" w:sz="4" w:space="0" w:color="auto"/>
              <w:right w:val="single" w:sz="4" w:space="0" w:color="auto"/>
            </w:tcBorders>
          </w:tcPr>
          <w:p w14:paraId="2BF9CCF0" w14:textId="77777777" w:rsidR="005B2D4D" w:rsidRDefault="005B2D4D" w:rsidP="005B2D4D">
            <w:pPr>
              <w:pStyle w:val="TAC"/>
              <w:rPr>
                <w:color w:val="000000"/>
              </w:rPr>
            </w:pPr>
            <w:r>
              <w:t>-91.3</w:t>
            </w:r>
          </w:p>
        </w:tc>
        <w:tc>
          <w:tcPr>
            <w:tcW w:w="1049" w:type="dxa"/>
            <w:gridSpan w:val="2"/>
            <w:vMerge w:val="restart"/>
            <w:tcBorders>
              <w:top w:val="single" w:sz="4" w:space="0" w:color="auto"/>
              <w:left w:val="single" w:sz="4" w:space="0" w:color="auto"/>
              <w:right w:val="single" w:sz="4" w:space="0" w:color="auto"/>
            </w:tcBorders>
            <w:vAlign w:val="center"/>
          </w:tcPr>
          <w:p w14:paraId="2937D128" w14:textId="77777777" w:rsidR="005B2D4D" w:rsidRDefault="005B2D4D" w:rsidP="005B2D4D">
            <w:pPr>
              <w:pStyle w:val="TAC"/>
              <w:rPr>
                <w:color w:val="000000"/>
              </w:rPr>
            </w:pPr>
            <w:r>
              <w:t>TDD</w:t>
            </w:r>
          </w:p>
        </w:tc>
      </w:tr>
      <w:tr w:rsidR="005B2D4D" w14:paraId="73419494" w14:textId="77777777" w:rsidTr="005B2D4D">
        <w:trPr>
          <w:trHeight w:val="169"/>
        </w:trPr>
        <w:tc>
          <w:tcPr>
            <w:tcW w:w="1558" w:type="dxa"/>
            <w:vMerge/>
            <w:tcBorders>
              <w:left w:val="single" w:sz="4" w:space="0" w:color="auto"/>
              <w:bottom w:val="single" w:sz="4" w:space="0" w:color="auto"/>
              <w:right w:val="single" w:sz="4" w:space="0" w:color="auto"/>
            </w:tcBorders>
            <w:vAlign w:val="center"/>
          </w:tcPr>
          <w:p w14:paraId="39A2F30B" w14:textId="77777777" w:rsidR="005B2D4D" w:rsidRDefault="005B2D4D" w:rsidP="005B2D4D">
            <w:pPr>
              <w:pStyle w:val="TAC"/>
              <w:rPr>
                <w:color w:val="000000"/>
              </w:rPr>
            </w:pPr>
          </w:p>
        </w:tc>
        <w:tc>
          <w:tcPr>
            <w:tcW w:w="991" w:type="dxa"/>
            <w:vMerge/>
            <w:tcBorders>
              <w:left w:val="single" w:sz="4" w:space="0" w:color="auto"/>
              <w:bottom w:val="single" w:sz="4" w:space="0" w:color="auto"/>
              <w:right w:val="single" w:sz="4" w:space="0" w:color="auto"/>
            </w:tcBorders>
            <w:vAlign w:val="center"/>
          </w:tcPr>
          <w:p w14:paraId="3B52C94F" w14:textId="77777777" w:rsidR="005B2D4D" w:rsidRDefault="005B2D4D" w:rsidP="005B2D4D">
            <w:pPr>
              <w:pStyle w:val="TAC"/>
              <w:rPr>
                <w:color w:val="000000"/>
              </w:rPr>
            </w:pPr>
          </w:p>
        </w:tc>
        <w:tc>
          <w:tcPr>
            <w:tcW w:w="959" w:type="dxa"/>
            <w:tcBorders>
              <w:top w:val="single" w:sz="4" w:space="0" w:color="auto"/>
              <w:left w:val="single" w:sz="4" w:space="0" w:color="auto"/>
              <w:bottom w:val="single" w:sz="4" w:space="0" w:color="auto"/>
              <w:right w:val="single" w:sz="4" w:space="0" w:color="auto"/>
            </w:tcBorders>
            <w:vAlign w:val="center"/>
          </w:tcPr>
          <w:p w14:paraId="7201AD25" w14:textId="77777777" w:rsidR="005B2D4D" w:rsidRDefault="005B2D4D" w:rsidP="005B2D4D">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455C4F4A" w14:textId="77777777" w:rsidR="005B2D4D" w:rsidRDefault="005B2D4D" w:rsidP="005B2D4D">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015AA4A0" w14:textId="77777777" w:rsidR="005B2D4D" w:rsidRDefault="005B2D4D" w:rsidP="005B2D4D">
            <w:pPr>
              <w:pStyle w:val="TAC"/>
              <w:rPr>
                <w:rFonts w:cs="Arial"/>
              </w:rPr>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0D6A4055" w14:textId="77777777" w:rsidR="005B2D4D" w:rsidRDefault="005B2D4D" w:rsidP="005B2D4D">
            <w:pPr>
              <w:pStyle w:val="TAC"/>
              <w:rPr>
                <w:rFonts w:cs="Arial"/>
              </w:rPr>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4032A4D1" w14:textId="77777777" w:rsidR="005B2D4D" w:rsidRDefault="005B2D4D" w:rsidP="005B2D4D">
            <w:pPr>
              <w:pStyle w:val="TAC"/>
              <w:rPr>
                <w:rFonts w:cs="Arial"/>
              </w:rPr>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71E9C425" w14:textId="77777777" w:rsidR="005B2D4D" w:rsidRDefault="005B2D4D" w:rsidP="005B2D4D">
            <w:pPr>
              <w:pStyle w:val="TAC"/>
              <w:rPr>
                <w:color w:val="000000"/>
              </w:rPr>
            </w:pPr>
            <w:r>
              <w:t>-94.0</w:t>
            </w:r>
            <w:r>
              <w:rPr>
                <w:vertAlign w:val="superscript"/>
              </w:rPr>
              <w:t>19</w:t>
            </w:r>
          </w:p>
        </w:tc>
        <w:tc>
          <w:tcPr>
            <w:tcW w:w="1049" w:type="dxa"/>
            <w:gridSpan w:val="2"/>
            <w:vMerge/>
            <w:tcBorders>
              <w:left w:val="single" w:sz="4" w:space="0" w:color="auto"/>
              <w:bottom w:val="single" w:sz="4" w:space="0" w:color="auto"/>
              <w:right w:val="single" w:sz="4" w:space="0" w:color="auto"/>
            </w:tcBorders>
            <w:vAlign w:val="center"/>
          </w:tcPr>
          <w:p w14:paraId="3016BC46" w14:textId="77777777" w:rsidR="005B2D4D" w:rsidRDefault="005B2D4D" w:rsidP="005B2D4D">
            <w:pPr>
              <w:pStyle w:val="TAC"/>
              <w:rPr>
                <w:color w:val="000000"/>
              </w:rPr>
            </w:pPr>
          </w:p>
        </w:tc>
      </w:tr>
      <w:tr w:rsidR="005B2D4D" w14:paraId="61EB6787" w14:textId="77777777" w:rsidTr="005B2D4D">
        <w:trPr>
          <w:trHeight w:val="169"/>
        </w:trPr>
        <w:tc>
          <w:tcPr>
            <w:tcW w:w="1558" w:type="dxa"/>
            <w:vMerge w:val="restart"/>
            <w:tcBorders>
              <w:top w:val="single" w:sz="4" w:space="0" w:color="auto"/>
              <w:left w:val="single" w:sz="4" w:space="0" w:color="auto"/>
              <w:right w:val="single" w:sz="4" w:space="0" w:color="auto"/>
            </w:tcBorders>
            <w:vAlign w:val="center"/>
          </w:tcPr>
          <w:p w14:paraId="35EDF916" w14:textId="77777777" w:rsidR="005B2D4D" w:rsidRDefault="005B2D4D" w:rsidP="005B2D4D">
            <w:pPr>
              <w:pStyle w:val="TAC"/>
              <w:rPr>
                <w:color w:val="000000"/>
              </w:rPr>
            </w:pPr>
            <w:r>
              <w:t>CA_11A-42A</w:t>
            </w:r>
          </w:p>
        </w:tc>
        <w:tc>
          <w:tcPr>
            <w:tcW w:w="991" w:type="dxa"/>
            <w:tcBorders>
              <w:top w:val="single" w:sz="4" w:space="0" w:color="auto"/>
              <w:left w:val="single" w:sz="4" w:space="0" w:color="auto"/>
              <w:bottom w:val="single" w:sz="4" w:space="0" w:color="auto"/>
              <w:right w:val="single" w:sz="4" w:space="0" w:color="auto"/>
            </w:tcBorders>
            <w:vAlign w:val="center"/>
          </w:tcPr>
          <w:p w14:paraId="05799CA2" w14:textId="77777777" w:rsidR="005B2D4D" w:rsidRDefault="005B2D4D" w:rsidP="005B2D4D">
            <w:pPr>
              <w:pStyle w:val="TAC"/>
              <w:rPr>
                <w:color w:val="000000"/>
              </w:rPr>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257AABF3" w14:textId="77777777" w:rsidR="005B2D4D" w:rsidRDefault="005B2D4D" w:rsidP="005B2D4D">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E234C7C" w14:textId="77777777" w:rsidR="005B2D4D" w:rsidRDefault="005B2D4D" w:rsidP="005B2D4D">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B3A2EA0"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621B9A72"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tcPr>
          <w:p w14:paraId="5800FDF3"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391B3AC1" w14:textId="77777777" w:rsidR="005B2D4D" w:rsidRDefault="005B2D4D" w:rsidP="005B2D4D">
            <w:pPr>
              <w:pStyle w:val="TAC"/>
            </w:pPr>
            <w:r>
              <w:t>-</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4A9D208" w14:textId="77777777" w:rsidR="005B2D4D" w:rsidRDefault="005B2D4D" w:rsidP="005B2D4D">
            <w:pPr>
              <w:pStyle w:val="TAC"/>
              <w:rPr>
                <w:color w:val="000000"/>
              </w:rPr>
            </w:pPr>
            <w:r>
              <w:t>FDD</w:t>
            </w:r>
          </w:p>
        </w:tc>
      </w:tr>
      <w:tr w:rsidR="005B2D4D" w14:paraId="093D5076" w14:textId="77777777" w:rsidTr="005B2D4D">
        <w:trPr>
          <w:trHeight w:val="169"/>
        </w:trPr>
        <w:tc>
          <w:tcPr>
            <w:tcW w:w="1558" w:type="dxa"/>
            <w:vMerge/>
            <w:tcBorders>
              <w:left w:val="single" w:sz="4" w:space="0" w:color="auto"/>
              <w:right w:val="single" w:sz="4" w:space="0" w:color="auto"/>
            </w:tcBorders>
            <w:vAlign w:val="center"/>
          </w:tcPr>
          <w:p w14:paraId="1EEF9218" w14:textId="77777777" w:rsidR="005B2D4D" w:rsidRDefault="005B2D4D" w:rsidP="005B2D4D">
            <w:pPr>
              <w:pStyle w:val="TAC"/>
              <w:rPr>
                <w:color w:val="000000"/>
              </w:rPr>
            </w:pPr>
          </w:p>
        </w:tc>
        <w:tc>
          <w:tcPr>
            <w:tcW w:w="991" w:type="dxa"/>
            <w:vMerge w:val="restart"/>
            <w:tcBorders>
              <w:top w:val="single" w:sz="4" w:space="0" w:color="auto"/>
              <w:left w:val="single" w:sz="4" w:space="0" w:color="auto"/>
              <w:right w:val="single" w:sz="4" w:space="0" w:color="auto"/>
            </w:tcBorders>
            <w:vAlign w:val="center"/>
          </w:tcPr>
          <w:p w14:paraId="67C45358" w14:textId="77777777" w:rsidR="005B2D4D" w:rsidRDefault="005B2D4D" w:rsidP="005B2D4D">
            <w:pPr>
              <w:pStyle w:val="TAC"/>
              <w:rPr>
                <w:color w:val="000000"/>
              </w:rPr>
            </w:pPr>
            <w:r>
              <w:t>42</w:t>
            </w:r>
          </w:p>
        </w:tc>
        <w:tc>
          <w:tcPr>
            <w:tcW w:w="959" w:type="dxa"/>
            <w:tcBorders>
              <w:top w:val="single" w:sz="4" w:space="0" w:color="auto"/>
              <w:left w:val="single" w:sz="4" w:space="0" w:color="auto"/>
              <w:bottom w:val="single" w:sz="4" w:space="0" w:color="auto"/>
              <w:right w:val="single" w:sz="4" w:space="0" w:color="auto"/>
            </w:tcBorders>
            <w:vAlign w:val="center"/>
          </w:tcPr>
          <w:p w14:paraId="71BE52BF" w14:textId="77777777" w:rsidR="005B2D4D" w:rsidRDefault="005B2D4D" w:rsidP="005B2D4D">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2D796C4A" w14:textId="77777777" w:rsidR="005B2D4D" w:rsidRDefault="005B2D4D" w:rsidP="005B2D4D">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63C12F3" w14:textId="77777777" w:rsidR="005B2D4D" w:rsidRDefault="005B2D4D" w:rsidP="005B2D4D">
            <w:pPr>
              <w:pStyle w:val="TAC"/>
            </w:pPr>
            <w:r>
              <w:t>-97.5</w:t>
            </w:r>
          </w:p>
        </w:tc>
        <w:tc>
          <w:tcPr>
            <w:tcW w:w="949" w:type="dxa"/>
            <w:tcBorders>
              <w:top w:val="single" w:sz="4" w:space="0" w:color="auto"/>
              <w:left w:val="single" w:sz="4" w:space="0" w:color="auto"/>
              <w:bottom w:val="single" w:sz="4" w:space="0" w:color="auto"/>
              <w:right w:val="single" w:sz="4" w:space="0" w:color="auto"/>
            </w:tcBorders>
            <w:vAlign w:val="center"/>
          </w:tcPr>
          <w:p w14:paraId="69AFB35D" w14:textId="77777777" w:rsidR="005B2D4D" w:rsidRDefault="005B2D4D" w:rsidP="005B2D4D">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tcPr>
          <w:p w14:paraId="1480F4BE" w14:textId="77777777" w:rsidR="005B2D4D" w:rsidRDefault="005B2D4D" w:rsidP="005B2D4D">
            <w:pPr>
              <w:pStyle w:val="TAC"/>
            </w:pPr>
            <w:r>
              <w:t>-92.7</w:t>
            </w:r>
          </w:p>
        </w:tc>
        <w:tc>
          <w:tcPr>
            <w:tcW w:w="967" w:type="dxa"/>
            <w:tcBorders>
              <w:top w:val="single" w:sz="4" w:space="0" w:color="auto"/>
              <w:left w:val="single" w:sz="4" w:space="0" w:color="auto"/>
              <w:bottom w:val="single" w:sz="4" w:space="0" w:color="auto"/>
              <w:right w:val="single" w:sz="4" w:space="0" w:color="auto"/>
            </w:tcBorders>
            <w:vAlign w:val="center"/>
          </w:tcPr>
          <w:p w14:paraId="3239DD77" w14:textId="77777777" w:rsidR="005B2D4D" w:rsidRDefault="005B2D4D" w:rsidP="005B2D4D">
            <w:pPr>
              <w:pStyle w:val="TAC"/>
            </w:pPr>
            <w:r>
              <w:t>-91.5</w:t>
            </w:r>
          </w:p>
        </w:tc>
        <w:tc>
          <w:tcPr>
            <w:tcW w:w="1049" w:type="dxa"/>
            <w:gridSpan w:val="2"/>
            <w:vMerge w:val="restart"/>
            <w:tcBorders>
              <w:top w:val="single" w:sz="4" w:space="0" w:color="auto"/>
              <w:left w:val="single" w:sz="4" w:space="0" w:color="auto"/>
              <w:right w:val="single" w:sz="4" w:space="0" w:color="auto"/>
            </w:tcBorders>
            <w:vAlign w:val="center"/>
          </w:tcPr>
          <w:p w14:paraId="70F1D9CC" w14:textId="77777777" w:rsidR="005B2D4D" w:rsidRDefault="005B2D4D" w:rsidP="005B2D4D">
            <w:pPr>
              <w:pStyle w:val="TAC"/>
              <w:rPr>
                <w:color w:val="000000"/>
              </w:rPr>
            </w:pPr>
            <w:r>
              <w:t>TDD</w:t>
            </w:r>
          </w:p>
        </w:tc>
      </w:tr>
      <w:tr w:rsidR="005B2D4D" w14:paraId="0AEE28BB" w14:textId="77777777" w:rsidTr="005B2D4D">
        <w:trPr>
          <w:trHeight w:val="169"/>
        </w:trPr>
        <w:tc>
          <w:tcPr>
            <w:tcW w:w="1558" w:type="dxa"/>
            <w:vMerge/>
            <w:tcBorders>
              <w:left w:val="single" w:sz="4" w:space="0" w:color="auto"/>
              <w:bottom w:val="single" w:sz="4" w:space="0" w:color="auto"/>
              <w:right w:val="single" w:sz="4" w:space="0" w:color="auto"/>
            </w:tcBorders>
            <w:vAlign w:val="center"/>
          </w:tcPr>
          <w:p w14:paraId="10448155" w14:textId="77777777" w:rsidR="005B2D4D" w:rsidRDefault="005B2D4D" w:rsidP="005B2D4D">
            <w:pPr>
              <w:pStyle w:val="TAC"/>
              <w:rPr>
                <w:color w:val="000000"/>
              </w:rPr>
            </w:pPr>
          </w:p>
        </w:tc>
        <w:tc>
          <w:tcPr>
            <w:tcW w:w="991" w:type="dxa"/>
            <w:vMerge/>
            <w:tcBorders>
              <w:left w:val="single" w:sz="4" w:space="0" w:color="auto"/>
              <w:bottom w:val="single" w:sz="4" w:space="0" w:color="auto"/>
              <w:right w:val="single" w:sz="4" w:space="0" w:color="auto"/>
            </w:tcBorders>
            <w:vAlign w:val="center"/>
          </w:tcPr>
          <w:p w14:paraId="2F2251C7" w14:textId="77777777" w:rsidR="005B2D4D" w:rsidRDefault="005B2D4D" w:rsidP="005B2D4D">
            <w:pPr>
              <w:pStyle w:val="TAC"/>
              <w:rPr>
                <w:color w:val="000000"/>
              </w:rPr>
            </w:pPr>
          </w:p>
        </w:tc>
        <w:tc>
          <w:tcPr>
            <w:tcW w:w="959" w:type="dxa"/>
            <w:tcBorders>
              <w:top w:val="single" w:sz="4" w:space="0" w:color="auto"/>
              <w:left w:val="single" w:sz="4" w:space="0" w:color="auto"/>
              <w:bottom w:val="single" w:sz="4" w:space="0" w:color="auto"/>
              <w:right w:val="single" w:sz="4" w:space="0" w:color="auto"/>
            </w:tcBorders>
            <w:vAlign w:val="center"/>
          </w:tcPr>
          <w:p w14:paraId="52A80619" w14:textId="77777777" w:rsidR="005B2D4D" w:rsidRDefault="005B2D4D" w:rsidP="005B2D4D">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2FEDFE0" w14:textId="77777777" w:rsidR="005B2D4D" w:rsidRDefault="005B2D4D" w:rsidP="005B2D4D">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6DF5257" w14:textId="77777777" w:rsidR="005B2D4D" w:rsidRDefault="005B2D4D" w:rsidP="005B2D4D">
            <w:pPr>
              <w:pStyle w:val="TAC"/>
              <w:rPr>
                <w:rFonts w:cs="Arial"/>
              </w:rPr>
            </w:pPr>
            <w:r>
              <w:t>-99.7</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5066B5C3" w14:textId="77777777" w:rsidR="005B2D4D" w:rsidRDefault="005B2D4D" w:rsidP="005B2D4D">
            <w:pPr>
              <w:pStyle w:val="TAC"/>
              <w:rPr>
                <w:rFonts w:cs="Arial"/>
              </w:rPr>
            </w:pPr>
            <w:r>
              <w:t>-96.7</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0F57D1BC" w14:textId="77777777" w:rsidR="005B2D4D" w:rsidRDefault="005B2D4D" w:rsidP="005B2D4D">
            <w:pPr>
              <w:pStyle w:val="TAC"/>
              <w:rPr>
                <w:rFonts w:cs="Arial"/>
              </w:rPr>
            </w:pPr>
            <w:r>
              <w:t>-94.9</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3715CF3F" w14:textId="77777777" w:rsidR="005B2D4D" w:rsidRDefault="005B2D4D" w:rsidP="005B2D4D">
            <w:pPr>
              <w:pStyle w:val="TAC"/>
              <w:rPr>
                <w:color w:val="000000"/>
              </w:rPr>
            </w:pPr>
            <w:r>
              <w:t>-93.7</w:t>
            </w:r>
            <w:r>
              <w:rPr>
                <w:vertAlign w:val="superscript"/>
              </w:rPr>
              <w:t>19</w:t>
            </w:r>
          </w:p>
        </w:tc>
        <w:tc>
          <w:tcPr>
            <w:tcW w:w="1049" w:type="dxa"/>
            <w:gridSpan w:val="2"/>
            <w:vMerge/>
            <w:tcBorders>
              <w:left w:val="single" w:sz="4" w:space="0" w:color="auto"/>
              <w:bottom w:val="single" w:sz="4" w:space="0" w:color="auto"/>
              <w:right w:val="single" w:sz="4" w:space="0" w:color="auto"/>
            </w:tcBorders>
            <w:vAlign w:val="center"/>
          </w:tcPr>
          <w:p w14:paraId="5ABC7555" w14:textId="77777777" w:rsidR="005B2D4D" w:rsidRDefault="005B2D4D" w:rsidP="005B2D4D">
            <w:pPr>
              <w:pStyle w:val="TAC"/>
              <w:rPr>
                <w:color w:val="000000"/>
              </w:rPr>
            </w:pPr>
          </w:p>
        </w:tc>
      </w:tr>
      <w:tr w:rsidR="005B2D4D" w14:paraId="389699B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D9D4228" w14:textId="77777777" w:rsidR="005B2D4D" w:rsidRDefault="005B2D4D" w:rsidP="005B2D4D">
            <w:pPr>
              <w:pStyle w:val="TAC"/>
              <w:rPr>
                <w:rFonts w:eastAsia="PMingLiU"/>
                <w:lang w:eastAsia="zh-TW"/>
              </w:rPr>
            </w:pPr>
            <w:r>
              <w:rPr>
                <w:color w:val="000000"/>
              </w:rPr>
              <w:t>CA_11A-46A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FFE986" w14:textId="77777777" w:rsidR="005B2D4D" w:rsidRDefault="005B2D4D" w:rsidP="005B2D4D">
            <w:pPr>
              <w:pStyle w:val="TAC"/>
              <w:rPr>
                <w:rFonts w:eastAsia="PMingLiU" w:cs="Arial"/>
                <w:lang w:eastAsia="zh-TW"/>
              </w:rPr>
            </w:pPr>
            <w:r>
              <w:rPr>
                <w:color w:val="000000"/>
              </w:rP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E9039" w14:textId="77777777" w:rsidR="005B2D4D" w:rsidRDefault="005B2D4D" w:rsidP="005B2D4D">
            <w:pPr>
              <w:pStyle w:val="TAC"/>
              <w:rPr>
                <w:rFonts w:eastAsia="MS Mincho"/>
                <w:lang w:eastAsia="ja-JP"/>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DFACAE" w14:textId="77777777" w:rsidR="005B2D4D" w:rsidRDefault="005B2D4D" w:rsidP="005B2D4D">
            <w:pPr>
              <w:pStyle w:val="TAC"/>
              <w:rPr>
                <w:rFonts w:eastAsia="MS Mincho"/>
                <w:lang w:eastAsia="ja-JP"/>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F05E1C" w14:textId="77777777" w:rsidR="005B2D4D" w:rsidRDefault="005B2D4D" w:rsidP="005B2D4D">
            <w:pPr>
              <w:pStyle w:val="TAC"/>
              <w:rPr>
                <w:rFonts w:eastAsia="PMingLiU" w:cs="Arial"/>
                <w:lang w:eastAsia="zh-TW"/>
              </w:rPr>
            </w:pPr>
            <w:r>
              <w:rPr>
                <w:rFonts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573C47" w14:textId="77777777" w:rsidR="005B2D4D" w:rsidRDefault="005B2D4D" w:rsidP="005B2D4D">
            <w:pPr>
              <w:pStyle w:val="TAC"/>
              <w:rPr>
                <w:rFonts w:eastAsia="PMingLiU" w:cs="Arial"/>
                <w:lang w:eastAsia="zh-TW"/>
              </w:rPr>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1BB03D0C" w14:textId="77777777" w:rsidR="005B2D4D" w:rsidRDefault="005B2D4D" w:rsidP="005B2D4D">
            <w:pPr>
              <w:pStyle w:val="TAC"/>
              <w:rPr>
                <w:rFonts w:cs="Arial"/>
                <w:lang w:eastAsia="ja-JP"/>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22B340" w14:textId="77777777" w:rsidR="005B2D4D" w:rsidRDefault="005B2D4D" w:rsidP="005B2D4D">
            <w:pPr>
              <w:pStyle w:val="TAC"/>
              <w:rPr>
                <w:rFonts w:cs="Arial"/>
                <w:lang w:eastAsia="ja-JP"/>
              </w:rPr>
            </w:pPr>
            <w:r>
              <w:rPr>
                <w:color w:val="000000"/>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543796F" w14:textId="77777777" w:rsidR="005B2D4D" w:rsidRDefault="005B2D4D" w:rsidP="005B2D4D">
            <w:pPr>
              <w:pStyle w:val="TAC"/>
              <w:rPr>
                <w:rFonts w:eastAsia="MS Mincho" w:cs="Arial"/>
                <w:lang w:eastAsia="ja-JP"/>
              </w:rPr>
            </w:pPr>
            <w:r>
              <w:rPr>
                <w:color w:val="000000"/>
              </w:rPr>
              <w:t>FDD</w:t>
            </w:r>
          </w:p>
        </w:tc>
      </w:tr>
      <w:tr w:rsidR="005B2D4D" w14:paraId="6E35AB6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9343F8" w14:textId="77777777" w:rsidR="005B2D4D" w:rsidRDefault="005B2D4D" w:rsidP="005B2D4D">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0A32FB4" w14:textId="77777777" w:rsidR="005B2D4D" w:rsidRDefault="005B2D4D" w:rsidP="005B2D4D">
            <w:pPr>
              <w:pStyle w:val="TAC"/>
              <w:rPr>
                <w:rFonts w:eastAsia="MS Mincho" w:cs="Arial"/>
                <w:lang w:eastAsia="ja-JP"/>
              </w:rPr>
            </w:pPr>
            <w:r>
              <w:rPr>
                <w:color w:val="000000"/>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9BF1E" w14:textId="77777777" w:rsidR="005B2D4D" w:rsidRDefault="005B2D4D" w:rsidP="005B2D4D">
            <w:pPr>
              <w:pStyle w:val="TAC"/>
              <w:rPr>
                <w:rFonts w:eastAsia="MS Mincho"/>
                <w:lang w:eastAsia="ja-JP"/>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D5BA9E" w14:textId="77777777" w:rsidR="005B2D4D" w:rsidRDefault="005B2D4D" w:rsidP="005B2D4D">
            <w:pPr>
              <w:pStyle w:val="TAC"/>
              <w:rPr>
                <w:rFonts w:eastAsia="MS Mincho"/>
                <w:lang w:eastAsia="ja-JP"/>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64F545" w14:textId="77777777" w:rsidR="005B2D4D" w:rsidRDefault="005B2D4D" w:rsidP="005B2D4D">
            <w:pPr>
              <w:pStyle w:val="TAC"/>
              <w:rPr>
                <w:rFonts w:eastAsia="PMingLiU" w:cs="Arial"/>
                <w:lang w:eastAsia="zh-TW"/>
              </w:rPr>
            </w:pPr>
            <w:r>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2248E8" w14:textId="77777777" w:rsidR="005B2D4D" w:rsidRDefault="005B2D4D" w:rsidP="005B2D4D">
            <w:pPr>
              <w:pStyle w:val="TAC"/>
              <w:rPr>
                <w:rFonts w:eastAsia="PMingLiU" w:cs="Arial"/>
                <w:lang w:eastAsia="zh-TW"/>
              </w:rPr>
            </w:pPr>
            <w:r>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5A53DB40" w14:textId="77777777" w:rsidR="005B2D4D" w:rsidRDefault="005B2D4D" w:rsidP="005B2D4D">
            <w:pPr>
              <w:pStyle w:val="TAC"/>
              <w:rPr>
                <w:rFonts w:eastAsia="PMingLiU" w:cs="Arial"/>
                <w:lang w:eastAsia="zh-TW"/>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0F0076" w14:textId="77777777" w:rsidR="005B2D4D" w:rsidRDefault="005B2D4D" w:rsidP="005B2D4D">
            <w:pPr>
              <w:pStyle w:val="TAC"/>
              <w:rPr>
                <w:rFonts w:eastAsia="PMingLiU" w:cs="Arial"/>
                <w:lang w:eastAsia="zh-TW"/>
              </w:rPr>
            </w:pPr>
            <w:r>
              <w:rPr>
                <w:color w:val="000000"/>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091A363" w14:textId="77777777" w:rsidR="005B2D4D" w:rsidRDefault="005B2D4D" w:rsidP="005B2D4D">
            <w:pPr>
              <w:pStyle w:val="TAC"/>
              <w:rPr>
                <w:rFonts w:eastAsia="MS Mincho" w:cs="Arial"/>
                <w:lang w:eastAsia="ja-JP"/>
              </w:rPr>
            </w:pPr>
            <w:r>
              <w:rPr>
                <w:color w:val="000000"/>
              </w:rPr>
              <w:t>TDD</w:t>
            </w:r>
          </w:p>
        </w:tc>
      </w:tr>
      <w:tr w:rsidR="005B2D4D" w14:paraId="5954EC1F"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BFCC511" w14:textId="77777777" w:rsidR="005B2D4D" w:rsidRDefault="005B2D4D" w:rsidP="005B2D4D">
            <w:pPr>
              <w:spacing w:after="0"/>
              <w:jc w:val="center"/>
              <w:rPr>
                <w:rFonts w:ascii="Arial" w:hAnsi="Arial" w:cs="Arial"/>
                <w:sz w:val="18"/>
              </w:rPr>
            </w:pPr>
            <w:r>
              <w:rPr>
                <w:rFonts w:ascii="Arial" w:hAnsi="Arial"/>
                <w:color w:val="000000"/>
                <w:sz w:val="18"/>
              </w:rPr>
              <w:t>CA_12A-25A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20E2EF"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EC8C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599852"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353856" w14:textId="77777777" w:rsidR="005B2D4D" w:rsidRDefault="005B2D4D" w:rsidP="005B2D4D">
            <w:pPr>
              <w:keepNext/>
              <w:keepLines/>
              <w:spacing w:after="0"/>
              <w:jc w:val="center"/>
              <w:rPr>
                <w:rFonts w:ascii="Arial" w:hAnsi="Arial" w:cs="Arial"/>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BBF1E13" w14:textId="77777777" w:rsidR="005B2D4D" w:rsidRDefault="005B2D4D" w:rsidP="005B2D4D">
            <w:pPr>
              <w:keepNext/>
              <w:keepLines/>
              <w:spacing w:after="0"/>
              <w:jc w:val="center"/>
              <w:rPr>
                <w:rFonts w:ascii="Arial" w:hAnsi="Arial" w:cs="Arial"/>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3DF188C8" w14:textId="77777777" w:rsidR="005B2D4D" w:rsidRDefault="005B2D4D" w:rsidP="005B2D4D">
            <w:pPr>
              <w:keepNext/>
              <w:keepLines/>
              <w:spacing w:after="0"/>
              <w:jc w:val="center"/>
              <w:rPr>
                <w:rFonts w:ascii="Arial" w:hAnsi="Arial" w:cs="Arial"/>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193E3D"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175A558"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0B2B617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F34238" w14:textId="77777777" w:rsidR="005B2D4D" w:rsidRDefault="005B2D4D" w:rsidP="005B2D4D">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44039D4"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F771E6"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D9765F"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9EF0FB" w14:textId="77777777" w:rsidR="005B2D4D" w:rsidRDefault="005B2D4D" w:rsidP="005B2D4D">
            <w:pPr>
              <w:keepNext/>
              <w:keepLines/>
              <w:spacing w:after="0"/>
              <w:jc w:val="center"/>
              <w:rPr>
                <w:rFonts w:ascii="Arial" w:hAnsi="Arial" w:cs="Arial"/>
                <w:sz w:val="18"/>
              </w:rPr>
            </w:pPr>
            <w:r>
              <w:rPr>
                <w:rFonts w:ascii="Arial" w:hAnsi="Arial" w:cs="Arial"/>
                <w:sz w:val="18"/>
              </w:rPr>
              <w:t>-95.8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68F982F" w14:textId="77777777" w:rsidR="005B2D4D" w:rsidRDefault="005B2D4D" w:rsidP="005B2D4D">
            <w:pPr>
              <w:keepNext/>
              <w:keepLines/>
              <w:spacing w:after="0"/>
              <w:jc w:val="center"/>
              <w:rPr>
                <w:rFonts w:ascii="Arial" w:hAnsi="Arial" w:cs="Arial"/>
                <w:sz w:val="18"/>
              </w:rPr>
            </w:pPr>
            <w:r>
              <w:rPr>
                <w:rFonts w:ascii="Arial" w:hAnsi="Arial" w:cs="Arial"/>
                <w:sz w:val="18"/>
              </w:rPr>
              <w:t>-92.8</w:t>
            </w:r>
          </w:p>
        </w:tc>
        <w:tc>
          <w:tcPr>
            <w:tcW w:w="954" w:type="dxa"/>
            <w:tcBorders>
              <w:top w:val="single" w:sz="4" w:space="0" w:color="auto"/>
              <w:left w:val="single" w:sz="4" w:space="0" w:color="auto"/>
              <w:bottom w:val="single" w:sz="4" w:space="0" w:color="auto"/>
              <w:right w:val="single" w:sz="4" w:space="0" w:color="auto"/>
            </w:tcBorders>
            <w:hideMark/>
          </w:tcPr>
          <w:p w14:paraId="7DCE3C74" w14:textId="77777777" w:rsidR="005B2D4D" w:rsidRDefault="005B2D4D" w:rsidP="005B2D4D">
            <w:pPr>
              <w:keepNext/>
              <w:keepLines/>
              <w:spacing w:after="0"/>
              <w:jc w:val="center"/>
              <w:rPr>
                <w:rFonts w:ascii="Arial" w:hAnsi="Arial" w:cs="Arial"/>
                <w:sz w:val="18"/>
              </w:rPr>
            </w:pPr>
            <w:r>
              <w:rPr>
                <w:rFonts w:ascii="Arial" w:hAnsi="Arial" w:cs="Arial"/>
                <w:sz w:val="18"/>
              </w:rPr>
              <w:t>-91.0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F2383B"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-89.8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66426A5" w14:textId="77777777" w:rsidR="005B2D4D" w:rsidRDefault="005B2D4D" w:rsidP="005B2D4D">
            <w:pPr>
              <w:spacing w:after="0"/>
              <w:rPr>
                <w:rFonts w:ascii="Arial" w:hAnsi="Arial"/>
                <w:color w:val="000000"/>
                <w:sz w:val="18"/>
              </w:rPr>
            </w:pPr>
          </w:p>
        </w:tc>
      </w:tr>
      <w:tr w:rsidR="005B2D4D" w14:paraId="1673889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4787D9" w14:textId="77777777" w:rsidR="005B2D4D" w:rsidRDefault="005B2D4D" w:rsidP="005B2D4D">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5335358" w14:textId="77777777" w:rsidR="005B2D4D" w:rsidRDefault="005B2D4D" w:rsidP="005B2D4D">
            <w:pPr>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1123B2" w14:textId="77777777" w:rsidR="005B2D4D" w:rsidRDefault="005B2D4D" w:rsidP="005B2D4D">
            <w:pPr>
              <w:keepNext/>
              <w:keepLines/>
              <w:spacing w:after="0"/>
              <w:jc w:val="center"/>
              <w:rPr>
                <w:rFonts w:ascii="Arial" w:hAnsi="Arial"/>
                <w:color w:val="000000"/>
                <w:sz w:val="18"/>
                <w:szCs w:val="18"/>
              </w:rPr>
            </w:pPr>
            <w:r>
              <w:rPr>
                <w:rFonts w:ascii="Arial" w:hAnsi="Arial"/>
                <w:color w:val="000000"/>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933D80" w14:textId="77777777" w:rsidR="005B2D4D" w:rsidRDefault="005B2D4D" w:rsidP="005B2D4D">
            <w:pPr>
              <w:keepNext/>
              <w:keepLines/>
              <w:spacing w:after="0"/>
              <w:jc w:val="center"/>
              <w:rPr>
                <w:rFonts w:ascii="Arial" w:hAnsi="Arial"/>
                <w:color w:val="000000"/>
                <w:sz w:val="18"/>
                <w:szCs w:val="18"/>
              </w:rPr>
            </w:pPr>
            <w:r>
              <w:rPr>
                <w:rFonts w:ascii="Arial" w:hAnsi="Arial"/>
                <w:color w:val="000000"/>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AB4F89" w14:textId="77777777" w:rsidR="005B2D4D" w:rsidRDefault="005B2D4D" w:rsidP="005B2D4D">
            <w:pPr>
              <w:keepNext/>
              <w:keepLines/>
              <w:spacing w:after="0"/>
              <w:jc w:val="center"/>
              <w:rPr>
                <w:rFonts w:ascii="Arial" w:hAnsi="Arial" w:cs="Arial"/>
                <w:sz w:val="18"/>
                <w:szCs w:val="18"/>
              </w:rPr>
            </w:pPr>
            <w:r>
              <w:rPr>
                <w:rFonts w:ascii="Arial" w:hAnsi="Arial" w:cs="Arial"/>
                <w:sz w:val="18"/>
                <w:szCs w:val="18"/>
              </w:rPr>
              <w:t>-98.5</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17144F" w14:textId="77777777" w:rsidR="005B2D4D" w:rsidRDefault="005B2D4D" w:rsidP="005B2D4D">
            <w:pPr>
              <w:keepNext/>
              <w:keepLines/>
              <w:spacing w:after="0"/>
              <w:jc w:val="center"/>
              <w:rPr>
                <w:rFonts w:ascii="Arial" w:hAnsi="Arial" w:cs="Arial"/>
                <w:sz w:val="18"/>
                <w:szCs w:val="18"/>
              </w:rPr>
            </w:pPr>
            <w:r>
              <w:rPr>
                <w:rFonts w:ascii="Arial" w:hAnsi="Arial" w:cs="Arial"/>
                <w:sz w:val="18"/>
                <w:szCs w:val="18"/>
              </w:rPr>
              <w:t>-95.5</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72F6DC" w14:textId="77777777" w:rsidR="005B2D4D" w:rsidRDefault="005B2D4D" w:rsidP="005B2D4D">
            <w:pPr>
              <w:keepNext/>
              <w:keepLines/>
              <w:spacing w:after="0"/>
              <w:jc w:val="center"/>
              <w:rPr>
                <w:rFonts w:ascii="Arial" w:hAnsi="Arial" w:cs="Arial"/>
                <w:sz w:val="18"/>
                <w:szCs w:val="18"/>
              </w:rPr>
            </w:pPr>
            <w:r>
              <w:rPr>
                <w:rFonts w:ascii="Arial" w:hAnsi="Arial" w:cs="Arial"/>
                <w:sz w:val="18"/>
                <w:szCs w:val="18"/>
              </w:rPr>
              <w:t>-93.7</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753FCC" w14:textId="77777777" w:rsidR="005B2D4D" w:rsidRDefault="005B2D4D" w:rsidP="005B2D4D">
            <w:pPr>
              <w:keepNext/>
              <w:keepLines/>
              <w:spacing w:after="0"/>
              <w:jc w:val="center"/>
              <w:rPr>
                <w:rFonts w:ascii="Arial" w:hAnsi="Arial" w:cs="Arial"/>
                <w:color w:val="000000"/>
                <w:sz w:val="18"/>
                <w:szCs w:val="18"/>
              </w:rPr>
            </w:pPr>
            <w:r>
              <w:rPr>
                <w:rFonts w:ascii="Arial" w:hAnsi="Arial" w:cs="Arial"/>
                <w:sz w:val="18"/>
                <w:szCs w:val="18"/>
              </w:rPr>
              <w:t>-92.5</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1D41D5" w14:textId="77777777" w:rsidR="005B2D4D" w:rsidRDefault="005B2D4D" w:rsidP="005B2D4D">
            <w:pPr>
              <w:spacing w:after="0"/>
              <w:rPr>
                <w:rFonts w:ascii="Arial" w:hAnsi="Arial"/>
                <w:color w:val="000000"/>
                <w:sz w:val="18"/>
              </w:rPr>
            </w:pPr>
          </w:p>
        </w:tc>
      </w:tr>
      <w:tr w:rsidR="005B2D4D" w14:paraId="7BFF8B6C"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94B8DE0" w14:textId="77777777" w:rsidR="005B2D4D" w:rsidRDefault="005B2D4D" w:rsidP="005B2D4D">
            <w:pPr>
              <w:spacing w:after="0"/>
              <w:jc w:val="center"/>
              <w:rPr>
                <w:rFonts w:ascii="Arial" w:hAnsi="Arial"/>
                <w:color w:val="000000"/>
                <w:sz w:val="18"/>
              </w:rPr>
            </w:pPr>
            <w:r>
              <w:rPr>
                <w:rFonts w:ascii="Arial" w:hAnsi="Arial"/>
                <w:color w:val="000000"/>
                <w:sz w:val="18"/>
              </w:rPr>
              <w:t>CA_12A-66A</w:t>
            </w:r>
          </w:p>
        </w:tc>
        <w:tc>
          <w:tcPr>
            <w:tcW w:w="991" w:type="dxa"/>
            <w:tcBorders>
              <w:top w:val="single" w:sz="4" w:space="0" w:color="auto"/>
              <w:left w:val="single" w:sz="4" w:space="0" w:color="auto"/>
              <w:bottom w:val="single" w:sz="4" w:space="0" w:color="auto"/>
              <w:right w:val="single" w:sz="4" w:space="0" w:color="auto"/>
            </w:tcBorders>
            <w:hideMark/>
          </w:tcPr>
          <w:p w14:paraId="128EAABC"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12</w:t>
            </w:r>
          </w:p>
        </w:tc>
        <w:tc>
          <w:tcPr>
            <w:tcW w:w="959" w:type="dxa"/>
            <w:tcBorders>
              <w:top w:val="single" w:sz="4" w:space="0" w:color="auto"/>
              <w:left w:val="single" w:sz="4" w:space="0" w:color="auto"/>
              <w:bottom w:val="single" w:sz="4" w:space="0" w:color="auto"/>
              <w:right w:val="single" w:sz="4" w:space="0" w:color="auto"/>
            </w:tcBorders>
            <w:hideMark/>
          </w:tcPr>
          <w:p w14:paraId="0638B868"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4907138B"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hideMark/>
          </w:tcPr>
          <w:p w14:paraId="2F85AA51"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-96.3</w:t>
            </w:r>
          </w:p>
        </w:tc>
        <w:tc>
          <w:tcPr>
            <w:tcW w:w="949" w:type="dxa"/>
            <w:tcBorders>
              <w:top w:val="single" w:sz="4" w:space="0" w:color="auto"/>
              <w:left w:val="single" w:sz="4" w:space="0" w:color="auto"/>
              <w:bottom w:val="single" w:sz="4" w:space="0" w:color="auto"/>
              <w:right w:val="single" w:sz="4" w:space="0" w:color="auto"/>
            </w:tcBorders>
            <w:hideMark/>
          </w:tcPr>
          <w:p w14:paraId="35E3B1B4"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7B251CC8"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967" w:type="dxa"/>
            <w:tcBorders>
              <w:top w:val="single" w:sz="4" w:space="0" w:color="auto"/>
              <w:left w:val="single" w:sz="4" w:space="0" w:color="auto"/>
              <w:bottom w:val="single" w:sz="4" w:space="0" w:color="auto"/>
              <w:right w:val="single" w:sz="4" w:space="0" w:color="auto"/>
            </w:tcBorders>
            <w:hideMark/>
          </w:tcPr>
          <w:p w14:paraId="59CE0F0E"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124633A"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73AAC43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94A8E5" w14:textId="77777777" w:rsidR="005B2D4D" w:rsidRDefault="005B2D4D" w:rsidP="005B2D4D">
            <w:pPr>
              <w:spacing w:after="0"/>
              <w:rPr>
                <w:rFonts w:ascii="Arial" w:hAnsi="Arial"/>
                <w:color w:val="000000"/>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03201A02"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019276C7"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6AE35EAC"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B3EE08"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BF71D0"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7E084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10BC8E"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-93.5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1E3381" w14:textId="77777777" w:rsidR="005B2D4D" w:rsidRDefault="005B2D4D" w:rsidP="005B2D4D">
            <w:pPr>
              <w:spacing w:after="0"/>
              <w:rPr>
                <w:rFonts w:ascii="Arial" w:hAnsi="Arial"/>
                <w:color w:val="000000"/>
                <w:sz w:val="18"/>
              </w:rPr>
            </w:pPr>
          </w:p>
        </w:tc>
      </w:tr>
      <w:tr w:rsidR="005B2D4D" w14:paraId="4639071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373E95" w14:textId="77777777" w:rsidR="005B2D4D" w:rsidRDefault="005B2D4D" w:rsidP="005B2D4D">
            <w:pPr>
              <w:spacing w:after="0"/>
              <w:rPr>
                <w:rFonts w:ascii="Arial" w:hAnsi="Arial"/>
                <w:color w:val="000000"/>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768E605" w14:textId="77777777" w:rsidR="005B2D4D" w:rsidRDefault="005B2D4D" w:rsidP="005B2D4D">
            <w:pPr>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hideMark/>
          </w:tcPr>
          <w:p w14:paraId="6E4D2C73"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21AF216E"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A230EE"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-101.5</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73C0E9A"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-98.5</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08F240"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-96.7</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4265F4"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-96.2</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4E2046" w14:textId="77777777" w:rsidR="005B2D4D" w:rsidRDefault="005B2D4D" w:rsidP="005B2D4D">
            <w:pPr>
              <w:spacing w:after="0"/>
              <w:rPr>
                <w:rFonts w:ascii="Arial" w:hAnsi="Arial"/>
                <w:color w:val="000000"/>
                <w:sz w:val="18"/>
              </w:rPr>
            </w:pPr>
          </w:p>
        </w:tc>
      </w:tr>
      <w:tr w:rsidR="005B2D4D" w14:paraId="77B92A62"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4D1689A" w14:textId="77777777" w:rsidR="005B2D4D" w:rsidRDefault="005B2D4D" w:rsidP="005B2D4D">
            <w:pPr>
              <w:spacing w:after="0"/>
              <w:jc w:val="center"/>
              <w:rPr>
                <w:rFonts w:ascii="Arial" w:hAnsi="Arial" w:cs="Arial"/>
                <w:sz w:val="18"/>
              </w:rPr>
            </w:pPr>
            <w:r>
              <w:rPr>
                <w:rFonts w:ascii="Arial" w:hAnsi="Arial"/>
                <w:color w:val="000000"/>
                <w:sz w:val="18"/>
              </w:rPr>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A6A9B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9E683"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9D144B"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205FE2"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0B2463"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347FC827"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2E4002"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A5A5D45"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395374B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9BD76F" w14:textId="77777777" w:rsidR="005B2D4D" w:rsidRDefault="005B2D4D" w:rsidP="005B2D4D">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A46B1C"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DC3F9"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440723"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D2C831" w14:textId="77777777" w:rsidR="005B2D4D" w:rsidRDefault="005B2D4D" w:rsidP="005B2D4D">
            <w:pPr>
              <w:keepNext/>
              <w:keepLines/>
              <w:spacing w:after="0"/>
              <w:jc w:val="center"/>
              <w:rPr>
                <w:rFonts w:ascii="Arial" w:hAnsi="Arial" w:cs="Arial"/>
                <w:sz w:val="18"/>
              </w:rPr>
            </w:pPr>
            <w:r>
              <w:rPr>
                <w:rFonts w:ascii="Arial" w:eastAsia="MS Mincho" w:hAnsi="Arial" w:cs="Arial"/>
                <w:sz w:val="18"/>
                <w:szCs w:val="18"/>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56F105" w14:textId="77777777" w:rsidR="005B2D4D" w:rsidRDefault="005B2D4D" w:rsidP="005B2D4D">
            <w:pPr>
              <w:keepNext/>
              <w:keepLines/>
              <w:spacing w:after="0"/>
              <w:jc w:val="center"/>
              <w:rPr>
                <w:rFonts w:ascii="Arial" w:hAnsi="Arial" w:cs="Arial"/>
                <w:sz w:val="18"/>
              </w:rPr>
            </w:pPr>
            <w:r>
              <w:rPr>
                <w:rFonts w:ascii="Arial" w:eastAsia="MS Mincho" w:hAnsi="Arial" w:cs="Arial"/>
                <w:sz w:val="18"/>
                <w:szCs w:val="18"/>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6911E6" w14:textId="77777777" w:rsidR="005B2D4D" w:rsidRDefault="005B2D4D" w:rsidP="005B2D4D">
            <w:pPr>
              <w:keepNext/>
              <w:keepLines/>
              <w:spacing w:after="0"/>
              <w:jc w:val="center"/>
              <w:rPr>
                <w:rFonts w:ascii="Arial" w:hAnsi="Arial" w:cs="Arial"/>
                <w:sz w:val="18"/>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E09086"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7155B10" w14:textId="77777777" w:rsidR="005B2D4D" w:rsidRDefault="005B2D4D" w:rsidP="005B2D4D">
            <w:pPr>
              <w:spacing w:after="0"/>
              <w:rPr>
                <w:rFonts w:ascii="Arial" w:hAnsi="Arial"/>
                <w:color w:val="000000"/>
                <w:sz w:val="18"/>
              </w:rPr>
            </w:pPr>
          </w:p>
        </w:tc>
      </w:tr>
      <w:tr w:rsidR="005B2D4D" w14:paraId="5183B17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B16CA4" w14:textId="77777777" w:rsidR="005B2D4D" w:rsidRDefault="005B2D4D" w:rsidP="005B2D4D">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A1B974" w14:textId="77777777" w:rsidR="005B2D4D" w:rsidRDefault="005B2D4D" w:rsidP="005B2D4D">
            <w:pPr>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5463DE"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88157C"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AD2E16" w14:textId="77777777" w:rsidR="005B2D4D" w:rsidRDefault="005B2D4D" w:rsidP="005B2D4D">
            <w:pPr>
              <w:keepNext/>
              <w:keepLines/>
              <w:spacing w:after="0"/>
              <w:jc w:val="center"/>
              <w:rPr>
                <w:rFonts w:ascii="Arial" w:hAnsi="Arial" w:cs="Arial"/>
                <w:color w:val="000000"/>
                <w:sz w:val="18"/>
              </w:rPr>
            </w:pPr>
            <w:r>
              <w:rPr>
                <w:rFonts w:ascii="Arial" w:hAnsi="Arial"/>
                <w:color w:val="000000"/>
                <w:sz w:val="18"/>
              </w:rPr>
              <w:t>-101.0</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CDB505" w14:textId="77777777" w:rsidR="005B2D4D" w:rsidRDefault="005B2D4D" w:rsidP="005B2D4D">
            <w:pPr>
              <w:keepNext/>
              <w:keepLines/>
              <w:spacing w:after="0"/>
              <w:jc w:val="center"/>
              <w:rPr>
                <w:rFonts w:ascii="Arial" w:hAnsi="Arial" w:cs="Arial"/>
                <w:color w:val="000000"/>
                <w:sz w:val="18"/>
              </w:rPr>
            </w:pPr>
            <w:r>
              <w:rPr>
                <w:rFonts w:ascii="Arial" w:hAnsi="Arial"/>
                <w:color w:val="000000"/>
                <w:sz w:val="18"/>
              </w:rPr>
              <w:t>-98.0</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A64F0B"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3324C0"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815A5BA" w14:textId="77777777" w:rsidR="005B2D4D" w:rsidRDefault="005B2D4D" w:rsidP="005B2D4D">
            <w:pPr>
              <w:spacing w:after="0"/>
              <w:rPr>
                <w:rFonts w:ascii="Arial" w:hAnsi="Arial"/>
                <w:color w:val="000000"/>
                <w:sz w:val="18"/>
              </w:rPr>
            </w:pPr>
          </w:p>
        </w:tc>
      </w:tr>
      <w:tr w:rsidR="005B2D4D" w14:paraId="6C0B01C6"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3B83A9" w14:textId="77777777" w:rsidR="005B2D4D" w:rsidRDefault="005B2D4D" w:rsidP="005B2D4D">
            <w:pPr>
              <w:pStyle w:val="TAC"/>
              <w:rPr>
                <w:rFonts w:cs="Arial"/>
              </w:rPr>
            </w:pPr>
            <w:r>
              <w:rPr>
                <w:rFonts w:cs="Arial"/>
              </w:rPr>
              <w:t>CA_13A-46A (Note17)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36C00A" w14:textId="77777777" w:rsidR="005B2D4D" w:rsidRDefault="005B2D4D" w:rsidP="005B2D4D">
            <w:pPr>
              <w:pStyle w:val="TAC"/>
              <w:rPr>
                <w:color w:val="000000"/>
              </w:rPr>
            </w:pPr>
            <w:r>
              <w:rPr>
                <w:color w:val="000000"/>
              </w:rP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20AB6" w14:textId="77777777" w:rsidR="005B2D4D" w:rsidRDefault="005B2D4D" w:rsidP="005B2D4D">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11C21B" w14:textId="77777777" w:rsidR="005B2D4D" w:rsidRDefault="005B2D4D" w:rsidP="005B2D4D">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50656B" w14:textId="77777777" w:rsidR="005B2D4D" w:rsidRDefault="005B2D4D" w:rsidP="005B2D4D">
            <w:pPr>
              <w:pStyle w:val="TAC"/>
              <w:rPr>
                <w:rFonts w:cs="Arial"/>
              </w:rPr>
            </w:pPr>
            <w:r>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4F8B06" w14:textId="77777777" w:rsidR="005B2D4D" w:rsidRDefault="005B2D4D" w:rsidP="005B2D4D">
            <w:pPr>
              <w:pStyle w:val="TAC"/>
              <w:rPr>
                <w:rFonts w:cs="Arial"/>
              </w:rPr>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40950DCB" w14:textId="77777777" w:rsidR="005B2D4D" w:rsidRDefault="005B2D4D" w:rsidP="005B2D4D">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3EE975" w14:textId="77777777" w:rsidR="005B2D4D" w:rsidRDefault="005B2D4D" w:rsidP="005B2D4D">
            <w:pPr>
              <w:pStyle w:val="TAC"/>
              <w:rPr>
                <w:color w:val="000000"/>
              </w:rPr>
            </w:pPr>
            <w:r>
              <w:rPr>
                <w:color w:val="000000"/>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58F0DA3" w14:textId="77777777" w:rsidR="005B2D4D" w:rsidRDefault="005B2D4D" w:rsidP="005B2D4D">
            <w:pPr>
              <w:pStyle w:val="TAC"/>
            </w:pPr>
            <w:r>
              <w:rPr>
                <w:color w:val="000000"/>
              </w:rPr>
              <w:t>FDD</w:t>
            </w:r>
          </w:p>
        </w:tc>
      </w:tr>
      <w:tr w:rsidR="005B2D4D" w14:paraId="118AECA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5007C8" w14:textId="77777777" w:rsidR="005B2D4D" w:rsidRDefault="005B2D4D" w:rsidP="005B2D4D">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47716E" w14:textId="77777777" w:rsidR="005B2D4D" w:rsidRDefault="005B2D4D" w:rsidP="005B2D4D">
            <w:pPr>
              <w:pStyle w:val="TAC"/>
              <w:rPr>
                <w:color w:val="000000"/>
              </w:rPr>
            </w:pPr>
            <w:r>
              <w:rPr>
                <w:color w:val="000000"/>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7407D" w14:textId="77777777" w:rsidR="005B2D4D" w:rsidRDefault="005B2D4D" w:rsidP="005B2D4D">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1D19F61" w14:textId="77777777" w:rsidR="005B2D4D" w:rsidRDefault="005B2D4D" w:rsidP="005B2D4D">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DC1DE8" w14:textId="77777777" w:rsidR="005B2D4D" w:rsidRDefault="005B2D4D" w:rsidP="005B2D4D">
            <w:pPr>
              <w:pStyle w:val="TAC"/>
              <w:rPr>
                <w:rFonts w:cs="Arial"/>
              </w:rPr>
            </w:pPr>
            <w:r>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473F10E" w14:textId="77777777" w:rsidR="005B2D4D" w:rsidRDefault="005B2D4D" w:rsidP="005B2D4D">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1EF3AF3F" w14:textId="77777777" w:rsidR="005B2D4D" w:rsidRDefault="005B2D4D" w:rsidP="005B2D4D">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96CE25" w14:textId="77777777" w:rsidR="005B2D4D" w:rsidRDefault="005B2D4D" w:rsidP="005B2D4D">
            <w:pPr>
              <w:pStyle w:val="TAC"/>
              <w:rPr>
                <w:color w:val="000000"/>
              </w:rPr>
            </w:pPr>
            <w:r>
              <w:rPr>
                <w:color w:val="000000"/>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56F1525" w14:textId="77777777" w:rsidR="005B2D4D" w:rsidRDefault="005B2D4D" w:rsidP="005B2D4D">
            <w:pPr>
              <w:pStyle w:val="TAC"/>
            </w:pPr>
            <w:r>
              <w:rPr>
                <w:color w:val="000000"/>
              </w:rPr>
              <w:t>TDD</w:t>
            </w:r>
          </w:p>
        </w:tc>
      </w:tr>
      <w:tr w:rsidR="005B2D4D" w14:paraId="222C912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A5B60F" w14:textId="77777777" w:rsidR="005B2D4D" w:rsidRDefault="005B2D4D" w:rsidP="005B2D4D">
            <w:pPr>
              <w:pStyle w:val="TAC"/>
            </w:pPr>
            <w:r>
              <w:rPr>
                <w:rFonts w:cs="Arial"/>
              </w:rPr>
              <w:t>CA_13A-66A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462CCD" w14:textId="77777777" w:rsidR="005B2D4D" w:rsidRDefault="005B2D4D" w:rsidP="005B2D4D">
            <w:pPr>
              <w:pStyle w:val="TAC"/>
            </w:pPr>
            <w:r>
              <w:rPr>
                <w:color w:val="000000"/>
              </w:rP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175A8"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7BAF49"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0043BD" w14:textId="77777777" w:rsidR="005B2D4D" w:rsidRDefault="005B2D4D" w:rsidP="005B2D4D">
            <w:pPr>
              <w:pStyle w:val="TAC"/>
            </w:pPr>
            <w:r>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335054" w14:textId="77777777" w:rsidR="005B2D4D" w:rsidRDefault="005B2D4D" w:rsidP="005B2D4D">
            <w:pPr>
              <w:pStyle w:val="TAC"/>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049D4F81" w14:textId="77777777" w:rsidR="005B2D4D" w:rsidRDefault="005B2D4D" w:rsidP="005B2D4D">
            <w:pPr>
              <w:pStyle w:val="TAC"/>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FFC90E" w14:textId="77777777" w:rsidR="005B2D4D" w:rsidRDefault="005B2D4D" w:rsidP="005B2D4D">
            <w:pPr>
              <w:pStyle w:val="TAC"/>
            </w:pPr>
            <w:r>
              <w:rPr>
                <w:color w:val="000000"/>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CD0D29C" w14:textId="77777777" w:rsidR="005B2D4D" w:rsidRDefault="005B2D4D" w:rsidP="005B2D4D">
            <w:pPr>
              <w:pStyle w:val="TAC"/>
            </w:pPr>
            <w:r>
              <w:t>FDD</w:t>
            </w:r>
          </w:p>
        </w:tc>
      </w:tr>
      <w:tr w:rsidR="005B2D4D" w14:paraId="565BBFA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CA3168"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1D63640" w14:textId="77777777" w:rsidR="005B2D4D" w:rsidRDefault="005B2D4D" w:rsidP="005B2D4D">
            <w:pPr>
              <w:pStyle w:val="TAC"/>
            </w:pPr>
            <w:r>
              <w:rPr>
                <w:color w:val="000000"/>
              </w:rPr>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EC1C6D"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A0B6001"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16F0178" w14:textId="77777777" w:rsidR="005B2D4D" w:rsidRDefault="005B2D4D" w:rsidP="005B2D4D">
            <w:pPr>
              <w:pStyle w:val="TAC"/>
            </w:pPr>
            <w:r>
              <w:rPr>
                <w:rFonts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984325" w14:textId="77777777" w:rsidR="005B2D4D" w:rsidRDefault="005B2D4D" w:rsidP="005B2D4D">
            <w:pPr>
              <w:pStyle w:val="TAC"/>
            </w:pPr>
            <w:r>
              <w:rPr>
                <w:rFonts w:cs="Arial"/>
              </w:rPr>
              <w:t>-95.8</w:t>
            </w:r>
          </w:p>
        </w:tc>
        <w:tc>
          <w:tcPr>
            <w:tcW w:w="954" w:type="dxa"/>
            <w:tcBorders>
              <w:top w:val="single" w:sz="4" w:space="0" w:color="auto"/>
              <w:left w:val="single" w:sz="4" w:space="0" w:color="auto"/>
              <w:bottom w:val="single" w:sz="4" w:space="0" w:color="auto"/>
              <w:right w:val="single" w:sz="4" w:space="0" w:color="auto"/>
            </w:tcBorders>
            <w:hideMark/>
          </w:tcPr>
          <w:p w14:paraId="2E54A128" w14:textId="77777777" w:rsidR="005B2D4D" w:rsidRDefault="005B2D4D" w:rsidP="005B2D4D">
            <w:pPr>
              <w:pStyle w:val="TAC"/>
            </w:pPr>
            <w:r>
              <w:rPr>
                <w:rFonts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B756A4" w14:textId="77777777" w:rsidR="005B2D4D" w:rsidRDefault="005B2D4D" w:rsidP="005B2D4D">
            <w:pPr>
              <w:pStyle w:val="TAC"/>
            </w:pPr>
            <w:r>
              <w:rPr>
                <w:color w:val="000000"/>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783CCFC" w14:textId="77777777" w:rsidR="005B2D4D" w:rsidRDefault="005B2D4D" w:rsidP="005B2D4D">
            <w:pPr>
              <w:spacing w:after="0"/>
              <w:rPr>
                <w:rFonts w:ascii="Arial" w:hAnsi="Arial"/>
                <w:sz w:val="18"/>
              </w:rPr>
            </w:pPr>
          </w:p>
        </w:tc>
      </w:tr>
      <w:tr w:rsidR="005B2D4D" w14:paraId="0DDF61D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D551C7"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AAEF16B"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708391" w14:textId="77777777" w:rsidR="005B2D4D" w:rsidRDefault="005B2D4D" w:rsidP="005B2D4D">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742884" w14:textId="77777777" w:rsidR="005B2D4D" w:rsidRDefault="005B2D4D" w:rsidP="005B2D4D">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433DCD" w14:textId="77777777" w:rsidR="005B2D4D" w:rsidRDefault="005B2D4D" w:rsidP="005B2D4D">
            <w:pPr>
              <w:pStyle w:val="TAC"/>
              <w:rPr>
                <w:rFonts w:cs="Arial"/>
              </w:rPr>
            </w:pPr>
            <w:r>
              <w:rPr>
                <w:color w:val="000000"/>
              </w:rPr>
              <w:t>-101.5</w:t>
            </w:r>
            <w:r>
              <w:rPr>
                <w:rFonts w:cs="Arial"/>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A69FE4" w14:textId="77777777" w:rsidR="005B2D4D" w:rsidRDefault="005B2D4D" w:rsidP="005B2D4D">
            <w:pPr>
              <w:pStyle w:val="TAC"/>
              <w:rPr>
                <w:rFonts w:cs="Arial"/>
              </w:rPr>
            </w:pPr>
            <w:r>
              <w:rPr>
                <w:color w:val="000000"/>
              </w:rPr>
              <w:t>-98.5</w:t>
            </w:r>
            <w:r>
              <w:rPr>
                <w:rFonts w:cs="Arial"/>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50AD11" w14:textId="77777777" w:rsidR="005B2D4D" w:rsidRDefault="005B2D4D" w:rsidP="005B2D4D">
            <w:pPr>
              <w:pStyle w:val="TAC"/>
              <w:rPr>
                <w:rFonts w:cs="Arial"/>
              </w:rPr>
            </w:pPr>
            <w:r>
              <w:rPr>
                <w:color w:val="000000"/>
              </w:rPr>
              <w:t>-96.7</w:t>
            </w:r>
            <w:r>
              <w:rPr>
                <w:rFonts w:cs="Arial"/>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0C4AB5" w14:textId="77777777" w:rsidR="005B2D4D" w:rsidRDefault="005B2D4D" w:rsidP="005B2D4D">
            <w:pPr>
              <w:pStyle w:val="TAC"/>
              <w:rPr>
                <w:color w:val="000000"/>
              </w:rPr>
            </w:pPr>
            <w:r>
              <w:rPr>
                <w:color w:val="000000"/>
              </w:rPr>
              <w:t>-95.5</w:t>
            </w:r>
            <w:r>
              <w:rPr>
                <w:rFonts w:cs="Arial"/>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F9ABA07" w14:textId="77777777" w:rsidR="005B2D4D" w:rsidRDefault="005B2D4D" w:rsidP="005B2D4D">
            <w:pPr>
              <w:spacing w:after="0"/>
              <w:rPr>
                <w:rFonts w:ascii="Arial" w:hAnsi="Arial"/>
                <w:sz w:val="18"/>
              </w:rPr>
            </w:pPr>
          </w:p>
        </w:tc>
      </w:tr>
      <w:tr w:rsidR="005B2D4D" w14:paraId="2401E18E"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DB8E033" w14:textId="77777777" w:rsidR="005B2D4D" w:rsidRDefault="005B2D4D" w:rsidP="005B2D4D">
            <w:pPr>
              <w:spacing w:after="0"/>
              <w:jc w:val="center"/>
              <w:rPr>
                <w:rFonts w:ascii="Arial" w:hAnsi="Arial" w:cs="Arial"/>
                <w:sz w:val="18"/>
              </w:rPr>
            </w:pPr>
            <w:r>
              <w:rPr>
                <w:rFonts w:ascii="Arial" w:hAnsi="Arial"/>
                <w:color w:val="000000"/>
                <w:sz w:val="18"/>
              </w:rPr>
              <w:t>CA_1</w:t>
            </w:r>
            <w:r>
              <w:rPr>
                <w:rFonts w:ascii="Arial" w:hAnsi="Arial"/>
                <w:color w:val="000000"/>
                <w:sz w:val="18"/>
                <w:lang w:eastAsia="zh-TW"/>
              </w:rPr>
              <w:t>4</w:t>
            </w:r>
            <w:r>
              <w:rPr>
                <w:rFonts w:ascii="Arial" w:hAnsi="Arial"/>
                <w:color w:val="000000"/>
                <w:sz w:val="18"/>
              </w:rPr>
              <w:t>A-</w:t>
            </w:r>
            <w:r>
              <w:rPr>
                <w:rFonts w:ascii="Arial" w:hAnsi="Arial"/>
                <w:color w:val="000000"/>
                <w:sz w:val="18"/>
                <w:lang w:eastAsia="zh-TW"/>
              </w:rPr>
              <w:t>30</w:t>
            </w:r>
            <w:r>
              <w:rPr>
                <w:rFonts w:ascii="Arial" w:hAnsi="Arial"/>
                <w:color w:val="000000"/>
                <w:sz w:val="18"/>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7DEABB" w14:textId="77777777" w:rsidR="005B2D4D" w:rsidRDefault="005B2D4D" w:rsidP="005B2D4D">
            <w:pPr>
              <w:keepNext/>
              <w:keepLines/>
              <w:spacing w:after="0"/>
              <w:jc w:val="center"/>
              <w:rPr>
                <w:rFonts w:ascii="Arial" w:hAnsi="Arial"/>
                <w:color w:val="000000"/>
                <w:sz w:val="18"/>
                <w:lang w:eastAsia="zh-TW"/>
              </w:rPr>
            </w:pPr>
            <w:r>
              <w:rPr>
                <w:rFonts w:ascii="Arial" w:hAnsi="Arial"/>
                <w:color w:val="000000"/>
                <w:sz w:val="18"/>
                <w:lang w:eastAsia="zh-TW"/>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2D87C" w14:textId="77777777" w:rsidR="005B2D4D" w:rsidRDefault="005B2D4D" w:rsidP="005B2D4D">
            <w:pPr>
              <w:keepNext/>
              <w:keepLines/>
              <w:spacing w:after="0"/>
              <w:jc w:val="center"/>
              <w:rPr>
                <w:rFonts w:ascii="Arial" w:hAnsi="Arial"/>
                <w:color w:val="000000"/>
                <w:sz w:val="18"/>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57CAA2" w14:textId="77777777" w:rsidR="005B2D4D" w:rsidRDefault="005B2D4D" w:rsidP="005B2D4D">
            <w:pPr>
              <w:keepNext/>
              <w:keepLines/>
              <w:spacing w:after="0"/>
              <w:jc w:val="center"/>
              <w:rPr>
                <w:rFonts w:ascii="Arial" w:hAnsi="Arial"/>
                <w:color w:val="000000"/>
                <w:sz w:val="18"/>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05B4E4"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97B67"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FFD977" w14:textId="77777777" w:rsidR="005B2D4D" w:rsidRDefault="005B2D4D" w:rsidP="005B2D4D">
            <w:pPr>
              <w:keepNext/>
              <w:keepLines/>
              <w:spacing w:after="0"/>
              <w:jc w:val="center"/>
              <w:rPr>
                <w:rFonts w:ascii="Arial" w:hAnsi="Arial" w:cs="Arial"/>
                <w:color w:val="000000"/>
                <w:sz w:val="18"/>
              </w:rPr>
            </w:pPr>
            <w:r>
              <w:rPr>
                <w:color w:val="000000"/>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4662CD" w14:textId="77777777" w:rsidR="005B2D4D" w:rsidRDefault="005B2D4D" w:rsidP="005B2D4D">
            <w:pPr>
              <w:keepNext/>
              <w:keepLines/>
              <w:spacing w:after="0"/>
              <w:jc w:val="center"/>
              <w:rPr>
                <w:rFonts w:ascii="Arial" w:hAnsi="Arial"/>
                <w:color w:val="000000"/>
                <w:sz w:val="18"/>
              </w:rPr>
            </w:pPr>
            <w:r>
              <w:rPr>
                <w:color w:val="000000"/>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54931A2"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1AB6255D"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36C5EC" w14:textId="77777777" w:rsidR="005B2D4D" w:rsidRDefault="005B2D4D" w:rsidP="005B2D4D">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53D790" w14:textId="77777777" w:rsidR="005B2D4D" w:rsidRDefault="005B2D4D" w:rsidP="005B2D4D">
            <w:pPr>
              <w:keepNext/>
              <w:keepLines/>
              <w:spacing w:after="0"/>
              <w:jc w:val="center"/>
              <w:rPr>
                <w:rFonts w:ascii="Arial" w:hAnsi="Arial"/>
                <w:color w:val="000000"/>
                <w:sz w:val="18"/>
                <w:lang w:eastAsia="zh-TW"/>
              </w:rPr>
            </w:pPr>
            <w:r>
              <w:rPr>
                <w:rFonts w:ascii="Arial" w:hAnsi="Arial" w:cs="Arial"/>
                <w:sz w:val="18"/>
                <w:szCs w:val="18"/>
              </w:rP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816749" w14:textId="77777777" w:rsidR="005B2D4D" w:rsidRDefault="005B2D4D" w:rsidP="005B2D4D">
            <w:pPr>
              <w:keepNext/>
              <w:keepLines/>
              <w:spacing w:after="0"/>
              <w:jc w:val="center"/>
              <w:rPr>
                <w:color w:val="000000"/>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64294C" w14:textId="77777777" w:rsidR="005B2D4D" w:rsidRDefault="005B2D4D" w:rsidP="005B2D4D">
            <w:pPr>
              <w:keepNext/>
              <w:keepLines/>
              <w:spacing w:after="0"/>
              <w:jc w:val="center"/>
              <w:rPr>
                <w:color w:val="000000"/>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9110EA" w14:textId="77777777" w:rsidR="005B2D4D" w:rsidRDefault="005B2D4D" w:rsidP="005B2D4D">
            <w:pPr>
              <w:keepNext/>
              <w:keepLines/>
              <w:spacing w:after="0"/>
              <w:jc w:val="center"/>
              <w:rPr>
                <w:rFonts w:ascii="Arial" w:hAnsi="Arial" w:cs="Arial"/>
                <w:sz w:val="18"/>
              </w:rPr>
            </w:pPr>
            <w:r>
              <w:rPr>
                <w:rFonts w:ascii="Arial" w:eastAsia="MS Mincho" w:hAnsi="Arial" w:cs="Arial"/>
                <w:sz w:val="18"/>
                <w:szCs w:val="18"/>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42C5B6" w14:textId="77777777" w:rsidR="005B2D4D" w:rsidRDefault="005B2D4D" w:rsidP="005B2D4D">
            <w:pPr>
              <w:keepNext/>
              <w:keepLines/>
              <w:spacing w:after="0"/>
              <w:jc w:val="center"/>
              <w:rPr>
                <w:rFonts w:ascii="Arial" w:hAnsi="Arial" w:cs="Arial"/>
                <w:sz w:val="18"/>
              </w:rPr>
            </w:pPr>
            <w:r>
              <w:rPr>
                <w:rFonts w:ascii="Arial" w:eastAsia="MS Mincho" w:hAnsi="Arial" w:cs="Arial"/>
                <w:sz w:val="18"/>
                <w:szCs w:val="18"/>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A7B5C1" w14:textId="77777777" w:rsidR="005B2D4D" w:rsidRDefault="005B2D4D" w:rsidP="005B2D4D">
            <w:pPr>
              <w:keepNext/>
              <w:keepLines/>
              <w:spacing w:after="0"/>
              <w:jc w:val="center"/>
              <w:rPr>
                <w:color w:val="000000"/>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F47067" w14:textId="77777777" w:rsidR="005B2D4D" w:rsidRDefault="005B2D4D" w:rsidP="005B2D4D">
            <w:pPr>
              <w:keepNext/>
              <w:keepLines/>
              <w:spacing w:after="0"/>
              <w:jc w:val="center"/>
              <w:rPr>
                <w:color w:val="000000"/>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88D73E" w14:textId="77777777" w:rsidR="005B2D4D" w:rsidRDefault="005B2D4D" w:rsidP="005B2D4D">
            <w:pPr>
              <w:spacing w:after="0"/>
              <w:rPr>
                <w:rFonts w:ascii="Arial" w:hAnsi="Arial"/>
                <w:color w:val="000000"/>
                <w:sz w:val="18"/>
              </w:rPr>
            </w:pPr>
          </w:p>
        </w:tc>
      </w:tr>
      <w:tr w:rsidR="005B2D4D" w14:paraId="33CE641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C43155" w14:textId="77777777" w:rsidR="005B2D4D" w:rsidRDefault="005B2D4D" w:rsidP="005B2D4D">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A56DD4" w14:textId="77777777" w:rsidR="005B2D4D" w:rsidRDefault="005B2D4D" w:rsidP="005B2D4D">
            <w:pPr>
              <w:spacing w:after="0"/>
              <w:rPr>
                <w:rFonts w:ascii="Arial" w:hAnsi="Arial"/>
                <w:color w:val="000000"/>
                <w:sz w:val="18"/>
                <w:lang w:eastAsia="zh-TW"/>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736A0E"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B887A9"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39196F" w14:textId="77777777" w:rsidR="005B2D4D" w:rsidRDefault="005B2D4D" w:rsidP="005B2D4D">
            <w:pPr>
              <w:keepNext/>
              <w:keepLines/>
              <w:spacing w:after="0"/>
              <w:jc w:val="center"/>
              <w:rPr>
                <w:rFonts w:ascii="Arial" w:hAnsi="Arial" w:cs="Arial"/>
                <w:color w:val="000000"/>
                <w:sz w:val="18"/>
              </w:rPr>
            </w:pPr>
            <w:r>
              <w:rPr>
                <w:rFonts w:ascii="Arial" w:hAnsi="Arial"/>
                <w:color w:val="000000"/>
                <w:sz w:val="18"/>
              </w:rPr>
              <w:t>-101.0</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91BC9E" w14:textId="77777777" w:rsidR="005B2D4D" w:rsidRDefault="005B2D4D" w:rsidP="005B2D4D">
            <w:pPr>
              <w:keepNext/>
              <w:keepLines/>
              <w:spacing w:after="0"/>
              <w:jc w:val="center"/>
              <w:rPr>
                <w:rFonts w:ascii="Arial" w:hAnsi="Arial" w:cs="Arial"/>
                <w:color w:val="000000"/>
                <w:sz w:val="18"/>
              </w:rPr>
            </w:pPr>
            <w:r>
              <w:rPr>
                <w:rFonts w:ascii="Arial" w:hAnsi="Arial"/>
                <w:color w:val="000000"/>
                <w:sz w:val="18"/>
              </w:rPr>
              <w:t>-98.0</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FDFEFF"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B2C5161" w14:textId="77777777" w:rsidR="005B2D4D" w:rsidRDefault="005B2D4D" w:rsidP="005B2D4D">
            <w:pPr>
              <w:keepNext/>
              <w:keepLines/>
              <w:spacing w:after="0"/>
              <w:jc w:val="center"/>
              <w:rPr>
                <w:rFonts w:ascii="Arial" w:hAnsi="Arial"/>
                <w:color w:val="000000"/>
                <w:sz w:val="18"/>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3AE0C8" w14:textId="77777777" w:rsidR="005B2D4D" w:rsidRDefault="005B2D4D" w:rsidP="005B2D4D">
            <w:pPr>
              <w:spacing w:after="0"/>
              <w:rPr>
                <w:rFonts w:ascii="Arial" w:hAnsi="Arial"/>
                <w:color w:val="000000"/>
                <w:sz w:val="18"/>
              </w:rPr>
            </w:pPr>
          </w:p>
        </w:tc>
      </w:tr>
      <w:tr w:rsidR="005B2D4D" w14:paraId="1F62565A"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FE2EE46" w14:textId="77777777" w:rsidR="005B2D4D" w:rsidRDefault="005B2D4D" w:rsidP="005B2D4D">
            <w:pPr>
              <w:spacing w:after="0"/>
              <w:jc w:val="center"/>
              <w:rPr>
                <w:rFonts w:ascii="Arial" w:hAnsi="Arial" w:cs="Arial"/>
                <w:sz w:val="18"/>
              </w:rPr>
            </w:pPr>
            <w:r>
              <w:rPr>
                <w:rFonts w:ascii="Arial" w:hAnsi="Arial"/>
                <w:color w:val="000000"/>
                <w:sz w:val="18"/>
              </w:rPr>
              <w:t>CA_1</w:t>
            </w:r>
            <w:r>
              <w:rPr>
                <w:rFonts w:ascii="Arial" w:hAnsi="Arial"/>
                <w:color w:val="000000"/>
                <w:sz w:val="18"/>
                <w:lang w:eastAsia="zh-TW"/>
              </w:rPr>
              <w:t>4</w:t>
            </w:r>
            <w:r>
              <w:rPr>
                <w:rFonts w:ascii="Arial" w:hAnsi="Arial"/>
                <w:color w:val="000000"/>
                <w:sz w:val="18"/>
              </w:rPr>
              <w:t>A-</w:t>
            </w:r>
            <w:r>
              <w:rPr>
                <w:rFonts w:ascii="Arial" w:hAnsi="Arial"/>
                <w:color w:val="000000"/>
                <w:sz w:val="18"/>
                <w:lang w:eastAsia="zh-TW"/>
              </w:rPr>
              <w:t>66</w:t>
            </w:r>
            <w:r>
              <w:rPr>
                <w:rFonts w:ascii="Arial" w:hAnsi="Arial"/>
                <w:color w:val="000000"/>
                <w:sz w:val="18"/>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DBA915" w14:textId="77777777" w:rsidR="005B2D4D" w:rsidRDefault="005B2D4D" w:rsidP="005B2D4D">
            <w:pPr>
              <w:keepNext/>
              <w:keepLines/>
              <w:spacing w:after="0"/>
              <w:jc w:val="center"/>
              <w:rPr>
                <w:rFonts w:ascii="Arial" w:hAnsi="Arial"/>
                <w:color w:val="000000"/>
                <w:sz w:val="18"/>
                <w:lang w:eastAsia="zh-TW"/>
              </w:rPr>
            </w:pPr>
            <w:r>
              <w:rPr>
                <w:rFonts w:ascii="Arial" w:hAnsi="Arial"/>
                <w:color w:val="000000"/>
                <w:sz w:val="18"/>
                <w:lang w:eastAsia="zh-TW"/>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F24033"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95DFDD"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B9D42A"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0D0F8C"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441A4D5B"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1675F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8B8AA19"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6A9D876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97894C" w14:textId="77777777" w:rsidR="005B2D4D" w:rsidRDefault="005B2D4D" w:rsidP="005B2D4D">
            <w:pPr>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27AF0D7" w14:textId="77777777" w:rsidR="005B2D4D" w:rsidRDefault="005B2D4D" w:rsidP="005B2D4D">
            <w:pPr>
              <w:keepNext/>
              <w:keepLines/>
              <w:spacing w:after="0"/>
              <w:jc w:val="center"/>
              <w:rPr>
                <w:rFonts w:ascii="Arial" w:hAnsi="Arial" w:cs="Arial"/>
                <w:sz w:val="18"/>
                <w:szCs w:val="18"/>
                <w:lang w:eastAsia="zh-TW"/>
              </w:rPr>
            </w:pPr>
            <w:r>
              <w:rPr>
                <w:rFonts w:ascii="Arial" w:hAnsi="Arial" w:cs="Arial"/>
                <w:sz w:val="18"/>
                <w:szCs w:val="18"/>
                <w:lang w:eastAsia="zh-TW"/>
              </w:rPr>
              <w:t>66</w:t>
            </w:r>
          </w:p>
        </w:tc>
        <w:tc>
          <w:tcPr>
            <w:tcW w:w="959" w:type="dxa"/>
            <w:tcBorders>
              <w:top w:val="single" w:sz="4" w:space="0" w:color="auto"/>
              <w:left w:val="single" w:sz="4" w:space="0" w:color="auto"/>
              <w:bottom w:val="single" w:sz="4" w:space="0" w:color="auto"/>
              <w:right w:val="single" w:sz="4" w:space="0" w:color="auto"/>
            </w:tcBorders>
            <w:hideMark/>
          </w:tcPr>
          <w:p w14:paraId="017645D8"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31622BDD"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398033"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F7EB60"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0D7E9B"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BECF66"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273809" w14:textId="77777777" w:rsidR="005B2D4D" w:rsidRDefault="005B2D4D" w:rsidP="005B2D4D">
            <w:pPr>
              <w:spacing w:after="0"/>
              <w:rPr>
                <w:rFonts w:ascii="Arial" w:hAnsi="Arial"/>
                <w:color w:val="000000"/>
                <w:sz w:val="18"/>
              </w:rPr>
            </w:pPr>
          </w:p>
        </w:tc>
      </w:tr>
      <w:tr w:rsidR="005B2D4D" w14:paraId="5891514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603935" w14:textId="77777777" w:rsidR="005B2D4D" w:rsidRDefault="005B2D4D" w:rsidP="005B2D4D">
            <w:pPr>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E7F8855" w14:textId="77777777" w:rsidR="005B2D4D" w:rsidRDefault="005B2D4D" w:rsidP="005B2D4D">
            <w:pPr>
              <w:spacing w:after="0"/>
              <w:rPr>
                <w:rFonts w:ascii="Arial" w:hAnsi="Arial" w:cs="Arial"/>
                <w:sz w:val="18"/>
                <w:szCs w:val="18"/>
                <w:lang w:eastAsia="zh-TW"/>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9E1C2A" w14:textId="77777777" w:rsidR="005B2D4D" w:rsidRDefault="005B2D4D" w:rsidP="005B2D4D">
            <w:pPr>
              <w:keepNext/>
              <w:keepLines/>
              <w:spacing w:after="0"/>
              <w:jc w:val="center"/>
              <w:rPr>
                <w:rFonts w:ascii="Arial" w:hAnsi="Arial" w:cs="Arial"/>
                <w:color w:val="000000"/>
                <w:sz w:val="18"/>
                <w:szCs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5AB57B2" w14:textId="77777777" w:rsidR="005B2D4D" w:rsidRDefault="005B2D4D" w:rsidP="005B2D4D">
            <w:pPr>
              <w:keepNext/>
              <w:keepLines/>
              <w:spacing w:after="0"/>
              <w:jc w:val="center"/>
              <w:rPr>
                <w:rFonts w:ascii="Arial" w:hAnsi="Arial" w:cs="Arial"/>
                <w:color w:val="000000"/>
                <w:sz w:val="18"/>
                <w:szCs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4FF25F" w14:textId="77777777" w:rsidR="005B2D4D" w:rsidRDefault="005B2D4D" w:rsidP="005B2D4D">
            <w:pPr>
              <w:keepNext/>
              <w:keepLines/>
              <w:spacing w:after="0"/>
              <w:jc w:val="center"/>
              <w:rPr>
                <w:rFonts w:ascii="Arial" w:hAnsi="Arial" w:cs="Arial"/>
                <w:color w:val="000000"/>
                <w:sz w:val="18"/>
                <w:szCs w:val="18"/>
                <w:lang w:eastAsia="zh-TW"/>
              </w:rPr>
            </w:pPr>
            <w:r>
              <w:rPr>
                <w:rFonts w:ascii="Arial" w:eastAsia="MS Mincho" w:hAnsi="Arial" w:cs="Arial"/>
                <w:sz w:val="18"/>
                <w:szCs w:val="18"/>
              </w:rPr>
              <w:t>-101.5</w:t>
            </w:r>
            <w:r>
              <w:rPr>
                <w:rFonts w:ascii="Arial" w:hAnsi="Arial" w:cs="Arial"/>
                <w:sz w:val="18"/>
                <w:szCs w:val="18"/>
                <w:vertAlign w:val="superscript"/>
                <w:lang w:eastAsia="zh-TW"/>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1214E2" w14:textId="77777777" w:rsidR="005B2D4D" w:rsidRDefault="005B2D4D" w:rsidP="005B2D4D">
            <w:pPr>
              <w:keepNext/>
              <w:keepLines/>
              <w:spacing w:after="0"/>
              <w:jc w:val="center"/>
              <w:rPr>
                <w:rFonts w:ascii="Arial" w:hAnsi="Arial" w:cs="Arial"/>
                <w:color w:val="000000"/>
                <w:sz w:val="18"/>
                <w:szCs w:val="18"/>
                <w:lang w:eastAsia="zh-TW"/>
              </w:rPr>
            </w:pPr>
            <w:r>
              <w:rPr>
                <w:rFonts w:ascii="Arial" w:eastAsia="MS Mincho" w:hAnsi="Arial" w:cs="Arial"/>
                <w:sz w:val="18"/>
                <w:szCs w:val="18"/>
              </w:rPr>
              <w:t>-98.5</w:t>
            </w:r>
            <w:r>
              <w:rPr>
                <w:rFonts w:ascii="Arial" w:hAnsi="Arial" w:cs="Arial"/>
                <w:sz w:val="18"/>
                <w:szCs w:val="18"/>
                <w:vertAlign w:val="superscript"/>
                <w:lang w:eastAsia="zh-TW"/>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B7EAEF" w14:textId="77777777" w:rsidR="005B2D4D" w:rsidRDefault="005B2D4D" w:rsidP="005B2D4D">
            <w:pPr>
              <w:keepNext/>
              <w:keepLines/>
              <w:spacing w:after="0"/>
              <w:jc w:val="center"/>
              <w:rPr>
                <w:rFonts w:ascii="Arial" w:hAnsi="Arial" w:cs="Arial"/>
                <w:color w:val="000000"/>
                <w:sz w:val="18"/>
                <w:szCs w:val="18"/>
                <w:lang w:eastAsia="zh-TW"/>
              </w:rPr>
            </w:pPr>
            <w:r>
              <w:rPr>
                <w:rFonts w:ascii="Arial" w:hAnsi="Arial" w:cs="Arial"/>
                <w:sz w:val="18"/>
                <w:szCs w:val="18"/>
              </w:rPr>
              <w:t>-96.7</w:t>
            </w:r>
            <w:r>
              <w:rPr>
                <w:rFonts w:ascii="Arial" w:hAnsi="Arial" w:cs="Arial"/>
                <w:sz w:val="18"/>
                <w:szCs w:val="18"/>
                <w:vertAlign w:val="superscript"/>
                <w:lang w:eastAsia="zh-TW"/>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BC9B95" w14:textId="77777777" w:rsidR="005B2D4D" w:rsidRDefault="005B2D4D" w:rsidP="005B2D4D">
            <w:pPr>
              <w:keepNext/>
              <w:keepLines/>
              <w:spacing w:after="0"/>
              <w:jc w:val="center"/>
              <w:rPr>
                <w:rFonts w:ascii="Arial" w:hAnsi="Arial" w:cs="Arial"/>
                <w:color w:val="000000"/>
                <w:sz w:val="18"/>
                <w:szCs w:val="18"/>
                <w:lang w:eastAsia="zh-TW"/>
              </w:rPr>
            </w:pPr>
            <w:r>
              <w:rPr>
                <w:rFonts w:ascii="Arial" w:hAnsi="Arial" w:cs="Arial"/>
                <w:sz w:val="18"/>
                <w:szCs w:val="18"/>
              </w:rPr>
              <w:t>-95.5</w:t>
            </w:r>
            <w:r>
              <w:rPr>
                <w:rFonts w:ascii="Arial" w:hAnsi="Arial" w:cs="Arial"/>
                <w:sz w:val="18"/>
                <w:szCs w:val="18"/>
                <w:vertAlign w:val="superscript"/>
                <w:lang w:eastAsia="zh-TW"/>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7A964EB" w14:textId="77777777" w:rsidR="005B2D4D" w:rsidRDefault="005B2D4D" w:rsidP="005B2D4D">
            <w:pPr>
              <w:spacing w:after="0"/>
              <w:rPr>
                <w:rFonts w:ascii="Arial" w:hAnsi="Arial"/>
                <w:color w:val="000000"/>
                <w:sz w:val="18"/>
              </w:rPr>
            </w:pPr>
          </w:p>
        </w:tc>
      </w:tr>
      <w:tr w:rsidR="005B2D4D" w14:paraId="2A0D945A"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E7FCB0" w14:textId="77777777" w:rsidR="005B2D4D" w:rsidRDefault="005B2D4D" w:rsidP="005B2D4D">
            <w:pPr>
              <w:spacing w:after="0"/>
              <w:jc w:val="center"/>
              <w:rPr>
                <w:rFonts w:ascii="Arial" w:hAnsi="Arial" w:cs="Arial"/>
                <w:sz w:val="18"/>
              </w:rPr>
            </w:pPr>
            <w:r>
              <w:rPr>
                <w:rFonts w:ascii="Arial" w:hAnsi="Arial" w:cs="Arial"/>
                <w:sz w:val="18"/>
              </w:rPr>
              <w:lastRenderedPageBreak/>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D5DB5B"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4D0FB8"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D60E1A1"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8BCCAE2"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C0216F"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3ECF774A"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20352A"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6A45995"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FDD</w:t>
            </w:r>
          </w:p>
        </w:tc>
      </w:tr>
      <w:tr w:rsidR="005B2D4D" w14:paraId="6412AC4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60117C3" w14:textId="77777777" w:rsidR="005B2D4D" w:rsidRDefault="005B2D4D" w:rsidP="005B2D4D">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F9703A"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3397C"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1D130C7"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148F6E4"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34764C" w14:textId="77777777" w:rsidR="005B2D4D" w:rsidRDefault="005B2D4D" w:rsidP="005B2D4D">
            <w:pPr>
              <w:keepNext/>
              <w:keepLines/>
              <w:spacing w:after="0"/>
              <w:jc w:val="center"/>
              <w:rPr>
                <w:rFonts w:ascii="Arial" w:hAnsi="Arial" w:cs="Arial"/>
                <w:color w:val="000000"/>
                <w:sz w:val="18"/>
              </w:rPr>
            </w:pPr>
            <w:r>
              <w:rPr>
                <w:rFonts w:ascii="Arial" w:hAnsi="Arial" w:cs="Arial"/>
                <w:sz w:val="18"/>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AB40EA"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E61BDC" w14:textId="77777777" w:rsidR="005B2D4D" w:rsidRDefault="005B2D4D" w:rsidP="005B2D4D">
            <w:pPr>
              <w:keepNext/>
              <w:keepLines/>
              <w:spacing w:after="0"/>
              <w:jc w:val="center"/>
              <w:rPr>
                <w:rFonts w:ascii="Arial" w:hAnsi="Arial"/>
                <w:color w:val="000000"/>
                <w:sz w:val="18"/>
              </w:rPr>
            </w:pPr>
            <w:r>
              <w:rPr>
                <w:rFonts w:ascii="Arial" w:hAnsi="Arial"/>
                <w:color w:val="000000"/>
                <w:sz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CC7B25F" w14:textId="77777777" w:rsidR="005B2D4D" w:rsidRDefault="005B2D4D" w:rsidP="005B2D4D">
            <w:pPr>
              <w:spacing w:after="0"/>
              <w:rPr>
                <w:rFonts w:ascii="Arial" w:hAnsi="Arial"/>
                <w:color w:val="000000"/>
                <w:sz w:val="18"/>
              </w:rPr>
            </w:pPr>
          </w:p>
        </w:tc>
      </w:tr>
      <w:tr w:rsidR="005B2D4D" w14:paraId="36987041"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B67B107" w14:textId="77777777" w:rsidR="005B2D4D" w:rsidRDefault="005B2D4D" w:rsidP="005B2D4D">
            <w:pPr>
              <w:pStyle w:val="TAC"/>
            </w:pPr>
            <w:r>
              <w:rPr>
                <w:rFonts w:cs="Arial"/>
              </w:rPr>
              <w:t>CA_18A-42A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FF2AD8" w14:textId="77777777" w:rsidR="005B2D4D" w:rsidRDefault="005B2D4D" w:rsidP="005B2D4D">
            <w:pPr>
              <w:pStyle w:val="TAC"/>
            </w:pPr>
            <w:r>
              <w:rPr>
                <w:color w:val="000000"/>
              </w:rP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1B5704" w14:textId="77777777" w:rsidR="005B2D4D" w:rsidRDefault="005B2D4D" w:rsidP="005B2D4D">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E61749" w14:textId="77777777" w:rsidR="005B2D4D" w:rsidRDefault="005B2D4D" w:rsidP="005B2D4D">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181567" w14:textId="77777777" w:rsidR="005B2D4D" w:rsidRDefault="005B2D4D" w:rsidP="005B2D4D">
            <w:pPr>
              <w:pStyle w:val="TAC"/>
            </w:pPr>
            <w:r>
              <w:rPr>
                <w:rFonts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F9C7A3" w14:textId="77777777" w:rsidR="005B2D4D" w:rsidRDefault="005B2D4D" w:rsidP="005B2D4D">
            <w:pPr>
              <w:pStyle w:val="TAC"/>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5B6CB365" w14:textId="77777777" w:rsidR="005B2D4D" w:rsidRDefault="005B2D4D" w:rsidP="005B2D4D">
            <w:pPr>
              <w:pStyle w:val="TAC"/>
            </w:pPr>
            <w:r>
              <w:rPr>
                <w:rFonts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2B1B34" w14:textId="77777777" w:rsidR="005B2D4D" w:rsidRDefault="005B2D4D" w:rsidP="005B2D4D">
            <w:pPr>
              <w:pStyle w:val="TAC"/>
            </w:pPr>
            <w:r>
              <w:rPr>
                <w:color w:val="000000"/>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4BFA136" w14:textId="77777777" w:rsidR="005B2D4D" w:rsidRDefault="005B2D4D" w:rsidP="005B2D4D">
            <w:pPr>
              <w:pStyle w:val="TAC"/>
            </w:pPr>
            <w:r>
              <w:t>FDD</w:t>
            </w:r>
          </w:p>
        </w:tc>
      </w:tr>
      <w:tr w:rsidR="005B2D4D" w14:paraId="5E08C87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174D13"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F4951D" w14:textId="77777777" w:rsidR="005B2D4D" w:rsidRDefault="005B2D4D" w:rsidP="005B2D4D">
            <w:pPr>
              <w:pStyle w:val="TAC"/>
            </w:pPr>
            <w:r>
              <w:rPr>
                <w:color w:val="000000"/>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0950C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76BC01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B46913" w14:textId="77777777" w:rsidR="005B2D4D" w:rsidRDefault="005B2D4D" w:rsidP="005B2D4D">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2FE562" w14:textId="77777777" w:rsidR="005B2D4D" w:rsidRDefault="005B2D4D" w:rsidP="005B2D4D">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7F8E3B" w14:textId="77777777" w:rsidR="005B2D4D" w:rsidRDefault="005B2D4D" w:rsidP="005B2D4D">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805F07" w14:textId="77777777" w:rsidR="005B2D4D" w:rsidRDefault="005B2D4D" w:rsidP="005B2D4D">
            <w:pPr>
              <w:pStyle w:val="TAC"/>
            </w:pPr>
            <w: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6CA681C" w14:textId="77777777" w:rsidR="005B2D4D" w:rsidRDefault="005B2D4D" w:rsidP="005B2D4D">
            <w:pPr>
              <w:pStyle w:val="TAC"/>
              <w:rPr>
                <w:lang w:eastAsia="ja-JP"/>
              </w:rPr>
            </w:pPr>
            <w:r>
              <w:rPr>
                <w:lang w:eastAsia="ja-JP"/>
              </w:rPr>
              <w:t>TDD</w:t>
            </w:r>
          </w:p>
        </w:tc>
      </w:tr>
      <w:tr w:rsidR="005B2D4D" w14:paraId="09CBD11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FF9CAE"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62A8712"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8C786E" w14:textId="77777777" w:rsidR="005B2D4D" w:rsidRDefault="005B2D4D" w:rsidP="005B2D4D">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F50B52" w14:textId="77777777" w:rsidR="005B2D4D" w:rsidRDefault="005B2D4D" w:rsidP="005B2D4D">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C03044" w14:textId="77777777" w:rsidR="005B2D4D" w:rsidRDefault="005B2D4D" w:rsidP="005B2D4D">
            <w:pPr>
              <w:pStyle w:val="TAC"/>
              <w:rPr>
                <w:rFonts w:cs="Arial"/>
              </w:rPr>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0874A0" w14:textId="77777777" w:rsidR="005B2D4D" w:rsidRDefault="005B2D4D" w:rsidP="005B2D4D">
            <w:pPr>
              <w:pStyle w:val="TAC"/>
              <w:rPr>
                <w:rFonts w:cs="Arial"/>
              </w:rPr>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6EE263" w14:textId="77777777" w:rsidR="005B2D4D" w:rsidRDefault="005B2D4D" w:rsidP="005B2D4D">
            <w:pPr>
              <w:pStyle w:val="TAC"/>
              <w:rPr>
                <w:rFonts w:cs="Arial"/>
              </w:rPr>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EFB5A5" w14:textId="77777777" w:rsidR="005B2D4D" w:rsidRDefault="005B2D4D" w:rsidP="005B2D4D">
            <w:pPr>
              <w:pStyle w:val="TAC"/>
              <w:rPr>
                <w:color w:val="000000"/>
              </w:rPr>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18784D" w14:textId="77777777" w:rsidR="005B2D4D" w:rsidRDefault="005B2D4D" w:rsidP="005B2D4D">
            <w:pPr>
              <w:spacing w:after="0"/>
              <w:rPr>
                <w:rFonts w:ascii="Arial" w:hAnsi="Arial"/>
                <w:sz w:val="18"/>
                <w:lang w:eastAsia="ja-JP"/>
              </w:rPr>
            </w:pPr>
          </w:p>
        </w:tc>
      </w:tr>
      <w:tr w:rsidR="005B2D4D" w14:paraId="378F82A6"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21B5F3" w14:textId="77777777" w:rsidR="005B2D4D" w:rsidRDefault="005B2D4D" w:rsidP="005B2D4D">
            <w:pPr>
              <w:pStyle w:val="TAC"/>
            </w:pPr>
            <w:r>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4E0D83" w14:textId="77777777" w:rsidR="005B2D4D" w:rsidRDefault="005B2D4D" w:rsidP="005B2D4D">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69132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210EB0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1645C9"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8017B8"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1AD6AB"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AA3C61"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5DB4269" w14:textId="77777777" w:rsidR="005B2D4D" w:rsidRDefault="005B2D4D" w:rsidP="005B2D4D">
            <w:pPr>
              <w:pStyle w:val="TAC"/>
            </w:pPr>
            <w:r>
              <w:t>FDD</w:t>
            </w:r>
          </w:p>
        </w:tc>
      </w:tr>
      <w:tr w:rsidR="005B2D4D" w14:paraId="4C1DAA1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93DF3E"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EE80533" w14:textId="77777777" w:rsidR="005B2D4D" w:rsidRDefault="005B2D4D" w:rsidP="005B2D4D">
            <w:pPr>
              <w:pStyle w:val="TAC"/>
            </w:pPr>
            <w: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1C276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1217FC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2ECBF5"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533C5D"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3F84C4"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D529E6"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6B51619" w14:textId="77777777" w:rsidR="005B2D4D" w:rsidRDefault="005B2D4D" w:rsidP="005B2D4D">
            <w:pPr>
              <w:spacing w:after="0"/>
              <w:rPr>
                <w:rFonts w:ascii="Arial" w:hAnsi="Arial"/>
                <w:sz w:val="18"/>
              </w:rPr>
            </w:pPr>
          </w:p>
        </w:tc>
      </w:tr>
      <w:tr w:rsidR="005B2D4D" w14:paraId="31CD876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9138C4D" w14:textId="77777777" w:rsidR="005B2D4D" w:rsidRDefault="005B2D4D" w:rsidP="005B2D4D">
            <w:pPr>
              <w:pStyle w:val="TAC"/>
            </w:pPr>
            <w:r>
              <w:rPr>
                <w:rFonts w:eastAsia="Calibri" w:cs="Arial"/>
              </w:rPr>
              <w:t>CA_1</w:t>
            </w:r>
            <w:r>
              <w:rPr>
                <w:rFonts w:cs="Arial"/>
                <w:lang w:eastAsia="ja-JP"/>
              </w:rPr>
              <w:t>9</w:t>
            </w:r>
            <w:r>
              <w:rPr>
                <w:rFonts w:eastAsia="Calibri" w:cs="Arial"/>
              </w:rPr>
              <w:t>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FA2C2E" w14:textId="77777777" w:rsidR="005B2D4D" w:rsidRDefault="005B2D4D" w:rsidP="005B2D4D">
            <w:pPr>
              <w:pStyle w:val="TAC"/>
            </w:pPr>
            <w:r>
              <w:rPr>
                <w:rFonts w:eastAsia="Calibri" w:cs="Arial"/>
                <w:lang w:eastAsia="ja-JP"/>
              </w:rPr>
              <w:t>1</w:t>
            </w:r>
            <w:r>
              <w:rPr>
                <w:rFonts w:cs="Arial"/>
                <w:lang w:eastAsia="ja-JP"/>
              </w:rPr>
              <w:t>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DC21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8CD7D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40E589" w14:textId="77777777" w:rsidR="005B2D4D" w:rsidRDefault="005B2D4D" w:rsidP="005B2D4D">
            <w:pPr>
              <w:pStyle w:val="TAC"/>
            </w:pPr>
            <w:r>
              <w:rPr>
                <w:rFonts w:eastAsia="Calibri" w:cs="Arial"/>
                <w:lang w:eastAsia="ja-JP"/>
              </w:rPr>
              <w:t>-</w:t>
            </w:r>
            <w:r>
              <w:rPr>
                <w:rFonts w:cs="Arial"/>
                <w:lang w:eastAsia="ja-JP"/>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B2ACD6" w14:textId="77777777" w:rsidR="005B2D4D" w:rsidRDefault="005B2D4D" w:rsidP="005B2D4D">
            <w:pPr>
              <w:pStyle w:val="TAC"/>
            </w:pPr>
            <w:r>
              <w:rPr>
                <w:rFonts w:eastAsia="Calibri" w:cs="Arial"/>
                <w:lang w:eastAsia="ja-JP"/>
              </w:rPr>
              <w:t>-9</w:t>
            </w:r>
            <w:r>
              <w:rPr>
                <w:rFonts w:cs="Arial"/>
                <w:lang w:eastAsia="ja-JP"/>
              </w:rPr>
              <w:t>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9D4F28" w14:textId="77777777" w:rsidR="005B2D4D" w:rsidRDefault="005B2D4D" w:rsidP="005B2D4D">
            <w:pPr>
              <w:pStyle w:val="TAC"/>
            </w:pPr>
            <w:r>
              <w:rPr>
                <w:rFonts w:eastAsia="Calibri" w:cs="Arial"/>
                <w:lang w:eastAsia="ja-JP"/>
              </w:rPr>
              <w:t>-9</w:t>
            </w:r>
            <w:r>
              <w:rPr>
                <w:rFonts w:cs="Arial"/>
                <w:lang w:eastAsia="ja-JP"/>
              </w:rPr>
              <w:t>4.</w:t>
            </w:r>
            <w:r>
              <w:rPr>
                <w:rFonts w:eastAsia="Calibri" w:cs="Arial"/>
                <w:lang w:eastAsia="ja-JP"/>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F27AF6"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640981" w14:textId="77777777" w:rsidR="005B2D4D" w:rsidRDefault="005B2D4D" w:rsidP="005B2D4D">
            <w:pPr>
              <w:pStyle w:val="TAC"/>
            </w:pPr>
            <w:r>
              <w:rPr>
                <w:lang w:eastAsia="ja-JP"/>
              </w:rPr>
              <w:t>FDD</w:t>
            </w:r>
          </w:p>
        </w:tc>
      </w:tr>
      <w:tr w:rsidR="005B2D4D" w14:paraId="41B47C9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4D09033"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038D230" w14:textId="77777777" w:rsidR="005B2D4D" w:rsidRDefault="005B2D4D" w:rsidP="005B2D4D">
            <w:pPr>
              <w:pStyle w:val="TAC"/>
            </w:pPr>
            <w:r>
              <w:rPr>
                <w:rFonts w:cs="Arial"/>
                <w:lang w:eastAsia="ja-JP"/>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E4573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F3131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30ADC8" w14:textId="77777777" w:rsidR="005B2D4D" w:rsidRDefault="005B2D4D" w:rsidP="005B2D4D">
            <w:pPr>
              <w:pStyle w:val="TAC"/>
            </w:pPr>
            <w:r>
              <w:rPr>
                <w:rFonts w:eastAsia="Calibri" w:cs="Arial"/>
                <w:lang w:eastAsia="ja-JP"/>
              </w:rPr>
              <w:t>-</w:t>
            </w:r>
            <w:r>
              <w:rPr>
                <w:rFonts w:cs="Arial"/>
                <w:lang w:eastAsia="ja-JP"/>
              </w:rP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878356" w14:textId="77777777" w:rsidR="005B2D4D" w:rsidRDefault="005B2D4D" w:rsidP="005B2D4D">
            <w:pPr>
              <w:pStyle w:val="TAC"/>
            </w:pPr>
            <w:r>
              <w:rPr>
                <w:rFonts w:eastAsia="Calibri" w:cs="Arial"/>
                <w:lang w:eastAsia="ja-JP"/>
              </w:rPr>
              <w:t>-9</w:t>
            </w:r>
            <w:r>
              <w:rPr>
                <w:rFonts w:cs="Arial"/>
                <w:lang w:eastAsia="ja-JP"/>
              </w:rPr>
              <w:t>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C63E21" w14:textId="77777777" w:rsidR="005B2D4D" w:rsidRDefault="005B2D4D" w:rsidP="005B2D4D">
            <w:pPr>
              <w:pStyle w:val="TAC"/>
            </w:pPr>
            <w:r>
              <w:rPr>
                <w:rFonts w:eastAsia="Calibri" w:cs="Arial"/>
                <w:lang w:eastAsia="ja-JP"/>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4A4132"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AB3E066" w14:textId="77777777" w:rsidR="005B2D4D" w:rsidRDefault="005B2D4D" w:rsidP="005B2D4D">
            <w:pPr>
              <w:spacing w:after="0"/>
              <w:rPr>
                <w:rFonts w:ascii="Arial" w:hAnsi="Arial"/>
                <w:sz w:val="18"/>
              </w:rPr>
            </w:pPr>
          </w:p>
        </w:tc>
      </w:tr>
      <w:tr w:rsidR="005B2D4D" w14:paraId="63B3AE8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1CE7BA"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3F2A4DC" w14:textId="77777777" w:rsidR="005B2D4D" w:rsidRDefault="005B2D4D" w:rsidP="005B2D4D">
            <w:pPr>
              <w:pStyle w:val="TAC"/>
              <w:rPr>
                <w:rFonts w:cs="Arial"/>
                <w:lang w:eastAsia="ja-JP"/>
              </w:rPr>
            </w:pPr>
            <w:r>
              <w:rPr>
                <w:rFonts w:eastAsia="Calibri" w:cs="Arial"/>
                <w:lang w:eastAsia="ja-JP"/>
              </w:rPr>
              <w:t>28</w:t>
            </w:r>
          </w:p>
          <w:p w14:paraId="2EAB610B" w14:textId="77777777" w:rsidR="005B2D4D" w:rsidRDefault="005B2D4D" w:rsidP="005B2D4D">
            <w:pPr>
              <w:pStyle w:val="TAC"/>
            </w:pPr>
            <w:r>
              <w:rPr>
                <w:rFonts w:cs="Arial"/>
                <w:lang w:eastAsia="ja-JP"/>
              </w:rPr>
              <w:t>(Note 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B6A3A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CB15AD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F7D3C8" w14:textId="77777777" w:rsidR="005B2D4D" w:rsidRDefault="005B2D4D" w:rsidP="005B2D4D">
            <w:pPr>
              <w:pStyle w:val="TAC"/>
            </w:pPr>
            <w:r>
              <w:rPr>
                <w:rFonts w:cs="Arial"/>
                <w:lang w:eastAsia="ja-JP"/>
              </w:rPr>
              <w:t>-93.3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849764" w14:textId="77777777" w:rsidR="005B2D4D" w:rsidRDefault="005B2D4D" w:rsidP="005B2D4D">
            <w:pPr>
              <w:pStyle w:val="TAC"/>
            </w:pPr>
            <w:r>
              <w:rPr>
                <w:rFonts w:cs="Arial"/>
                <w:lang w:eastAsia="ja-JP"/>
              </w:rPr>
              <w:t>-91.3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B0BB36"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0ABF09"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34FB3DB" w14:textId="77777777" w:rsidR="005B2D4D" w:rsidRDefault="005B2D4D" w:rsidP="005B2D4D">
            <w:pPr>
              <w:spacing w:after="0"/>
              <w:rPr>
                <w:rFonts w:ascii="Arial" w:hAnsi="Arial"/>
                <w:sz w:val="18"/>
              </w:rPr>
            </w:pPr>
          </w:p>
        </w:tc>
      </w:tr>
      <w:tr w:rsidR="005B2D4D" w14:paraId="38659DF1"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3A4B73" w14:textId="77777777" w:rsidR="005B2D4D" w:rsidRDefault="005B2D4D" w:rsidP="005B2D4D">
            <w:pPr>
              <w:pStyle w:val="TAC"/>
              <w:rPr>
                <w:lang w:eastAsia="ja-JP"/>
              </w:rPr>
            </w:pPr>
            <w:r>
              <w:t>CA_19A-42</w:t>
            </w:r>
            <w:r>
              <w:rPr>
                <w:lang w:eastAsia="ja-JP"/>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6D6AA4" w14:textId="77777777" w:rsidR="005B2D4D" w:rsidRDefault="005B2D4D" w:rsidP="005B2D4D">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11D1F"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E71EB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92B811"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AC0644"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795158"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328A5C" w14:textId="77777777" w:rsidR="005B2D4D" w:rsidRDefault="005B2D4D" w:rsidP="005B2D4D">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9F2F31E" w14:textId="77777777" w:rsidR="005B2D4D" w:rsidRDefault="005B2D4D" w:rsidP="005B2D4D">
            <w:pPr>
              <w:pStyle w:val="TAC"/>
            </w:pPr>
            <w:r>
              <w:t>FDD</w:t>
            </w:r>
          </w:p>
        </w:tc>
      </w:tr>
      <w:tr w:rsidR="005B2D4D" w14:paraId="4BED9CE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68EA70" w14:textId="77777777" w:rsidR="005B2D4D" w:rsidRDefault="005B2D4D" w:rsidP="005B2D4D">
            <w:pPr>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CF693E5" w14:textId="77777777" w:rsidR="005B2D4D" w:rsidRDefault="005B2D4D" w:rsidP="005B2D4D">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47D6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9C922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9F5D38" w14:textId="77777777" w:rsidR="005B2D4D" w:rsidRDefault="005B2D4D" w:rsidP="005B2D4D">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C82E25" w14:textId="77777777" w:rsidR="005B2D4D" w:rsidRDefault="005B2D4D" w:rsidP="005B2D4D">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9F2492" w14:textId="77777777" w:rsidR="005B2D4D" w:rsidRDefault="005B2D4D" w:rsidP="005B2D4D">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4ADACB" w14:textId="77777777" w:rsidR="005B2D4D" w:rsidRDefault="005B2D4D" w:rsidP="005B2D4D">
            <w:pPr>
              <w:pStyle w:val="TAC"/>
            </w:pPr>
            <w: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6B86AFF" w14:textId="77777777" w:rsidR="005B2D4D" w:rsidRDefault="005B2D4D" w:rsidP="005B2D4D">
            <w:pPr>
              <w:pStyle w:val="TAC"/>
            </w:pPr>
            <w:r>
              <w:t>TDD</w:t>
            </w:r>
          </w:p>
        </w:tc>
      </w:tr>
      <w:tr w:rsidR="005B2D4D" w14:paraId="7A75407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A8B203" w14:textId="77777777" w:rsidR="005B2D4D" w:rsidRDefault="005B2D4D" w:rsidP="005B2D4D">
            <w:pPr>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C21F77"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3DF42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8CCEA9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507BF1" w14:textId="77777777" w:rsidR="005B2D4D" w:rsidRDefault="005B2D4D" w:rsidP="005B2D4D">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AFCBA1" w14:textId="77777777" w:rsidR="005B2D4D" w:rsidRDefault="005B2D4D" w:rsidP="005B2D4D">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23BBB9" w14:textId="77777777" w:rsidR="005B2D4D" w:rsidRDefault="005B2D4D" w:rsidP="005B2D4D">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E5990D" w14:textId="77777777" w:rsidR="005B2D4D" w:rsidRDefault="005B2D4D" w:rsidP="005B2D4D">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2D507B" w14:textId="77777777" w:rsidR="005B2D4D" w:rsidRDefault="005B2D4D" w:rsidP="005B2D4D">
            <w:pPr>
              <w:spacing w:after="0"/>
              <w:rPr>
                <w:rFonts w:ascii="Arial" w:hAnsi="Arial"/>
                <w:sz w:val="18"/>
              </w:rPr>
            </w:pPr>
          </w:p>
        </w:tc>
      </w:tr>
      <w:tr w:rsidR="005B2D4D" w14:paraId="167EE6B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3727DD" w14:textId="77777777" w:rsidR="005B2D4D" w:rsidRDefault="005B2D4D" w:rsidP="005B2D4D">
            <w:pPr>
              <w:pStyle w:val="TAC"/>
            </w:pPr>
            <w:r>
              <w:t>CA_19A-46A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013543" w14:textId="77777777" w:rsidR="005B2D4D" w:rsidRDefault="005B2D4D" w:rsidP="005B2D4D">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4F51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1ABA6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6E3D2E"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2DDF9B"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E82B9B"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DD9B2C" w14:textId="77777777" w:rsidR="005B2D4D" w:rsidRDefault="005B2D4D" w:rsidP="005B2D4D">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E96B3DD" w14:textId="77777777" w:rsidR="005B2D4D" w:rsidRDefault="005B2D4D" w:rsidP="005B2D4D">
            <w:pPr>
              <w:pStyle w:val="TAC"/>
            </w:pPr>
            <w:r>
              <w:t>FDD</w:t>
            </w:r>
          </w:p>
        </w:tc>
      </w:tr>
      <w:tr w:rsidR="005B2D4D" w14:paraId="1284D6D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652A76"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D1AA4A4" w14:textId="77777777" w:rsidR="005B2D4D" w:rsidRDefault="005B2D4D" w:rsidP="005B2D4D">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B152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D6358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D07221"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B74004"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1FC619"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FF9575" w14:textId="77777777" w:rsidR="005B2D4D" w:rsidRDefault="005B2D4D" w:rsidP="005B2D4D">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6158464" w14:textId="77777777" w:rsidR="005B2D4D" w:rsidRDefault="005B2D4D" w:rsidP="005B2D4D">
            <w:pPr>
              <w:pStyle w:val="TAC"/>
            </w:pPr>
            <w:r>
              <w:t>TDD</w:t>
            </w:r>
          </w:p>
        </w:tc>
      </w:tr>
      <w:tr w:rsidR="005B2D4D" w14:paraId="0B9C74AA" w14:textId="77777777" w:rsidTr="005B2D4D">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0D326F71" w14:textId="77777777" w:rsidR="005B2D4D" w:rsidRDefault="005B2D4D" w:rsidP="005B2D4D">
            <w:pPr>
              <w:pStyle w:val="TAL"/>
              <w:jc w:val="center"/>
            </w:pPr>
            <w:r>
              <w:t>CA_20A-28A</w:t>
            </w:r>
          </w:p>
        </w:tc>
        <w:tc>
          <w:tcPr>
            <w:tcW w:w="991" w:type="dxa"/>
            <w:vMerge w:val="restart"/>
            <w:tcBorders>
              <w:top w:val="single" w:sz="4" w:space="0" w:color="auto"/>
              <w:left w:val="single" w:sz="4" w:space="0" w:color="auto"/>
              <w:right w:val="single" w:sz="4" w:space="0" w:color="auto"/>
            </w:tcBorders>
            <w:vAlign w:val="center"/>
          </w:tcPr>
          <w:p w14:paraId="62E9EF28"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4388B8B5"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F22D629"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267EDE01" w14:textId="77777777" w:rsidR="005B2D4D" w:rsidRDefault="005B2D4D" w:rsidP="005B2D4D">
            <w:pPr>
              <w:pStyle w:val="TAC"/>
            </w:pPr>
          </w:p>
        </w:tc>
        <w:tc>
          <w:tcPr>
            <w:tcW w:w="949" w:type="dxa"/>
            <w:tcBorders>
              <w:top w:val="single" w:sz="4" w:space="0" w:color="auto"/>
              <w:left w:val="single" w:sz="4" w:space="0" w:color="auto"/>
              <w:bottom w:val="single" w:sz="4" w:space="0" w:color="auto"/>
              <w:right w:val="single" w:sz="4" w:space="0" w:color="auto"/>
            </w:tcBorders>
            <w:vAlign w:val="center"/>
          </w:tcPr>
          <w:p w14:paraId="6C17909F"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5F140FCF" w14:textId="77777777" w:rsidR="005B2D4D" w:rsidRDefault="005B2D4D" w:rsidP="005B2D4D">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tcPr>
          <w:p w14:paraId="1FAF4F58" w14:textId="77777777" w:rsidR="005B2D4D" w:rsidRDefault="005B2D4D" w:rsidP="005B2D4D">
            <w:pPr>
              <w:pStyle w:val="TAC"/>
            </w:pPr>
            <w:r>
              <w:t>-89.3</w:t>
            </w:r>
          </w:p>
        </w:tc>
        <w:tc>
          <w:tcPr>
            <w:tcW w:w="1032" w:type="dxa"/>
            <w:vMerge w:val="restart"/>
            <w:tcBorders>
              <w:top w:val="single" w:sz="4" w:space="0" w:color="auto"/>
              <w:left w:val="single" w:sz="4" w:space="0" w:color="auto"/>
              <w:right w:val="single" w:sz="4" w:space="0" w:color="auto"/>
            </w:tcBorders>
            <w:vAlign w:val="center"/>
          </w:tcPr>
          <w:p w14:paraId="23839FF6" w14:textId="77777777" w:rsidR="005B2D4D" w:rsidRDefault="005B2D4D" w:rsidP="005B2D4D">
            <w:pPr>
              <w:pStyle w:val="TAC"/>
            </w:pPr>
            <w:r>
              <w:t>FDD</w:t>
            </w:r>
          </w:p>
        </w:tc>
      </w:tr>
      <w:tr w:rsidR="005B2D4D" w14:paraId="4574DEFE" w14:textId="77777777" w:rsidTr="005B2D4D">
        <w:trPr>
          <w:gridAfter w:val="1"/>
          <w:wAfter w:w="17" w:type="dxa"/>
          <w:trHeight w:val="169"/>
        </w:trPr>
        <w:tc>
          <w:tcPr>
            <w:tcW w:w="1558" w:type="dxa"/>
            <w:vMerge/>
            <w:tcBorders>
              <w:left w:val="single" w:sz="4" w:space="0" w:color="auto"/>
              <w:right w:val="single" w:sz="4" w:space="0" w:color="auto"/>
            </w:tcBorders>
            <w:vAlign w:val="center"/>
          </w:tcPr>
          <w:p w14:paraId="0C345E80" w14:textId="77777777" w:rsidR="005B2D4D" w:rsidRDefault="005B2D4D" w:rsidP="005B2D4D">
            <w:pPr>
              <w:pStyle w:val="TAL"/>
              <w:jc w:val="center"/>
            </w:pPr>
          </w:p>
        </w:tc>
        <w:tc>
          <w:tcPr>
            <w:tcW w:w="991" w:type="dxa"/>
            <w:vMerge/>
            <w:tcBorders>
              <w:left w:val="single" w:sz="4" w:space="0" w:color="auto"/>
              <w:bottom w:val="single" w:sz="4" w:space="0" w:color="auto"/>
              <w:right w:val="single" w:sz="4" w:space="0" w:color="auto"/>
            </w:tcBorders>
            <w:vAlign w:val="center"/>
          </w:tcPr>
          <w:p w14:paraId="501A0594" w14:textId="77777777" w:rsidR="005B2D4D" w:rsidRDefault="005B2D4D" w:rsidP="005B2D4D">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1154D7A2"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EE125A8"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1E6EACFF" w14:textId="77777777" w:rsidR="005B2D4D" w:rsidRDefault="005B2D4D" w:rsidP="005B2D4D">
            <w:pPr>
              <w:pStyle w:val="TAC"/>
            </w:pPr>
          </w:p>
        </w:tc>
        <w:tc>
          <w:tcPr>
            <w:tcW w:w="949" w:type="dxa"/>
            <w:tcBorders>
              <w:top w:val="single" w:sz="4" w:space="0" w:color="auto"/>
              <w:left w:val="single" w:sz="4" w:space="0" w:color="auto"/>
              <w:bottom w:val="single" w:sz="4" w:space="0" w:color="auto"/>
              <w:right w:val="single" w:sz="4" w:space="0" w:color="auto"/>
            </w:tcBorders>
            <w:vAlign w:val="center"/>
          </w:tcPr>
          <w:p w14:paraId="16EF7BFF"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7C749271" w14:textId="77777777" w:rsidR="005B2D4D" w:rsidRDefault="005B2D4D" w:rsidP="005B2D4D">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1F22EAB8" w14:textId="77777777" w:rsidR="005B2D4D" w:rsidRDefault="005B2D4D" w:rsidP="005B2D4D">
            <w:pPr>
              <w:pStyle w:val="TAC"/>
            </w:pPr>
            <w:r>
              <w:t>-92.0</w:t>
            </w:r>
            <w:r>
              <w:rPr>
                <w:vertAlign w:val="superscript"/>
              </w:rPr>
              <w:t>19</w:t>
            </w:r>
          </w:p>
        </w:tc>
        <w:tc>
          <w:tcPr>
            <w:tcW w:w="1032" w:type="dxa"/>
            <w:vMerge/>
            <w:tcBorders>
              <w:left w:val="single" w:sz="4" w:space="0" w:color="auto"/>
              <w:right w:val="single" w:sz="4" w:space="0" w:color="auto"/>
            </w:tcBorders>
            <w:vAlign w:val="center"/>
          </w:tcPr>
          <w:p w14:paraId="19935D74" w14:textId="77777777" w:rsidR="005B2D4D" w:rsidRDefault="005B2D4D" w:rsidP="005B2D4D">
            <w:pPr>
              <w:pStyle w:val="TAC"/>
            </w:pPr>
          </w:p>
        </w:tc>
      </w:tr>
      <w:tr w:rsidR="005B2D4D" w14:paraId="76CF2B19" w14:textId="77777777" w:rsidTr="005B2D4D">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2F9B846D" w14:textId="77777777" w:rsidR="005B2D4D" w:rsidRDefault="005B2D4D" w:rsidP="005B2D4D">
            <w:pPr>
              <w:pStyle w:val="TAL"/>
              <w:jc w:val="center"/>
            </w:pPr>
          </w:p>
        </w:tc>
        <w:tc>
          <w:tcPr>
            <w:tcW w:w="991" w:type="dxa"/>
            <w:tcBorders>
              <w:top w:val="single" w:sz="4" w:space="0" w:color="auto"/>
              <w:left w:val="single" w:sz="4" w:space="0" w:color="auto"/>
              <w:bottom w:val="single" w:sz="4" w:space="0" w:color="auto"/>
              <w:right w:val="single" w:sz="4" w:space="0" w:color="auto"/>
            </w:tcBorders>
            <w:vAlign w:val="center"/>
          </w:tcPr>
          <w:p w14:paraId="7C340E61"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tcPr>
          <w:p w14:paraId="741895B2"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E33D49C"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557043C1" w14:textId="77777777" w:rsidR="005B2D4D" w:rsidRDefault="005B2D4D" w:rsidP="005B2D4D">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tcPr>
          <w:p w14:paraId="4EE43049" w14:textId="77777777" w:rsidR="005B2D4D" w:rsidRDefault="005B2D4D" w:rsidP="005B2D4D">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tcPr>
          <w:p w14:paraId="231D2CF3" w14:textId="77777777" w:rsidR="005B2D4D" w:rsidRDefault="005B2D4D" w:rsidP="005B2D4D">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tcPr>
          <w:p w14:paraId="3152243F" w14:textId="77777777" w:rsidR="005B2D4D" w:rsidRDefault="005B2D4D" w:rsidP="005B2D4D">
            <w:pPr>
              <w:pStyle w:val="TAC"/>
            </w:pPr>
            <w:r>
              <w:t>-90.3</w:t>
            </w:r>
          </w:p>
        </w:tc>
        <w:tc>
          <w:tcPr>
            <w:tcW w:w="1032" w:type="dxa"/>
            <w:vMerge/>
            <w:tcBorders>
              <w:left w:val="single" w:sz="4" w:space="0" w:color="auto"/>
              <w:bottom w:val="single" w:sz="4" w:space="0" w:color="auto"/>
              <w:right w:val="single" w:sz="4" w:space="0" w:color="auto"/>
            </w:tcBorders>
            <w:vAlign w:val="center"/>
          </w:tcPr>
          <w:p w14:paraId="374540AE" w14:textId="77777777" w:rsidR="005B2D4D" w:rsidRDefault="005B2D4D" w:rsidP="005B2D4D">
            <w:pPr>
              <w:pStyle w:val="TAC"/>
            </w:pPr>
          </w:p>
        </w:tc>
      </w:tr>
      <w:tr w:rsidR="005B2D4D" w14:paraId="174D14A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B560C3" w14:textId="77777777" w:rsidR="005B2D4D" w:rsidRDefault="005B2D4D" w:rsidP="005B2D4D">
            <w:pPr>
              <w:pStyle w:val="TAL"/>
              <w:jc w:val="center"/>
            </w:pPr>
            <w:r>
              <w:t>CA_20A-31A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4DC3ED"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21F9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6271B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B16A8D"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515A5E"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04BC5C" w14:textId="77777777" w:rsidR="005B2D4D" w:rsidRDefault="005B2D4D" w:rsidP="005B2D4D">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BB0B0F" w14:textId="77777777" w:rsidR="005B2D4D" w:rsidRDefault="005B2D4D" w:rsidP="005B2D4D">
            <w:pPr>
              <w:pStyle w:val="TAC"/>
            </w:pPr>
            <w:r>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4A41F2F" w14:textId="77777777" w:rsidR="005B2D4D" w:rsidRDefault="005B2D4D" w:rsidP="005B2D4D">
            <w:pPr>
              <w:pStyle w:val="TAC"/>
            </w:pPr>
            <w:r>
              <w:t>FDD</w:t>
            </w:r>
          </w:p>
        </w:tc>
      </w:tr>
      <w:tr w:rsidR="005B2D4D" w14:paraId="63BE2CDB"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1E4EEC"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C657B3"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1F4F1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28EBE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EF0DFA"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F822D7"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5D3EB1" w14:textId="77777777" w:rsidR="005B2D4D" w:rsidRDefault="005B2D4D" w:rsidP="005B2D4D">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3AC2B2" w14:textId="77777777" w:rsidR="005B2D4D" w:rsidRDefault="005B2D4D" w:rsidP="005B2D4D">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4C21EB" w14:textId="77777777" w:rsidR="005B2D4D" w:rsidRDefault="005B2D4D" w:rsidP="005B2D4D">
            <w:pPr>
              <w:spacing w:after="0"/>
              <w:rPr>
                <w:rFonts w:ascii="Arial" w:hAnsi="Arial"/>
                <w:sz w:val="18"/>
              </w:rPr>
            </w:pPr>
          </w:p>
        </w:tc>
      </w:tr>
      <w:tr w:rsidR="005B2D4D" w14:paraId="582D949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CBAA66"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D54C08E" w14:textId="77777777" w:rsidR="005B2D4D" w:rsidRDefault="005B2D4D" w:rsidP="005B2D4D">
            <w:pPr>
              <w:pStyle w:val="TAL"/>
              <w:jc w:val="center"/>
            </w:pPr>
            <w:r>
              <w:t>31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6BD596" w14:textId="77777777" w:rsidR="005B2D4D" w:rsidRDefault="005B2D4D" w:rsidP="005B2D4D">
            <w:pPr>
              <w:pStyle w:val="TAC"/>
            </w:pPr>
            <w:r>
              <w:rPr>
                <w:rFonts w:eastAsia="Calibri"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EDB8B5" w14:textId="77777777" w:rsidR="005B2D4D" w:rsidRDefault="005B2D4D" w:rsidP="005B2D4D">
            <w:pPr>
              <w:pStyle w:val="TAC"/>
            </w:pPr>
            <w:r>
              <w:rPr>
                <w:rFonts w:eastAsia="MS Mincho"/>
              </w:rPr>
              <w:t>-95.</w:t>
            </w:r>
            <w:r>
              <w:t>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D3A9BB" w14:textId="77777777" w:rsidR="005B2D4D" w:rsidRDefault="005B2D4D" w:rsidP="005B2D4D">
            <w:pPr>
              <w:pStyle w:val="TAC"/>
            </w:pPr>
            <w:r>
              <w:rPr>
                <w:rFonts w:eastAsia="MS Mincho"/>
              </w:rPr>
              <w:t>-9</w:t>
            </w:r>
            <w:r>
              <w:t>2</w:t>
            </w:r>
            <w:r>
              <w:rPr>
                <w:rFonts w:eastAsia="MS Mincho"/>
              </w:rPr>
              <w:t>.</w:t>
            </w:r>
            <w:r>
              <w:t>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234AB1" w14:textId="77777777" w:rsidR="005B2D4D" w:rsidRDefault="005B2D4D" w:rsidP="005B2D4D">
            <w:pPr>
              <w:pStyle w:val="TAC"/>
            </w:pPr>
            <w:r>
              <w:rPr>
                <w:rFonts w:eastAsia="Calibri" w:cs="Arial"/>
                <w:lang w:eastAsia="ja-JP"/>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F54762" w14:textId="77777777" w:rsidR="005B2D4D" w:rsidRDefault="005B2D4D" w:rsidP="005B2D4D">
            <w:pPr>
              <w:pStyle w:val="TAC"/>
            </w:pPr>
            <w:r>
              <w:rPr>
                <w:rFonts w:eastAsia="Calibri" w:cs="Arial"/>
                <w:lang w:eastAsia="ja-JP"/>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C067B2"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57037C" w14:textId="77777777" w:rsidR="005B2D4D" w:rsidRDefault="005B2D4D" w:rsidP="005B2D4D">
            <w:pPr>
              <w:spacing w:after="0"/>
              <w:rPr>
                <w:rFonts w:ascii="Arial" w:hAnsi="Arial"/>
                <w:sz w:val="18"/>
              </w:rPr>
            </w:pPr>
          </w:p>
        </w:tc>
      </w:tr>
      <w:tr w:rsidR="005B2D4D" w14:paraId="03523BFB"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7A98DC9" w14:textId="77777777" w:rsidR="005B2D4D" w:rsidRDefault="005B2D4D" w:rsidP="005B2D4D">
            <w:pPr>
              <w:pStyle w:val="TAC"/>
            </w:pPr>
            <w:r>
              <w:t>CA_20A-32A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EB155AC"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098C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61D65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68D5D1"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DFA9D6"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835AC5"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3E2449" w14:textId="77777777" w:rsidR="005B2D4D" w:rsidRDefault="005B2D4D" w:rsidP="005B2D4D">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302F3DC" w14:textId="77777777" w:rsidR="005B2D4D" w:rsidRDefault="005B2D4D" w:rsidP="005B2D4D">
            <w:pPr>
              <w:pStyle w:val="TAC"/>
            </w:pPr>
            <w:r>
              <w:t>FDD</w:t>
            </w:r>
          </w:p>
        </w:tc>
      </w:tr>
      <w:tr w:rsidR="005B2D4D" w14:paraId="5420A1E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D3C5BC"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555D98"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F465B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EE7E9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7C06CE"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1DE865"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69698D"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402E731" w14:textId="77777777" w:rsidR="005B2D4D" w:rsidRDefault="005B2D4D" w:rsidP="005B2D4D">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6C19A5" w14:textId="77777777" w:rsidR="005B2D4D" w:rsidRDefault="005B2D4D" w:rsidP="005B2D4D">
            <w:pPr>
              <w:spacing w:after="0"/>
              <w:rPr>
                <w:rFonts w:ascii="Arial" w:hAnsi="Arial"/>
                <w:sz w:val="18"/>
              </w:rPr>
            </w:pPr>
          </w:p>
        </w:tc>
      </w:tr>
      <w:tr w:rsidR="005B2D4D" w14:paraId="7EB339C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EF5E3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3FEABF7" w14:textId="77777777" w:rsidR="005B2D4D" w:rsidRDefault="005B2D4D" w:rsidP="005B2D4D">
            <w:pPr>
              <w:pStyle w:val="TAC"/>
            </w:pPr>
            <w: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17F4DB"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19430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2D8311"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09F1FF"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95C723"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055B29" w14:textId="77777777" w:rsidR="005B2D4D" w:rsidRDefault="005B2D4D" w:rsidP="005B2D4D">
            <w:pPr>
              <w:pStyle w:val="TAC"/>
            </w:pPr>
            <w:r>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4871EBD" w14:textId="77777777" w:rsidR="005B2D4D" w:rsidRDefault="005B2D4D" w:rsidP="005B2D4D">
            <w:pPr>
              <w:spacing w:after="0"/>
              <w:rPr>
                <w:rFonts w:ascii="Arial" w:hAnsi="Arial"/>
                <w:sz w:val="18"/>
              </w:rPr>
            </w:pPr>
          </w:p>
        </w:tc>
      </w:tr>
      <w:tr w:rsidR="005B2D4D" w14:paraId="47449308" w14:textId="77777777" w:rsidTr="005B2D4D">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3CBBC67B" w14:textId="77777777" w:rsidR="005B2D4D" w:rsidRDefault="005B2D4D" w:rsidP="005B2D4D">
            <w:pPr>
              <w:pStyle w:val="TAC"/>
            </w:pPr>
            <w:r>
              <w:t>CA_20A-40A</w:t>
            </w:r>
          </w:p>
        </w:tc>
        <w:tc>
          <w:tcPr>
            <w:tcW w:w="991" w:type="dxa"/>
            <w:vMerge w:val="restart"/>
            <w:tcBorders>
              <w:top w:val="single" w:sz="4" w:space="0" w:color="auto"/>
              <w:left w:val="single" w:sz="4" w:space="0" w:color="auto"/>
              <w:right w:val="single" w:sz="4" w:space="0" w:color="auto"/>
            </w:tcBorders>
            <w:vAlign w:val="center"/>
          </w:tcPr>
          <w:p w14:paraId="0ABA3208"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241E0C1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2FC378A5"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78F8300C" w14:textId="77777777" w:rsidR="005B2D4D" w:rsidRDefault="005B2D4D" w:rsidP="005B2D4D">
            <w:pPr>
              <w:pStyle w:val="TAC"/>
            </w:pPr>
            <w:r>
              <w:t>-96.1</w:t>
            </w:r>
          </w:p>
        </w:tc>
        <w:tc>
          <w:tcPr>
            <w:tcW w:w="949" w:type="dxa"/>
            <w:tcBorders>
              <w:top w:val="single" w:sz="4" w:space="0" w:color="auto"/>
              <w:left w:val="single" w:sz="4" w:space="0" w:color="auto"/>
              <w:bottom w:val="single" w:sz="4" w:space="0" w:color="auto"/>
              <w:right w:val="single" w:sz="4" w:space="0" w:color="auto"/>
            </w:tcBorders>
          </w:tcPr>
          <w:p w14:paraId="645841F4" w14:textId="77777777" w:rsidR="005B2D4D" w:rsidRDefault="005B2D4D" w:rsidP="005B2D4D">
            <w:pPr>
              <w:pStyle w:val="TAC"/>
            </w:pPr>
            <w:r>
              <w:t>-93.1</w:t>
            </w:r>
          </w:p>
        </w:tc>
        <w:tc>
          <w:tcPr>
            <w:tcW w:w="954" w:type="dxa"/>
            <w:tcBorders>
              <w:top w:val="single" w:sz="4" w:space="0" w:color="auto"/>
              <w:left w:val="single" w:sz="4" w:space="0" w:color="auto"/>
              <w:bottom w:val="single" w:sz="4" w:space="0" w:color="auto"/>
              <w:right w:val="single" w:sz="4" w:space="0" w:color="auto"/>
            </w:tcBorders>
          </w:tcPr>
          <w:p w14:paraId="28E728C0" w14:textId="77777777" w:rsidR="005B2D4D" w:rsidRDefault="005B2D4D" w:rsidP="005B2D4D">
            <w:pPr>
              <w:pStyle w:val="TAC"/>
            </w:pPr>
            <w:r>
              <w:t>-90.3</w:t>
            </w:r>
          </w:p>
        </w:tc>
        <w:tc>
          <w:tcPr>
            <w:tcW w:w="967" w:type="dxa"/>
            <w:tcBorders>
              <w:top w:val="single" w:sz="4" w:space="0" w:color="auto"/>
              <w:left w:val="single" w:sz="4" w:space="0" w:color="auto"/>
              <w:bottom w:val="single" w:sz="4" w:space="0" w:color="auto"/>
              <w:right w:val="single" w:sz="4" w:space="0" w:color="auto"/>
            </w:tcBorders>
          </w:tcPr>
          <w:p w14:paraId="471311EF" w14:textId="77777777" w:rsidR="005B2D4D" w:rsidRDefault="005B2D4D" w:rsidP="005B2D4D">
            <w:pPr>
              <w:pStyle w:val="TAC"/>
            </w:pPr>
            <w:r>
              <w:t>-89.1</w:t>
            </w:r>
          </w:p>
        </w:tc>
        <w:tc>
          <w:tcPr>
            <w:tcW w:w="1032" w:type="dxa"/>
            <w:vMerge w:val="restart"/>
            <w:tcBorders>
              <w:top w:val="single" w:sz="4" w:space="0" w:color="auto"/>
              <w:left w:val="single" w:sz="4" w:space="0" w:color="auto"/>
              <w:right w:val="single" w:sz="4" w:space="0" w:color="auto"/>
            </w:tcBorders>
            <w:vAlign w:val="center"/>
          </w:tcPr>
          <w:p w14:paraId="41A3E2E7" w14:textId="77777777" w:rsidR="005B2D4D" w:rsidRDefault="005B2D4D" w:rsidP="005B2D4D">
            <w:pPr>
              <w:pStyle w:val="TAC"/>
            </w:pPr>
            <w:r>
              <w:t>FDD</w:t>
            </w:r>
          </w:p>
        </w:tc>
      </w:tr>
      <w:tr w:rsidR="005B2D4D" w14:paraId="01B72284" w14:textId="77777777" w:rsidTr="005B2D4D">
        <w:trPr>
          <w:gridAfter w:val="1"/>
          <w:wAfter w:w="17" w:type="dxa"/>
          <w:trHeight w:val="169"/>
        </w:trPr>
        <w:tc>
          <w:tcPr>
            <w:tcW w:w="1558" w:type="dxa"/>
            <w:vMerge/>
            <w:tcBorders>
              <w:left w:val="single" w:sz="4" w:space="0" w:color="auto"/>
              <w:right w:val="single" w:sz="4" w:space="0" w:color="auto"/>
            </w:tcBorders>
            <w:vAlign w:val="center"/>
          </w:tcPr>
          <w:p w14:paraId="2CC96EF4" w14:textId="77777777" w:rsidR="005B2D4D" w:rsidRDefault="005B2D4D" w:rsidP="005B2D4D">
            <w:pPr>
              <w:pStyle w:val="TAC"/>
            </w:pPr>
          </w:p>
        </w:tc>
        <w:tc>
          <w:tcPr>
            <w:tcW w:w="991" w:type="dxa"/>
            <w:vMerge/>
            <w:tcBorders>
              <w:left w:val="single" w:sz="4" w:space="0" w:color="auto"/>
              <w:bottom w:val="single" w:sz="4" w:space="0" w:color="auto"/>
              <w:right w:val="single" w:sz="4" w:space="0" w:color="auto"/>
            </w:tcBorders>
            <w:vAlign w:val="center"/>
          </w:tcPr>
          <w:p w14:paraId="46B24056" w14:textId="77777777" w:rsidR="005B2D4D" w:rsidRDefault="005B2D4D" w:rsidP="005B2D4D">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3F5AF7D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FE2A95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587CF04" w14:textId="77777777" w:rsidR="005B2D4D" w:rsidRDefault="005B2D4D" w:rsidP="005B2D4D">
            <w:pPr>
              <w:pStyle w:val="TAC"/>
            </w:pPr>
            <w:r>
              <w:t>-98.8</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561DA6D1" w14:textId="77777777" w:rsidR="005B2D4D" w:rsidRDefault="005B2D4D" w:rsidP="005B2D4D">
            <w:pPr>
              <w:pStyle w:val="TAC"/>
            </w:pPr>
            <w:r>
              <w:t>-95.8</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4A957C03" w14:textId="77777777" w:rsidR="005B2D4D" w:rsidRDefault="005B2D4D" w:rsidP="005B2D4D">
            <w:pPr>
              <w:pStyle w:val="TAC"/>
            </w:pPr>
            <w:r>
              <w:t>-93.0</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63C361FE" w14:textId="77777777" w:rsidR="005B2D4D" w:rsidRDefault="005B2D4D" w:rsidP="005B2D4D">
            <w:pPr>
              <w:pStyle w:val="TAC"/>
            </w:pPr>
            <w:r>
              <w:t>-91.8</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5993447C" w14:textId="77777777" w:rsidR="005B2D4D" w:rsidRDefault="005B2D4D" w:rsidP="005B2D4D">
            <w:pPr>
              <w:pStyle w:val="TAC"/>
            </w:pPr>
          </w:p>
        </w:tc>
      </w:tr>
      <w:tr w:rsidR="005B2D4D" w14:paraId="2271B54E" w14:textId="77777777" w:rsidTr="005B2D4D">
        <w:trPr>
          <w:gridAfter w:val="1"/>
          <w:wAfter w:w="17" w:type="dxa"/>
          <w:trHeight w:val="169"/>
        </w:trPr>
        <w:tc>
          <w:tcPr>
            <w:tcW w:w="1558" w:type="dxa"/>
            <w:vMerge/>
            <w:tcBorders>
              <w:left w:val="single" w:sz="4" w:space="0" w:color="auto"/>
              <w:right w:val="single" w:sz="4" w:space="0" w:color="auto"/>
            </w:tcBorders>
            <w:vAlign w:val="center"/>
          </w:tcPr>
          <w:p w14:paraId="69B3D0C8" w14:textId="77777777" w:rsidR="005B2D4D" w:rsidRDefault="005B2D4D" w:rsidP="005B2D4D">
            <w:pPr>
              <w:pStyle w:val="TAC"/>
            </w:pPr>
          </w:p>
        </w:tc>
        <w:tc>
          <w:tcPr>
            <w:tcW w:w="991" w:type="dxa"/>
            <w:vMerge w:val="restart"/>
            <w:tcBorders>
              <w:top w:val="single" w:sz="4" w:space="0" w:color="auto"/>
              <w:left w:val="single" w:sz="4" w:space="0" w:color="auto"/>
              <w:right w:val="single" w:sz="4" w:space="0" w:color="auto"/>
            </w:tcBorders>
            <w:vAlign w:val="center"/>
          </w:tcPr>
          <w:p w14:paraId="325D76A8" w14:textId="77777777" w:rsidR="005B2D4D" w:rsidRDefault="005B2D4D" w:rsidP="005B2D4D">
            <w:pPr>
              <w:pStyle w:val="TAC"/>
              <w:rPr>
                <w:b/>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69DC80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2E0F627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1F41A310" w14:textId="77777777" w:rsidR="005B2D4D" w:rsidRDefault="005B2D4D" w:rsidP="005B2D4D">
            <w:pPr>
              <w:pStyle w:val="TAC"/>
            </w:pPr>
            <w:r>
              <w:t>-98.5</w:t>
            </w:r>
          </w:p>
        </w:tc>
        <w:tc>
          <w:tcPr>
            <w:tcW w:w="949" w:type="dxa"/>
            <w:tcBorders>
              <w:top w:val="single" w:sz="4" w:space="0" w:color="auto"/>
              <w:left w:val="single" w:sz="4" w:space="0" w:color="auto"/>
              <w:bottom w:val="single" w:sz="4" w:space="0" w:color="auto"/>
              <w:right w:val="single" w:sz="4" w:space="0" w:color="auto"/>
            </w:tcBorders>
          </w:tcPr>
          <w:p w14:paraId="34194DE4" w14:textId="77777777" w:rsidR="005B2D4D" w:rsidRDefault="005B2D4D" w:rsidP="005B2D4D">
            <w:pPr>
              <w:pStyle w:val="TAC"/>
            </w:pPr>
            <w:r>
              <w:t>-95.5</w:t>
            </w:r>
          </w:p>
        </w:tc>
        <w:tc>
          <w:tcPr>
            <w:tcW w:w="954" w:type="dxa"/>
            <w:tcBorders>
              <w:top w:val="single" w:sz="4" w:space="0" w:color="auto"/>
              <w:left w:val="single" w:sz="4" w:space="0" w:color="auto"/>
              <w:bottom w:val="single" w:sz="4" w:space="0" w:color="auto"/>
              <w:right w:val="single" w:sz="4" w:space="0" w:color="auto"/>
            </w:tcBorders>
          </w:tcPr>
          <w:p w14:paraId="49CDFCB1" w14:textId="77777777" w:rsidR="005B2D4D" w:rsidRDefault="005B2D4D" w:rsidP="005B2D4D">
            <w:pPr>
              <w:pStyle w:val="TAC"/>
            </w:pPr>
            <w:r>
              <w:t>-93.7</w:t>
            </w:r>
          </w:p>
        </w:tc>
        <w:tc>
          <w:tcPr>
            <w:tcW w:w="967" w:type="dxa"/>
            <w:tcBorders>
              <w:top w:val="single" w:sz="4" w:space="0" w:color="auto"/>
              <w:left w:val="single" w:sz="4" w:space="0" w:color="auto"/>
              <w:bottom w:val="single" w:sz="4" w:space="0" w:color="auto"/>
              <w:right w:val="single" w:sz="4" w:space="0" w:color="auto"/>
            </w:tcBorders>
          </w:tcPr>
          <w:p w14:paraId="7E63FC78" w14:textId="77777777" w:rsidR="005B2D4D" w:rsidRDefault="005B2D4D" w:rsidP="005B2D4D">
            <w:pPr>
              <w:pStyle w:val="TAC"/>
            </w:pPr>
            <w:r>
              <w:t>-92.5</w:t>
            </w:r>
          </w:p>
        </w:tc>
        <w:tc>
          <w:tcPr>
            <w:tcW w:w="1032" w:type="dxa"/>
            <w:vMerge/>
            <w:tcBorders>
              <w:left w:val="single" w:sz="4" w:space="0" w:color="auto"/>
              <w:right w:val="single" w:sz="4" w:space="0" w:color="auto"/>
            </w:tcBorders>
            <w:vAlign w:val="center"/>
          </w:tcPr>
          <w:p w14:paraId="5CD9968E" w14:textId="77777777" w:rsidR="005B2D4D" w:rsidRDefault="005B2D4D" w:rsidP="005B2D4D">
            <w:pPr>
              <w:pStyle w:val="TAC"/>
            </w:pPr>
          </w:p>
        </w:tc>
      </w:tr>
      <w:tr w:rsidR="005B2D4D" w14:paraId="5B31C226" w14:textId="77777777" w:rsidTr="005B2D4D">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7F454481" w14:textId="77777777" w:rsidR="005B2D4D" w:rsidRDefault="005B2D4D" w:rsidP="005B2D4D">
            <w:pPr>
              <w:pStyle w:val="TAL"/>
            </w:pPr>
          </w:p>
        </w:tc>
        <w:tc>
          <w:tcPr>
            <w:tcW w:w="991" w:type="dxa"/>
            <w:vMerge/>
            <w:tcBorders>
              <w:left w:val="single" w:sz="4" w:space="0" w:color="auto"/>
              <w:bottom w:val="single" w:sz="4" w:space="0" w:color="auto"/>
              <w:right w:val="single" w:sz="4" w:space="0" w:color="auto"/>
            </w:tcBorders>
            <w:vAlign w:val="center"/>
          </w:tcPr>
          <w:p w14:paraId="1F61FA88" w14:textId="77777777" w:rsidR="005B2D4D" w:rsidRDefault="005B2D4D" w:rsidP="005B2D4D">
            <w:pPr>
              <w:pStyle w:val="TAC"/>
              <w:rPr>
                <w:b/>
              </w:rPr>
            </w:pPr>
          </w:p>
        </w:tc>
        <w:tc>
          <w:tcPr>
            <w:tcW w:w="959" w:type="dxa"/>
            <w:tcBorders>
              <w:top w:val="single" w:sz="4" w:space="0" w:color="auto"/>
              <w:left w:val="single" w:sz="4" w:space="0" w:color="auto"/>
              <w:bottom w:val="single" w:sz="4" w:space="0" w:color="auto"/>
              <w:right w:val="single" w:sz="4" w:space="0" w:color="auto"/>
            </w:tcBorders>
            <w:vAlign w:val="center"/>
          </w:tcPr>
          <w:p w14:paraId="0CD4FC0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1D4D94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3DA1537D" w14:textId="77777777" w:rsidR="005B2D4D" w:rsidRDefault="005B2D4D" w:rsidP="005B2D4D">
            <w:pPr>
              <w:pStyle w:val="TAC"/>
            </w:pPr>
            <w:r>
              <w:t>-101.2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710CA731" w14:textId="77777777" w:rsidR="005B2D4D" w:rsidRDefault="005B2D4D" w:rsidP="005B2D4D">
            <w:pPr>
              <w:pStyle w:val="TAC"/>
            </w:pPr>
            <w:r>
              <w:t>-98.2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0D76F944" w14:textId="77777777" w:rsidR="005B2D4D" w:rsidRDefault="005B2D4D" w:rsidP="005B2D4D">
            <w:pPr>
              <w:pStyle w:val="TAC"/>
            </w:pPr>
            <w:r>
              <w:t>-96.4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28455FED" w14:textId="77777777" w:rsidR="005B2D4D" w:rsidRDefault="005B2D4D" w:rsidP="005B2D4D">
            <w:pPr>
              <w:pStyle w:val="TAC"/>
            </w:pPr>
            <w:r>
              <w:t>-95.2</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087DBFBF" w14:textId="77777777" w:rsidR="005B2D4D" w:rsidRDefault="005B2D4D" w:rsidP="005B2D4D">
            <w:pPr>
              <w:pStyle w:val="TAL"/>
            </w:pPr>
          </w:p>
        </w:tc>
      </w:tr>
      <w:tr w:rsidR="005B2D4D" w14:paraId="06C4AE7E"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EF21BC0" w14:textId="77777777" w:rsidR="005B2D4D" w:rsidRDefault="005B2D4D" w:rsidP="005B2D4D">
            <w:pPr>
              <w:pStyle w:val="TAC"/>
            </w:pPr>
            <w:r>
              <w:t>CA_20A-42A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91F5676"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5244D22B"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53FABA4"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6A87B42"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8D7428"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AE12ED" w14:textId="77777777" w:rsidR="005B2D4D" w:rsidRDefault="005B2D4D" w:rsidP="005B2D4D">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18D341" w14:textId="77777777" w:rsidR="005B2D4D" w:rsidRDefault="005B2D4D" w:rsidP="005B2D4D">
            <w:pPr>
              <w:pStyle w:val="TAC"/>
            </w:pPr>
            <w:r>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D6D578E" w14:textId="77777777" w:rsidR="005B2D4D" w:rsidRDefault="005B2D4D" w:rsidP="005B2D4D">
            <w:pPr>
              <w:pStyle w:val="TAC"/>
            </w:pPr>
            <w:r>
              <w:t>FDD</w:t>
            </w:r>
          </w:p>
        </w:tc>
      </w:tr>
      <w:tr w:rsidR="005B2D4D" w14:paraId="36048E7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266CB53"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C9307C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F9ECC04"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A058433"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0AD950F"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3C3617"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F401CC" w14:textId="77777777" w:rsidR="005B2D4D" w:rsidRDefault="005B2D4D" w:rsidP="005B2D4D">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F5C91A" w14:textId="77777777" w:rsidR="005B2D4D" w:rsidRDefault="005B2D4D" w:rsidP="005B2D4D">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30A3B2" w14:textId="77777777" w:rsidR="005B2D4D" w:rsidRDefault="005B2D4D" w:rsidP="005B2D4D">
            <w:pPr>
              <w:spacing w:after="0"/>
              <w:rPr>
                <w:rFonts w:ascii="Arial" w:hAnsi="Arial"/>
                <w:sz w:val="18"/>
              </w:rPr>
            </w:pPr>
          </w:p>
        </w:tc>
      </w:tr>
      <w:tr w:rsidR="005B2D4D" w14:paraId="16181FE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D9A0C0"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2F8D0D3" w14:textId="77777777" w:rsidR="005B2D4D" w:rsidRDefault="005B2D4D" w:rsidP="005B2D4D">
            <w:pPr>
              <w:pStyle w:val="TAC"/>
            </w:pPr>
            <w:r>
              <w:t>42</w:t>
            </w:r>
            <w:r>
              <w:br/>
              <w:t>(Note 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FF7C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81984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BC002F" w14:textId="77777777" w:rsidR="005B2D4D" w:rsidRDefault="005B2D4D" w:rsidP="005B2D4D">
            <w:pPr>
              <w:pStyle w:val="TAC"/>
            </w:pPr>
            <w:r>
              <w:t>-83.8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5FF8D9" w14:textId="77777777" w:rsidR="005B2D4D" w:rsidRDefault="005B2D4D" w:rsidP="005B2D4D">
            <w:pPr>
              <w:pStyle w:val="TAC"/>
            </w:pPr>
            <w:r>
              <w:t>-83.7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DA5448" w14:textId="77777777" w:rsidR="005B2D4D" w:rsidRDefault="005B2D4D" w:rsidP="005B2D4D">
            <w:pPr>
              <w:pStyle w:val="TAC"/>
            </w:pPr>
            <w:r>
              <w:t>-83.6</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E01185" w14:textId="77777777" w:rsidR="005B2D4D" w:rsidRDefault="005B2D4D" w:rsidP="005B2D4D">
            <w:pPr>
              <w:pStyle w:val="TAC"/>
            </w:pPr>
            <w:r>
              <w:t>-83.5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60CDA1B" w14:textId="77777777" w:rsidR="005B2D4D" w:rsidRDefault="005B2D4D" w:rsidP="005B2D4D">
            <w:pPr>
              <w:pStyle w:val="TAC"/>
            </w:pPr>
            <w:r>
              <w:t>TDD</w:t>
            </w:r>
          </w:p>
        </w:tc>
      </w:tr>
      <w:tr w:rsidR="005B2D4D" w14:paraId="5797CE9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68C3EC0"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502C2F" w14:textId="77777777" w:rsidR="005B2D4D" w:rsidRDefault="005B2D4D" w:rsidP="005B2D4D">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BD82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C5FF1D0"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CC8164" w14:textId="77777777" w:rsidR="005B2D4D" w:rsidRDefault="005B2D4D" w:rsidP="005B2D4D">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8CC872" w14:textId="77777777" w:rsidR="005B2D4D" w:rsidRDefault="005B2D4D" w:rsidP="005B2D4D">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F2A591" w14:textId="77777777" w:rsidR="005B2D4D" w:rsidRDefault="005B2D4D" w:rsidP="005B2D4D">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C67195" w14:textId="77777777" w:rsidR="005B2D4D" w:rsidRDefault="005B2D4D" w:rsidP="005B2D4D">
            <w:pPr>
              <w:pStyle w:val="TAC"/>
            </w:pPr>
            <w:r>
              <w:t>-92.0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5004D06" w14:textId="77777777" w:rsidR="005B2D4D" w:rsidRDefault="005B2D4D" w:rsidP="005B2D4D">
            <w:pPr>
              <w:spacing w:after="0"/>
              <w:rPr>
                <w:rFonts w:ascii="Arial" w:hAnsi="Arial"/>
                <w:sz w:val="18"/>
              </w:rPr>
            </w:pPr>
          </w:p>
        </w:tc>
      </w:tr>
      <w:tr w:rsidR="005B2D4D" w14:paraId="2149BB9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DDA13D"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7FA34F"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A8FB2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EB888E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699994" w14:textId="77777777" w:rsidR="005B2D4D" w:rsidRDefault="005B2D4D" w:rsidP="005B2D4D">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35A66C" w14:textId="77777777" w:rsidR="005B2D4D" w:rsidRDefault="005B2D4D" w:rsidP="005B2D4D">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3E470A" w14:textId="77777777" w:rsidR="005B2D4D" w:rsidRDefault="005B2D4D" w:rsidP="005B2D4D">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382140" w14:textId="77777777" w:rsidR="005B2D4D" w:rsidRDefault="005B2D4D" w:rsidP="005B2D4D">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F606D31" w14:textId="77777777" w:rsidR="005B2D4D" w:rsidRDefault="005B2D4D" w:rsidP="005B2D4D">
            <w:pPr>
              <w:spacing w:after="0"/>
              <w:rPr>
                <w:rFonts w:ascii="Arial" w:hAnsi="Arial"/>
                <w:sz w:val="18"/>
              </w:rPr>
            </w:pPr>
          </w:p>
        </w:tc>
      </w:tr>
      <w:tr w:rsidR="005B2D4D" w14:paraId="55503D5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4AE013F" w14:textId="77777777" w:rsidR="005B2D4D" w:rsidRDefault="005B2D4D" w:rsidP="005B2D4D">
            <w:pPr>
              <w:pStyle w:val="TAC"/>
            </w:pPr>
            <w:r>
              <w:t>CA_20A-67A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272979E" w14:textId="77777777" w:rsidR="005B2D4D" w:rsidRDefault="005B2D4D" w:rsidP="005B2D4D">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412F580C"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051A16B"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6AA76A3" w14:textId="77777777" w:rsidR="005B2D4D" w:rsidRDefault="005B2D4D" w:rsidP="005B2D4D">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963337" w14:textId="77777777" w:rsidR="005B2D4D" w:rsidRDefault="005B2D4D" w:rsidP="005B2D4D">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37A352" w14:textId="77777777" w:rsidR="005B2D4D" w:rsidRDefault="005B2D4D" w:rsidP="005B2D4D">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812833" w14:textId="77777777" w:rsidR="005B2D4D" w:rsidRDefault="005B2D4D" w:rsidP="005B2D4D">
            <w:pPr>
              <w:pStyle w:val="TAC"/>
            </w:pPr>
            <w:r>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F01B32" w14:textId="77777777" w:rsidR="005B2D4D" w:rsidRDefault="005B2D4D" w:rsidP="005B2D4D">
            <w:pPr>
              <w:pStyle w:val="TAC"/>
            </w:pPr>
            <w:r>
              <w:t>FDD</w:t>
            </w:r>
          </w:p>
        </w:tc>
      </w:tr>
      <w:tr w:rsidR="005B2D4D" w14:paraId="05DE08A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4DBC80"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452D13"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DF230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50588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620738" w14:textId="77777777" w:rsidR="005B2D4D" w:rsidRDefault="005B2D4D" w:rsidP="005B2D4D">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BBBBB3" w14:textId="77777777" w:rsidR="005B2D4D" w:rsidRDefault="005B2D4D" w:rsidP="005B2D4D">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1C7907" w14:textId="77777777" w:rsidR="005B2D4D" w:rsidRDefault="005B2D4D" w:rsidP="005B2D4D">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5BC175" w14:textId="77777777" w:rsidR="005B2D4D" w:rsidRDefault="005B2D4D" w:rsidP="005B2D4D">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197D05" w14:textId="77777777" w:rsidR="005B2D4D" w:rsidRDefault="005B2D4D" w:rsidP="005B2D4D">
            <w:pPr>
              <w:spacing w:after="0"/>
              <w:rPr>
                <w:rFonts w:ascii="Arial" w:hAnsi="Arial"/>
                <w:sz w:val="18"/>
              </w:rPr>
            </w:pPr>
          </w:p>
        </w:tc>
      </w:tr>
      <w:tr w:rsidR="005B2D4D" w14:paraId="1778171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FEAE6F"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276A1E8" w14:textId="77777777" w:rsidR="005B2D4D" w:rsidRDefault="005B2D4D" w:rsidP="005B2D4D">
            <w:pPr>
              <w:pStyle w:val="TAC"/>
            </w:pPr>
            <w:r>
              <w:t>67</w:t>
            </w:r>
          </w:p>
        </w:tc>
        <w:tc>
          <w:tcPr>
            <w:tcW w:w="959" w:type="dxa"/>
            <w:tcBorders>
              <w:top w:val="single" w:sz="4" w:space="0" w:color="auto"/>
              <w:left w:val="single" w:sz="4" w:space="0" w:color="auto"/>
              <w:bottom w:val="single" w:sz="4" w:space="0" w:color="auto"/>
              <w:right w:val="single" w:sz="4" w:space="0" w:color="auto"/>
            </w:tcBorders>
            <w:vAlign w:val="center"/>
          </w:tcPr>
          <w:p w14:paraId="6C2E02FE"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C35AF94"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29D8A6B"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D419EB"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F30758"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6D6C93" w14:textId="77777777" w:rsidR="005B2D4D" w:rsidRDefault="005B2D4D" w:rsidP="005B2D4D">
            <w:pPr>
              <w:pStyle w:val="TAC"/>
            </w:pPr>
            <w:r>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EB0053" w14:textId="77777777" w:rsidR="005B2D4D" w:rsidRDefault="005B2D4D" w:rsidP="005B2D4D">
            <w:pPr>
              <w:spacing w:after="0"/>
              <w:rPr>
                <w:rFonts w:ascii="Arial" w:hAnsi="Arial"/>
                <w:sz w:val="18"/>
              </w:rPr>
            </w:pPr>
          </w:p>
        </w:tc>
      </w:tr>
      <w:tr w:rsidR="005B2D4D" w14:paraId="48F404B1"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51B9EC1" w14:textId="77777777" w:rsidR="005B2D4D" w:rsidRDefault="005B2D4D" w:rsidP="005B2D4D">
            <w:pPr>
              <w:pStyle w:val="TAC"/>
            </w:pPr>
            <w:r>
              <w:t>CA_21A-28A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FA64F8B" w14:textId="77777777" w:rsidR="005B2D4D" w:rsidRDefault="005B2D4D" w:rsidP="005B2D4D">
            <w:pPr>
              <w:pStyle w:val="TAC"/>
            </w:pPr>
            <w: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466408" w14:textId="77777777" w:rsidR="005B2D4D" w:rsidRDefault="005B2D4D" w:rsidP="005B2D4D">
            <w:pPr>
              <w:pStyle w:val="TAC"/>
              <w:rPr>
                <w:lang w:eastAsia="ja-JP"/>
              </w:rPr>
            </w:pPr>
            <w:r>
              <w:rPr>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9786D43" w14:textId="77777777" w:rsidR="005B2D4D" w:rsidRDefault="005B2D4D" w:rsidP="005B2D4D">
            <w:pPr>
              <w:pStyle w:val="TAC"/>
              <w:rPr>
                <w:lang w:eastAsia="ja-JP"/>
              </w:rPr>
            </w:pPr>
            <w:r>
              <w:rPr>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045B77"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359995"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51A932"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D4A242" w14:textId="77777777" w:rsidR="005B2D4D" w:rsidRDefault="005B2D4D" w:rsidP="005B2D4D">
            <w:pPr>
              <w:pStyle w:val="TAC"/>
              <w:rPr>
                <w:lang w:eastAsia="ja-JP"/>
              </w:rPr>
            </w:pPr>
            <w:r>
              <w:rPr>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4616F35" w14:textId="77777777" w:rsidR="005B2D4D" w:rsidRDefault="005B2D4D" w:rsidP="005B2D4D">
            <w:pPr>
              <w:pStyle w:val="TAC"/>
            </w:pPr>
            <w:r>
              <w:t>FDD</w:t>
            </w:r>
          </w:p>
        </w:tc>
      </w:tr>
      <w:tr w:rsidR="005B2D4D" w14:paraId="1E958D9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64DC3B"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61ACC9"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E5D5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BF563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5AD7F0" w14:textId="77777777" w:rsidR="005B2D4D" w:rsidRDefault="005B2D4D" w:rsidP="005B2D4D">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1B043A" w14:textId="77777777" w:rsidR="005B2D4D" w:rsidRDefault="005B2D4D" w:rsidP="005B2D4D">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7E1072"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49A40D" w14:textId="77777777" w:rsidR="005B2D4D" w:rsidRDefault="005B2D4D" w:rsidP="005B2D4D">
            <w:pPr>
              <w:pStyle w:val="TAC"/>
              <w:rPr>
                <w:lang w:eastAsia="ja-JP"/>
              </w:rPr>
            </w:pPr>
            <w:r>
              <w:rPr>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827813A" w14:textId="77777777" w:rsidR="005B2D4D" w:rsidRDefault="005B2D4D" w:rsidP="005B2D4D">
            <w:pPr>
              <w:spacing w:after="0"/>
              <w:rPr>
                <w:rFonts w:ascii="Arial" w:hAnsi="Arial"/>
                <w:sz w:val="18"/>
              </w:rPr>
            </w:pPr>
          </w:p>
        </w:tc>
      </w:tr>
      <w:tr w:rsidR="005B2D4D" w14:paraId="4F192FD9"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66066A"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710F68F"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FB4ED" w14:textId="77777777" w:rsidR="005B2D4D" w:rsidRDefault="005B2D4D" w:rsidP="005B2D4D">
            <w:pPr>
              <w:pStyle w:val="TAC"/>
              <w:rPr>
                <w:lang w:eastAsia="ja-JP"/>
              </w:rPr>
            </w:pPr>
            <w:r>
              <w:rPr>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5CADEF" w14:textId="77777777" w:rsidR="005B2D4D" w:rsidRDefault="005B2D4D" w:rsidP="005B2D4D">
            <w:pPr>
              <w:pStyle w:val="TAC"/>
              <w:rPr>
                <w:lang w:eastAsia="ja-JP"/>
              </w:rPr>
            </w:pPr>
            <w:r>
              <w:rPr>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896863" w14:textId="77777777" w:rsidR="005B2D4D" w:rsidRDefault="005B2D4D" w:rsidP="005B2D4D">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769182" w14:textId="77777777" w:rsidR="005B2D4D" w:rsidRDefault="005B2D4D" w:rsidP="005B2D4D">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B8DF4D" w14:textId="77777777" w:rsidR="005B2D4D" w:rsidRDefault="005B2D4D" w:rsidP="005B2D4D">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5B53DC" w14:textId="77777777" w:rsidR="005B2D4D" w:rsidRDefault="005B2D4D" w:rsidP="005B2D4D">
            <w:pPr>
              <w:pStyle w:val="TAC"/>
            </w:pPr>
            <w: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BACCBF5" w14:textId="77777777" w:rsidR="005B2D4D" w:rsidRDefault="005B2D4D" w:rsidP="005B2D4D">
            <w:pPr>
              <w:spacing w:after="0"/>
              <w:rPr>
                <w:rFonts w:ascii="Arial" w:hAnsi="Arial"/>
                <w:sz w:val="18"/>
              </w:rPr>
            </w:pPr>
          </w:p>
        </w:tc>
      </w:tr>
      <w:tr w:rsidR="005B2D4D" w14:paraId="3D813CD5"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44D7A5E" w14:textId="77777777" w:rsidR="005B2D4D" w:rsidRDefault="005B2D4D" w:rsidP="005B2D4D">
            <w:pPr>
              <w:pStyle w:val="TAC"/>
              <w:rPr>
                <w:lang w:eastAsia="ja-JP"/>
              </w:rPr>
            </w:pPr>
            <w:r>
              <w:rPr>
                <w:lang w:eastAsia="ja-JP"/>
              </w:rPr>
              <w:t>CA_21A-42A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5C1627" w14:textId="77777777" w:rsidR="005B2D4D" w:rsidRDefault="005B2D4D" w:rsidP="005B2D4D">
            <w:pPr>
              <w:pStyle w:val="TAC"/>
            </w:pPr>
            <w:r>
              <w:rPr>
                <w:rFonts w:cs="Arial"/>
                <w:lang w:eastAsia="ja-JP"/>
              </w:rPr>
              <w:t>21</w:t>
            </w:r>
          </w:p>
        </w:tc>
        <w:tc>
          <w:tcPr>
            <w:tcW w:w="959" w:type="dxa"/>
            <w:tcBorders>
              <w:top w:val="single" w:sz="4" w:space="0" w:color="auto"/>
              <w:left w:val="single" w:sz="4" w:space="0" w:color="auto"/>
              <w:bottom w:val="single" w:sz="4" w:space="0" w:color="auto"/>
              <w:right w:val="single" w:sz="4" w:space="0" w:color="auto"/>
            </w:tcBorders>
            <w:hideMark/>
          </w:tcPr>
          <w:p w14:paraId="16CAC43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7BD72B8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08AEC6CC" w14:textId="77777777" w:rsidR="005B2D4D" w:rsidRDefault="005B2D4D" w:rsidP="005B2D4D">
            <w:pPr>
              <w:pStyle w:val="TAC"/>
            </w:pPr>
            <w:r>
              <w:rPr>
                <w:rFonts w:cs="Arial"/>
                <w:lang w:eastAsia="ja-JP"/>
              </w:rPr>
              <w:t>-99.3</w:t>
            </w:r>
          </w:p>
        </w:tc>
        <w:tc>
          <w:tcPr>
            <w:tcW w:w="949" w:type="dxa"/>
            <w:tcBorders>
              <w:top w:val="single" w:sz="4" w:space="0" w:color="auto"/>
              <w:left w:val="single" w:sz="4" w:space="0" w:color="auto"/>
              <w:bottom w:val="single" w:sz="4" w:space="0" w:color="auto"/>
              <w:right w:val="single" w:sz="4" w:space="0" w:color="auto"/>
            </w:tcBorders>
            <w:hideMark/>
          </w:tcPr>
          <w:p w14:paraId="340D3C47" w14:textId="77777777" w:rsidR="005B2D4D" w:rsidRDefault="005B2D4D" w:rsidP="005B2D4D">
            <w:pPr>
              <w:pStyle w:val="TAC"/>
            </w:pPr>
            <w:r>
              <w:rPr>
                <w:rFonts w:cs="Arial"/>
                <w:lang w:eastAsia="ja-JP"/>
              </w:rPr>
              <w:t>-96.3</w:t>
            </w:r>
          </w:p>
        </w:tc>
        <w:tc>
          <w:tcPr>
            <w:tcW w:w="954" w:type="dxa"/>
            <w:tcBorders>
              <w:top w:val="single" w:sz="4" w:space="0" w:color="auto"/>
              <w:left w:val="single" w:sz="4" w:space="0" w:color="auto"/>
              <w:bottom w:val="single" w:sz="4" w:space="0" w:color="auto"/>
              <w:right w:val="single" w:sz="4" w:space="0" w:color="auto"/>
            </w:tcBorders>
            <w:hideMark/>
          </w:tcPr>
          <w:p w14:paraId="7ACE4429" w14:textId="77777777" w:rsidR="005B2D4D" w:rsidRDefault="005B2D4D" w:rsidP="005B2D4D">
            <w:pPr>
              <w:pStyle w:val="TAC"/>
            </w:pPr>
            <w:r>
              <w:rPr>
                <w:rFonts w:cs="Arial"/>
                <w:lang w:eastAsia="ja-JP"/>
              </w:rPr>
              <w:t>-94.5</w:t>
            </w:r>
          </w:p>
        </w:tc>
        <w:tc>
          <w:tcPr>
            <w:tcW w:w="967" w:type="dxa"/>
            <w:tcBorders>
              <w:top w:val="single" w:sz="4" w:space="0" w:color="auto"/>
              <w:left w:val="single" w:sz="4" w:space="0" w:color="auto"/>
              <w:bottom w:val="single" w:sz="4" w:space="0" w:color="auto"/>
              <w:right w:val="single" w:sz="4" w:space="0" w:color="auto"/>
            </w:tcBorders>
            <w:hideMark/>
          </w:tcPr>
          <w:p w14:paraId="5619C6F7" w14:textId="77777777" w:rsidR="005B2D4D" w:rsidRDefault="005B2D4D" w:rsidP="005B2D4D">
            <w:pPr>
              <w:pStyle w:val="TAC"/>
            </w:pPr>
            <w:r>
              <w:rPr>
                <w:rFonts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5F2C520" w14:textId="77777777" w:rsidR="005B2D4D" w:rsidRDefault="005B2D4D" w:rsidP="005B2D4D">
            <w:pPr>
              <w:pStyle w:val="TAC"/>
            </w:pPr>
            <w:r>
              <w:rPr>
                <w:rFonts w:cs="Arial"/>
                <w:lang w:eastAsia="ja-JP"/>
              </w:rPr>
              <w:t>FDD</w:t>
            </w:r>
          </w:p>
        </w:tc>
      </w:tr>
      <w:tr w:rsidR="005B2D4D" w14:paraId="2FA8845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0799E9" w14:textId="77777777" w:rsidR="005B2D4D" w:rsidRDefault="005B2D4D" w:rsidP="005B2D4D">
            <w:pPr>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8A85404"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CABE52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3983293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D0FC38" w14:textId="77777777" w:rsidR="005B2D4D" w:rsidRDefault="005B2D4D" w:rsidP="005B2D4D">
            <w:pPr>
              <w:pStyle w:val="TAC"/>
              <w:rPr>
                <w:rFonts w:cs="Arial"/>
                <w:lang w:eastAsia="ja-JP"/>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768D6FF" w14:textId="77777777" w:rsidR="005B2D4D" w:rsidRDefault="005B2D4D" w:rsidP="005B2D4D">
            <w:pPr>
              <w:pStyle w:val="TAC"/>
              <w:rPr>
                <w:rFonts w:cs="Arial"/>
                <w:lang w:eastAsia="ja-JP"/>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0CC8C7" w14:textId="77777777" w:rsidR="005B2D4D" w:rsidRDefault="005B2D4D" w:rsidP="005B2D4D">
            <w:pPr>
              <w:pStyle w:val="TAC"/>
              <w:rPr>
                <w:rFonts w:cs="Arial"/>
                <w:lang w:eastAsia="ja-JP"/>
              </w:rPr>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117F79D3" w14:textId="77777777" w:rsidR="005B2D4D" w:rsidRDefault="005B2D4D" w:rsidP="005B2D4D">
            <w:pPr>
              <w:pStyle w:val="TAC"/>
              <w:rPr>
                <w:rFonts w:cs="Arial"/>
                <w:lang w:eastAsia="ja-JP"/>
              </w:rPr>
            </w:pPr>
            <w:r>
              <w:rPr>
                <w:rFonts w:cs="Arial"/>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2714D1F" w14:textId="77777777" w:rsidR="005B2D4D" w:rsidRDefault="005B2D4D" w:rsidP="005B2D4D">
            <w:pPr>
              <w:spacing w:after="0"/>
              <w:rPr>
                <w:rFonts w:ascii="Arial" w:hAnsi="Arial"/>
                <w:sz w:val="18"/>
              </w:rPr>
            </w:pPr>
          </w:p>
        </w:tc>
      </w:tr>
      <w:tr w:rsidR="005B2D4D" w14:paraId="28F3A7C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E8DA09" w14:textId="77777777" w:rsidR="005B2D4D" w:rsidRDefault="005B2D4D" w:rsidP="005B2D4D">
            <w:pPr>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6017777" w14:textId="77777777" w:rsidR="005B2D4D" w:rsidRDefault="005B2D4D" w:rsidP="005B2D4D">
            <w:pPr>
              <w:pStyle w:val="TAC"/>
              <w:rPr>
                <w:rFonts w:cs="Arial"/>
                <w:lang w:eastAsia="ja-JP"/>
              </w:rPr>
            </w:pPr>
            <w:r>
              <w:rPr>
                <w:rFonts w:cs="Arial"/>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150F52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09D9F32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0951B6B3" w14:textId="77777777" w:rsidR="005B2D4D" w:rsidRDefault="005B2D4D" w:rsidP="005B2D4D">
            <w:pPr>
              <w:pStyle w:val="TAC"/>
              <w:rPr>
                <w:rFonts w:cs="Arial"/>
                <w:lang w:eastAsia="ja-JP"/>
              </w:rPr>
            </w:pPr>
            <w:r>
              <w:rPr>
                <w:rFonts w:cs="Arial"/>
                <w:lang w:eastAsia="ja-JP"/>
              </w:rPr>
              <w:t>-98.0</w:t>
            </w:r>
          </w:p>
        </w:tc>
        <w:tc>
          <w:tcPr>
            <w:tcW w:w="949" w:type="dxa"/>
            <w:tcBorders>
              <w:top w:val="single" w:sz="4" w:space="0" w:color="auto"/>
              <w:left w:val="single" w:sz="4" w:space="0" w:color="auto"/>
              <w:bottom w:val="single" w:sz="4" w:space="0" w:color="auto"/>
              <w:right w:val="single" w:sz="4" w:space="0" w:color="auto"/>
            </w:tcBorders>
            <w:hideMark/>
          </w:tcPr>
          <w:p w14:paraId="1EDAA5DB" w14:textId="77777777" w:rsidR="005B2D4D" w:rsidRDefault="005B2D4D" w:rsidP="005B2D4D">
            <w:pPr>
              <w:pStyle w:val="TAC"/>
              <w:rPr>
                <w:rFonts w:cs="Arial"/>
                <w:lang w:eastAsia="ja-JP"/>
              </w:rPr>
            </w:pPr>
            <w:r>
              <w:rPr>
                <w:rFonts w:cs="Arial"/>
                <w:lang w:eastAsia="ja-JP"/>
              </w:rPr>
              <w:t>-95.0</w:t>
            </w:r>
          </w:p>
        </w:tc>
        <w:tc>
          <w:tcPr>
            <w:tcW w:w="954" w:type="dxa"/>
            <w:tcBorders>
              <w:top w:val="single" w:sz="4" w:space="0" w:color="auto"/>
              <w:left w:val="single" w:sz="4" w:space="0" w:color="auto"/>
              <w:bottom w:val="single" w:sz="4" w:space="0" w:color="auto"/>
              <w:right w:val="single" w:sz="4" w:space="0" w:color="auto"/>
            </w:tcBorders>
            <w:hideMark/>
          </w:tcPr>
          <w:p w14:paraId="45197835" w14:textId="77777777" w:rsidR="005B2D4D" w:rsidRDefault="005B2D4D" w:rsidP="005B2D4D">
            <w:pPr>
              <w:pStyle w:val="TAC"/>
              <w:rPr>
                <w:rFonts w:cs="Arial"/>
                <w:lang w:eastAsia="ja-JP"/>
              </w:rPr>
            </w:pPr>
            <w:r>
              <w:rPr>
                <w:rFonts w:cs="Arial"/>
                <w:lang w:eastAsia="ja-JP"/>
              </w:rPr>
              <w:t>-93.2</w:t>
            </w:r>
          </w:p>
        </w:tc>
        <w:tc>
          <w:tcPr>
            <w:tcW w:w="967" w:type="dxa"/>
            <w:tcBorders>
              <w:top w:val="single" w:sz="4" w:space="0" w:color="auto"/>
              <w:left w:val="single" w:sz="4" w:space="0" w:color="auto"/>
              <w:bottom w:val="single" w:sz="4" w:space="0" w:color="auto"/>
              <w:right w:val="single" w:sz="4" w:space="0" w:color="auto"/>
            </w:tcBorders>
            <w:hideMark/>
          </w:tcPr>
          <w:p w14:paraId="7D256530" w14:textId="77777777" w:rsidR="005B2D4D" w:rsidRDefault="005B2D4D" w:rsidP="005B2D4D">
            <w:pPr>
              <w:pStyle w:val="TAC"/>
              <w:rPr>
                <w:rFonts w:cs="Arial"/>
                <w:lang w:eastAsia="ja-JP"/>
              </w:rPr>
            </w:pPr>
            <w:r>
              <w:rPr>
                <w:rFonts w:cs="Arial"/>
                <w:lang w:eastAsia="ja-JP"/>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EA7DDC6" w14:textId="77777777" w:rsidR="005B2D4D" w:rsidRDefault="005B2D4D" w:rsidP="005B2D4D">
            <w:pPr>
              <w:pStyle w:val="TAC"/>
              <w:rPr>
                <w:rFonts w:cs="Arial"/>
                <w:lang w:eastAsia="ja-JP"/>
              </w:rPr>
            </w:pPr>
            <w:r>
              <w:rPr>
                <w:rFonts w:cs="Arial"/>
                <w:lang w:eastAsia="ja-JP"/>
              </w:rPr>
              <w:t>TDD</w:t>
            </w:r>
          </w:p>
        </w:tc>
      </w:tr>
      <w:tr w:rsidR="005B2D4D" w14:paraId="0D934D7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79707D" w14:textId="77777777" w:rsidR="005B2D4D" w:rsidRDefault="005B2D4D" w:rsidP="005B2D4D">
            <w:pPr>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BDD3F68" w14:textId="77777777" w:rsidR="005B2D4D" w:rsidRDefault="005B2D4D" w:rsidP="005B2D4D">
            <w:pPr>
              <w:spacing w:after="0"/>
              <w:rPr>
                <w:rFonts w:ascii="Arial"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hideMark/>
          </w:tcPr>
          <w:p w14:paraId="11D6440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3FBE8A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192609" w14:textId="77777777" w:rsidR="005B2D4D" w:rsidRDefault="005B2D4D" w:rsidP="005B2D4D">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9D4F92B" w14:textId="77777777" w:rsidR="005B2D4D" w:rsidRDefault="005B2D4D" w:rsidP="005B2D4D">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67AE8D" w14:textId="77777777" w:rsidR="005B2D4D" w:rsidRDefault="005B2D4D" w:rsidP="005B2D4D">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A03F73" w14:textId="77777777" w:rsidR="005B2D4D" w:rsidRDefault="005B2D4D" w:rsidP="005B2D4D">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CAEEBA7" w14:textId="77777777" w:rsidR="005B2D4D" w:rsidRDefault="005B2D4D" w:rsidP="005B2D4D">
            <w:pPr>
              <w:spacing w:after="0"/>
              <w:rPr>
                <w:rFonts w:ascii="Arial" w:hAnsi="Arial" w:cs="Arial"/>
                <w:sz w:val="18"/>
                <w:lang w:eastAsia="ja-JP"/>
              </w:rPr>
            </w:pPr>
          </w:p>
        </w:tc>
      </w:tr>
      <w:tr w:rsidR="005B2D4D" w14:paraId="63F47E89"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70ED7EB" w14:textId="77777777" w:rsidR="005B2D4D" w:rsidRDefault="005B2D4D" w:rsidP="005B2D4D">
            <w:pPr>
              <w:pStyle w:val="TAC"/>
            </w:pPr>
            <w:r>
              <w:t>CA_21A-46A (Note 17)</w:t>
            </w:r>
          </w:p>
        </w:tc>
        <w:tc>
          <w:tcPr>
            <w:tcW w:w="991" w:type="dxa"/>
            <w:tcBorders>
              <w:top w:val="single" w:sz="4" w:space="0" w:color="auto"/>
              <w:left w:val="single" w:sz="4" w:space="0" w:color="auto"/>
              <w:bottom w:val="single" w:sz="4" w:space="0" w:color="auto"/>
              <w:right w:val="single" w:sz="4" w:space="0" w:color="auto"/>
            </w:tcBorders>
            <w:hideMark/>
          </w:tcPr>
          <w:p w14:paraId="3F7E337B" w14:textId="77777777" w:rsidR="005B2D4D" w:rsidRDefault="005B2D4D" w:rsidP="005B2D4D">
            <w:pPr>
              <w:pStyle w:val="TAC"/>
              <w:rPr>
                <w:rFonts w:cs="Arial"/>
              </w:rPr>
            </w:pPr>
            <w:r>
              <w:rPr>
                <w:rFonts w:cs="Arial"/>
              </w:rPr>
              <w:t>21</w:t>
            </w:r>
          </w:p>
        </w:tc>
        <w:tc>
          <w:tcPr>
            <w:tcW w:w="959" w:type="dxa"/>
            <w:tcBorders>
              <w:top w:val="single" w:sz="4" w:space="0" w:color="auto"/>
              <w:left w:val="single" w:sz="4" w:space="0" w:color="auto"/>
              <w:bottom w:val="single" w:sz="4" w:space="0" w:color="auto"/>
              <w:right w:val="single" w:sz="4" w:space="0" w:color="auto"/>
            </w:tcBorders>
            <w:hideMark/>
          </w:tcPr>
          <w:p w14:paraId="6789B8B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98140A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5E9AAC52" w14:textId="77777777" w:rsidR="005B2D4D" w:rsidRDefault="005B2D4D" w:rsidP="005B2D4D">
            <w:pPr>
              <w:pStyle w:val="TAC"/>
              <w:rPr>
                <w:rFonts w:cs="Arial"/>
              </w:rPr>
            </w:pPr>
            <w:r>
              <w:rPr>
                <w:rFonts w:cs="Arial"/>
              </w:rPr>
              <w:t>-99.3</w:t>
            </w:r>
          </w:p>
        </w:tc>
        <w:tc>
          <w:tcPr>
            <w:tcW w:w="949" w:type="dxa"/>
            <w:tcBorders>
              <w:top w:val="single" w:sz="4" w:space="0" w:color="auto"/>
              <w:left w:val="single" w:sz="4" w:space="0" w:color="auto"/>
              <w:bottom w:val="single" w:sz="4" w:space="0" w:color="auto"/>
              <w:right w:val="single" w:sz="4" w:space="0" w:color="auto"/>
            </w:tcBorders>
            <w:hideMark/>
          </w:tcPr>
          <w:p w14:paraId="6ED1BB93" w14:textId="77777777" w:rsidR="005B2D4D" w:rsidRDefault="005B2D4D" w:rsidP="005B2D4D">
            <w:pPr>
              <w:pStyle w:val="TAC"/>
              <w:rPr>
                <w:rFonts w:cs="Arial"/>
              </w:rPr>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7F15E4EB" w14:textId="77777777" w:rsidR="005B2D4D" w:rsidRDefault="005B2D4D" w:rsidP="005B2D4D">
            <w:pPr>
              <w:pStyle w:val="TAC"/>
              <w:rPr>
                <w:rFonts w:cs="Arial"/>
              </w:rPr>
            </w:pPr>
            <w:r>
              <w:rPr>
                <w:rFonts w:cs="Arial"/>
              </w:rPr>
              <w:t>-94.5</w:t>
            </w:r>
          </w:p>
        </w:tc>
        <w:tc>
          <w:tcPr>
            <w:tcW w:w="967" w:type="dxa"/>
            <w:tcBorders>
              <w:top w:val="single" w:sz="4" w:space="0" w:color="auto"/>
              <w:left w:val="single" w:sz="4" w:space="0" w:color="auto"/>
              <w:bottom w:val="single" w:sz="4" w:space="0" w:color="auto"/>
              <w:right w:val="single" w:sz="4" w:space="0" w:color="auto"/>
            </w:tcBorders>
            <w:hideMark/>
          </w:tcPr>
          <w:p w14:paraId="05FC0895" w14:textId="77777777" w:rsidR="005B2D4D" w:rsidRDefault="005B2D4D" w:rsidP="005B2D4D">
            <w:pPr>
              <w:pStyle w:val="TAC"/>
              <w:rPr>
                <w:rFonts w:cs="Arial"/>
              </w:rPr>
            </w:pPr>
            <w:r>
              <w:rPr>
                <w:rFonts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0E1DD53" w14:textId="77777777" w:rsidR="005B2D4D" w:rsidRDefault="005B2D4D" w:rsidP="005B2D4D">
            <w:pPr>
              <w:pStyle w:val="TAC"/>
              <w:rPr>
                <w:rFonts w:eastAsia="MS Mincho" w:cs="Arial"/>
              </w:rPr>
            </w:pPr>
            <w:r>
              <w:rPr>
                <w:rFonts w:eastAsia="MS Mincho" w:cs="Arial"/>
              </w:rPr>
              <w:t>FDD</w:t>
            </w:r>
          </w:p>
        </w:tc>
      </w:tr>
      <w:tr w:rsidR="005B2D4D" w14:paraId="0E88C45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A72F41"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9CC9026" w14:textId="77777777" w:rsidR="005B2D4D" w:rsidRDefault="005B2D4D" w:rsidP="005B2D4D">
            <w:pPr>
              <w:pStyle w:val="TAC"/>
              <w:rPr>
                <w:rFonts w:cs="Arial"/>
              </w:rPr>
            </w:pPr>
            <w:r>
              <w:rPr>
                <w:rFonts w:cs="Arial"/>
              </w:rPr>
              <w:t>46</w:t>
            </w:r>
          </w:p>
        </w:tc>
        <w:tc>
          <w:tcPr>
            <w:tcW w:w="959" w:type="dxa"/>
            <w:tcBorders>
              <w:top w:val="single" w:sz="4" w:space="0" w:color="auto"/>
              <w:left w:val="single" w:sz="4" w:space="0" w:color="auto"/>
              <w:bottom w:val="single" w:sz="4" w:space="0" w:color="auto"/>
              <w:right w:val="single" w:sz="4" w:space="0" w:color="auto"/>
            </w:tcBorders>
            <w:hideMark/>
          </w:tcPr>
          <w:p w14:paraId="67C3033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3F5ED65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345138B2" w14:textId="77777777" w:rsidR="005B2D4D" w:rsidRDefault="005B2D4D" w:rsidP="005B2D4D">
            <w:pPr>
              <w:pStyle w:val="TAC"/>
              <w:rPr>
                <w:rFonts w:cs="Arial"/>
              </w:rPr>
            </w:pPr>
            <w:r>
              <w:rPr>
                <w:rFonts w:cs="Arial"/>
              </w:rPr>
              <w:t>-</w:t>
            </w:r>
          </w:p>
        </w:tc>
        <w:tc>
          <w:tcPr>
            <w:tcW w:w="949" w:type="dxa"/>
            <w:tcBorders>
              <w:top w:val="single" w:sz="4" w:space="0" w:color="auto"/>
              <w:left w:val="single" w:sz="4" w:space="0" w:color="auto"/>
              <w:bottom w:val="single" w:sz="4" w:space="0" w:color="auto"/>
              <w:right w:val="single" w:sz="4" w:space="0" w:color="auto"/>
            </w:tcBorders>
            <w:hideMark/>
          </w:tcPr>
          <w:p w14:paraId="2AF8D8E3" w14:textId="77777777" w:rsidR="005B2D4D" w:rsidRDefault="005B2D4D" w:rsidP="005B2D4D">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27A5363D" w14:textId="77777777" w:rsidR="005B2D4D" w:rsidRDefault="005B2D4D" w:rsidP="005B2D4D">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081E775D" w14:textId="77777777" w:rsidR="005B2D4D" w:rsidRDefault="005B2D4D" w:rsidP="005B2D4D">
            <w:pPr>
              <w:pStyle w:val="TAC"/>
              <w:rPr>
                <w:rFonts w:cs="Arial"/>
              </w:rPr>
            </w:pPr>
            <w:r>
              <w:rPr>
                <w:rFonts w:cs="Arial"/>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3D5DCEA" w14:textId="77777777" w:rsidR="005B2D4D" w:rsidRDefault="005B2D4D" w:rsidP="005B2D4D">
            <w:pPr>
              <w:pStyle w:val="TAC"/>
              <w:rPr>
                <w:rFonts w:eastAsia="MS Mincho" w:cs="Arial"/>
              </w:rPr>
            </w:pPr>
            <w:r>
              <w:rPr>
                <w:rFonts w:eastAsia="MS Mincho" w:cs="Arial"/>
              </w:rPr>
              <w:t>TDD</w:t>
            </w:r>
          </w:p>
        </w:tc>
      </w:tr>
      <w:tr w:rsidR="005B2D4D" w14:paraId="14008467"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FE11473" w14:textId="77777777" w:rsidR="005B2D4D" w:rsidRDefault="005B2D4D" w:rsidP="005B2D4D">
            <w:pPr>
              <w:pStyle w:val="TAC"/>
            </w:pPr>
            <w:r>
              <w:t>CA_23A-29A</w:t>
            </w:r>
          </w:p>
        </w:tc>
        <w:tc>
          <w:tcPr>
            <w:tcW w:w="991" w:type="dxa"/>
            <w:tcBorders>
              <w:top w:val="single" w:sz="4" w:space="0" w:color="auto"/>
              <w:left w:val="single" w:sz="4" w:space="0" w:color="auto"/>
              <w:bottom w:val="single" w:sz="4" w:space="0" w:color="auto"/>
              <w:right w:val="single" w:sz="4" w:space="0" w:color="auto"/>
            </w:tcBorders>
            <w:hideMark/>
          </w:tcPr>
          <w:p w14:paraId="68DA4742" w14:textId="77777777" w:rsidR="005B2D4D" w:rsidRDefault="005B2D4D" w:rsidP="005B2D4D">
            <w:pPr>
              <w:pStyle w:val="TAC"/>
            </w:pPr>
            <w:r>
              <w:rPr>
                <w:rFonts w:cs="Arial"/>
              </w:rPr>
              <w:t>23</w:t>
            </w:r>
          </w:p>
        </w:tc>
        <w:tc>
          <w:tcPr>
            <w:tcW w:w="959" w:type="dxa"/>
            <w:tcBorders>
              <w:top w:val="single" w:sz="4" w:space="0" w:color="auto"/>
              <w:left w:val="single" w:sz="4" w:space="0" w:color="auto"/>
              <w:bottom w:val="single" w:sz="4" w:space="0" w:color="auto"/>
              <w:right w:val="single" w:sz="4" w:space="0" w:color="auto"/>
            </w:tcBorders>
          </w:tcPr>
          <w:p w14:paraId="18EC93C2"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tcPr>
          <w:p w14:paraId="46ED38B7"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hideMark/>
          </w:tcPr>
          <w:p w14:paraId="15A5AA03" w14:textId="77777777" w:rsidR="005B2D4D" w:rsidRDefault="005B2D4D" w:rsidP="005B2D4D">
            <w:pPr>
              <w:pStyle w:val="TAC"/>
            </w:pPr>
            <w:r>
              <w:rPr>
                <w:rFonts w:cs="Arial"/>
              </w:rPr>
              <w:t>-99.3</w:t>
            </w:r>
          </w:p>
        </w:tc>
        <w:tc>
          <w:tcPr>
            <w:tcW w:w="949" w:type="dxa"/>
            <w:tcBorders>
              <w:top w:val="single" w:sz="4" w:space="0" w:color="auto"/>
              <w:left w:val="single" w:sz="4" w:space="0" w:color="auto"/>
              <w:bottom w:val="single" w:sz="4" w:space="0" w:color="auto"/>
              <w:right w:val="single" w:sz="4" w:space="0" w:color="auto"/>
            </w:tcBorders>
            <w:hideMark/>
          </w:tcPr>
          <w:p w14:paraId="0F77ED4A" w14:textId="77777777" w:rsidR="005B2D4D" w:rsidRDefault="005B2D4D" w:rsidP="005B2D4D">
            <w:pPr>
              <w:pStyle w:val="TAC"/>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06D6EC34" w14:textId="77777777" w:rsidR="005B2D4D" w:rsidRDefault="005B2D4D" w:rsidP="005B2D4D">
            <w:pPr>
              <w:pStyle w:val="TAC"/>
            </w:pPr>
            <w:r>
              <w:rPr>
                <w:rFonts w:cs="Arial"/>
              </w:rPr>
              <w:t>-94.5</w:t>
            </w:r>
          </w:p>
        </w:tc>
        <w:tc>
          <w:tcPr>
            <w:tcW w:w="967" w:type="dxa"/>
            <w:tcBorders>
              <w:top w:val="single" w:sz="4" w:space="0" w:color="auto"/>
              <w:left w:val="single" w:sz="4" w:space="0" w:color="auto"/>
              <w:bottom w:val="single" w:sz="4" w:space="0" w:color="auto"/>
              <w:right w:val="single" w:sz="4" w:space="0" w:color="auto"/>
            </w:tcBorders>
            <w:hideMark/>
          </w:tcPr>
          <w:p w14:paraId="7E3042D4" w14:textId="77777777" w:rsidR="005B2D4D" w:rsidRDefault="005B2D4D" w:rsidP="005B2D4D">
            <w:pPr>
              <w:pStyle w:val="TAC"/>
            </w:pPr>
            <w:r>
              <w:rPr>
                <w:rFonts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C80CB35" w14:textId="77777777" w:rsidR="005B2D4D" w:rsidRDefault="005B2D4D" w:rsidP="005B2D4D">
            <w:pPr>
              <w:pStyle w:val="TAC"/>
            </w:pPr>
            <w:r>
              <w:rPr>
                <w:rFonts w:eastAsia="MS Mincho" w:cs="Arial"/>
              </w:rPr>
              <w:t>FDD</w:t>
            </w:r>
          </w:p>
        </w:tc>
      </w:tr>
      <w:tr w:rsidR="005B2D4D" w14:paraId="6201F73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E41637"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3354207" w14:textId="77777777" w:rsidR="005B2D4D" w:rsidRDefault="005B2D4D" w:rsidP="005B2D4D">
            <w:pPr>
              <w:pStyle w:val="TAC"/>
            </w:pPr>
            <w:r>
              <w:rPr>
                <w:rFonts w:cs="Arial"/>
              </w:rPr>
              <w:t>29</w:t>
            </w:r>
          </w:p>
        </w:tc>
        <w:tc>
          <w:tcPr>
            <w:tcW w:w="959" w:type="dxa"/>
            <w:tcBorders>
              <w:top w:val="single" w:sz="4" w:space="0" w:color="auto"/>
              <w:left w:val="single" w:sz="4" w:space="0" w:color="auto"/>
              <w:bottom w:val="single" w:sz="4" w:space="0" w:color="auto"/>
              <w:right w:val="single" w:sz="4" w:space="0" w:color="auto"/>
            </w:tcBorders>
          </w:tcPr>
          <w:p w14:paraId="1D32DEBC"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hideMark/>
          </w:tcPr>
          <w:p w14:paraId="4397A41E" w14:textId="77777777" w:rsidR="005B2D4D" w:rsidRDefault="005B2D4D" w:rsidP="005B2D4D">
            <w:pPr>
              <w:pStyle w:val="TAC"/>
            </w:pPr>
            <w:r>
              <w:rPr>
                <w:rFonts w:cs="Arial"/>
              </w:rPr>
              <w:t>-98</w:t>
            </w:r>
          </w:p>
        </w:tc>
        <w:tc>
          <w:tcPr>
            <w:tcW w:w="898" w:type="dxa"/>
            <w:tcBorders>
              <w:top w:val="single" w:sz="4" w:space="0" w:color="auto"/>
              <w:left w:val="single" w:sz="4" w:space="0" w:color="auto"/>
              <w:bottom w:val="single" w:sz="4" w:space="0" w:color="auto"/>
              <w:right w:val="single" w:sz="4" w:space="0" w:color="auto"/>
            </w:tcBorders>
            <w:hideMark/>
          </w:tcPr>
          <w:p w14:paraId="2B7FFA3A" w14:textId="77777777" w:rsidR="005B2D4D" w:rsidRDefault="005B2D4D" w:rsidP="005B2D4D">
            <w:pPr>
              <w:pStyle w:val="TAC"/>
            </w:pPr>
            <w:r>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67AF490D" w14:textId="77777777" w:rsidR="005B2D4D" w:rsidRDefault="005B2D4D" w:rsidP="005B2D4D">
            <w:pPr>
              <w:pStyle w:val="TAC"/>
            </w:pPr>
            <w:r>
              <w:rPr>
                <w:rFonts w:cs="Arial"/>
              </w:rPr>
              <w:t>-93.3</w:t>
            </w:r>
          </w:p>
        </w:tc>
        <w:tc>
          <w:tcPr>
            <w:tcW w:w="954" w:type="dxa"/>
            <w:tcBorders>
              <w:top w:val="single" w:sz="4" w:space="0" w:color="auto"/>
              <w:left w:val="single" w:sz="4" w:space="0" w:color="auto"/>
              <w:bottom w:val="single" w:sz="4" w:space="0" w:color="auto"/>
              <w:right w:val="single" w:sz="4" w:space="0" w:color="auto"/>
            </w:tcBorders>
          </w:tcPr>
          <w:p w14:paraId="4A926A96" w14:textId="77777777" w:rsidR="005B2D4D" w:rsidRDefault="005B2D4D" w:rsidP="005B2D4D">
            <w:pPr>
              <w:pStyle w:val="TAC"/>
            </w:pPr>
          </w:p>
        </w:tc>
        <w:tc>
          <w:tcPr>
            <w:tcW w:w="967" w:type="dxa"/>
            <w:tcBorders>
              <w:top w:val="single" w:sz="4" w:space="0" w:color="auto"/>
              <w:left w:val="single" w:sz="4" w:space="0" w:color="auto"/>
              <w:bottom w:val="single" w:sz="4" w:space="0" w:color="auto"/>
              <w:right w:val="single" w:sz="4" w:space="0" w:color="auto"/>
            </w:tcBorders>
          </w:tcPr>
          <w:p w14:paraId="6E0FE7C9" w14:textId="77777777" w:rsidR="005B2D4D" w:rsidRDefault="005B2D4D" w:rsidP="005B2D4D">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33C0E6A" w14:textId="77777777" w:rsidR="005B2D4D" w:rsidRDefault="005B2D4D" w:rsidP="005B2D4D">
            <w:pPr>
              <w:spacing w:after="0"/>
              <w:rPr>
                <w:rFonts w:ascii="Arial" w:hAnsi="Arial"/>
                <w:sz w:val="18"/>
              </w:rPr>
            </w:pPr>
          </w:p>
        </w:tc>
      </w:tr>
      <w:tr w:rsidR="005B2D4D" w14:paraId="26DDD9BF"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0075B274" w14:textId="77777777" w:rsidR="005B2D4D" w:rsidRDefault="005B2D4D" w:rsidP="005B2D4D">
            <w:pPr>
              <w:pStyle w:val="TAC"/>
            </w:pPr>
            <w:r>
              <w:rPr>
                <w:rFonts w:cs="Arial"/>
              </w:rPr>
              <w:t>CA_25A-26A</w:t>
            </w:r>
          </w:p>
        </w:tc>
        <w:tc>
          <w:tcPr>
            <w:tcW w:w="991" w:type="dxa"/>
            <w:tcBorders>
              <w:top w:val="single" w:sz="4" w:space="0" w:color="auto"/>
              <w:left w:val="single" w:sz="4" w:space="0" w:color="auto"/>
              <w:bottom w:val="single" w:sz="4" w:space="0" w:color="auto"/>
              <w:right w:val="single" w:sz="4" w:space="0" w:color="auto"/>
            </w:tcBorders>
          </w:tcPr>
          <w:p w14:paraId="3E4BCBD5" w14:textId="77777777" w:rsidR="005B2D4D" w:rsidRDefault="005B2D4D" w:rsidP="005B2D4D">
            <w:pPr>
              <w:pStyle w:val="TAC"/>
            </w:pPr>
            <w:r>
              <w:rPr>
                <w:rFonts w:cs="Arial"/>
              </w:rPr>
              <w:t>25</w:t>
            </w:r>
          </w:p>
        </w:tc>
        <w:tc>
          <w:tcPr>
            <w:tcW w:w="959" w:type="dxa"/>
            <w:tcBorders>
              <w:top w:val="single" w:sz="4" w:space="0" w:color="auto"/>
              <w:left w:val="single" w:sz="4" w:space="0" w:color="auto"/>
              <w:bottom w:val="single" w:sz="4" w:space="0" w:color="auto"/>
              <w:right w:val="single" w:sz="4" w:space="0" w:color="auto"/>
            </w:tcBorders>
            <w:vAlign w:val="center"/>
          </w:tcPr>
          <w:p w14:paraId="7CD76CF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F7D1D9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DE44707" w14:textId="77777777" w:rsidR="005B2D4D" w:rsidRDefault="005B2D4D" w:rsidP="005B2D4D">
            <w:pPr>
              <w:pStyle w:val="TAC"/>
            </w:pPr>
            <w:r>
              <w:rPr>
                <w:rFonts w:cs="Arial"/>
              </w:rPr>
              <w:t>-96.5</w:t>
            </w:r>
          </w:p>
        </w:tc>
        <w:tc>
          <w:tcPr>
            <w:tcW w:w="949" w:type="dxa"/>
            <w:tcBorders>
              <w:top w:val="single" w:sz="4" w:space="0" w:color="auto"/>
              <w:left w:val="single" w:sz="4" w:space="0" w:color="auto"/>
              <w:bottom w:val="single" w:sz="4" w:space="0" w:color="auto"/>
              <w:right w:val="single" w:sz="4" w:space="0" w:color="auto"/>
            </w:tcBorders>
            <w:vAlign w:val="center"/>
          </w:tcPr>
          <w:p w14:paraId="29859B0E" w14:textId="77777777" w:rsidR="005B2D4D" w:rsidRDefault="005B2D4D" w:rsidP="005B2D4D">
            <w:pPr>
              <w:pStyle w:val="TAC"/>
            </w:pPr>
            <w:r>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tcPr>
          <w:p w14:paraId="059A34D1" w14:textId="77777777" w:rsidR="005B2D4D" w:rsidRDefault="005B2D4D" w:rsidP="005B2D4D">
            <w:pPr>
              <w:pStyle w:val="TAC"/>
            </w:pPr>
            <w:r>
              <w:rPr>
                <w:rFonts w:cs="Arial"/>
              </w:rPr>
              <w:t>-91.7</w:t>
            </w:r>
          </w:p>
        </w:tc>
        <w:tc>
          <w:tcPr>
            <w:tcW w:w="967" w:type="dxa"/>
            <w:tcBorders>
              <w:top w:val="single" w:sz="4" w:space="0" w:color="auto"/>
              <w:left w:val="single" w:sz="4" w:space="0" w:color="auto"/>
              <w:bottom w:val="single" w:sz="4" w:space="0" w:color="auto"/>
              <w:right w:val="single" w:sz="4" w:space="0" w:color="auto"/>
            </w:tcBorders>
          </w:tcPr>
          <w:p w14:paraId="07E8E968" w14:textId="77777777" w:rsidR="005B2D4D" w:rsidRDefault="005B2D4D" w:rsidP="005B2D4D">
            <w:pPr>
              <w:pStyle w:val="TAC"/>
            </w:pPr>
            <w:r>
              <w:rPr>
                <w:rFonts w:eastAsia="MS Mincho" w:cs="Arial"/>
              </w:rPr>
              <w:t>-90.5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D4EE618" w14:textId="77777777" w:rsidR="005B2D4D" w:rsidRDefault="005B2D4D" w:rsidP="005B2D4D">
            <w:pPr>
              <w:pStyle w:val="TAC"/>
            </w:pPr>
            <w:r>
              <w:rPr>
                <w:rFonts w:eastAsia="MS Mincho" w:cs="Arial"/>
              </w:rPr>
              <w:t>FDD</w:t>
            </w:r>
          </w:p>
        </w:tc>
      </w:tr>
      <w:tr w:rsidR="005B2D4D" w14:paraId="443B294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27F7429D"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53C34CC9" w14:textId="77777777" w:rsidR="005B2D4D" w:rsidRDefault="005B2D4D" w:rsidP="005B2D4D">
            <w:pPr>
              <w:pStyle w:val="TAC"/>
            </w:pPr>
            <w:r>
              <w:rPr>
                <w:rFonts w:cs="Arial"/>
              </w:rPr>
              <w:t>26</w:t>
            </w:r>
          </w:p>
        </w:tc>
        <w:tc>
          <w:tcPr>
            <w:tcW w:w="959" w:type="dxa"/>
            <w:tcBorders>
              <w:top w:val="single" w:sz="4" w:space="0" w:color="auto"/>
              <w:left w:val="single" w:sz="4" w:space="0" w:color="auto"/>
              <w:bottom w:val="single" w:sz="4" w:space="0" w:color="auto"/>
              <w:right w:val="single" w:sz="4" w:space="0" w:color="auto"/>
            </w:tcBorders>
            <w:vAlign w:val="center"/>
          </w:tcPr>
          <w:p w14:paraId="0665AD5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05B8834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12921BDC" w14:textId="77777777" w:rsidR="005B2D4D" w:rsidRDefault="005B2D4D" w:rsidP="005B2D4D">
            <w:pPr>
              <w:pStyle w:val="TAC"/>
            </w:pPr>
            <w:r>
              <w:rPr>
                <w:rFonts w:cs="Arial"/>
              </w:rPr>
              <w:t>-97.5</w:t>
            </w:r>
            <w:r>
              <w:rPr>
                <w:rFonts w:cs="Arial"/>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tcPr>
          <w:p w14:paraId="0A437635" w14:textId="77777777" w:rsidR="005B2D4D" w:rsidRDefault="005B2D4D" w:rsidP="005B2D4D">
            <w:pPr>
              <w:pStyle w:val="TAC"/>
            </w:pPr>
            <w:r>
              <w:rPr>
                <w:rFonts w:cs="Arial"/>
              </w:rPr>
              <w:t>-94.5</w:t>
            </w:r>
            <w:r>
              <w:rPr>
                <w:rFonts w:cs="Arial"/>
                <w:vertAlign w:val="superscript"/>
              </w:rPr>
              <w:t>5</w:t>
            </w:r>
          </w:p>
        </w:tc>
        <w:tc>
          <w:tcPr>
            <w:tcW w:w="954" w:type="dxa"/>
            <w:tcBorders>
              <w:top w:val="single" w:sz="4" w:space="0" w:color="auto"/>
              <w:left w:val="single" w:sz="4" w:space="0" w:color="auto"/>
              <w:bottom w:val="single" w:sz="4" w:space="0" w:color="auto"/>
              <w:right w:val="single" w:sz="4" w:space="0" w:color="auto"/>
            </w:tcBorders>
          </w:tcPr>
          <w:p w14:paraId="591A73F8" w14:textId="77777777" w:rsidR="005B2D4D" w:rsidRDefault="005B2D4D" w:rsidP="005B2D4D">
            <w:pPr>
              <w:pStyle w:val="TAC"/>
            </w:pPr>
            <w:r>
              <w:rPr>
                <w:rFonts w:cs="Arial"/>
              </w:rPr>
              <w:t>-92.7</w:t>
            </w:r>
            <w:r>
              <w:rPr>
                <w:rFonts w:cs="Arial"/>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6DFCB15" w14:textId="77777777" w:rsidR="005B2D4D" w:rsidRDefault="005B2D4D" w:rsidP="005B2D4D">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27EC43D" w14:textId="77777777" w:rsidR="005B2D4D" w:rsidRDefault="005B2D4D" w:rsidP="005B2D4D">
            <w:pPr>
              <w:spacing w:after="0"/>
              <w:rPr>
                <w:rFonts w:ascii="Arial" w:hAnsi="Arial"/>
                <w:sz w:val="18"/>
              </w:rPr>
            </w:pPr>
          </w:p>
        </w:tc>
      </w:tr>
      <w:tr w:rsidR="005B2D4D" w14:paraId="761C781F"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2CAC8AAD" w14:textId="77777777" w:rsidR="005B2D4D" w:rsidRDefault="005B2D4D" w:rsidP="005B2D4D">
            <w:pPr>
              <w:pStyle w:val="TAC"/>
              <w:rPr>
                <w:lang w:eastAsia="ja-JP"/>
              </w:rPr>
            </w:pPr>
            <w:r>
              <w:rPr>
                <w:rFonts w:cs="Arial"/>
              </w:rPr>
              <w:t>CA_25A-41A</w:t>
            </w:r>
          </w:p>
        </w:tc>
        <w:tc>
          <w:tcPr>
            <w:tcW w:w="991" w:type="dxa"/>
            <w:vMerge w:val="restart"/>
            <w:tcBorders>
              <w:top w:val="single" w:sz="4" w:space="0" w:color="auto"/>
              <w:left w:val="single" w:sz="4" w:space="0" w:color="auto"/>
              <w:bottom w:val="single" w:sz="4" w:space="0" w:color="auto"/>
              <w:right w:val="single" w:sz="4" w:space="0" w:color="auto"/>
            </w:tcBorders>
          </w:tcPr>
          <w:p w14:paraId="7250D38E" w14:textId="77777777" w:rsidR="005B2D4D" w:rsidRDefault="005B2D4D" w:rsidP="005B2D4D">
            <w:pPr>
              <w:pStyle w:val="TAC"/>
            </w:pPr>
            <w:r>
              <w:rPr>
                <w:rFonts w:cs="Arial"/>
              </w:rPr>
              <w:t>25</w:t>
            </w:r>
          </w:p>
        </w:tc>
        <w:tc>
          <w:tcPr>
            <w:tcW w:w="959" w:type="dxa"/>
            <w:tcBorders>
              <w:top w:val="single" w:sz="4" w:space="0" w:color="auto"/>
              <w:left w:val="single" w:sz="4" w:space="0" w:color="auto"/>
              <w:bottom w:val="single" w:sz="4" w:space="0" w:color="auto"/>
              <w:right w:val="single" w:sz="4" w:space="0" w:color="auto"/>
            </w:tcBorders>
            <w:vAlign w:val="center"/>
          </w:tcPr>
          <w:p w14:paraId="21D0DE1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4E489E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E8AEDDC" w14:textId="77777777" w:rsidR="005B2D4D" w:rsidRDefault="005B2D4D" w:rsidP="005B2D4D">
            <w:pPr>
              <w:pStyle w:val="TAC"/>
            </w:pPr>
            <w:r>
              <w:t>-95.8</w:t>
            </w:r>
          </w:p>
        </w:tc>
        <w:tc>
          <w:tcPr>
            <w:tcW w:w="949" w:type="dxa"/>
            <w:tcBorders>
              <w:top w:val="single" w:sz="4" w:space="0" w:color="auto"/>
              <w:left w:val="single" w:sz="4" w:space="0" w:color="auto"/>
              <w:bottom w:val="single" w:sz="4" w:space="0" w:color="auto"/>
              <w:right w:val="single" w:sz="4" w:space="0" w:color="auto"/>
            </w:tcBorders>
            <w:vAlign w:val="center"/>
          </w:tcPr>
          <w:p w14:paraId="22D3D855" w14:textId="77777777" w:rsidR="005B2D4D" w:rsidRDefault="005B2D4D" w:rsidP="005B2D4D">
            <w:pPr>
              <w:pStyle w:val="TAC"/>
            </w:pPr>
            <w:r>
              <w:rPr>
                <w:rFonts w:eastAsia="MS Mincho"/>
              </w:rPr>
              <w:t>-92.8</w:t>
            </w:r>
          </w:p>
        </w:tc>
        <w:tc>
          <w:tcPr>
            <w:tcW w:w="954" w:type="dxa"/>
            <w:tcBorders>
              <w:top w:val="single" w:sz="4" w:space="0" w:color="auto"/>
              <w:left w:val="single" w:sz="4" w:space="0" w:color="auto"/>
              <w:bottom w:val="single" w:sz="4" w:space="0" w:color="auto"/>
              <w:right w:val="single" w:sz="4" w:space="0" w:color="auto"/>
            </w:tcBorders>
          </w:tcPr>
          <w:p w14:paraId="341EEC54" w14:textId="77777777" w:rsidR="005B2D4D" w:rsidRDefault="005B2D4D" w:rsidP="005B2D4D">
            <w:pPr>
              <w:pStyle w:val="TAC"/>
            </w:pPr>
            <w:r>
              <w:t>-91.0</w:t>
            </w:r>
          </w:p>
        </w:tc>
        <w:tc>
          <w:tcPr>
            <w:tcW w:w="967" w:type="dxa"/>
            <w:tcBorders>
              <w:top w:val="single" w:sz="4" w:space="0" w:color="auto"/>
              <w:left w:val="single" w:sz="4" w:space="0" w:color="auto"/>
              <w:bottom w:val="single" w:sz="4" w:space="0" w:color="auto"/>
              <w:right w:val="single" w:sz="4" w:space="0" w:color="auto"/>
            </w:tcBorders>
          </w:tcPr>
          <w:p w14:paraId="215D15E1" w14:textId="77777777" w:rsidR="005B2D4D" w:rsidRDefault="005B2D4D" w:rsidP="005B2D4D">
            <w:pPr>
              <w:pStyle w:val="TAC"/>
            </w:pPr>
            <w:r>
              <w:rPr>
                <w:rFonts w:eastAsia="MS Mincho"/>
              </w:rPr>
              <w:t>-89.8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B1D1788" w14:textId="77777777" w:rsidR="005B2D4D" w:rsidRDefault="005B2D4D" w:rsidP="005B2D4D">
            <w:pPr>
              <w:pStyle w:val="TAC"/>
            </w:pPr>
            <w:r>
              <w:rPr>
                <w:rFonts w:cs="Arial"/>
                <w:lang w:eastAsia="ja-JP"/>
              </w:rPr>
              <w:t>FDD</w:t>
            </w:r>
          </w:p>
        </w:tc>
      </w:tr>
      <w:tr w:rsidR="005B2D4D" w14:paraId="7D4DC72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3D39348C" w14:textId="77777777" w:rsidR="005B2D4D" w:rsidRDefault="005B2D4D" w:rsidP="005B2D4D">
            <w:pPr>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tcPr>
          <w:p w14:paraId="56A1BF4B"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634715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74EC1EC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216640F1" w14:textId="77777777" w:rsidR="005B2D4D" w:rsidRDefault="005B2D4D" w:rsidP="005B2D4D">
            <w:pPr>
              <w:pStyle w:val="TAC"/>
              <w:rPr>
                <w:rFonts w:cs="Arial"/>
                <w:lang w:eastAsia="ja-JP"/>
              </w:rPr>
            </w:pPr>
            <w:r>
              <w:t>-98.5</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6AD6264E" w14:textId="77777777" w:rsidR="005B2D4D" w:rsidRDefault="005B2D4D" w:rsidP="005B2D4D">
            <w:pPr>
              <w:pStyle w:val="TAC"/>
              <w:rPr>
                <w:rFonts w:cs="Arial"/>
                <w:lang w:eastAsia="ja-JP"/>
              </w:rPr>
            </w:pPr>
            <w:r>
              <w:t>-95.5</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3488667D" w14:textId="77777777" w:rsidR="005B2D4D" w:rsidRDefault="005B2D4D" w:rsidP="005B2D4D">
            <w:pPr>
              <w:pStyle w:val="TAC"/>
              <w:rPr>
                <w:rFonts w:cs="Arial"/>
                <w:lang w:eastAsia="ja-JP"/>
              </w:rPr>
            </w:pPr>
            <w:r>
              <w:t>-93.7</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6FD08F77" w14:textId="77777777" w:rsidR="005B2D4D" w:rsidRDefault="005B2D4D" w:rsidP="005B2D4D">
            <w:pPr>
              <w:pStyle w:val="TAC"/>
              <w:rPr>
                <w:rFonts w:cs="Arial"/>
                <w:lang w:eastAsia="ja-JP"/>
              </w:rPr>
            </w:pPr>
            <w:r>
              <w:t>-92.5</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F1CC211" w14:textId="77777777" w:rsidR="005B2D4D" w:rsidRDefault="005B2D4D" w:rsidP="005B2D4D">
            <w:pPr>
              <w:spacing w:after="0"/>
              <w:rPr>
                <w:rFonts w:ascii="Arial" w:hAnsi="Arial"/>
                <w:sz w:val="18"/>
              </w:rPr>
            </w:pPr>
          </w:p>
        </w:tc>
      </w:tr>
      <w:tr w:rsidR="005B2D4D" w14:paraId="6906A63C"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2BDD7610" w14:textId="77777777" w:rsidR="005B2D4D" w:rsidRDefault="005B2D4D" w:rsidP="005B2D4D">
            <w:pPr>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tcPr>
          <w:p w14:paraId="6A071076" w14:textId="77777777" w:rsidR="005B2D4D" w:rsidRDefault="005B2D4D" w:rsidP="005B2D4D">
            <w:pPr>
              <w:pStyle w:val="TAC"/>
              <w:rPr>
                <w:rFonts w:cs="Arial"/>
                <w:lang w:eastAsia="ja-JP"/>
              </w:rPr>
            </w:pPr>
            <w:r>
              <w:rPr>
                <w:rFonts w:cs="Arial"/>
              </w:rPr>
              <w:t>41</w:t>
            </w:r>
          </w:p>
        </w:tc>
        <w:tc>
          <w:tcPr>
            <w:tcW w:w="959" w:type="dxa"/>
            <w:tcBorders>
              <w:top w:val="single" w:sz="4" w:space="0" w:color="auto"/>
              <w:left w:val="single" w:sz="4" w:space="0" w:color="auto"/>
              <w:bottom w:val="single" w:sz="4" w:space="0" w:color="auto"/>
              <w:right w:val="single" w:sz="4" w:space="0" w:color="auto"/>
            </w:tcBorders>
            <w:vAlign w:val="center"/>
          </w:tcPr>
          <w:p w14:paraId="2C0F781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87F533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77A9242C" w14:textId="77777777" w:rsidR="005B2D4D" w:rsidRDefault="005B2D4D" w:rsidP="005B2D4D">
            <w:pPr>
              <w:pStyle w:val="TAC"/>
              <w:rPr>
                <w:rFonts w:cs="Arial"/>
                <w:lang w:eastAsia="ja-JP"/>
              </w:rPr>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2EDDA419" w14:textId="77777777" w:rsidR="005B2D4D" w:rsidRDefault="005B2D4D" w:rsidP="005B2D4D">
            <w:pPr>
              <w:pStyle w:val="TAC"/>
              <w:rPr>
                <w:rFonts w:cs="Arial"/>
                <w:lang w:eastAsia="ja-JP"/>
              </w:rPr>
            </w:pPr>
            <w:r>
              <w:t>-94.3</w:t>
            </w:r>
          </w:p>
        </w:tc>
        <w:tc>
          <w:tcPr>
            <w:tcW w:w="954" w:type="dxa"/>
            <w:tcBorders>
              <w:top w:val="single" w:sz="4" w:space="0" w:color="auto"/>
              <w:left w:val="single" w:sz="4" w:space="0" w:color="auto"/>
              <w:bottom w:val="single" w:sz="4" w:space="0" w:color="auto"/>
              <w:right w:val="single" w:sz="4" w:space="0" w:color="auto"/>
            </w:tcBorders>
          </w:tcPr>
          <w:p w14:paraId="07ED0D28" w14:textId="77777777" w:rsidR="005B2D4D" w:rsidRDefault="005B2D4D" w:rsidP="005B2D4D">
            <w:pPr>
              <w:pStyle w:val="TAC"/>
              <w:rPr>
                <w:rFonts w:cs="Arial"/>
                <w:lang w:eastAsia="ja-JP"/>
              </w:rPr>
            </w:pPr>
            <w:r>
              <w:t>-92.5</w:t>
            </w:r>
          </w:p>
        </w:tc>
        <w:tc>
          <w:tcPr>
            <w:tcW w:w="967" w:type="dxa"/>
            <w:tcBorders>
              <w:top w:val="single" w:sz="4" w:space="0" w:color="auto"/>
              <w:left w:val="single" w:sz="4" w:space="0" w:color="auto"/>
              <w:bottom w:val="single" w:sz="4" w:space="0" w:color="auto"/>
              <w:right w:val="single" w:sz="4" w:space="0" w:color="auto"/>
            </w:tcBorders>
          </w:tcPr>
          <w:p w14:paraId="2C1E623E" w14:textId="77777777" w:rsidR="005B2D4D" w:rsidRDefault="005B2D4D" w:rsidP="005B2D4D">
            <w:pPr>
              <w:pStyle w:val="TAC"/>
              <w:rPr>
                <w:rFonts w:cs="Arial"/>
                <w:lang w:eastAsia="ja-JP"/>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4ABAC88" w14:textId="77777777" w:rsidR="005B2D4D" w:rsidRDefault="005B2D4D" w:rsidP="005B2D4D">
            <w:pPr>
              <w:pStyle w:val="TAC"/>
              <w:rPr>
                <w:rFonts w:cs="Arial"/>
                <w:lang w:eastAsia="ja-JP"/>
              </w:rPr>
            </w:pPr>
            <w:r>
              <w:rPr>
                <w:rFonts w:cs="Arial"/>
                <w:lang w:eastAsia="ja-JP"/>
              </w:rPr>
              <w:t>TDD</w:t>
            </w:r>
          </w:p>
        </w:tc>
      </w:tr>
      <w:tr w:rsidR="005B2D4D" w14:paraId="5F4A146F"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3F243AEA" w14:textId="77777777" w:rsidR="005B2D4D" w:rsidRDefault="005B2D4D" w:rsidP="005B2D4D">
            <w:pPr>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tcPr>
          <w:p w14:paraId="6BF50B28" w14:textId="77777777" w:rsidR="005B2D4D" w:rsidRDefault="005B2D4D" w:rsidP="005B2D4D">
            <w:pPr>
              <w:spacing w:after="0"/>
              <w:rPr>
                <w:rFonts w:ascii="Arial"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32B9E9C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214B497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604D6A70"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14F9243B"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34EFA13C"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68093E4E"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A8296D" w14:textId="77777777" w:rsidR="005B2D4D" w:rsidRDefault="005B2D4D" w:rsidP="005B2D4D">
            <w:pPr>
              <w:spacing w:after="0"/>
              <w:rPr>
                <w:rFonts w:ascii="Arial" w:hAnsi="Arial" w:cs="Arial"/>
                <w:sz w:val="18"/>
                <w:lang w:eastAsia="ja-JP"/>
              </w:rPr>
            </w:pPr>
          </w:p>
        </w:tc>
      </w:tr>
      <w:tr w:rsidR="005B2D4D" w14:paraId="4E2D01A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7FEDE5C" w14:textId="77777777" w:rsidR="005B2D4D" w:rsidRDefault="005B2D4D" w:rsidP="005B2D4D">
            <w:pPr>
              <w:spacing w:after="0"/>
              <w:jc w:val="center"/>
              <w:rPr>
                <w:rFonts w:ascii="Arial" w:hAnsi="Arial" w:cs="Arial"/>
              </w:rPr>
            </w:pPr>
            <w:r>
              <w:rPr>
                <w:rFonts w:ascii="Arial" w:hAnsi="Arial" w:cs="Arial"/>
                <w:sz w:val="18"/>
              </w:rPr>
              <w:t>CA_26A-41A</w:t>
            </w:r>
          </w:p>
        </w:tc>
        <w:tc>
          <w:tcPr>
            <w:tcW w:w="991" w:type="dxa"/>
            <w:tcBorders>
              <w:top w:val="single" w:sz="4" w:space="0" w:color="auto"/>
              <w:left w:val="single" w:sz="4" w:space="0" w:color="auto"/>
              <w:bottom w:val="single" w:sz="4" w:space="0" w:color="auto"/>
              <w:right w:val="single" w:sz="4" w:space="0" w:color="auto"/>
            </w:tcBorders>
            <w:hideMark/>
          </w:tcPr>
          <w:p w14:paraId="47A548D0" w14:textId="77777777" w:rsidR="005B2D4D" w:rsidRDefault="005B2D4D" w:rsidP="005B2D4D">
            <w:pPr>
              <w:pStyle w:val="TAC"/>
            </w:pPr>
            <w:r>
              <w:rPr>
                <w:rFonts w:cs="Arial"/>
              </w:rP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721C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080E24"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1320B1" w14:textId="77777777" w:rsidR="005B2D4D" w:rsidRDefault="005B2D4D" w:rsidP="005B2D4D">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DA0730" w14:textId="77777777" w:rsidR="005B2D4D" w:rsidRDefault="005B2D4D" w:rsidP="005B2D4D">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52783B" w14:textId="77777777" w:rsidR="005B2D4D" w:rsidRDefault="005B2D4D" w:rsidP="005B2D4D">
            <w:pPr>
              <w:pStyle w:val="TAC"/>
            </w:pPr>
            <w:r>
              <w:t>-92.0</w:t>
            </w:r>
            <w:r>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9DB4754" w14:textId="77777777" w:rsidR="005B2D4D" w:rsidRDefault="005B2D4D" w:rsidP="005B2D4D">
            <w:pPr>
              <w:pStyle w:val="TAC"/>
            </w:pPr>
          </w:p>
        </w:tc>
        <w:tc>
          <w:tcPr>
            <w:tcW w:w="1032" w:type="dxa"/>
            <w:tcBorders>
              <w:top w:val="single" w:sz="4" w:space="0" w:color="auto"/>
              <w:left w:val="single" w:sz="4" w:space="0" w:color="auto"/>
              <w:bottom w:val="single" w:sz="4" w:space="0" w:color="auto"/>
              <w:right w:val="single" w:sz="4" w:space="0" w:color="auto"/>
            </w:tcBorders>
            <w:vAlign w:val="center"/>
            <w:hideMark/>
          </w:tcPr>
          <w:p w14:paraId="3C4C1777" w14:textId="77777777" w:rsidR="005B2D4D" w:rsidRDefault="005B2D4D" w:rsidP="005B2D4D">
            <w:pPr>
              <w:pStyle w:val="TAC"/>
            </w:pPr>
            <w:r>
              <w:t>FDD</w:t>
            </w:r>
          </w:p>
        </w:tc>
      </w:tr>
      <w:tr w:rsidR="005B2D4D" w14:paraId="5FE4918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A634B2" w14:textId="77777777" w:rsidR="005B2D4D" w:rsidRDefault="005B2D4D" w:rsidP="005B2D4D">
            <w:pPr>
              <w:spacing w:after="0"/>
              <w:rPr>
                <w:rFonts w:ascii="Arial" w:hAnsi="Arial" w:cs="Arial"/>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16406B41" w14:textId="77777777" w:rsidR="005B2D4D" w:rsidRDefault="005B2D4D" w:rsidP="005B2D4D">
            <w:pPr>
              <w:pStyle w:val="TAC"/>
              <w:rPr>
                <w:rFonts w:cs="Arial"/>
              </w:rPr>
            </w:pPr>
            <w:r>
              <w:rPr>
                <w:rFonts w:cs="Arial"/>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F673E"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7088C1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F23A27"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AD92B5"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3DE1E77F"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hideMark/>
          </w:tcPr>
          <w:p w14:paraId="1E7AC064" w14:textId="77777777" w:rsidR="005B2D4D" w:rsidRDefault="005B2D4D" w:rsidP="005B2D4D">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6337A38" w14:textId="77777777" w:rsidR="005B2D4D" w:rsidRDefault="005B2D4D" w:rsidP="005B2D4D">
            <w:pPr>
              <w:pStyle w:val="TAC"/>
            </w:pPr>
            <w:r>
              <w:t>TDD</w:t>
            </w:r>
          </w:p>
        </w:tc>
      </w:tr>
      <w:tr w:rsidR="005B2D4D" w14:paraId="1CC34D3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AFEA6B" w14:textId="77777777" w:rsidR="005B2D4D" w:rsidRDefault="005B2D4D" w:rsidP="005B2D4D">
            <w:pPr>
              <w:spacing w:after="0"/>
              <w:rPr>
                <w:rFonts w:ascii="Arial" w:hAnsi="Arial" w:cs="Arial"/>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C0E6CF" w14:textId="77777777" w:rsidR="005B2D4D" w:rsidRDefault="005B2D4D" w:rsidP="005B2D4D">
            <w:pPr>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63682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A012B6"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3FAA8D6"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2BCF9E"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C8AAE1"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504259"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80E0430" w14:textId="77777777" w:rsidR="005B2D4D" w:rsidRDefault="005B2D4D" w:rsidP="005B2D4D">
            <w:pPr>
              <w:spacing w:after="0"/>
              <w:rPr>
                <w:rFonts w:ascii="Arial" w:hAnsi="Arial"/>
                <w:sz w:val="18"/>
              </w:rPr>
            </w:pPr>
          </w:p>
        </w:tc>
      </w:tr>
      <w:tr w:rsidR="005B2D4D" w14:paraId="43CEA3DB" w14:textId="77777777" w:rsidTr="005B2D4D">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0B766EDC" w14:textId="77777777" w:rsidR="005B2D4D" w:rsidRDefault="005B2D4D" w:rsidP="005B2D4D">
            <w:pPr>
              <w:spacing w:after="0"/>
              <w:jc w:val="center"/>
              <w:rPr>
                <w:rFonts w:ascii="Arial" w:hAnsi="Arial"/>
                <w:sz w:val="18"/>
              </w:rPr>
            </w:pPr>
            <w:r>
              <w:rPr>
                <w:rFonts w:ascii="Arial" w:hAnsi="Arial"/>
                <w:sz w:val="18"/>
              </w:rPr>
              <w:t>CA_28A-38A</w:t>
            </w:r>
          </w:p>
        </w:tc>
        <w:tc>
          <w:tcPr>
            <w:tcW w:w="991" w:type="dxa"/>
            <w:tcBorders>
              <w:top w:val="single" w:sz="4" w:space="0" w:color="auto"/>
              <w:left w:val="single" w:sz="4" w:space="0" w:color="auto"/>
              <w:bottom w:val="single" w:sz="4" w:space="0" w:color="auto"/>
              <w:right w:val="single" w:sz="4" w:space="0" w:color="auto"/>
            </w:tcBorders>
            <w:vAlign w:val="center"/>
          </w:tcPr>
          <w:p w14:paraId="598797A8"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tcPr>
          <w:p w14:paraId="41D1E88A"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CD2CE2D"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2E3C583C" w14:textId="77777777" w:rsidR="005B2D4D" w:rsidRDefault="005B2D4D" w:rsidP="005B2D4D">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tcPr>
          <w:p w14:paraId="5C11BF00" w14:textId="77777777" w:rsidR="005B2D4D" w:rsidRDefault="005B2D4D" w:rsidP="005B2D4D">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tcPr>
          <w:p w14:paraId="2FD94E99" w14:textId="77777777" w:rsidR="005B2D4D" w:rsidRDefault="005B2D4D" w:rsidP="005B2D4D">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tcPr>
          <w:p w14:paraId="3EA91721" w14:textId="77777777" w:rsidR="005B2D4D" w:rsidRDefault="005B2D4D" w:rsidP="005B2D4D">
            <w:pPr>
              <w:pStyle w:val="TAC"/>
            </w:pPr>
            <w:r>
              <w:t>-90.3</w:t>
            </w:r>
          </w:p>
        </w:tc>
        <w:tc>
          <w:tcPr>
            <w:tcW w:w="1032" w:type="dxa"/>
            <w:tcBorders>
              <w:top w:val="single" w:sz="4" w:space="0" w:color="auto"/>
              <w:left w:val="single" w:sz="4" w:space="0" w:color="auto"/>
              <w:bottom w:val="single" w:sz="4" w:space="0" w:color="auto"/>
              <w:right w:val="single" w:sz="4" w:space="0" w:color="auto"/>
            </w:tcBorders>
            <w:vAlign w:val="center"/>
          </w:tcPr>
          <w:p w14:paraId="77E914C4" w14:textId="77777777" w:rsidR="005B2D4D" w:rsidRDefault="005B2D4D" w:rsidP="005B2D4D">
            <w:pPr>
              <w:pStyle w:val="TAC"/>
            </w:pPr>
            <w:r>
              <w:t>FDD</w:t>
            </w:r>
          </w:p>
        </w:tc>
      </w:tr>
      <w:tr w:rsidR="005B2D4D" w14:paraId="3E4FEB01" w14:textId="77777777" w:rsidTr="005B2D4D">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6970DDC0" w14:textId="77777777" w:rsidR="005B2D4D" w:rsidRDefault="005B2D4D" w:rsidP="005B2D4D">
            <w:pPr>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9F7FCBF" w14:textId="77777777" w:rsidR="005B2D4D" w:rsidRDefault="005B2D4D" w:rsidP="005B2D4D">
            <w:pPr>
              <w:pStyle w:val="TAC"/>
            </w:pPr>
            <w:r>
              <w:t>38</w:t>
            </w:r>
          </w:p>
        </w:tc>
        <w:tc>
          <w:tcPr>
            <w:tcW w:w="959" w:type="dxa"/>
            <w:tcBorders>
              <w:top w:val="single" w:sz="4" w:space="0" w:color="auto"/>
              <w:left w:val="single" w:sz="4" w:space="0" w:color="auto"/>
              <w:bottom w:val="single" w:sz="4" w:space="0" w:color="auto"/>
              <w:right w:val="single" w:sz="4" w:space="0" w:color="auto"/>
            </w:tcBorders>
            <w:vAlign w:val="center"/>
          </w:tcPr>
          <w:p w14:paraId="29A7F7BE" w14:textId="77777777" w:rsidR="005B2D4D" w:rsidRDefault="005B2D4D" w:rsidP="005B2D4D">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BD7EB06" w14:textId="77777777" w:rsidR="005B2D4D" w:rsidRDefault="005B2D4D" w:rsidP="005B2D4D">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15600519"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1FB0413D"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47C37AA1"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tcPr>
          <w:p w14:paraId="3144588B" w14:textId="77777777" w:rsidR="005B2D4D" w:rsidRDefault="005B2D4D" w:rsidP="005B2D4D">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tcPr>
          <w:p w14:paraId="26058F1C" w14:textId="77777777" w:rsidR="005B2D4D" w:rsidRDefault="005B2D4D" w:rsidP="005B2D4D">
            <w:pPr>
              <w:pStyle w:val="TAC"/>
            </w:pPr>
            <w:r>
              <w:t>TDD</w:t>
            </w:r>
          </w:p>
        </w:tc>
      </w:tr>
      <w:tr w:rsidR="005B2D4D" w14:paraId="0D5DBEC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AF76A4B" w14:textId="77777777" w:rsidR="005B2D4D" w:rsidRDefault="005B2D4D" w:rsidP="005B2D4D">
            <w:pPr>
              <w:spacing w:after="0"/>
              <w:jc w:val="center"/>
              <w:rPr>
                <w:rFonts w:ascii="Arial" w:hAnsi="Arial"/>
                <w:sz w:val="18"/>
                <w:lang w:eastAsia="ko-KR"/>
              </w:rPr>
            </w:pPr>
            <w:r>
              <w:rPr>
                <w:rFonts w:ascii="Arial" w:hAnsi="Arial"/>
                <w:sz w:val="18"/>
              </w:rPr>
              <w:t>CA_28A-4</w:t>
            </w:r>
            <w:r>
              <w:rPr>
                <w:rFonts w:ascii="Arial" w:hAnsi="Arial"/>
                <w:sz w:val="18"/>
                <w:lang w:eastAsia="ko-KR"/>
              </w:rPr>
              <w:t>0</w:t>
            </w:r>
            <w:r>
              <w:rPr>
                <w:rFonts w:ascii="Arial" w:hAnsi="Arial"/>
                <w:sz w:val="18"/>
              </w:rPr>
              <w:t xml:space="preserve">A </w:t>
            </w:r>
            <w:r>
              <w:rPr>
                <w:rFonts w:ascii="Arial" w:hAnsi="Arial"/>
                <w:sz w:val="18"/>
                <w:lang w:eastAsia="ko-KR"/>
              </w:rPr>
              <w:t xml:space="preserve">(Note </w:t>
            </w:r>
            <w:r>
              <w:rPr>
                <w:rFonts w:ascii="Arial" w:hAnsi="Arial"/>
                <w:sz w:val="18"/>
              </w:rPr>
              <w:t>20</w:t>
            </w:r>
            <w:r>
              <w:rPr>
                <w:rFonts w:ascii="Arial" w:hAnsi="Arial"/>
                <w:sz w:val="18"/>
                <w:lang w:eastAsia="ko-KR"/>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B58C6D"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8E884"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5D159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11376C3" w14:textId="77777777" w:rsidR="005B2D4D" w:rsidRDefault="005B2D4D" w:rsidP="005B2D4D">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BFF660" w14:textId="77777777" w:rsidR="005B2D4D" w:rsidRDefault="005B2D4D" w:rsidP="005B2D4D">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5B8B0E" w14:textId="77777777" w:rsidR="005B2D4D" w:rsidRDefault="005B2D4D" w:rsidP="005B2D4D">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F26B2F" w14:textId="77777777" w:rsidR="005B2D4D" w:rsidRDefault="005B2D4D" w:rsidP="005B2D4D">
            <w:pPr>
              <w:pStyle w:val="TAC"/>
            </w:pPr>
            <w:r>
              <w:t>-90.3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A06AE69" w14:textId="77777777" w:rsidR="005B2D4D" w:rsidRDefault="005B2D4D" w:rsidP="005B2D4D">
            <w:pPr>
              <w:pStyle w:val="TAC"/>
            </w:pPr>
            <w:r>
              <w:t>FDD</w:t>
            </w:r>
          </w:p>
        </w:tc>
      </w:tr>
      <w:tr w:rsidR="005B2D4D" w14:paraId="325B4852"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6D6AFA" w14:textId="77777777" w:rsidR="005B2D4D" w:rsidRDefault="005B2D4D" w:rsidP="005B2D4D">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0ADF4FA" w14:textId="77777777" w:rsidR="005B2D4D" w:rsidRDefault="005B2D4D" w:rsidP="005B2D4D">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BF3D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E62A7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F8DDC4" w14:textId="77777777" w:rsidR="005B2D4D" w:rsidRDefault="005B2D4D" w:rsidP="005B2D4D">
            <w:pPr>
              <w:pStyle w:val="TAC"/>
            </w:pPr>
            <w:r>
              <w:rPr>
                <w:rFonts w:eastAsia="MS Mincho" w:cs="Arial"/>
              </w:rPr>
              <w:t>-94.4</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6098AB" w14:textId="77777777" w:rsidR="005B2D4D" w:rsidRDefault="005B2D4D" w:rsidP="005B2D4D">
            <w:pPr>
              <w:pStyle w:val="TAC"/>
            </w:pPr>
            <w:r>
              <w:rPr>
                <w:rFonts w:eastAsia="MS Mincho" w:cs="Arial"/>
              </w:rPr>
              <w:t>-92.</w:t>
            </w:r>
            <w:r>
              <w:rPr>
                <w:rFonts w:eastAsia="Malgun Gothic"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CDCAB0" w14:textId="77777777" w:rsidR="005B2D4D" w:rsidRDefault="005B2D4D" w:rsidP="005B2D4D">
            <w:pPr>
              <w:pStyle w:val="TAL"/>
              <w:jc w:val="center"/>
            </w:pPr>
            <w:r>
              <w:t>-9</w:t>
            </w:r>
            <w:r>
              <w:rPr>
                <w:rFonts w:eastAsia="Malgun Gothic"/>
                <w:lang w:eastAsia="ko-KR"/>
              </w:rPr>
              <w:t>0.</w:t>
            </w:r>
            <w:r>
              <w:t>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E5915D" w14:textId="77777777" w:rsidR="005B2D4D" w:rsidRDefault="005B2D4D" w:rsidP="005B2D4D">
            <w:pPr>
              <w:pStyle w:val="TAC"/>
            </w:pPr>
            <w:r>
              <w:rPr>
                <w:rFonts w:eastAsia="MS Mincho" w:cs="Arial"/>
              </w:rPr>
              <w:t>-89.8</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A0664F2" w14:textId="77777777" w:rsidR="005B2D4D" w:rsidRDefault="005B2D4D" w:rsidP="005B2D4D">
            <w:pPr>
              <w:pStyle w:val="TAC"/>
            </w:pPr>
            <w:r>
              <w:t>TDD</w:t>
            </w:r>
          </w:p>
        </w:tc>
      </w:tr>
      <w:tr w:rsidR="005B2D4D" w14:paraId="3598676A"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F2324D" w14:textId="77777777" w:rsidR="005B2D4D" w:rsidRDefault="005B2D4D" w:rsidP="005B2D4D">
            <w:pPr>
              <w:spacing w:after="0"/>
              <w:jc w:val="center"/>
              <w:rPr>
                <w:rFonts w:ascii="Arial" w:hAnsi="Arial"/>
                <w:sz w:val="18"/>
              </w:rPr>
            </w:pPr>
            <w:r>
              <w:rPr>
                <w:rFonts w:ascii="Arial" w:hAnsi="Arial"/>
                <w:sz w:val="18"/>
              </w:rPr>
              <w:t>CA_26A-46A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809CDF" w14:textId="77777777" w:rsidR="005B2D4D" w:rsidRDefault="005B2D4D" w:rsidP="005B2D4D">
            <w:pPr>
              <w:pStyle w:val="TAC"/>
            </w:pPr>
            <w: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EFC3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EF9935" w14:textId="77777777" w:rsidR="005B2D4D" w:rsidRDefault="005B2D4D" w:rsidP="005B2D4D">
            <w:pPr>
              <w:pStyle w:val="TAC"/>
            </w:pPr>
            <w:r>
              <w:t>-99</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D57992" w14:textId="77777777" w:rsidR="005B2D4D" w:rsidRDefault="005B2D4D" w:rsidP="005B2D4D">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A59E6B" w14:textId="77777777" w:rsidR="005B2D4D" w:rsidRDefault="005B2D4D" w:rsidP="005B2D4D">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BB5A8B"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8D6103" w14:textId="77777777" w:rsidR="005B2D4D" w:rsidRDefault="005B2D4D" w:rsidP="005B2D4D">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4CF73C0" w14:textId="77777777" w:rsidR="005B2D4D" w:rsidRDefault="005B2D4D" w:rsidP="005B2D4D">
            <w:pPr>
              <w:pStyle w:val="TAC"/>
            </w:pPr>
            <w:r>
              <w:t>FDD</w:t>
            </w:r>
          </w:p>
        </w:tc>
      </w:tr>
      <w:tr w:rsidR="005B2D4D" w14:paraId="0B694695"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C41F1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8EA213B" w14:textId="77777777" w:rsidR="005B2D4D" w:rsidRDefault="005B2D4D" w:rsidP="005B2D4D">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9A6C8"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50120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D0B2C5"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566FEB1"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459EF2"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EF912B" w14:textId="77777777" w:rsidR="005B2D4D" w:rsidRDefault="005B2D4D" w:rsidP="005B2D4D">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9A0DDC9" w14:textId="77777777" w:rsidR="005B2D4D" w:rsidRDefault="005B2D4D" w:rsidP="005B2D4D">
            <w:pPr>
              <w:pStyle w:val="TAC"/>
            </w:pPr>
            <w:r>
              <w:t>TDD</w:t>
            </w:r>
          </w:p>
        </w:tc>
      </w:tr>
      <w:tr w:rsidR="005B2D4D" w14:paraId="78960988"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C57E72" w14:textId="77777777" w:rsidR="005B2D4D" w:rsidRDefault="005B2D4D" w:rsidP="005B2D4D">
            <w:pPr>
              <w:spacing w:after="0"/>
              <w:jc w:val="center"/>
              <w:rPr>
                <w:rFonts w:ascii="Arial" w:hAnsi="Arial"/>
                <w:sz w:val="18"/>
                <w:lang w:eastAsia="ko-KR"/>
              </w:rPr>
            </w:pPr>
            <w:r>
              <w:rPr>
                <w:rFonts w:ascii="Arial" w:hAnsi="Arial"/>
                <w:sz w:val="18"/>
              </w:rPr>
              <w:t>CA_28A-4</w:t>
            </w:r>
            <w:r>
              <w:rPr>
                <w:rFonts w:ascii="Arial" w:hAnsi="Arial"/>
                <w:sz w:val="18"/>
                <w:lang w:eastAsia="ko-KR"/>
              </w:rPr>
              <w:t>0</w:t>
            </w:r>
            <w:r>
              <w:rPr>
                <w:rFonts w:ascii="Arial" w:hAnsi="Arial"/>
                <w:sz w:val="18"/>
              </w:rPr>
              <w:t xml:space="preserve">A </w:t>
            </w:r>
            <w:r>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90BDB9" w14:textId="77777777" w:rsidR="005B2D4D" w:rsidRDefault="005B2D4D" w:rsidP="005B2D4D">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CB21A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D7978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DDF4C9" w14:textId="77777777" w:rsidR="005B2D4D" w:rsidRDefault="005B2D4D" w:rsidP="005B2D4D">
            <w:pPr>
              <w:pStyle w:val="TAC"/>
            </w:pPr>
            <w: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048077" w14:textId="77777777" w:rsidR="005B2D4D" w:rsidRDefault="005B2D4D" w:rsidP="005B2D4D">
            <w:pPr>
              <w:pStyle w:val="TAC"/>
            </w:pPr>
            <w:r>
              <w:t>-93.4</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1069B" w14:textId="77777777" w:rsidR="005B2D4D" w:rsidRDefault="005B2D4D" w:rsidP="005B2D4D">
            <w:pPr>
              <w:pStyle w:val="TAC"/>
            </w:pPr>
            <w:r>
              <w:t>-91.8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3275D0B" w14:textId="77777777" w:rsidR="005B2D4D" w:rsidRDefault="005B2D4D" w:rsidP="005B2D4D">
            <w:pPr>
              <w:pStyle w:val="TAC"/>
            </w:pPr>
            <w:r>
              <w:t>-89.1</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8296F0C" w14:textId="77777777" w:rsidR="005B2D4D" w:rsidRDefault="005B2D4D" w:rsidP="005B2D4D">
            <w:pPr>
              <w:pStyle w:val="TAC"/>
            </w:pPr>
            <w:r>
              <w:t>FDD</w:t>
            </w:r>
          </w:p>
        </w:tc>
      </w:tr>
      <w:tr w:rsidR="005B2D4D" w14:paraId="4319F800"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F88F02" w14:textId="77777777" w:rsidR="005B2D4D" w:rsidRDefault="005B2D4D" w:rsidP="005B2D4D">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0930916" w14:textId="77777777" w:rsidR="005B2D4D" w:rsidRDefault="005B2D4D" w:rsidP="005B2D4D">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D03DC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DFACC7"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DF416E7"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1F4FC5"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244406B8"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60C285A0" w14:textId="77777777" w:rsidR="005B2D4D" w:rsidRDefault="005B2D4D" w:rsidP="005B2D4D">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18D4197" w14:textId="77777777" w:rsidR="005B2D4D" w:rsidRDefault="005B2D4D" w:rsidP="005B2D4D">
            <w:pPr>
              <w:pStyle w:val="TAC"/>
            </w:pPr>
            <w:r>
              <w:t>TDD</w:t>
            </w:r>
          </w:p>
        </w:tc>
      </w:tr>
      <w:tr w:rsidR="005B2D4D" w14:paraId="374DBE9E"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64BF00A" w14:textId="77777777" w:rsidR="005B2D4D" w:rsidRDefault="005B2D4D" w:rsidP="005B2D4D">
            <w:pPr>
              <w:spacing w:after="120"/>
              <w:jc w:val="center"/>
              <w:rPr>
                <w:rFonts w:ascii="Arial" w:eastAsia="MS Mincho" w:hAnsi="Arial" w:cs="Arial"/>
              </w:rPr>
            </w:pPr>
            <w:r>
              <w:rPr>
                <w:rFonts w:ascii="Arial" w:hAnsi="Arial" w:cs="Arial"/>
                <w:sz w:val="18"/>
              </w:rPr>
              <w:t>CA_2</w:t>
            </w:r>
            <w:r>
              <w:rPr>
                <w:rFonts w:ascii="Arial" w:eastAsia="MS Mincho" w:hAnsi="Arial" w:cs="Arial"/>
                <w:sz w:val="18"/>
              </w:rPr>
              <w:t>8</w:t>
            </w:r>
            <w:r>
              <w:rPr>
                <w:rFonts w:ascii="Arial" w:hAnsi="Arial" w:cs="Arial"/>
                <w:sz w:val="18"/>
              </w:rPr>
              <w:t>A-41A</w:t>
            </w:r>
          </w:p>
        </w:tc>
        <w:tc>
          <w:tcPr>
            <w:tcW w:w="991" w:type="dxa"/>
            <w:tcBorders>
              <w:top w:val="single" w:sz="4" w:space="0" w:color="auto"/>
              <w:left w:val="single" w:sz="4" w:space="0" w:color="auto"/>
              <w:bottom w:val="single" w:sz="4" w:space="0" w:color="auto"/>
              <w:right w:val="single" w:sz="4" w:space="0" w:color="auto"/>
            </w:tcBorders>
            <w:hideMark/>
          </w:tcPr>
          <w:p w14:paraId="3A4499E2" w14:textId="77777777" w:rsidR="005B2D4D" w:rsidRDefault="005B2D4D" w:rsidP="005B2D4D">
            <w:pPr>
              <w:pStyle w:val="TAC"/>
              <w:rPr>
                <w:rFonts w:eastAsia="MS Mincho" w:cs="Arial"/>
                <w:lang w:eastAsia="ja-JP"/>
              </w:rPr>
            </w:pPr>
            <w:r>
              <w:rPr>
                <w:rFonts w:eastAsia="MS Mincho" w:cs="Arial"/>
                <w:lang w:eastAsia="ja-JP"/>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03C4E" w14:textId="77777777" w:rsidR="005B2D4D" w:rsidRDefault="005B2D4D" w:rsidP="005B2D4D">
            <w:pPr>
              <w:pStyle w:val="TAC"/>
              <w:rPr>
                <w:rFonts w:eastAsia="MS Mincho" w:cs="Arial"/>
                <w:lang w:eastAsia="ja-JP"/>
              </w:rPr>
            </w:pPr>
            <w:r>
              <w:rPr>
                <w:rFonts w:eastAsia="MS Mincho"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3A667EE" w14:textId="77777777" w:rsidR="005B2D4D" w:rsidRDefault="005B2D4D" w:rsidP="005B2D4D">
            <w:pPr>
              <w:pStyle w:val="TAC"/>
              <w:rPr>
                <w:rFonts w:eastAsia="MS Mincho" w:cs="Arial"/>
                <w:lang w:eastAsia="ja-JP"/>
              </w:rPr>
            </w:pPr>
            <w:r>
              <w:rPr>
                <w:rFonts w:eastAsia="MS Mincho" w:cs="Arial"/>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1EE0F5E" w14:textId="77777777" w:rsidR="005B2D4D" w:rsidRDefault="005B2D4D" w:rsidP="005B2D4D">
            <w:pPr>
              <w:pStyle w:val="TAC"/>
              <w:rPr>
                <w:rFonts w:cs="Arial"/>
              </w:rPr>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D0775E" w14:textId="77777777" w:rsidR="005B2D4D" w:rsidRDefault="005B2D4D" w:rsidP="005B2D4D">
            <w:pPr>
              <w:pStyle w:val="TAC"/>
              <w:rPr>
                <w:rFonts w:cs="Arial"/>
              </w:rPr>
            </w:pPr>
            <w:r>
              <w:t>-94.8</w:t>
            </w:r>
          </w:p>
        </w:tc>
        <w:tc>
          <w:tcPr>
            <w:tcW w:w="954" w:type="dxa"/>
            <w:tcBorders>
              <w:top w:val="single" w:sz="4" w:space="0" w:color="auto"/>
              <w:left w:val="single" w:sz="4" w:space="0" w:color="auto"/>
              <w:bottom w:val="single" w:sz="4" w:space="0" w:color="auto"/>
              <w:right w:val="single" w:sz="4" w:space="0" w:color="auto"/>
            </w:tcBorders>
            <w:hideMark/>
          </w:tcPr>
          <w:p w14:paraId="3C803268" w14:textId="77777777" w:rsidR="005B2D4D" w:rsidRDefault="005B2D4D" w:rsidP="005B2D4D">
            <w:pPr>
              <w:pStyle w:val="TAC"/>
              <w:rPr>
                <w:rFonts w:eastAsia="MS Mincho" w:cs="Arial"/>
                <w:lang w:eastAsia="ja-JP"/>
              </w:rPr>
            </w:pPr>
            <w:r>
              <w:rPr>
                <w:rFonts w:eastAsia="MS Mincho"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1D1A90C8" w14:textId="77777777" w:rsidR="005B2D4D" w:rsidRDefault="005B2D4D" w:rsidP="005B2D4D">
            <w:pPr>
              <w:pStyle w:val="TAC"/>
              <w:rPr>
                <w:rFonts w:eastAsia="MS Mincho" w:cs="Arial"/>
                <w:lang w:eastAsia="ja-JP"/>
              </w:rPr>
            </w:pPr>
            <w:r>
              <w:rPr>
                <w:rFonts w:eastAsia="MS Mincho" w:cs="Arial"/>
                <w:lang w:eastAsia="ja-JP"/>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F3109B2" w14:textId="77777777" w:rsidR="005B2D4D" w:rsidRDefault="005B2D4D" w:rsidP="005B2D4D">
            <w:pPr>
              <w:pStyle w:val="TAC"/>
              <w:rPr>
                <w:rFonts w:eastAsia="MS Mincho" w:cs="Arial"/>
                <w:lang w:eastAsia="ja-JP"/>
              </w:rPr>
            </w:pPr>
            <w:r>
              <w:rPr>
                <w:rFonts w:eastAsia="MS Mincho" w:cs="Arial"/>
                <w:lang w:eastAsia="ja-JP"/>
              </w:rPr>
              <w:t>FDD</w:t>
            </w:r>
          </w:p>
        </w:tc>
      </w:tr>
      <w:tr w:rsidR="005B2D4D" w14:paraId="18CF68B1"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967BC8" w14:textId="77777777" w:rsidR="005B2D4D" w:rsidRDefault="005B2D4D" w:rsidP="005B2D4D">
            <w:pPr>
              <w:spacing w:after="0"/>
              <w:rPr>
                <w:rFonts w:ascii="Arial" w:eastAsia="MS Mincho" w:hAnsi="Arial" w:cs="Arial"/>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74176CF6" w14:textId="77777777" w:rsidR="005B2D4D" w:rsidRDefault="005B2D4D" w:rsidP="005B2D4D">
            <w:pPr>
              <w:pStyle w:val="TAC"/>
              <w:rPr>
                <w:rFonts w:eastAsia="MS Mincho" w:cs="Arial"/>
                <w:lang w:eastAsia="ja-JP"/>
              </w:rPr>
            </w:pPr>
            <w:r>
              <w:rPr>
                <w:rFonts w:eastAsia="MS Mincho" w:cs="Arial"/>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C1A3E" w14:textId="77777777" w:rsidR="005B2D4D" w:rsidRDefault="005B2D4D" w:rsidP="005B2D4D">
            <w:pPr>
              <w:pStyle w:val="TAC"/>
              <w:rPr>
                <w:rFonts w:eastAsia="MS Mincho" w:cs="Arial"/>
                <w:lang w:eastAsia="ja-JP"/>
              </w:rPr>
            </w:pPr>
            <w:r>
              <w:rPr>
                <w:rFonts w:eastAsia="MS Mincho"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47A68B" w14:textId="77777777" w:rsidR="005B2D4D" w:rsidRDefault="005B2D4D" w:rsidP="005B2D4D">
            <w:pPr>
              <w:pStyle w:val="TAC"/>
              <w:rPr>
                <w:rFonts w:eastAsia="MS Mincho" w:cs="Arial"/>
                <w:lang w:eastAsia="ja-JP"/>
              </w:rPr>
            </w:pPr>
            <w:r>
              <w:rPr>
                <w:rFonts w:eastAsia="MS Mincho" w:cs="Arial"/>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FCD2386"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D89D47"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60167F36" w14:textId="77777777" w:rsidR="005B2D4D" w:rsidRDefault="005B2D4D" w:rsidP="005B2D4D">
            <w:pPr>
              <w:pStyle w:val="TAC"/>
              <w:rPr>
                <w:rFonts w:eastAsia="MS Mincho" w:cs="Arial"/>
                <w:lang w:eastAsia="ja-JP"/>
              </w:rPr>
            </w:pPr>
            <w:r>
              <w:t>-92.5</w:t>
            </w:r>
          </w:p>
        </w:tc>
        <w:tc>
          <w:tcPr>
            <w:tcW w:w="967" w:type="dxa"/>
            <w:tcBorders>
              <w:top w:val="single" w:sz="4" w:space="0" w:color="auto"/>
              <w:left w:val="single" w:sz="4" w:space="0" w:color="auto"/>
              <w:bottom w:val="single" w:sz="4" w:space="0" w:color="auto"/>
              <w:right w:val="single" w:sz="4" w:space="0" w:color="auto"/>
            </w:tcBorders>
            <w:hideMark/>
          </w:tcPr>
          <w:p w14:paraId="5A1B3353" w14:textId="77777777" w:rsidR="005B2D4D" w:rsidRDefault="005B2D4D" w:rsidP="005B2D4D">
            <w:pPr>
              <w:pStyle w:val="TAC"/>
              <w:rPr>
                <w:rFonts w:eastAsia="MS Mincho" w:cs="Arial"/>
                <w:lang w:eastAsia="ja-JP"/>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08CE8E4" w14:textId="77777777" w:rsidR="005B2D4D" w:rsidRDefault="005B2D4D" w:rsidP="005B2D4D">
            <w:pPr>
              <w:pStyle w:val="TAC"/>
              <w:rPr>
                <w:rFonts w:eastAsia="MS Mincho" w:cs="Arial"/>
                <w:lang w:eastAsia="ja-JP"/>
              </w:rPr>
            </w:pPr>
            <w:r>
              <w:rPr>
                <w:rFonts w:eastAsia="MS Mincho" w:cs="Arial"/>
                <w:lang w:eastAsia="ja-JP"/>
              </w:rPr>
              <w:t>TDD</w:t>
            </w:r>
          </w:p>
        </w:tc>
      </w:tr>
      <w:tr w:rsidR="005B2D4D" w14:paraId="22BAEA5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F01D6C" w14:textId="77777777" w:rsidR="005B2D4D" w:rsidRDefault="005B2D4D" w:rsidP="005B2D4D">
            <w:pPr>
              <w:spacing w:after="0"/>
              <w:rPr>
                <w:rFonts w:ascii="Arial" w:eastAsia="MS Mincho" w:hAnsi="Arial" w:cs="Arial"/>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1A5B13F" w14:textId="77777777" w:rsidR="005B2D4D" w:rsidRDefault="005B2D4D" w:rsidP="005B2D4D">
            <w:pPr>
              <w:spacing w:after="0"/>
              <w:rPr>
                <w:rFonts w:ascii="Arial" w:eastAsia="MS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8D7EC6"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45574E"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334DC9" w14:textId="77777777" w:rsidR="005B2D4D" w:rsidRDefault="005B2D4D" w:rsidP="005B2D4D">
            <w:pPr>
              <w:pStyle w:val="TAC"/>
              <w:rPr>
                <w:rFonts w:cs="Arial"/>
              </w:rPr>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3BFAFF" w14:textId="77777777" w:rsidR="005B2D4D" w:rsidRDefault="005B2D4D" w:rsidP="005B2D4D">
            <w:pPr>
              <w:pStyle w:val="TAC"/>
              <w:rPr>
                <w:rFonts w:cs="Arial"/>
              </w:rPr>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1906D1" w14:textId="77777777" w:rsidR="005B2D4D" w:rsidRDefault="005B2D4D" w:rsidP="005B2D4D">
            <w:pPr>
              <w:pStyle w:val="TAC"/>
              <w:rPr>
                <w:rFonts w:cs="Arial"/>
              </w:rPr>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275545" w14:textId="77777777" w:rsidR="005B2D4D" w:rsidRDefault="005B2D4D" w:rsidP="005B2D4D">
            <w:pPr>
              <w:pStyle w:val="TAC"/>
              <w:rPr>
                <w:rFonts w:cs="Arial"/>
              </w:rPr>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BFF0DA3" w14:textId="77777777" w:rsidR="005B2D4D" w:rsidRDefault="005B2D4D" w:rsidP="005B2D4D">
            <w:pPr>
              <w:spacing w:after="0"/>
              <w:rPr>
                <w:rFonts w:ascii="Arial" w:eastAsia="MS Mincho" w:hAnsi="Arial" w:cs="Arial"/>
                <w:sz w:val="18"/>
                <w:lang w:eastAsia="ja-JP"/>
              </w:rPr>
            </w:pPr>
          </w:p>
        </w:tc>
      </w:tr>
      <w:tr w:rsidR="005B2D4D" w14:paraId="099873C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BC5042" w14:textId="77777777" w:rsidR="005B2D4D" w:rsidRDefault="005B2D4D" w:rsidP="005B2D4D">
            <w:pPr>
              <w:spacing w:after="120"/>
              <w:jc w:val="center"/>
              <w:rPr>
                <w:rFonts w:ascii="Arial" w:eastAsia="MS Mincho" w:hAnsi="Arial" w:cs="Arial"/>
              </w:rPr>
            </w:pPr>
            <w:r>
              <w:rPr>
                <w:rFonts w:ascii="Arial" w:hAnsi="Arial" w:cs="Arial"/>
                <w:sz w:val="18"/>
              </w:rPr>
              <w:t>CA_2</w:t>
            </w:r>
            <w:r>
              <w:rPr>
                <w:rFonts w:ascii="Arial" w:eastAsia="MS Mincho" w:hAnsi="Arial" w:cs="Arial"/>
                <w:sz w:val="18"/>
              </w:rPr>
              <w:t>8</w:t>
            </w:r>
            <w:r>
              <w:rPr>
                <w:rFonts w:ascii="Arial" w:hAnsi="Arial" w:cs="Arial"/>
                <w:sz w:val="18"/>
              </w:rPr>
              <w:t>A-4</w:t>
            </w:r>
            <w:r>
              <w:rPr>
                <w:rFonts w:ascii="Arial" w:eastAsia="MS Mincho" w:hAnsi="Arial" w:cs="Arial"/>
                <w:sz w:val="18"/>
              </w:rPr>
              <w:t>2</w:t>
            </w:r>
            <w:r>
              <w:rPr>
                <w:rFonts w:ascii="Arial" w:hAnsi="Arial" w:cs="Arial"/>
                <w:sz w:val="18"/>
              </w:rPr>
              <w:t>A</w:t>
            </w:r>
          </w:p>
        </w:tc>
        <w:tc>
          <w:tcPr>
            <w:tcW w:w="991" w:type="dxa"/>
            <w:tcBorders>
              <w:top w:val="single" w:sz="4" w:space="0" w:color="auto"/>
              <w:left w:val="single" w:sz="4" w:space="0" w:color="auto"/>
              <w:bottom w:val="single" w:sz="4" w:space="0" w:color="auto"/>
              <w:right w:val="single" w:sz="4" w:space="0" w:color="auto"/>
            </w:tcBorders>
            <w:hideMark/>
          </w:tcPr>
          <w:p w14:paraId="0E5FF994" w14:textId="77777777" w:rsidR="005B2D4D" w:rsidRDefault="005B2D4D" w:rsidP="005B2D4D">
            <w:pPr>
              <w:pStyle w:val="TAC"/>
              <w:rPr>
                <w:rFonts w:eastAsia="MS Mincho" w:cs="Arial"/>
                <w:lang w:eastAsia="ja-JP"/>
              </w:rPr>
            </w:pPr>
            <w:r>
              <w:rPr>
                <w:rFonts w:eastAsia="MS Mincho" w:cs="Arial"/>
                <w:lang w:eastAsia="ja-JP"/>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F65126" w14:textId="77777777" w:rsidR="005B2D4D" w:rsidRDefault="005B2D4D" w:rsidP="005B2D4D">
            <w:pPr>
              <w:pStyle w:val="TAC"/>
              <w:rPr>
                <w:rFonts w:eastAsia="MS Mincho" w:cs="Arial"/>
                <w:lang w:eastAsia="ja-JP"/>
              </w:rPr>
            </w:pPr>
            <w:r>
              <w:rPr>
                <w:rFonts w:eastAsia="MS Mincho"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93E2FE" w14:textId="77777777" w:rsidR="005B2D4D" w:rsidRDefault="005B2D4D" w:rsidP="005B2D4D">
            <w:pPr>
              <w:pStyle w:val="TAC"/>
              <w:rPr>
                <w:rFonts w:eastAsia="MS Mincho" w:cs="Arial"/>
                <w:lang w:eastAsia="ja-JP"/>
              </w:rPr>
            </w:pPr>
            <w:r>
              <w:rPr>
                <w:rFonts w:eastAsia="MS Mincho" w:cs="Arial"/>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77E8FD" w14:textId="77777777" w:rsidR="005B2D4D" w:rsidRDefault="005B2D4D" w:rsidP="005B2D4D">
            <w:pPr>
              <w:pStyle w:val="TAC"/>
              <w:rPr>
                <w:rFonts w:eastAsia="MS Mincho" w:cs="Arial"/>
                <w:lang w:eastAsia="ja-JP"/>
              </w:rPr>
            </w:pPr>
            <w:r>
              <w:rPr>
                <w:rFonts w:cs="Arial"/>
              </w:rPr>
              <w:t>-97.</w:t>
            </w:r>
            <w:r>
              <w:rPr>
                <w:rFonts w:eastAsia="MS Mincho" w:cs="Arial"/>
                <w:lang w:eastAsia="ja-JP"/>
              </w:rPr>
              <w:t>6</w:t>
            </w:r>
          </w:p>
        </w:tc>
        <w:tc>
          <w:tcPr>
            <w:tcW w:w="949" w:type="dxa"/>
            <w:tcBorders>
              <w:top w:val="single" w:sz="4" w:space="0" w:color="auto"/>
              <w:left w:val="single" w:sz="4" w:space="0" w:color="auto"/>
              <w:bottom w:val="single" w:sz="4" w:space="0" w:color="auto"/>
              <w:right w:val="single" w:sz="4" w:space="0" w:color="auto"/>
            </w:tcBorders>
            <w:vAlign w:val="center"/>
            <w:hideMark/>
          </w:tcPr>
          <w:p w14:paraId="45320D06" w14:textId="77777777" w:rsidR="005B2D4D" w:rsidRDefault="005B2D4D" w:rsidP="005B2D4D">
            <w:pPr>
              <w:pStyle w:val="TAC"/>
              <w:rPr>
                <w:rFonts w:eastAsia="MS Mincho" w:cs="Arial"/>
                <w:lang w:eastAsia="ja-JP"/>
              </w:rPr>
            </w:pPr>
            <w:r>
              <w:rPr>
                <w:rFonts w:cs="Arial"/>
              </w:rPr>
              <w:t>-94.</w:t>
            </w:r>
            <w:r>
              <w:rPr>
                <w:rFonts w:eastAsia="MS Mincho" w:cs="Arial"/>
                <w:lang w:eastAsia="ja-JP"/>
              </w:rPr>
              <w:t>6</w:t>
            </w:r>
          </w:p>
        </w:tc>
        <w:tc>
          <w:tcPr>
            <w:tcW w:w="954" w:type="dxa"/>
            <w:tcBorders>
              <w:top w:val="single" w:sz="4" w:space="0" w:color="auto"/>
              <w:left w:val="single" w:sz="4" w:space="0" w:color="auto"/>
              <w:bottom w:val="single" w:sz="4" w:space="0" w:color="auto"/>
              <w:right w:val="single" w:sz="4" w:space="0" w:color="auto"/>
            </w:tcBorders>
            <w:hideMark/>
          </w:tcPr>
          <w:p w14:paraId="2C2A743A" w14:textId="77777777" w:rsidR="005B2D4D" w:rsidRDefault="005B2D4D" w:rsidP="005B2D4D">
            <w:pPr>
              <w:pStyle w:val="TAC"/>
              <w:rPr>
                <w:rFonts w:eastAsia="MS Mincho" w:cs="Arial"/>
                <w:lang w:eastAsia="ja-JP"/>
              </w:rPr>
            </w:pPr>
            <w:r>
              <w:rPr>
                <w:rFonts w:cs="Arial"/>
              </w:rPr>
              <w:t>-9</w:t>
            </w:r>
            <w:r>
              <w:rPr>
                <w:rFonts w:eastAsia="MS Mincho" w:cs="Arial"/>
                <w:lang w:eastAsia="ja-JP"/>
              </w:rPr>
              <w:t>2</w:t>
            </w:r>
            <w:r>
              <w:rPr>
                <w:rFonts w:cs="Arial"/>
              </w:rPr>
              <w:t>.</w:t>
            </w:r>
            <w:r>
              <w:rPr>
                <w:rFonts w:eastAsia="MS Mincho" w:cs="Arial"/>
                <w:lang w:eastAsia="ja-JP"/>
              </w:rPr>
              <w:t>8</w:t>
            </w:r>
          </w:p>
        </w:tc>
        <w:tc>
          <w:tcPr>
            <w:tcW w:w="967" w:type="dxa"/>
            <w:tcBorders>
              <w:top w:val="single" w:sz="4" w:space="0" w:color="auto"/>
              <w:left w:val="single" w:sz="4" w:space="0" w:color="auto"/>
              <w:bottom w:val="single" w:sz="4" w:space="0" w:color="auto"/>
              <w:right w:val="single" w:sz="4" w:space="0" w:color="auto"/>
            </w:tcBorders>
            <w:hideMark/>
          </w:tcPr>
          <w:p w14:paraId="73B98EC3" w14:textId="77777777" w:rsidR="005B2D4D" w:rsidRDefault="005B2D4D" w:rsidP="005B2D4D">
            <w:pPr>
              <w:pStyle w:val="TAC"/>
              <w:rPr>
                <w:rFonts w:eastAsia="MS Mincho" w:cs="Arial"/>
                <w:lang w:eastAsia="ja-JP"/>
              </w:rPr>
            </w:pPr>
            <w:r>
              <w:rPr>
                <w:rFonts w:cs="Arial"/>
              </w:rPr>
              <w:t>-</w:t>
            </w:r>
            <w:r>
              <w:rPr>
                <w:rFonts w:eastAsia="MS Mincho" w:cs="Arial"/>
                <w:lang w:eastAsia="ja-JP"/>
              </w:rPr>
              <w:t>91.6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0A6C9CC" w14:textId="77777777" w:rsidR="005B2D4D" w:rsidRDefault="005B2D4D" w:rsidP="005B2D4D">
            <w:pPr>
              <w:pStyle w:val="TAC"/>
              <w:rPr>
                <w:rFonts w:eastAsia="MS Mincho" w:cs="Arial"/>
                <w:lang w:eastAsia="ja-JP"/>
              </w:rPr>
            </w:pPr>
            <w:r>
              <w:rPr>
                <w:rFonts w:eastAsia="MS Mincho" w:cs="Arial"/>
                <w:lang w:eastAsia="ja-JP"/>
              </w:rPr>
              <w:t>FDD</w:t>
            </w:r>
          </w:p>
        </w:tc>
      </w:tr>
      <w:tr w:rsidR="005B2D4D" w14:paraId="16477DBE"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9F2709" w14:textId="77777777" w:rsidR="005B2D4D" w:rsidRDefault="005B2D4D" w:rsidP="005B2D4D">
            <w:pPr>
              <w:spacing w:after="0"/>
              <w:rPr>
                <w:rFonts w:ascii="Arial" w:eastAsia="MS Mincho" w:hAnsi="Arial" w:cs="Arial"/>
              </w:rPr>
            </w:pPr>
          </w:p>
        </w:tc>
        <w:tc>
          <w:tcPr>
            <w:tcW w:w="991" w:type="dxa"/>
            <w:tcBorders>
              <w:top w:val="single" w:sz="4" w:space="0" w:color="auto"/>
              <w:left w:val="single" w:sz="4" w:space="0" w:color="auto"/>
              <w:bottom w:val="single" w:sz="4" w:space="0" w:color="auto"/>
              <w:right w:val="single" w:sz="4" w:space="0" w:color="auto"/>
            </w:tcBorders>
            <w:hideMark/>
          </w:tcPr>
          <w:p w14:paraId="4CA95A83" w14:textId="77777777" w:rsidR="005B2D4D" w:rsidRDefault="005B2D4D" w:rsidP="005B2D4D">
            <w:pPr>
              <w:pStyle w:val="TAC"/>
              <w:rPr>
                <w:rFonts w:cs="Arial"/>
              </w:rPr>
            </w:pPr>
            <w:r>
              <w:rPr>
                <w:rFonts w:eastAsia="MS Mincho" w:cs="Arial"/>
                <w:lang w:eastAsia="ja-JP"/>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2300E" w14:textId="77777777" w:rsidR="005B2D4D" w:rsidRDefault="005B2D4D" w:rsidP="005B2D4D">
            <w:pPr>
              <w:pStyle w:val="TAC"/>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FA421C" w14:textId="77777777" w:rsidR="005B2D4D" w:rsidRDefault="005B2D4D" w:rsidP="005B2D4D">
            <w:pPr>
              <w:pStyle w:val="TAC"/>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C6E869" w14:textId="77777777" w:rsidR="005B2D4D" w:rsidRDefault="005B2D4D" w:rsidP="005B2D4D">
            <w:pPr>
              <w:pStyle w:val="TAC"/>
              <w:rPr>
                <w:rFonts w:eastAsia="MS Mincho" w:cs="Arial"/>
                <w:lang w:eastAsia="ja-JP"/>
              </w:rPr>
            </w:pPr>
            <w:r>
              <w:rPr>
                <w:rFonts w:cs="Arial"/>
              </w:rPr>
              <w:t>-9</w:t>
            </w:r>
            <w:r>
              <w:rPr>
                <w:rFonts w:eastAsia="MS Mincho" w:cs="Arial"/>
                <w:lang w:eastAsia="ja-JP"/>
              </w:rPr>
              <w:t>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CF05D9" w14:textId="77777777" w:rsidR="005B2D4D" w:rsidRDefault="005B2D4D" w:rsidP="005B2D4D">
            <w:pPr>
              <w:pStyle w:val="TAC"/>
              <w:rPr>
                <w:rFonts w:eastAsia="MS Mincho" w:cs="Arial"/>
                <w:lang w:eastAsia="ja-JP"/>
              </w:rPr>
            </w:pPr>
            <w:r>
              <w:rPr>
                <w:rFonts w:cs="Arial"/>
              </w:rPr>
              <w:t>-9</w:t>
            </w:r>
            <w:r>
              <w:rPr>
                <w:rFonts w:eastAsia="MS Mincho" w:cs="Arial"/>
                <w:lang w:eastAsia="ja-JP"/>
              </w:rPr>
              <w:t>5.0</w:t>
            </w:r>
          </w:p>
        </w:tc>
        <w:tc>
          <w:tcPr>
            <w:tcW w:w="954" w:type="dxa"/>
            <w:tcBorders>
              <w:top w:val="single" w:sz="4" w:space="0" w:color="auto"/>
              <w:left w:val="single" w:sz="4" w:space="0" w:color="auto"/>
              <w:bottom w:val="single" w:sz="4" w:space="0" w:color="auto"/>
              <w:right w:val="single" w:sz="4" w:space="0" w:color="auto"/>
            </w:tcBorders>
            <w:hideMark/>
          </w:tcPr>
          <w:p w14:paraId="3720196B" w14:textId="77777777" w:rsidR="005B2D4D" w:rsidRDefault="005B2D4D" w:rsidP="005B2D4D">
            <w:pPr>
              <w:pStyle w:val="TAC"/>
              <w:rPr>
                <w:rFonts w:eastAsia="MS Mincho" w:cs="Arial"/>
                <w:lang w:eastAsia="ja-JP"/>
              </w:rPr>
            </w:pPr>
            <w:r>
              <w:rPr>
                <w:rFonts w:cs="Arial"/>
              </w:rPr>
              <w:t>-9</w:t>
            </w:r>
            <w:r>
              <w:rPr>
                <w:rFonts w:eastAsia="MS Mincho" w:cs="Arial"/>
                <w:lang w:eastAsia="ja-JP"/>
              </w:rPr>
              <w:t>3.2</w:t>
            </w:r>
          </w:p>
        </w:tc>
        <w:tc>
          <w:tcPr>
            <w:tcW w:w="967" w:type="dxa"/>
            <w:tcBorders>
              <w:top w:val="single" w:sz="4" w:space="0" w:color="auto"/>
              <w:left w:val="single" w:sz="4" w:space="0" w:color="auto"/>
              <w:bottom w:val="single" w:sz="4" w:space="0" w:color="auto"/>
              <w:right w:val="single" w:sz="4" w:space="0" w:color="auto"/>
            </w:tcBorders>
            <w:hideMark/>
          </w:tcPr>
          <w:p w14:paraId="657BF190" w14:textId="77777777" w:rsidR="005B2D4D" w:rsidRDefault="005B2D4D" w:rsidP="005B2D4D">
            <w:pPr>
              <w:pStyle w:val="TAC"/>
              <w:rPr>
                <w:rFonts w:eastAsia="MS Mincho" w:cs="Arial"/>
                <w:lang w:eastAsia="ja-JP"/>
              </w:rPr>
            </w:pPr>
            <w:r>
              <w:rPr>
                <w:rFonts w:cs="Arial"/>
              </w:rPr>
              <w:t>-9</w:t>
            </w:r>
            <w:r>
              <w:rPr>
                <w:rFonts w:eastAsia="MS Mincho" w:cs="Arial"/>
                <w:lang w:eastAsia="ja-JP"/>
              </w:rPr>
              <w:t>2.0</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EEF1D64" w14:textId="77777777" w:rsidR="005B2D4D" w:rsidRDefault="005B2D4D" w:rsidP="005B2D4D">
            <w:pPr>
              <w:pStyle w:val="TAC"/>
              <w:rPr>
                <w:rFonts w:eastAsia="MS Mincho" w:cs="Arial"/>
                <w:lang w:eastAsia="ja-JP"/>
              </w:rPr>
            </w:pPr>
            <w:r>
              <w:rPr>
                <w:rFonts w:eastAsia="MS Mincho" w:cs="Arial"/>
                <w:lang w:eastAsia="ja-JP"/>
              </w:rPr>
              <w:t>TDD</w:t>
            </w:r>
          </w:p>
        </w:tc>
      </w:tr>
      <w:tr w:rsidR="005B2D4D" w14:paraId="779CFEFA"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AF9187" w14:textId="77777777" w:rsidR="005B2D4D" w:rsidRDefault="005B2D4D" w:rsidP="005B2D4D">
            <w:pPr>
              <w:spacing w:after="0"/>
              <w:rPr>
                <w:rFonts w:ascii="Arial" w:eastAsia="MS Mincho" w:hAnsi="Arial" w:cs="Arial"/>
              </w:rPr>
            </w:pPr>
          </w:p>
        </w:tc>
        <w:tc>
          <w:tcPr>
            <w:tcW w:w="991" w:type="dxa"/>
            <w:tcBorders>
              <w:top w:val="single" w:sz="4" w:space="0" w:color="auto"/>
              <w:left w:val="single" w:sz="4" w:space="0" w:color="auto"/>
              <w:bottom w:val="single" w:sz="4" w:space="0" w:color="auto"/>
              <w:right w:val="single" w:sz="4" w:space="0" w:color="auto"/>
            </w:tcBorders>
            <w:hideMark/>
          </w:tcPr>
          <w:p w14:paraId="1D6EC807" w14:textId="77777777" w:rsidR="005B2D4D" w:rsidRDefault="005B2D4D" w:rsidP="005B2D4D">
            <w:pPr>
              <w:pStyle w:val="TAC"/>
              <w:rPr>
                <w:rFonts w:eastAsia="MS Mincho" w:cs="Arial"/>
                <w:lang w:eastAsia="ja-JP"/>
              </w:rPr>
            </w:pPr>
            <w:r>
              <w:rPr>
                <w:rFonts w:eastAsia="MS Mincho" w:cs="Arial"/>
                <w:lang w:eastAsia="ja-JP"/>
              </w:rPr>
              <w:t>42 (Note13)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C822B"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1A8C5B"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8745A4" w14:textId="77777777" w:rsidR="005B2D4D" w:rsidRDefault="005B2D4D" w:rsidP="005B2D4D">
            <w:pPr>
              <w:pStyle w:val="TAC"/>
              <w:rPr>
                <w:rFonts w:cs="Arial"/>
              </w:rPr>
            </w:pPr>
            <w:r>
              <w:rPr>
                <w:rFonts w:cs="Arial"/>
              </w:rPr>
              <w:t>-8</w:t>
            </w:r>
            <w:r>
              <w:rPr>
                <w:rFonts w:eastAsia="MS Mincho" w:cs="Arial"/>
                <w:lang w:eastAsia="ja-JP"/>
              </w:rPr>
              <w:t>4</w:t>
            </w:r>
            <w:r>
              <w:rPr>
                <w:rFonts w:cs="Arial"/>
              </w:rPr>
              <w:t>.7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878277" w14:textId="77777777" w:rsidR="005B2D4D" w:rsidRDefault="005B2D4D" w:rsidP="005B2D4D">
            <w:pPr>
              <w:pStyle w:val="TAC"/>
              <w:rPr>
                <w:rFonts w:cs="Arial"/>
              </w:rPr>
            </w:pPr>
            <w:r>
              <w:rPr>
                <w:rFonts w:cs="Arial"/>
              </w:rPr>
              <w:t>-8</w:t>
            </w:r>
            <w:r>
              <w:rPr>
                <w:rFonts w:eastAsia="MS Mincho" w:cs="Arial"/>
                <w:lang w:eastAsia="ja-JP"/>
              </w:rPr>
              <w:t>4.4</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A4D98F" w14:textId="77777777" w:rsidR="005B2D4D" w:rsidRDefault="005B2D4D" w:rsidP="005B2D4D">
            <w:pPr>
              <w:pStyle w:val="TAC"/>
              <w:rPr>
                <w:rFonts w:cs="Arial"/>
              </w:rPr>
            </w:pPr>
            <w:r>
              <w:rPr>
                <w:rFonts w:cs="Arial"/>
                <w:lang w:eastAsia="ja-JP"/>
              </w:rPr>
              <w:t>-8</w:t>
            </w:r>
            <w:r>
              <w:rPr>
                <w:rFonts w:eastAsia="MS Mincho" w:cs="Arial"/>
                <w:lang w:eastAsia="ja-JP"/>
              </w:rPr>
              <w:t>4</w:t>
            </w:r>
            <w:r>
              <w:rPr>
                <w:rFonts w:cs="Arial"/>
                <w:lang w:eastAsia="ja-JP"/>
              </w:rPr>
              <w:t>.</w:t>
            </w:r>
            <w:r>
              <w:rPr>
                <w:rFonts w:eastAsia="MS Mincho" w:cs="Arial"/>
                <w:lang w:eastAsia="ja-JP"/>
              </w:rPr>
              <w:t>1</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3B23FB" w14:textId="77777777" w:rsidR="005B2D4D" w:rsidRDefault="005B2D4D" w:rsidP="005B2D4D">
            <w:pPr>
              <w:pStyle w:val="TAC"/>
              <w:rPr>
                <w:rFonts w:cs="Arial"/>
              </w:rPr>
            </w:pPr>
            <w:r>
              <w:rPr>
                <w:rFonts w:cs="Arial"/>
                <w:lang w:eastAsia="ja-JP"/>
              </w:rPr>
              <w:t>-8</w:t>
            </w:r>
            <w:r>
              <w:rPr>
                <w:rFonts w:eastAsia="MS Mincho" w:cs="Arial"/>
                <w:lang w:eastAsia="ja-JP"/>
              </w:rPr>
              <w:t>3.9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FE036A4" w14:textId="77777777" w:rsidR="005B2D4D" w:rsidRDefault="005B2D4D" w:rsidP="005B2D4D">
            <w:pPr>
              <w:pStyle w:val="TAC"/>
              <w:rPr>
                <w:rFonts w:eastAsia="MS Mincho" w:cs="Arial"/>
                <w:lang w:eastAsia="ja-JP"/>
              </w:rPr>
            </w:pPr>
            <w:r>
              <w:rPr>
                <w:rFonts w:eastAsia="MS Mincho" w:cs="Arial"/>
                <w:lang w:eastAsia="ja-JP"/>
              </w:rPr>
              <w:t>TDD</w:t>
            </w:r>
          </w:p>
        </w:tc>
      </w:tr>
      <w:tr w:rsidR="005B2D4D" w14:paraId="571FD3B4"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CEEAF02" w14:textId="77777777" w:rsidR="005B2D4D" w:rsidRDefault="005B2D4D" w:rsidP="005B2D4D">
            <w:pPr>
              <w:pStyle w:val="TAC"/>
            </w:pPr>
            <w:r>
              <w:t>CA_28A-46A (Note 17)</w:t>
            </w:r>
          </w:p>
        </w:tc>
        <w:tc>
          <w:tcPr>
            <w:tcW w:w="991" w:type="dxa"/>
            <w:tcBorders>
              <w:top w:val="single" w:sz="4" w:space="0" w:color="auto"/>
              <w:left w:val="single" w:sz="4" w:space="0" w:color="auto"/>
              <w:bottom w:val="single" w:sz="4" w:space="0" w:color="auto"/>
              <w:right w:val="single" w:sz="4" w:space="0" w:color="auto"/>
            </w:tcBorders>
            <w:hideMark/>
          </w:tcPr>
          <w:p w14:paraId="4BBCD909" w14:textId="77777777" w:rsidR="005B2D4D" w:rsidRDefault="005B2D4D" w:rsidP="005B2D4D">
            <w:pPr>
              <w:pStyle w:val="TAC"/>
              <w:rPr>
                <w:rFonts w:cs="Arial"/>
              </w:rPr>
            </w:pPr>
            <w:r>
              <w:rPr>
                <w:rFonts w:cs="Arial"/>
              </w:rPr>
              <w:t>28</w:t>
            </w:r>
          </w:p>
        </w:tc>
        <w:tc>
          <w:tcPr>
            <w:tcW w:w="959" w:type="dxa"/>
            <w:tcBorders>
              <w:top w:val="single" w:sz="4" w:space="0" w:color="auto"/>
              <w:left w:val="single" w:sz="4" w:space="0" w:color="auto"/>
              <w:bottom w:val="single" w:sz="4" w:space="0" w:color="auto"/>
              <w:right w:val="single" w:sz="4" w:space="0" w:color="auto"/>
            </w:tcBorders>
            <w:hideMark/>
          </w:tcPr>
          <w:p w14:paraId="26DF0B08"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55B706CD"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698CB898" w14:textId="77777777" w:rsidR="005B2D4D" w:rsidRDefault="005B2D4D" w:rsidP="005B2D4D">
            <w:pPr>
              <w:pStyle w:val="TAC"/>
              <w:rPr>
                <w:rFonts w:cs="Arial"/>
              </w:rPr>
            </w:pPr>
            <w:r>
              <w:rPr>
                <w:rFonts w:cs="Arial"/>
              </w:rPr>
              <w:t>-97.8</w:t>
            </w:r>
          </w:p>
        </w:tc>
        <w:tc>
          <w:tcPr>
            <w:tcW w:w="949" w:type="dxa"/>
            <w:tcBorders>
              <w:top w:val="single" w:sz="4" w:space="0" w:color="auto"/>
              <w:left w:val="single" w:sz="4" w:space="0" w:color="auto"/>
              <w:bottom w:val="single" w:sz="4" w:space="0" w:color="auto"/>
              <w:right w:val="single" w:sz="4" w:space="0" w:color="auto"/>
            </w:tcBorders>
            <w:hideMark/>
          </w:tcPr>
          <w:p w14:paraId="56927C0E" w14:textId="77777777" w:rsidR="005B2D4D" w:rsidRDefault="005B2D4D" w:rsidP="005B2D4D">
            <w:pPr>
              <w:pStyle w:val="TAC"/>
              <w:rPr>
                <w:rFonts w:cs="Arial"/>
              </w:rPr>
            </w:pPr>
            <w:r>
              <w:rPr>
                <w:rFonts w:cs="Arial"/>
              </w:rPr>
              <w:t>-94.8</w:t>
            </w:r>
          </w:p>
        </w:tc>
        <w:tc>
          <w:tcPr>
            <w:tcW w:w="954" w:type="dxa"/>
            <w:tcBorders>
              <w:top w:val="single" w:sz="4" w:space="0" w:color="auto"/>
              <w:left w:val="single" w:sz="4" w:space="0" w:color="auto"/>
              <w:bottom w:val="single" w:sz="4" w:space="0" w:color="auto"/>
              <w:right w:val="single" w:sz="4" w:space="0" w:color="auto"/>
            </w:tcBorders>
            <w:hideMark/>
          </w:tcPr>
          <w:p w14:paraId="4CAE00F3" w14:textId="77777777" w:rsidR="005B2D4D" w:rsidRDefault="005B2D4D" w:rsidP="005B2D4D">
            <w:pPr>
              <w:pStyle w:val="TAC"/>
              <w:rPr>
                <w:rFonts w:eastAsia="SimSun" w:cs="Arial"/>
                <w:lang w:eastAsia="ja-JP"/>
              </w:rPr>
            </w:pPr>
            <w:r>
              <w:rPr>
                <w:rFonts w:eastAsia="SimSun" w:cs="Arial"/>
                <w:lang w:eastAsia="ja-JP"/>
              </w:rPr>
              <w:t>-93</w:t>
            </w:r>
          </w:p>
        </w:tc>
        <w:tc>
          <w:tcPr>
            <w:tcW w:w="967" w:type="dxa"/>
            <w:tcBorders>
              <w:top w:val="single" w:sz="4" w:space="0" w:color="auto"/>
              <w:left w:val="single" w:sz="4" w:space="0" w:color="auto"/>
              <w:bottom w:val="single" w:sz="4" w:space="0" w:color="auto"/>
              <w:right w:val="single" w:sz="4" w:space="0" w:color="auto"/>
            </w:tcBorders>
            <w:hideMark/>
          </w:tcPr>
          <w:p w14:paraId="4A673847" w14:textId="77777777" w:rsidR="005B2D4D" w:rsidRDefault="005B2D4D" w:rsidP="005B2D4D">
            <w:pPr>
              <w:pStyle w:val="TAC"/>
              <w:rPr>
                <w:rFonts w:eastAsia="SimSun" w:cs="Arial"/>
                <w:lang w:eastAsia="ja-JP"/>
              </w:rPr>
            </w:pPr>
            <w:r>
              <w:rPr>
                <w:rFonts w:eastAsia="SimSun" w:cs="Arial"/>
                <w:lang w:eastAsia="ja-JP"/>
              </w:rPr>
              <w:t>-90.3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4E6D900" w14:textId="77777777" w:rsidR="005B2D4D" w:rsidRDefault="005B2D4D" w:rsidP="005B2D4D">
            <w:pPr>
              <w:pStyle w:val="TAC"/>
              <w:rPr>
                <w:rFonts w:eastAsia="MS Mincho" w:cs="Arial"/>
                <w:lang w:eastAsia="ja-JP"/>
              </w:rPr>
            </w:pPr>
            <w:r>
              <w:rPr>
                <w:rFonts w:eastAsia="MS Mincho" w:cs="Arial"/>
                <w:lang w:eastAsia="ja-JP"/>
              </w:rPr>
              <w:t>FDD</w:t>
            </w:r>
          </w:p>
        </w:tc>
      </w:tr>
      <w:tr w:rsidR="005B2D4D" w14:paraId="2B339534"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098038"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688F0C3" w14:textId="77777777" w:rsidR="005B2D4D" w:rsidRDefault="005B2D4D" w:rsidP="005B2D4D">
            <w:pPr>
              <w:pStyle w:val="TAC"/>
              <w:rPr>
                <w:rFonts w:cs="Arial"/>
              </w:rPr>
            </w:pPr>
            <w:r>
              <w:rPr>
                <w:rFonts w:cs="Arial"/>
              </w:rPr>
              <w:t>46</w:t>
            </w:r>
          </w:p>
        </w:tc>
        <w:tc>
          <w:tcPr>
            <w:tcW w:w="959" w:type="dxa"/>
            <w:tcBorders>
              <w:top w:val="single" w:sz="4" w:space="0" w:color="auto"/>
              <w:left w:val="single" w:sz="4" w:space="0" w:color="auto"/>
              <w:bottom w:val="single" w:sz="4" w:space="0" w:color="auto"/>
              <w:right w:val="single" w:sz="4" w:space="0" w:color="auto"/>
            </w:tcBorders>
            <w:hideMark/>
          </w:tcPr>
          <w:p w14:paraId="3E892B9A"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2F5A86B7"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3EEEF72B" w14:textId="77777777" w:rsidR="005B2D4D" w:rsidRDefault="005B2D4D" w:rsidP="005B2D4D">
            <w:pPr>
              <w:pStyle w:val="TAC"/>
              <w:rPr>
                <w:rFonts w:cs="Arial"/>
              </w:rPr>
            </w:pPr>
            <w:r>
              <w:rPr>
                <w:rFonts w:cs="Arial"/>
              </w:rPr>
              <w:t>-</w:t>
            </w:r>
          </w:p>
        </w:tc>
        <w:tc>
          <w:tcPr>
            <w:tcW w:w="949" w:type="dxa"/>
            <w:tcBorders>
              <w:top w:val="single" w:sz="4" w:space="0" w:color="auto"/>
              <w:left w:val="single" w:sz="4" w:space="0" w:color="auto"/>
              <w:bottom w:val="single" w:sz="4" w:space="0" w:color="auto"/>
              <w:right w:val="single" w:sz="4" w:space="0" w:color="auto"/>
            </w:tcBorders>
            <w:hideMark/>
          </w:tcPr>
          <w:p w14:paraId="708CFA8B" w14:textId="77777777" w:rsidR="005B2D4D" w:rsidRDefault="005B2D4D" w:rsidP="005B2D4D">
            <w:pPr>
              <w:pStyle w:val="TAC"/>
              <w:rPr>
                <w:rFonts w:cs="Arial"/>
              </w:rPr>
            </w:pPr>
            <w:r>
              <w:rPr>
                <w:rFonts w:cs="Arial"/>
              </w:rPr>
              <w:t>-91.5</w:t>
            </w:r>
          </w:p>
        </w:tc>
        <w:tc>
          <w:tcPr>
            <w:tcW w:w="954" w:type="dxa"/>
            <w:tcBorders>
              <w:top w:val="single" w:sz="4" w:space="0" w:color="auto"/>
              <w:left w:val="single" w:sz="4" w:space="0" w:color="auto"/>
              <w:bottom w:val="single" w:sz="4" w:space="0" w:color="auto"/>
              <w:right w:val="single" w:sz="4" w:space="0" w:color="auto"/>
            </w:tcBorders>
            <w:hideMark/>
          </w:tcPr>
          <w:p w14:paraId="6B74A319" w14:textId="77777777" w:rsidR="005B2D4D" w:rsidRDefault="005B2D4D" w:rsidP="005B2D4D">
            <w:pPr>
              <w:pStyle w:val="TAC"/>
              <w:rPr>
                <w:rFonts w:eastAsia="SimSun" w:cs="Arial"/>
                <w:lang w:eastAsia="ja-JP"/>
              </w:rPr>
            </w:pPr>
            <w:r>
              <w:rPr>
                <w:rFonts w:eastAsia="SimSun"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74A1F8FB" w14:textId="77777777" w:rsidR="005B2D4D" w:rsidRDefault="005B2D4D" w:rsidP="005B2D4D">
            <w:pPr>
              <w:pStyle w:val="TAC"/>
              <w:rPr>
                <w:rFonts w:eastAsia="SimSun" w:cs="Arial"/>
                <w:lang w:eastAsia="ja-JP"/>
              </w:rPr>
            </w:pPr>
            <w:r>
              <w:rPr>
                <w:rFonts w:eastAsia="SimSun" w:cs="Arial"/>
                <w:lang w:eastAsia="ja-JP"/>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4D99B9D" w14:textId="77777777" w:rsidR="005B2D4D" w:rsidRDefault="005B2D4D" w:rsidP="005B2D4D">
            <w:pPr>
              <w:pStyle w:val="TAC"/>
              <w:rPr>
                <w:rFonts w:eastAsia="MS Mincho" w:cs="Arial"/>
                <w:lang w:eastAsia="ja-JP"/>
              </w:rPr>
            </w:pPr>
            <w:r>
              <w:rPr>
                <w:rFonts w:eastAsia="MS Mincho" w:cs="Arial"/>
                <w:lang w:eastAsia="ja-JP"/>
              </w:rPr>
              <w:t>TDD</w:t>
            </w:r>
          </w:p>
        </w:tc>
      </w:tr>
      <w:tr w:rsidR="005B2D4D" w14:paraId="000894DC"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EFA415" w14:textId="77777777" w:rsidR="005B2D4D" w:rsidRDefault="005B2D4D" w:rsidP="005B2D4D">
            <w:pPr>
              <w:pStyle w:val="TAC"/>
            </w:pPr>
            <w:r>
              <w:t>CA_29A-66A</w:t>
            </w:r>
          </w:p>
        </w:tc>
        <w:tc>
          <w:tcPr>
            <w:tcW w:w="991" w:type="dxa"/>
            <w:tcBorders>
              <w:top w:val="single" w:sz="4" w:space="0" w:color="auto"/>
              <w:left w:val="single" w:sz="4" w:space="0" w:color="auto"/>
              <w:bottom w:val="single" w:sz="4" w:space="0" w:color="auto"/>
              <w:right w:val="single" w:sz="4" w:space="0" w:color="auto"/>
            </w:tcBorders>
            <w:hideMark/>
          </w:tcPr>
          <w:p w14:paraId="2876C2AD" w14:textId="77777777" w:rsidR="005B2D4D" w:rsidRDefault="005B2D4D" w:rsidP="005B2D4D">
            <w:pPr>
              <w:pStyle w:val="TAC"/>
              <w:rPr>
                <w:rFonts w:eastAsia="MS Mincho" w:cs="Arial"/>
                <w:lang w:eastAsia="ja-JP"/>
              </w:rPr>
            </w:pPr>
            <w:r>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6F1722DD"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65A16514"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7BAFA693" w14:textId="77777777" w:rsidR="005B2D4D" w:rsidRDefault="005B2D4D" w:rsidP="005B2D4D">
            <w:pPr>
              <w:pStyle w:val="TAC"/>
              <w:rPr>
                <w:rFonts w:cs="Arial"/>
              </w:rPr>
            </w:pPr>
            <w:r>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1C964E57" w14:textId="77777777" w:rsidR="005B2D4D" w:rsidRDefault="005B2D4D" w:rsidP="005B2D4D">
            <w:pPr>
              <w:pStyle w:val="TAC"/>
              <w:rPr>
                <w:rFonts w:eastAsia="SimSun" w:cs="Arial"/>
              </w:rPr>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4D4819AD" w14:textId="77777777" w:rsidR="005B2D4D" w:rsidRDefault="005B2D4D" w:rsidP="005B2D4D">
            <w:pPr>
              <w:pStyle w:val="TAC"/>
              <w:rPr>
                <w:rFonts w:eastAsia="SimSun" w:cs="Arial"/>
                <w:lang w:eastAsia="ja-JP"/>
              </w:rPr>
            </w:pPr>
            <w:r>
              <w:rPr>
                <w:rFonts w:eastAsia="SimSun"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620DD2EB" w14:textId="77777777" w:rsidR="005B2D4D" w:rsidRDefault="005B2D4D" w:rsidP="005B2D4D">
            <w:pPr>
              <w:pStyle w:val="TAC"/>
              <w:rPr>
                <w:rFonts w:eastAsia="SimSun" w:cs="Arial"/>
                <w:lang w:eastAsia="ja-JP"/>
              </w:rPr>
            </w:pPr>
            <w:r>
              <w:rPr>
                <w:rFonts w:eastAsia="SimSun"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7616FBE" w14:textId="77777777" w:rsidR="005B2D4D" w:rsidRDefault="005B2D4D" w:rsidP="005B2D4D">
            <w:pPr>
              <w:pStyle w:val="TAC"/>
              <w:rPr>
                <w:rFonts w:eastAsia="MS Mincho" w:cs="Arial"/>
                <w:lang w:eastAsia="ja-JP"/>
              </w:rPr>
            </w:pPr>
            <w:r>
              <w:rPr>
                <w:rFonts w:eastAsia="MS Mincho" w:cs="Arial"/>
                <w:lang w:eastAsia="ja-JP"/>
              </w:rPr>
              <w:t>FDD</w:t>
            </w:r>
          </w:p>
        </w:tc>
      </w:tr>
      <w:tr w:rsidR="005B2D4D" w14:paraId="2675289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435E50"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07860B38" w14:textId="77777777" w:rsidR="005B2D4D" w:rsidRDefault="005B2D4D" w:rsidP="005B2D4D">
            <w:pPr>
              <w:pStyle w:val="TAC"/>
              <w:rPr>
                <w:rFonts w:eastAsia="MS Mincho" w:cs="Arial"/>
                <w:lang w:eastAsia="ja-JP"/>
              </w:rPr>
            </w:pPr>
            <w:r>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3C691087"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25ABD2D4"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C3C2F1" w14:textId="77777777" w:rsidR="005B2D4D" w:rsidRDefault="005B2D4D" w:rsidP="005B2D4D">
            <w:pPr>
              <w:pStyle w:val="TAC"/>
              <w:rPr>
                <w:rFonts w:cs="Arial"/>
              </w:rPr>
            </w:pPr>
            <w:r>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1A6CAC" w14:textId="77777777" w:rsidR="005B2D4D" w:rsidRDefault="005B2D4D" w:rsidP="005B2D4D">
            <w:pPr>
              <w:pStyle w:val="TAC"/>
              <w:rPr>
                <w:rFonts w:eastAsia="SimSun" w:cs="Arial"/>
              </w:rPr>
            </w:pPr>
            <w:r>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C7C327" w14:textId="77777777" w:rsidR="005B2D4D" w:rsidRDefault="005B2D4D" w:rsidP="005B2D4D">
            <w:pPr>
              <w:pStyle w:val="TAC"/>
              <w:rPr>
                <w:rFonts w:eastAsia="SimSun" w:cs="Arial"/>
                <w:lang w:eastAsia="ja-JP"/>
              </w:rPr>
            </w:pPr>
            <w:r>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965948" w14:textId="77777777" w:rsidR="005B2D4D" w:rsidRDefault="005B2D4D" w:rsidP="005B2D4D">
            <w:pPr>
              <w:pStyle w:val="TAC"/>
              <w:rPr>
                <w:rFonts w:eastAsia="SimSun" w:cs="Arial"/>
                <w:lang w:eastAsia="ja-JP"/>
              </w:rPr>
            </w:pPr>
            <w:r>
              <w:rPr>
                <w:rFonts w:eastAsia="MS Mincho" w:cs="Arial"/>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4EBD5C8" w14:textId="77777777" w:rsidR="005B2D4D" w:rsidRDefault="005B2D4D" w:rsidP="005B2D4D">
            <w:pPr>
              <w:spacing w:after="0"/>
              <w:rPr>
                <w:rFonts w:ascii="Arial" w:eastAsia="MS Mincho" w:hAnsi="Arial" w:cs="Arial"/>
                <w:sz w:val="18"/>
                <w:lang w:eastAsia="ja-JP"/>
              </w:rPr>
            </w:pPr>
          </w:p>
        </w:tc>
      </w:tr>
      <w:tr w:rsidR="005B2D4D" w14:paraId="7071A737"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A32396"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991F90" w14:textId="77777777" w:rsidR="005B2D4D" w:rsidRDefault="005B2D4D" w:rsidP="005B2D4D">
            <w:pPr>
              <w:spacing w:after="0"/>
              <w:rPr>
                <w:rFonts w:ascii="Arial" w:eastAsia="MS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hideMark/>
          </w:tcPr>
          <w:p w14:paraId="355CAAB5"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3F0DC1F6"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D6DCE7" w14:textId="77777777" w:rsidR="005B2D4D" w:rsidRDefault="005B2D4D" w:rsidP="005B2D4D">
            <w:pPr>
              <w:pStyle w:val="TAC"/>
              <w:rPr>
                <w:rFonts w:eastAsia="MS Mincho" w:cs="Arial"/>
              </w:rPr>
            </w:pPr>
            <w:r>
              <w:rPr>
                <w:color w:val="000000"/>
              </w:rPr>
              <w:t>-101.5</w:t>
            </w:r>
            <w:r>
              <w:rPr>
                <w:rFonts w:cs="Arial"/>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E537EE" w14:textId="77777777" w:rsidR="005B2D4D" w:rsidRDefault="005B2D4D" w:rsidP="005B2D4D">
            <w:pPr>
              <w:pStyle w:val="TAC"/>
              <w:rPr>
                <w:rFonts w:eastAsia="MS Mincho" w:cs="Arial"/>
              </w:rPr>
            </w:pPr>
            <w:r>
              <w:rPr>
                <w:color w:val="000000"/>
              </w:rPr>
              <w:t>-98.5</w:t>
            </w:r>
            <w:r>
              <w:rPr>
                <w:rFonts w:cs="Arial"/>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9F46CE" w14:textId="77777777" w:rsidR="005B2D4D" w:rsidRDefault="005B2D4D" w:rsidP="005B2D4D">
            <w:pPr>
              <w:pStyle w:val="TAC"/>
              <w:rPr>
                <w:rFonts w:eastAsia="MS Mincho" w:cs="Arial"/>
              </w:rPr>
            </w:pPr>
            <w:r>
              <w:rPr>
                <w:color w:val="000000"/>
              </w:rPr>
              <w:t>-96.7</w:t>
            </w:r>
            <w:r>
              <w:rPr>
                <w:rFonts w:cs="Arial"/>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6C2028" w14:textId="77777777" w:rsidR="005B2D4D" w:rsidRDefault="005B2D4D" w:rsidP="005B2D4D">
            <w:pPr>
              <w:pStyle w:val="TAC"/>
              <w:rPr>
                <w:rFonts w:eastAsia="MS Mincho" w:cs="Arial"/>
              </w:rPr>
            </w:pPr>
            <w:r>
              <w:rPr>
                <w:color w:val="000000"/>
              </w:rPr>
              <w:t>-95.5</w:t>
            </w:r>
            <w:r>
              <w:rPr>
                <w:rFonts w:cs="Arial"/>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1A77C5" w14:textId="77777777" w:rsidR="005B2D4D" w:rsidRDefault="005B2D4D" w:rsidP="005B2D4D">
            <w:pPr>
              <w:spacing w:after="0"/>
              <w:rPr>
                <w:rFonts w:ascii="Arial" w:eastAsia="MS Mincho" w:hAnsi="Arial" w:cs="Arial"/>
                <w:sz w:val="18"/>
                <w:lang w:eastAsia="ja-JP"/>
              </w:rPr>
            </w:pPr>
          </w:p>
        </w:tc>
      </w:tr>
      <w:tr w:rsidR="005B2D4D" w14:paraId="2E538D33"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328E37D" w14:textId="77777777" w:rsidR="005B2D4D" w:rsidRDefault="005B2D4D" w:rsidP="005B2D4D">
            <w:pPr>
              <w:pStyle w:val="TAC"/>
              <w:rPr>
                <w:rFonts w:eastAsia="MS Mincho" w:cs="Arial"/>
              </w:rPr>
            </w:pPr>
            <w:r>
              <w:t>CA_29A-70A</w:t>
            </w:r>
          </w:p>
        </w:tc>
        <w:tc>
          <w:tcPr>
            <w:tcW w:w="991" w:type="dxa"/>
            <w:tcBorders>
              <w:top w:val="single" w:sz="4" w:space="0" w:color="auto"/>
              <w:left w:val="single" w:sz="4" w:space="0" w:color="auto"/>
              <w:bottom w:val="single" w:sz="4" w:space="0" w:color="auto"/>
              <w:right w:val="single" w:sz="4" w:space="0" w:color="auto"/>
            </w:tcBorders>
            <w:hideMark/>
          </w:tcPr>
          <w:p w14:paraId="62AC0BA6" w14:textId="77777777" w:rsidR="005B2D4D" w:rsidRDefault="005B2D4D" w:rsidP="005B2D4D">
            <w:pPr>
              <w:pStyle w:val="TAC"/>
              <w:rPr>
                <w:rFonts w:cs="Arial"/>
              </w:rPr>
            </w:pPr>
            <w:r>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7D47C5F4"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45821C00"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2B78F74E" w14:textId="77777777" w:rsidR="005B2D4D" w:rsidRDefault="005B2D4D" w:rsidP="005B2D4D">
            <w:pPr>
              <w:pStyle w:val="TAC"/>
              <w:rPr>
                <w:rFonts w:eastAsia="MS Mincho" w:cs="Arial"/>
              </w:rPr>
            </w:pPr>
            <w:r>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5AB433DD" w14:textId="77777777" w:rsidR="005B2D4D" w:rsidRDefault="005B2D4D" w:rsidP="005B2D4D">
            <w:pPr>
              <w:pStyle w:val="TAC"/>
              <w:rPr>
                <w:rFonts w:eastAsia="MS Mincho" w:cs="Arial"/>
              </w:rPr>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4E369EE5" w14:textId="77777777" w:rsidR="005B2D4D" w:rsidRDefault="005B2D4D" w:rsidP="005B2D4D">
            <w:pPr>
              <w:pStyle w:val="TAC"/>
              <w:rPr>
                <w:rFonts w:eastAsia="MS Mincho" w:cs="Arial"/>
              </w:rPr>
            </w:pPr>
            <w:r>
              <w:rPr>
                <w:rFonts w:eastAsia="SimSun"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207A8977" w14:textId="77777777" w:rsidR="005B2D4D" w:rsidRDefault="005B2D4D" w:rsidP="005B2D4D">
            <w:pPr>
              <w:pStyle w:val="TAC"/>
              <w:rPr>
                <w:rFonts w:eastAsia="MS Mincho" w:cs="Arial"/>
              </w:rPr>
            </w:pPr>
            <w:r>
              <w:rPr>
                <w:rFonts w:eastAsia="SimSun"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7F85EA5" w14:textId="77777777" w:rsidR="005B2D4D" w:rsidRDefault="005B2D4D" w:rsidP="005B2D4D">
            <w:pPr>
              <w:pStyle w:val="TAC"/>
              <w:rPr>
                <w:rFonts w:eastAsia="MS Mincho" w:cs="Arial"/>
                <w:lang w:eastAsia="ja-JP"/>
              </w:rPr>
            </w:pPr>
            <w:r>
              <w:rPr>
                <w:rFonts w:eastAsia="MS Mincho" w:cs="Arial"/>
                <w:lang w:eastAsia="ja-JP"/>
              </w:rPr>
              <w:t>FDD</w:t>
            </w:r>
          </w:p>
        </w:tc>
      </w:tr>
      <w:tr w:rsidR="005B2D4D" w14:paraId="00BB773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5CAC47" w14:textId="77777777" w:rsidR="005B2D4D" w:rsidRDefault="005B2D4D" w:rsidP="005B2D4D">
            <w:pPr>
              <w:spacing w:after="0"/>
              <w:rPr>
                <w:rFonts w:ascii="Arial" w:eastAsia="MS Mincho" w:hAnsi="Arial" w:cs="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C49F5F6" w14:textId="77777777" w:rsidR="005B2D4D" w:rsidRDefault="005B2D4D" w:rsidP="005B2D4D">
            <w:pPr>
              <w:pStyle w:val="TAC"/>
              <w:rPr>
                <w:rFonts w:cs="Arial"/>
              </w:rPr>
            </w:pPr>
            <w:r>
              <w:rPr>
                <w:rFonts w:cs="Arial"/>
              </w:rPr>
              <w:t>70</w:t>
            </w:r>
          </w:p>
        </w:tc>
        <w:tc>
          <w:tcPr>
            <w:tcW w:w="959" w:type="dxa"/>
            <w:tcBorders>
              <w:top w:val="single" w:sz="4" w:space="0" w:color="auto"/>
              <w:left w:val="single" w:sz="4" w:space="0" w:color="auto"/>
              <w:bottom w:val="single" w:sz="4" w:space="0" w:color="auto"/>
              <w:right w:val="single" w:sz="4" w:space="0" w:color="auto"/>
            </w:tcBorders>
            <w:hideMark/>
          </w:tcPr>
          <w:p w14:paraId="7C6DB3DB"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1799E26E"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9051D5" w14:textId="77777777" w:rsidR="005B2D4D" w:rsidRDefault="005B2D4D" w:rsidP="005B2D4D">
            <w:pPr>
              <w:pStyle w:val="TAC"/>
              <w:rPr>
                <w:rFonts w:eastAsia="MS Mincho" w:cs="Arial"/>
              </w:rPr>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A010E1" w14:textId="77777777" w:rsidR="005B2D4D" w:rsidRDefault="005B2D4D" w:rsidP="005B2D4D">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B43990" w14:textId="77777777" w:rsidR="005B2D4D" w:rsidRDefault="005B2D4D" w:rsidP="005B2D4D">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11417F" w14:textId="77777777" w:rsidR="005B2D4D" w:rsidRDefault="005B2D4D" w:rsidP="005B2D4D">
            <w:pPr>
              <w:pStyle w:val="TAC"/>
              <w:rPr>
                <w:rFonts w:eastAsia="MS Mincho" w:cs="Arial"/>
              </w:rPr>
            </w:pPr>
            <w:r>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0A8C77" w14:textId="77777777" w:rsidR="005B2D4D" w:rsidRDefault="005B2D4D" w:rsidP="005B2D4D">
            <w:pPr>
              <w:spacing w:after="0"/>
              <w:rPr>
                <w:rFonts w:ascii="Arial" w:eastAsia="MS Mincho" w:hAnsi="Arial" w:cs="Arial"/>
                <w:sz w:val="18"/>
                <w:lang w:eastAsia="ja-JP"/>
              </w:rPr>
            </w:pPr>
          </w:p>
        </w:tc>
      </w:tr>
      <w:tr w:rsidR="005B2D4D" w14:paraId="21F8358D" w14:textId="77777777" w:rsidTr="005B2D4D">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2D9457C" w14:textId="77777777" w:rsidR="005B2D4D" w:rsidRDefault="005B2D4D" w:rsidP="005B2D4D">
            <w:pPr>
              <w:pStyle w:val="TAC"/>
              <w:rPr>
                <w:rFonts w:eastAsia="PMingLiU"/>
                <w:lang w:eastAsia="zh-TW"/>
              </w:rPr>
            </w:pPr>
            <w:r>
              <w:rPr>
                <w:rFonts w:eastAsia="PMingLiU"/>
                <w:lang w:eastAsia="zh-TW"/>
              </w:rPr>
              <w:t>CA_30A-66A</w:t>
            </w:r>
          </w:p>
        </w:tc>
        <w:tc>
          <w:tcPr>
            <w:tcW w:w="991" w:type="dxa"/>
            <w:vMerge w:val="restart"/>
            <w:tcBorders>
              <w:top w:val="single" w:sz="4" w:space="0" w:color="auto"/>
              <w:left w:val="single" w:sz="4" w:space="0" w:color="auto"/>
              <w:bottom w:val="single" w:sz="4" w:space="0" w:color="auto"/>
              <w:right w:val="single" w:sz="4" w:space="0" w:color="auto"/>
            </w:tcBorders>
            <w:hideMark/>
          </w:tcPr>
          <w:p w14:paraId="544B6AFB" w14:textId="77777777" w:rsidR="005B2D4D" w:rsidRDefault="005B2D4D" w:rsidP="005B2D4D">
            <w:pPr>
              <w:pStyle w:val="TAC"/>
              <w:rPr>
                <w:rFonts w:eastAsia="PMingLiU" w:cs="Arial"/>
                <w:lang w:eastAsia="zh-TW"/>
              </w:rPr>
            </w:pPr>
            <w:r>
              <w:rPr>
                <w:rFonts w:eastAsia="PMingLiU" w:cs="Arial"/>
                <w:lang w:eastAsia="zh-TW"/>
              </w:rPr>
              <w:t>30</w:t>
            </w:r>
          </w:p>
        </w:tc>
        <w:tc>
          <w:tcPr>
            <w:tcW w:w="959" w:type="dxa"/>
            <w:tcBorders>
              <w:top w:val="single" w:sz="4" w:space="0" w:color="auto"/>
              <w:left w:val="single" w:sz="4" w:space="0" w:color="auto"/>
              <w:bottom w:val="single" w:sz="4" w:space="0" w:color="auto"/>
              <w:right w:val="single" w:sz="4" w:space="0" w:color="auto"/>
            </w:tcBorders>
            <w:hideMark/>
          </w:tcPr>
          <w:p w14:paraId="6C5408B8"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6EDF61CB"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0AB798C4" w14:textId="77777777" w:rsidR="005B2D4D" w:rsidRDefault="005B2D4D" w:rsidP="005B2D4D">
            <w:pPr>
              <w:pStyle w:val="TAC"/>
              <w:rPr>
                <w:rFonts w:eastAsia="PMingLiU" w:cs="Arial"/>
                <w:lang w:eastAsia="zh-TW"/>
              </w:rPr>
            </w:pPr>
            <w:r>
              <w:rPr>
                <w:rFonts w:eastAsia="PMingLiU" w:cs="Arial"/>
                <w:lang w:eastAsia="zh-TW"/>
              </w:rPr>
              <w:t>-98.3</w:t>
            </w:r>
          </w:p>
        </w:tc>
        <w:tc>
          <w:tcPr>
            <w:tcW w:w="949" w:type="dxa"/>
            <w:tcBorders>
              <w:top w:val="single" w:sz="4" w:space="0" w:color="auto"/>
              <w:left w:val="single" w:sz="4" w:space="0" w:color="auto"/>
              <w:bottom w:val="single" w:sz="4" w:space="0" w:color="auto"/>
              <w:right w:val="single" w:sz="4" w:space="0" w:color="auto"/>
            </w:tcBorders>
            <w:hideMark/>
          </w:tcPr>
          <w:p w14:paraId="406C5FF5" w14:textId="77777777" w:rsidR="005B2D4D" w:rsidRDefault="005B2D4D" w:rsidP="005B2D4D">
            <w:pPr>
              <w:pStyle w:val="TAC"/>
              <w:rPr>
                <w:rFonts w:eastAsia="PMingLiU" w:cs="Arial"/>
                <w:lang w:eastAsia="zh-TW"/>
              </w:rPr>
            </w:pPr>
            <w:r>
              <w:rPr>
                <w:rFonts w:eastAsia="PMingLiU" w:cs="Arial"/>
                <w:lang w:eastAsia="zh-TW"/>
              </w:rPr>
              <w:t>-95.3</w:t>
            </w:r>
          </w:p>
        </w:tc>
        <w:tc>
          <w:tcPr>
            <w:tcW w:w="954" w:type="dxa"/>
            <w:tcBorders>
              <w:top w:val="single" w:sz="4" w:space="0" w:color="auto"/>
              <w:left w:val="single" w:sz="4" w:space="0" w:color="auto"/>
              <w:bottom w:val="single" w:sz="4" w:space="0" w:color="auto"/>
              <w:right w:val="single" w:sz="4" w:space="0" w:color="auto"/>
            </w:tcBorders>
            <w:hideMark/>
          </w:tcPr>
          <w:p w14:paraId="18AA2228" w14:textId="77777777" w:rsidR="005B2D4D" w:rsidRDefault="005B2D4D" w:rsidP="005B2D4D">
            <w:pPr>
              <w:pStyle w:val="TAC"/>
              <w:rPr>
                <w:rFonts w:cs="Arial"/>
                <w:lang w:eastAsia="ja-JP"/>
              </w:rPr>
            </w:pPr>
            <w:r>
              <w:rPr>
                <w:rFonts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51ED1E70" w14:textId="77777777" w:rsidR="005B2D4D" w:rsidRDefault="005B2D4D" w:rsidP="005B2D4D">
            <w:pPr>
              <w:pStyle w:val="TAC"/>
              <w:rPr>
                <w:rFonts w:cs="Arial"/>
                <w:lang w:eastAsia="ja-JP"/>
              </w:rPr>
            </w:pPr>
            <w:r>
              <w:rPr>
                <w:rFonts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0B59A96" w14:textId="77777777" w:rsidR="005B2D4D" w:rsidRDefault="005B2D4D" w:rsidP="005B2D4D">
            <w:pPr>
              <w:pStyle w:val="TAC"/>
              <w:rPr>
                <w:rFonts w:eastAsia="MS Mincho" w:cs="Arial"/>
                <w:lang w:eastAsia="ja-JP"/>
              </w:rPr>
            </w:pPr>
            <w:r>
              <w:rPr>
                <w:rFonts w:eastAsia="MS Mincho" w:cs="Arial"/>
                <w:lang w:eastAsia="ja-JP"/>
              </w:rPr>
              <w:t>FDD</w:t>
            </w:r>
          </w:p>
        </w:tc>
      </w:tr>
      <w:tr w:rsidR="005B2D4D" w14:paraId="2EC4F153"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A2B1985" w14:textId="77777777" w:rsidR="005B2D4D" w:rsidRDefault="005B2D4D" w:rsidP="005B2D4D">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7EDF1A" w14:textId="77777777" w:rsidR="005B2D4D" w:rsidRDefault="005B2D4D" w:rsidP="005B2D4D">
            <w:pPr>
              <w:spacing w:after="0"/>
              <w:rPr>
                <w:rFonts w:ascii="Arial" w:eastAsia="PMingLiU" w:hAnsi="Arial" w:cs="Arial"/>
                <w:sz w:val="18"/>
                <w:lang w:eastAsia="zh-TW"/>
              </w:rPr>
            </w:pPr>
          </w:p>
        </w:tc>
        <w:tc>
          <w:tcPr>
            <w:tcW w:w="959" w:type="dxa"/>
            <w:tcBorders>
              <w:top w:val="single" w:sz="4" w:space="0" w:color="auto"/>
              <w:left w:val="single" w:sz="4" w:space="0" w:color="auto"/>
              <w:bottom w:val="single" w:sz="4" w:space="0" w:color="auto"/>
              <w:right w:val="single" w:sz="4" w:space="0" w:color="auto"/>
            </w:tcBorders>
            <w:hideMark/>
          </w:tcPr>
          <w:p w14:paraId="0841D5D8"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60B57A70"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26F2A8" w14:textId="77777777" w:rsidR="005B2D4D" w:rsidRDefault="005B2D4D" w:rsidP="005B2D4D">
            <w:pPr>
              <w:pStyle w:val="TAC"/>
              <w:rPr>
                <w:rFonts w:eastAsia="PMingLiU" w:cs="Arial"/>
                <w:lang w:eastAsia="zh-TW"/>
              </w:rPr>
            </w:pPr>
            <w:r>
              <w:rPr>
                <w:color w:val="000000"/>
              </w:rPr>
              <w:t>-101.0</w:t>
            </w:r>
            <w:r>
              <w:rPr>
                <w:rFonts w:cs="Arial"/>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37D3F3" w14:textId="77777777" w:rsidR="005B2D4D" w:rsidRDefault="005B2D4D" w:rsidP="005B2D4D">
            <w:pPr>
              <w:pStyle w:val="TAC"/>
              <w:rPr>
                <w:rFonts w:eastAsia="PMingLiU" w:cs="Arial"/>
                <w:lang w:eastAsia="zh-TW"/>
              </w:rPr>
            </w:pPr>
            <w:r>
              <w:rPr>
                <w:color w:val="000000"/>
              </w:rPr>
              <w:t>-98.0</w:t>
            </w:r>
            <w:r>
              <w:rPr>
                <w:rFonts w:cs="Arial"/>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5ACADE9A" w14:textId="77777777" w:rsidR="005B2D4D" w:rsidRDefault="005B2D4D" w:rsidP="005B2D4D">
            <w:pPr>
              <w:pStyle w:val="TAC"/>
              <w:rPr>
                <w:rFonts w:cs="Arial"/>
                <w:lang w:eastAsia="ja-JP"/>
              </w:rPr>
            </w:pPr>
            <w:r>
              <w:rPr>
                <w:rFonts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33CAA52B" w14:textId="77777777" w:rsidR="005B2D4D" w:rsidRDefault="005B2D4D" w:rsidP="005B2D4D">
            <w:pPr>
              <w:pStyle w:val="TAC"/>
              <w:rPr>
                <w:rFonts w:cs="Arial"/>
                <w:lang w:eastAsia="ja-JP"/>
              </w:rPr>
            </w:pPr>
            <w:r>
              <w:rPr>
                <w:rFonts w:cs="Arial"/>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02F39B1" w14:textId="77777777" w:rsidR="005B2D4D" w:rsidRDefault="005B2D4D" w:rsidP="005B2D4D">
            <w:pPr>
              <w:spacing w:after="0"/>
              <w:rPr>
                <w:rFonts w:ascii="Arial" w:eastAsia="MS Mincho" w:hAnsi="Arial" w:cs="Arial"/>
                <w:sz w:val="18"/>
                <w:lang w:eastAsia="ja-JP"/>
              </w:rPr>
            </w:pPr>
          </w:p>
        </w:tc>
      </w:tr>
      <w:tr w:rsidR="005B2D4D" w14:paraId="7BB92AB8"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6AD591" w14:textId="77777777" w:rsidR="005B2D4D" w:rsidRDefault="005B2D4D" w:rsidP="005B2D4D">
            <w:pPr>
              <w:spacing w:after="0"/>
              <w:rPr>
                <w:rFonts w:ascii="Arial" w:eastAsia="PMingLiU" w:hAnsi="Arial"/>
                <w:sz w:val="18"/>
                <w:lang w:eastAsia="zh-TW"/>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219010CA" w14:textId="77777777" w:rsidR="005B2D4D" w:rsidRDefault="005B2D4D" w:rsidP="005B2D4D">
            <w:pPr>
              <w:pStyle w:val="TAC"/>
              <w:rPr>
                <w:rFonts w:eastAsia="MS Mincho" w:cs="Arial"/>
                <w:lang w:eastAsia="ja-JP"/>
              </w:rPr>
            </w:pPr>
            <w:r>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2EE0EB8D"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05B955B8"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1A30FD" w14:textId="77777777" w:rsidR="005B2D4D" w:rsidRDefault="005B2D4D" w:rsidP="005B2D4D">
            <w:pPr>
              <w:pStyle w:val="TAC"/>
              <w:rPr>
                <w:rFonts w:eastAsia="PMingLiU" w:cs="Arial"/>
                <w:lang w:eastAsia="zh-TW"/>
              </w:rPr>
            </w:pPr>
            <w:r>
              <w:rPr>
                <w:rFonts w:eastAsia="PMingLiU" w:cs="Arial"/>
                <w:lang w:eastAsia="zh-TW"/>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D615C7" w14:textId="77777777" w:rsidR="005B2D4D" w:rsidRDefault="005B2D4D" w:rsidP="005B2D4D">
            <w:pPr>
              <w:pStyle w:val="TAC"/>
              <w:rPr>
                <w:rFonts w:eastAsia="PMingLiU" w:cs="Arial"/>
                <w:lang w:eastAsia="zh-TW"/>
              </w:rPr>
            </w:pPr>
            <w:r>
              <w:rPr>
                <w:rFonts w:eastAsia="PMingLiU" w:cs="Arial"/>
                <w:lang w:eastAsia="zh-TW"/>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0E5226" w14:textId="77777777" w:rsidR="005B2D4D" w:rsidRDefault="005B2D4D" w:rsidP="005B2D4D">
            <w:pPr>
              <w:pStyle w:val="TAC"/>
              <w:rPr>
                <w:rFonts w:eastAsia="PMingLiU" w:cs="Arial"/>
                <w:lang w:eastAsia="zh-TW"/>
              </w:rPr>
            </w:pPr>
            <w:r>
              <w:rPr>
                <w:rFonts w:eastAsia="PMingLiU" w:cs="Arial"/>
                <w:lang w:eastAsia="zh-TW"/>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727A5C" w14:textId="77777777" w:rsidR="005B2D4D" w:rsidRDefault="005B2D4D" w:rsidP="005B2D4D">
            <w:pPr>
              <w:pStyle w:val="TAC"/>
              <w:rPr>
                <w:rFonts w:eastAsia="PMingLiU" w:cs="Arial"/>
                <w:lang w:eastAsia="zh-TW"/>
              </w:rPr>
            </w:pPr>
            <w:r>
              <w:rPr>
                <w:rFonts w:eastAsia="PMingLiU" w:cs="Arial"/>
                <w:lang w:eastAsia="zh-TW"/>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7CCED52" w14:textId="77777777" w:rsidR="005B2D4D" w:rsidRDefault="005B2D4D" w:rsidP="005B2D4D">
            <w:pPr>
              <w:spacing w:after="0"/>
              <w:rPr>
                <w:rFonts w:ascii="Arial" w:eastAsia="MS Mincho" w:hAnsi="Arial" w:cs="Arial"/>
                <w:sz w:val="18"/>
                <w:lang w:eastAsia="ja-JP"/>
              </w:rPr>
            </w:pPr>
          </w:p>
        </w:tc>
      </w:tr>
      <w:tr w:rsidR="005B2D4D" w14:paraId="0980D926" w14:textId="77777777" w:rsidTr="005B2D4D">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A8BD13" w14:textId="77777777" w:rsidR="005B2D4D" w:rsidRDefault="005B2D4D" w:rsidP="005B2D4D">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6A287E" w14:textId="77777777" w:rsidR="005B2D4D" w:rsidRDefault="005B2D4D" w:rsidP="005B2D4D">
            <w:pPr>
              <w:spacing w:after="0"/>
              <w:rPr>
                <w:rFonts w:ascii="Arial" w:eastAsia="MS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hideMark/>
          </w:tcPr>
          <w:p w14:paraId="68A03227" w14:textId="77777777" w:rsidR="005B2D4D" w:rsidRDefault="005B2D4D" w:rsidP="005B2D4D">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64B0EDD7" w14:textId="77777777" w:rsidR="005B2D4D" w:rsidRDefault="005B2D4D" w:rsidP="005B2D4D">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A12B9E" w14:textId="77777777" w:rsidR="005B2D4D" w:rsidRDefault="005B2D4D" w:rsidP="005B2D4D">
            <w:pPr>
              <w:pStyle w:val="TAC"/>
              <w:rPr>
                <w:rFonts w:eastAsia="PMingLiU" w:cs="Arial"/>
                <w:lang w:eastAsia="zh-TW"/>
              </w:rPr>
            </w:pPr>
            <w:r>
              <w:rPr>
                <w:color w:val="000000"/>
              </w:rPr>
              <w:t>-101.5</w:t>
            </w:r>
            <w:r>
              <w:rPr>
                <w:rFonts w:cs="Arial"/>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13366C" w14:textId="77777777" w:rsidR="005B2D4D" w:rsidRDefault="005B2D4D" w:rsidP="005B2D4D">
            <w:pPr>
              <w:pStyle w:val="TAC"/>
              <w:rPr>
                <w:rFonts w:eastAsia="PMingLiU" w:cs="Arial"/>
                <w:lang w:eastAsia="zh-TW"/>
              </w:rPr>
            </w:pPr>
            <w:r>
              <w:rPr>
                <w:color w:val="000000"/>
              </w:rPr>
              <w:t>-98.5</w:t>
            </w:r>
            <w:r>
              <w:rPr>
                <w:rFonts w:cs="Arial"/>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1BA7F8" w14:textId="77777777" w:rsidR="005B2D4D" w:rsidRDefault="005B2D4D" w:rsidP="005B2D4D">
            <w:pPr>
              <w:pStyle w:val="TAC"/>
              <w:rPr>
                <w:rFonts w:eastAsia="PMingLiU" w:cs="Arial"/>
                <w:lang w:eastAsia="zh-TW"/>
              </w:rPr>
            </w:pPr>
            <w:r>
              <w:rPr>
                <w:color w:val="000000"/>
              </w:rPr>
              <w:t>-96.7</w:t>
            </w:r>
            <w:r>
              <w:rPr>
                <w:rFonts w:cs="Arial"/>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07D405" w14:textId="77777777" w:rsidR="005B2D4D" w:rsidRDefault="005B2D4D" w:rsidP="005B2D4D">
            <w:pPr>
              <w:pStyle w:val="TAC"/>
              <w:rPr>
                <w:rFonts w:eastAsia="PMingLiU" w:cs="Arial"/>
                <w:lang w:eastAsia="zh-TW"/>
              </w:rPr>
            </w:pPr>
            <w:r>
              <w:rPr>
                <w:color w:val="000000"/>
              </w:rPr>
              <w:t>-95.5</w:t>
            </w:r>
            <w:r>
              <w:rPr>
                <w:rFonts w:cs="Arial"/>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F5DB8A1" w14:textId="77777777" w:rsidR="005B2D4D" w:rsidRDefault="005B2D4D" w:rsidP="005B2D4D">
            <w:pPr>
              <w:spacing w:after="0"/>
              <w:rPr>
                <w:rFonts w:ascii="Arial" w:eastAsia="MS Mincho" w:hAnsi="Arial" w:cs="Arial"/>
                <w:sz w:val="18"/>
                <w:lang w:eastAsia="ja-JP"/>
              </w:rPr>
            </w:pPr>
          </w:p>
        </w:tc>
      </w:tr>
      <w:tr w:rsidR="005B2D4D" w14:paraId="673FEED9"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F17466C" w14:textId="77777777" w:rsidR="005B2D4D" w:rsidRDefault="005B2D4D" w:rsidP="005B2D4D">
            <w:pPr>
              <w:pStyle w:val="TAC"/>
            </w:pPr>
            <w:r>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AF558E1" w14:textId="77777777" w:rsidR="005B2D4D" w:rsidRDefault="005B2D4D" w:rsidP="005B2D4D">
            <w:pPr>
              <w:pStyle w:val="TAC"/>
            </w:pPr>
            <w:r>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F79B2"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CC5FD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862542"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502081" w14:textId="77777777" w:rsidR="005B2D4D" w:rsidRDefault="005B2D4D" w:rsidP="005B2D4D">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2EFBD24D" w14:textId="77777777" w:rsidR="005B2D4D" w:rsidRDefault="005B2D4D" w:rsidP="005B2D4D">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0DBF9ADC" w14:textId="77777777" w:rsidR="005B2D4D" w:rsidRDefault="005B2D4D" w:rsidP="005B2D4D">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AA496F5" w14:textId="77777777" w:rsidR="005B2D4D" w:rsidRDefault="005B2D4D" w:rsidP="005B2D4D">
            <w:pPr>
              <w:pStyle w:val="TAC"/>
            </w:pPr>
            <w:r>
              <w:t>TDD</w:t>
            </w:r>
          </w:p>
        </w:tc>
      </w:tr>
      <w:tr w:rsidR="005B2D4D" w14:paraId="599AF3CE"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BADD5E"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DCB0D28"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C47F3D"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521A7B"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CEB9ED" w14:textId="77777777" w:rsidR="005B2D4D" w:rsidRDefault="005B2D4D" w:rsidP="005B2D4D">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BF7963" w14:textId="77777777" w:rsidR="005B2D4D" w:rsidRDefault="005B2D4D" w:rsidP="005B2D4D">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A09EF5" w14:textId="77777777" w:rsidR="005B2D4D" w:rsidRDefault="005B2D4D" w:rsidP="005B2D4D">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FF0E99" w14:textId="77777777" w:rsidR="005B2D4D" w:rsidRDefault="005B2D4D" w:rsidP="005B2D4D">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DFC525" w14:textId="77777777" w:rsidR="005B2D4D" w:rsidRDefault="005B2D4D" w:rsidP="005B2D4D">
            <w:pPr>
              <w:spacing w:after="0"/>
              <w:rPr>
                <w:rFonts w:ascii="Arial" w:hAnsi="Arial"/>
                <w:sz w:val="18"/>
              </w:rPr>
            </w:pPr>
          </w:p>
        </w:tc>
      </w:tr>
      <w:tr w:rsidR="005B2D4D" w14:paraId="640754BC"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881E19"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F76D04" w14:textId="77777777" w:rsidR="005B2D4D" w:rsidRDefault="005B2D4D" w:rsidP="005B2D4D">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DF45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332944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7035BF" w14:textId="77777777" w:rsidR="005B2D4D" w:rsidRDefault="005B2D4D" w:rsidP="005B2D4D">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CAD041" w14:textId="77777777" w:rsidR="005B2D4D" w:rsidRDefault="005B2D4D" w:rsidP="005B2D4D">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04A42ECD" w14:textId="77777777" w:rsidR="005B2D4D" w:rsidRDefault="005B2D4D" w:rsidP="005B2D4D">
            <w:pPr>
              <w:pStyle w:val="TAC"/>
            </w:pPr>
            <w:r>
              <w:t>-92.5</w:t>
            </w:r>
          </w:p>
        </w:tc>
        <w:tc>
          <w:tcPr>
            <w:tcW w:w="967" w:type="dxa"/>
            <w:tcBorders>
              <w:top w:val="single" w:sz="4" w:space="0" w:color="auto"/>
              <w:left w:val="single" w:sz="4" w:space="0" w:color="auto"/>
              <w:bottom w:val="single" w:sz="4" w:space="0" w:color="auto"/>
              <w:right w:val="single" w:sz="4" w:space="0" w:color="auto"/>
            </w:tcBorders>
            <w:hideMark/>
          </w:tcPr>
          <w:p w14:paraId="29A41224" w14:textId="77777777" w:rsidR="005B2D4D" w:rsidRDefault="005B2D4D" w:rsidP="005B2D4D">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58B43D" w14:textId="77777777" w:rsidR="005B2D4D" w:rsidRDefault="005B2D4D" w:rsidP="005B2D4D">
            <w:pPr>
              <w:spacing w:after="0"/>
              <w:rPr>
                <w:rFonts w:ascii="Arial" w:hAnsi="Arial"/>
                <w:sz w:val="18"/>
              </w:rPr>
            </w:pPr>
          </w:p>
        </w:tc>
      </w:tr>
      <w:tr w:rsidR="005B2D4D" w14:paraId="051D1A53"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4AA291"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24B483A"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1EB1B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D94686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756C90" w14:textId="77777777" w:rsidR="005B2D4D" w:rsidRDefault="005B2D4D" w:rsidP="005B2D4D">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D2BEFB" w14:textId="77777777" w:rsidR="005B2D4D" w:rsidRDefault="005B2D4D" w:rsidP="005B2D4D">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F587F6" w14:textId="77777777" w:rsidR="005B2D4D" w:rsidRDefault="005B2D4D" w:rsidP="005B2D4D">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6DCDF8" w14:textId="77777777" w:rsidR="005B2D4D" w:rsidRDefault="005B2D4D" w:rsidP="005B2D4D">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483889F" w14:textId="77777777" w:rsidR="005B2D4D" w:rsidRDefault="005B2D4D" w:rsidP="005B2D4D">
            <w:pPr>
              <w:spacing w:after="0"/>
              <w:rPr>
                <w:rFonts w:ascii="Arial" w:hAnsi="Arial"/>
                <w:sz w:val="18"/>
              </w:rPr>
            </w:pPr>
          </w:p>
        </w:tc>
      </w:tr>
      <w:tr w:rsidR="005B2D4D" w14:paraId="30F1C234"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8879E78" w14:textId="77777777" w:rsidR="005B2D4D" w:rsidRDefault="005B2D4D" w:rsidP="005B2D4D">
            <w:pPr>
              <w:pStyle w:val="TAC"/>
            </w:pPr>
            <w:r>
              <w:t>CA_39A-46A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D743E7" w14:textId="77777777" w:rsidR="005B2D4D" w:rsidRDefault="005B2D4D" w:rsidP="005B2D4D">
            <w:pPr>
              <w:pStyle w:val="TAC"/>
            </w:pPr>
            <w:r>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4B46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298E7A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FC83D5"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5A4DC3" w14:textId="77777777" w:rsidR="005B2D4D" w:rsidRDefault="005B2D4D" w:rsidP="005B2D4D">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0B65DAFB" w14:textId="77777777" w:rsidR="005B2D4D" w:rsidRDefault="005B2D4D" w:rsidP="005B2D4D">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5D8E77F1" w14:textId="77777777" w:rsidR="005B2D4D" w:rsidRDefault="005B2D4D" w:rsidP="005B2D4D">
            <w:pPr>
              <w:pStyle w:val="TAC"/>
              <w:rPr>
                <w:rFonts w:eastAsia="MS Mincho" w:cs="Arial"/>
              </w:rPr>
            </w:pPr>
            <w:r>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D9C518F" w14:textId="77777777" w:rsidR="005B2D4D" w:rsidRDefault="005B2D4D" w:rsidP="005B2D4D">
            <w:pPr>
              <w:pStyle w:val="TAC"/>
            </w:pPr>
            <w:r>
              <w:t>TDD</w:t>
            </w:r>
          </w:p>
        </w:tc>
      </w:tr>
      <w:tr w:rsidR="005B2D4D" w14:paraId="05396BDE"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B403E8"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606ABE8" w14:textId="77777777" w:rsidR="005B2D4D" w:rsidRDefault="005B2D4D" w:rsidP="005B2D4D">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DA7D7"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1CC4A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B17443"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C62B9F" w14:textId="77777777" w:rsidR="005B2D4D" w:rsidRDefault="005B2D4D" w:rsidP="005B2D4D">
            <w:pPr>
              <w:pStyle w:val="TAC"/>
              <w:rPr>
                <w:rFonts w:eastAsia="MS Mincho" w:cs="Arial"/>
              </w:rPr>
            </w:pPr>
            <w:r>
              <w:rPr>
                <w:rFonts w:eastAsia="MS Mincho" w:cs="Arial"/>
              </w:rPr>
              <w:t>-</w:t>
            </w:r>
          </w:p>
        </w:tc>
        <w:tc>
          <w:tcPr>
            <w:tcW w:w="954" w:type="dxa"/>
            <w:tcBorders>
              <w:top w:val="single" w:sz="4" w:space="0" w:color="auto"/>
              <w:left w:val="single" w:sz="4" w:space="0" w:color="auto"/>
              <w:bottom w:val="single" w:sz="4" w:space="0" w:color="auto"/>
              <w:right w:val="single" w:sz="4" w:space="0" w:color="auto"/>
            </w:tcBorders>
            <w:hideMark/>
          </w:tcPr>
          <w:p w14:paraId="2F844137" w14:textId="77777777" w:rsidR="005B2D4D" w:rsidRDefault="005B2D4D" w:rsidP="005B2D4D">
            <w:pPr>
              <w:pStyle w:val="TAC"/>
              <w:rPr>
                <w:rFonts w:eastAsia="MS Mincho" w:cs="Arial"/>
              </w:rPr>
            </w:pPr>
            <w:r>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7FC69545" w14:textId="77777777" w:rsidR="005B2D4D" w:rsidRDefault="005B2D4D" w:rsidP="005B2D4D">
            <w:pPr>
              <w:pStyle w:val="TAC"/>
              <w:rPr>
                <w:rFonts w:eastAsia="MS Mincho" w:cs="Arial"/>
              </w:rPr>
            </w:pPr>
            <w:r>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0598469" w14:textId="77777777" w:rsidR="005B2D4D" w:rsidRDefault="005B2D4D" w:rsidP="005B2D4D">
            <w:pPr>
              <w:spacing w:after="0"/>
              <w:rPr>
                <w:rFonts w:ascii="Arial" w:hAnsi="Arial"/>
                <w:sz w:val="18"/>
              </w:rPr>
            </w:pPr>
          </w:p>
        </w:tc>
      </w:tr>
      <w:tr w:rsidR="005B2D4D" w14:paraId="126F0470"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6EBCE37" w14:textId="77777777" w:rsidR="005B2D4D" w:rsidRDefault="005B2D4D" w:rsidP="005B2D4D">
            <w:pPr>
              <w:pStyle w:val="TAC"/>
            </w:pPr>
            <w:r>
              <w:t>CA_40A-46A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52B610" w14:textId="77777777" w:rsidR="005B2D4D" w:rsidRDefault="005B2D4D" w:rsidP="005B2D4D">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F393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E2304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622426" w14:textId="77777777" w:rsidR="005B2D4D" w:rsidRDefault="005B2D4D" w:rsidP="005B2D4D">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711AD48" w14:textId="77777777" w:rsidR="005B2D4D" w:rsidRDefault="005B2D4D" w:rsidP="005B2D4D">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6C317713" w14:textId="77777777" w:rsidR="005B2D4D" w:rsidRDefault="005B2D4D" w:rsidP="005B2D4D">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40B1FE87" w14:textId="77777777" w:rsidR="005B2D4D" w:rsidRDefault="005B2D4D" w:rsidP="005B2D4D">
            <w:pPr>
              <w:pStyle w:val="TAC"/>
              <w:rPr>
                <w:rFonts w:eastAsia="MS Mincho" w:cs="Arial"/>
              </w:rPr>
            </w:pPr>
            <w:r>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77E46CE" w14:textId="77777777" w:rsidR="005B2D4D" w:rsidRDefault="005B2D4D" w:rsidP="005B2D4D">
            <w:pPr>
              <w:pStyle w:val="TAC"/>
            </w:pPr>
            <w:r>
              <w:t>TDD</w:t>
            </w:r>
          </w:p>
        </w:tc>
      </w:tr>
      <w:tr w:rsidR="005B2D4D" w14:paraId="1B9F525C"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09E79F"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079BAC" w14:textId="77777777" w:rsidR="005B2D4D" w:rsidRDefault="005B2D4D" w:rsidP="005B2D4D">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EBF85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4A2054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B25EED"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058A2" w14:textId="77777777" w:rsidR="005B2D4D" w:rsidRDefault="005B2D4D" w:rsidP="005B2D4D">
            <w:pPr>
              <w:pStyle w:val="TAC"/>
              <w:rPr>
                <w:rFonts w:eastAsia="MS Mincho" w:cs="Arial"/>
              </w:rPr>
            </w:pPr>
            <w:r>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hideMark/>
          </w:tcPr>
          <w:p w14:paraId="3684EA9C" w14:textId="77777777" w:rsidR="005B2D4D" w:rsidRDefault="005B2D4D" w:rsidP="005B2D4D">
            <w:pPr>
              <w:pStyle w:val="TAC"/>
              <w:rPr>
                <w:rFonts w:eastAsia="MS Mincho" w:cs="Arial"/>
              </w:rPr>
            </w:pPr>
            <w:r>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24293F83" w14:textId="77777777" w:rsidR="005B2D4D" w:rsidRDefault="005B2D4D" w:rsidP="005B2D4D">
            <w:pPr>
              <w:pStyle w:val="TAC"/>
              <w:rPr>
                <w:rFonts w:eastAsia="MS Mincho" w:cs="Arial"/>
              </w:rPr>
            </w:pPr>
            <w:r>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D763A16" w14:textId="77777777" w:rsidR="005B2D4D" w:rsidRDefault="005B2D4D" w:rsidP="005B2D4D">
            <w:pPr>
              <w:spacing w:after="0"/>
              <w:rPr>
                <w:rFonts w:ascii="Arial" w:hAnsi="Arial"/>
                <w:sz w:val="18"/>
              </w:rPr>
            </w:pPr>
          </w:p>
        </w:tc>
      </w:tr>
      <w:tr w:rsidR="005B2D4D" w14:paraId="2FDA70CF"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A274A45" w14:textId="77777777" w:rsidR="005B2D4D" w:rsidRDefault="005B2D4D" w:rsidP="005B2D4D">
            <w:pPr>
              <w:pStyle w:val="TAC"/>
            </w:pPr>
            <w:r>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591168" w14:textId="77777777" w:rsidR="005B2D4D" w:rsidRDefault="005B2D4D" w:rsidP="005B2D4D">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DA28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451673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F19615"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1742BA" w14:textId="77777777" w:rsidR="005B2D4D" w:rsidRDefault="005B2D4D" w:rsidP="005B2D4D">
            <w:pPr>
              <w:pStyle w:val="TAC"/>
            </w:pPr>
            <w:r>
              <w:rPr>
                <w:rFonts w:eastAsia="MS Mincho" w:cs="Arial"/>
              </w:rPr>
              <w:t>-93.9</w:t>
            </w:r>
          </w:p>
        </w:tc>
        <w:tc>
          <w:tcPr>
            <w:tcW w:w="954" w:type="dxa"/>
            <w:tcBorders>
              <w:top w:val="single" w:sz="4" w:space="0" w:color="auto"/>
              <w:left w:val="single" w:sz="4" w:space="0" w:color="auto"/>
              <w:bottom w:val="single" w:sz="4" w:space="0" w:color="auto"/>
              <w:right w:val="single" w:sz="4" w:space="0" w:color="auto"/>
            </w:tcBorders>
            <w:hideMark/>
          </w:tcPr>
          <w:p w14:paraId="13679BAA" w14:textId="77777777" w:rsidR="005B2D4D" w:rsidRDefault="005B2D4D" w:rsidP="005B2D4D">
            <w:pPr>
              <w:pStyle w:val="TAC"/>
            </w:pPr>
            <w:r>
              <w:rPr>
                <w:rFonts w:eastAsia="MS Mincho" w:cs="Arial"/>
              </w:rPr>
              <w:t>-92.1</w:t>
            </w:r>
          </w:p>
        </w:tc>
        <w:tc>
          <w:tcPr>
            <w:tcW w:w="967" w:type="dxa"/>
            <w:tcBorders>
              <w:top w:val="single" w:sz="4" w:space="0" w:color="auto"/>
              <w:left w:val="single" w:sz="4" w:space="0" w:color="auto"/>
              <w:bottom w:val="single" w:sz="4" w:space="0" w:color="auto"/>
              <w:right w:val="single" w:sz="4" w:space="0" w:color="auto"/>
            </w:tcBorders>
            <w:hideMark/>
          </w:tcPr>
          <w:p w14:paraId="08CB74D2" w14:textId="77777777" w:rsidR="005B2D4D" w:rsidRDefault="005B2D4D" w:rsidP="005B2D4D">
            <w:pPr>
              <w:pStyle w:val="TAC"/>
            </w:pPr>
            <w:r>
              <w:rPr>
                <w:rFonts w:eastAsia="MS Mincho" w:cs="Arial"/>
              </w:rPr>
              <w:t>-90.9</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04D4847" w14:textId="77777777" w:rsidR="005B2D4D" w:rsidRDefault="005B2D4D" w:rsidP="005B2D4D">
            <w:pPr>
              <w:pStyle w:val="TAC"/>
            </w:pPr>
            <w:r>
              <w:t>TDD</w:t>
            </w:r>
          </w:p>
        </w:tc>
      </w:tr>
      <w:tr w:rsidR="005B2D4D" w14:paraId="7FFE3C35"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2684B3"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2BDA489" w14:textId="77777777" w:rsidR="005B2D4D" w:rsidRDefault="005B2D4D" w:rsidP="005B2D4D">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E0FFC" w14:textId="77777777" w:rsidR="005B2D4D" w:rsidRDefault="005B2D4D" w:rsidP="005B2D4D">
            <w:pPr>
              <w:pStyle w:val="TAC"/>
              <w:rPr>
                <w:rFonts w:eastAsia="SimSun"/>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9805D2" w14:textId="77777777" w:rsidR="005B2D4D" w:rsidRDefault="005B2D4D" w:rsidP="005B2D4D">
            <w:pPr>
              <w:pStyle w:val="TAC"/>
              <w:rPr>
                <w:rFonts w:eastAsia="SimSun"/>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2429E0" w14:textId="77777777" w:rsidR="005B2D4D" w:rsidRDefault="005B2D4D" w:rsidP="005B2D4D">
            <w:pPr>
              <w:pStyle w:val="TAC"/>
              <w:rPr>
                <w:rFonts w:eastAsia="SimSun"/>
              </w:rPr>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672F06" w14:textId="77777777" w:rsidR="005B2D4D" w:rsidRDefault="005B2D4D" w:rsidP="005B2D4D">
            <w:pPr>
              <w:pStyle w:val="TAC"/>
            </w:pPr>
            <w:r>
              <w:rPr>
                <w:rFonts w:eastAsia="MS Mincho" w:cs="Arial"/>
              </w:rPr>
              <w:t>-9</w:t>
            </w:r>
            <w:r>
              <w:rPr>
                <w:rFonts w:cs="Arial"/>
              </w:rPr>
              <w:t>4.8</w:t>
            </w:r>
          </w:p>
        </w:tc>
        <w:tc>
          <w:tcPr>
            <w:tcW w:w="954" w:type="dxa"/>
            <w:tcBorders>
              <w:top w:val="single" w:sz="4" w:space="0" w:color="auto"/>
              <w:left w:val="single" w:sz="4" w:space="0" w:color="auto"/>
              <w:bottom w:val="single" w:sz="4" w:space="0" w:color="auto"/>
              <w:right w:val="single" w:sz="4" w:space="0" w:color="auto"/>
            </w:tcBorders>
            <w:hideMark/>
          </w:tcPr>
          <w:p w14:paraId="1983B8F2" w14:textId="77777777" w:rsidR="005B2D4D" w:rsidRDefault="005B2D4D" w:rsidP="005B2D4D">
            <w:pPr>
              <w:pStyle w:val="TAC"/>
            </w:pPr>
            <w:r>
              <w:rPr>
                <w:rFonts w:eastAsia="MS Mincho" w:cs="Arial"/>
              </w:rPr>
              <w:t>-93.0</w:t>
            </w:r>
          </w:p>
        </w:tc>
        <w:tc>
          <w:tcPr>
            <w:tcW w:w="967" w:type="dxa"/>
            <w:tcBorders>
              <w:top w:val="single" w:sz="4" w:space="0" w:color="auto"/>
              <w:left w:val="single" w:sz="4" w:space="0" w:color="auto"/>
              <w:bottom w:val="single" w:sz="4" w:space="0" w:color="auto"/>
              <w:right w:val="single" w:sz="4" w:space="0" w:color="auto"/>
            </w:tcBorders>
            <w:hideMark/>
          </w:tcPr>
          <w:p w14:paraId="6D5AE57E" w14:textId="77777777" w:rsidR="005B2D4D" w:rsidRDefault="005B2D4D" w:rsidP="005B2D4D">
            <w:pPr>
              <w:pStyle w:val="TAC"/>
            </w:pPr>
            <w:r>
              <w:rPr>
                <w:rFonts w:eastAsia="MS Mincho" w:cs="Arial"/>
              </w:rPr>
              <w:t>-9</w:t>
            </w:r>
            <w:r>
              <w:rPr>
                <w:rFonts w:cs="Arial"/>
              </w:rPr>
              <w:t>1.8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322FAD9" w14:textId="77777777" w:rsidR="005B2D4D" w:rsidRDefault="005B2D4D" w:rsidP="005B2D4D">
            <w:pPr>
              <w:spacing w:after="0"/>
              <w:rPr>
                <w:rFonts w:ascii="Arial" w:hAnsi="Arial"/>
                <w:sz w:val="18"/>
              </w:rPr>
            </w:pPr>
          </w:p>
        </w:tc>
      </w:tr>
      <w:tr w:rsidR="005B2D4D" w14:paraId="7FC07A05"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758B43D" w14:textId="77777777" w:rsidR="005B2D4D" w:rsidRDefault="005B2D4D" w:rsidP="005B2D4D">
            <w:pPr>
              <w:keepNext/>
              <w:keepLines/>
              <w:spacing w:after="0"/>
              <w:jc w:val="center"/>
              <w:rPr>
                <w:rFonts w:ascii="Arial" w:hAnsi="Arial"/>
                <w:sz w:val="18"/>
              </w:rPr>
            </w:pPr>
            <w:r>
              <w:rPr>
                <w:rFonts w:ascii="Arial" w:hAnsi="Arial"/>
                <w:sz w:val="18"/>
              </w:rPr>
              <w:t xml:space="preserve">CA_41A-46A </w:t>
            </w: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01077316" w14:textId="77777777" w:rsidR="005B2D4D" w:rsidRDefault="005B2D4D" w:rsidP="005B2D4D">
            <w:pPr>
              <w:keepNext/>
              <w:keepLines/>
              <w:spacing w:after="0"/>
              <w:jc w:val="center"/>
              <w:rPr>
                <w:rFonts w:ascii="Arial" w:hAnsi="Arial"/>
                <w:sz w:val="18"/>
              </w:rPr>
            </w:pPr>
            <w:r>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6CE30"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B0CDF2"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D99F55" w14:textId="77777777" w:rsidR="005B2D4D" w:rsidRDefault="005B2D4D" w:rsidP="005B2D4D">
            <w:pPr>
              <w:keepNext/>
              <w:keepLines/>
              <w:spacing w:after="0"/>
              <w:jc w:val="center"/>
              <w:rPr>
                <w:rFonts w:ascii="Arial" w:hAnsi="Arial"/>
                <w:sz w:val="18"/>
              </w:rPr>
            </w:pPr>
            <w:r>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C25D04" w14:textId="77777777" w:rsidR="005B2D4D" w:rsidRDefault="005B2D4D" w:rsidP="005B2D4D">
            <w:pPr>
              <w:keepNext/>
              <w:keepLines/>
              <w:spacing w:after="0"/>
              <w:jc w:val="center"/>
              <w:rPr>
                <w:rFonts w:ascii="Arial" w:hAnsi="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hideMark/>
          </w:tcPr>
          <w:p w14:paraId="737733D3" w14:textId="77777777" w:rsidR="005B2D4D" w:rsidRDefault="005B2D4D" w:rsidP="005B2D4D">
            <w:pPr>
              <w:keepNext/>
              <w:keepLines/>
              <w:spacing w:after="0"/>
              <w:jc w:val="center"/>
              <w:rPr>
                <w:rFonts w:ascii="Arial" w:hAnsi="Arial"/>
                <w:sz w:val="18"/>
              </w:rPr>
            </w:pPr>
            <w:r>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hideMark/>
          </w:tcPr>
          <w:p w14:paraId="3F0C0988" w14:textId="77777777" w:rsidR="005B2D4D" w:rsidRDefault="005B2D4D" w:rsidP="005B2D4D">
            <w:pPr>
              <w:keepNext/>
              <w:keepLines/>
              <w:spacing w:after="0"/>
              <w:jc w:val="center"/>
              <w:rPr>
                <w:rFonts w:ascii="Arial" w:hAnsi="Arial"/>
                <w:sz w:val="18"/>
              </w:rPr>
            </w:pPr>
            <w:r>
              <w:rPr>
                <w:rFonts w:ascii="Arial" w:hAnsi="Arial"/>
                <w:sz w:val="18"/>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D68531"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4B92C665"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160E20"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728A249" w14:textId="77777777" w:rsidR="005B2D4D" w:rsidRDefault="005B2D4D" w:rsidP="005B2D4D">
            <w:pPr>
              <w:keepNext/>
              <w:keepLines/>
              <w:spacing w:after="0"/>
              <w:jc w:val="center"/>
              <w:rPr>
                <w:rFonts w:ascii="Arial" w:hAnsi="Arial"/>
                <w:sz w:val="18"/>
              </w:rPr>
            </w:pPr>
            <w:r>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6C15C"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949D0B"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5998CB" w14:textId="77777777" w:rsidR="005B2D4D" w:rsidRDefault="005B2D4D" w:rsidP="005B2D4D">
            <w:pPr>
              <w:keepNext/>
              <w:keepLines/>
              <w:spacing w:after="0"/>
              <w:jc w:val="center"/>
              <w:rPr>
                <w:rFonts w:ascii="Arial" w:hAnsi="Arial"/>
                <w:sz w:val="18"/>
                <w:vertAlign w:val="superscript"/>
              </w:rPr>
            </w:pPr>
            <w:r>
              <w:rPr>
                <w:rFonts w:ascii="Arial" w:hAnsi="Arial"/>
                <w:sz w:val="18"/>
              </w:rPr>
              <w:t>-100.0</w:t>
            </w:r>
            <w:r>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478FDE" w14:textId="77777777" w:rsidR="005B2D4D" w:rsidRDefault="005B2D4D" w:rsidP="005B2D4D">
            <w:pPr>
              <w:keepNext/>
              <w:keepLines/>
              <w:spacing w:after="0"/>
              <w:jc w:val="center"/>
              <w:rPr>
                <w:rFonts w:ascii="Arial" w:hAnsi="Arial"/>
                <w:sz w:val="18"/>
                <w:vertAlign w:val="superscript"/>
              </w:rPr>
            </w:pPr>
            <w:r>
              <w:rPr>
                <w:rFonts w:ascii="Arial" w:hAnsi="Arial"/>
                <w:sz w:val="18"/>
              </w:rPr>
              <w:t>-97.0</w:t>
            </w:r>
            <w:r>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6715AE" w14:textId="77777777" w:rsidR="005B2D4D" w:rsidRDefault="005B2D4D" w:rsidP="005B2D4D">
            <w:pPr>
              <w:keepNext/>
              <w:keepLines/>
              <w:spacing w:after="0"/>
              <w:jc w:val="center"/>
              <w:rPr>
                <w:rFonts w:ascii="Arial" w:hAnsi="Arial"/>
                <w:sz w:val="18"/>
                <w:vertAlign w:val="superscript"/>
              </w:rPr>
            </w:pPr>
            <w:r>
              <w:rPr>
                <w:rFonts w:ascii="Arial" w:hAnsi="Arial"/>
                <w:sz w:val="18"/>
              </w:rPr>
              <w:t>-95.2</w:t>
            </w:r>
            <w:r>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B7B2D8" w14:textId="77777777" w:rsidR="005B2D4D" w:rsidRDefault="005B2D4D" w:rsidP="005B2D4D">
            <w:pPr>
              <w:keepNext/>
              <w:keepLines/>
              <w:spacing w:after="0"/>
              <w:jc w:val="center"/>
              <w:rPr>
                <w:rFonts w:ascii="Arial" w:hAnsi="Arial"/>
                <w:sz w:val="18"/>
                <w:vertAlign w:val="superscript"/>
              </w:rPr>
            </w:pPr>
            <w:r>
              <w:rPr>
                <w:rFonts w:ascii="Arial" w:hAnsi="Arial"/>
                <w:sz w:val="18"/>
              </w:rPr>
              <w:t>-94.0</w:t>
            </w:r>
            <w:r>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54BAE6" w14:textId="77777777" w:rsidR="005B2D4D" w:rsidRDefault="005B2D4D" w:rsidP="005B2D4D">
            <w:pPr>
              <w:spacing w:after="0"/>
              <w:rPr>
                <w:rFonts w:ascii="Arial" w:hAnsi="Arial"/>
                <w:sz w:val="18"/>
              </w:rPr>
            </w:pPr>
          </w:p>
        </w:tc>
      </w:tr>
      <w:tr w:rsidR="005B2D4D" w14:paraId="36477259"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D1FD69"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AF3947E" w14:textId="77777777" w:rsidR="005B2D4D" w:rsidRDefault="005B2D4D" w:rsidP="005B2D4D">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4561A"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EB8035A"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6580B7" w14:textId="77777777" w:rsidR="005B2D4D" w:rsidRDefault="005B2D4D" w:rsidP="005B2D4D">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07D168" w14:textId="77777777" w:rsidR="005B2D4D" w:rsidRDefault="005B2D4D" w:rsidP="005B2D4D">
            <w:pPr>
              <w:keepNext/>
              <w:keepLines/>
              <w:spacing w:after="0"/>
              <w:jc w:val="center"/>
              <w:rPr>
                <w:rFonts w:ascii="Arial" w:eastAsia="MS Mincho"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F97665" w14:textId="77777777" w:rsidR="005B2D4D" w:rsidRDefault="005B2D4D" w:rsidP="005B2D4D">
            <w:pPr>
              <w:keepNext/>
              <w:keepLines/>
              <w:spacing w:after="0"/>
              <w:jc w:val="center"/>
              <w:rPr>
                <w:rFonts w:ascii="Arial" w:eastAsia="MS Mincho"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3FE505" w14:textId="77777777" w:rsidR="005B2D4D" w:rsidRDefault="005B2D4D" w:rsidP="005B2D4D">
            <w:pPr>
              <w:keepNext/>
              <w:keepLines/>
              <w:spacing w:after="0"/>
              <w:jc w:val="center"/>
              <w:rPr>
                <w:rFonts w:ascii="Arial" w:eastAsia="MS Mincho" w:hAnsi="Arial" w:cs="Arial"/>
                <w:sz w:val="18"/>
              </w:rPr>
            </w:pPr>
            <w:r>
              <w:rPr>
                <w:rFonts w:ascii="Arial" w:hAnsi="Arial"/>
                <w:sz w:val="18"/>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641D2F9" w14:textId="77777777" w:rsidR="005B2D4D" w:rsidRDefault="005B2D4D" w:rsidP="005B2D4D">
            <w:pPr>
              <w:spacing w:after="0"/>
              <w:rPr>
                <w:rFonts w:ascii="Arial" w:hAnsi="Arial"/>
                <w:sz w:val="18"/>
              </w:rPr>
            </w:pPr>
          </w:p>
        </w:tc>
      </w:tr>
      <w:tr w:rsidR="005B2D4D" w14:paraId="43B04D92" w14:textId="77777777" w:rsidTr="005B2D4D">
        <w:trPr>
          <w:gridAfter w:val="1"/>
          <w:wAfter w:w="17" w:type="dxa"/>
          <w:trHeight w:val="194"/>
          <w:ins w:id="1" w:author="Ivy Kelly" w:date="2021-04-29T10:28:00Z"/>
        </w:trPr>
        <w:tc>
          <w:tcPr>
            <w:tcW w:w="1558" w:type="dxa"/>
            <w:vMerge w:val="restart"/>
            <w:tcBorders>
              <w:top w:val="single" w:sz="4" w:space="0" w:color="auto"/>
              <w:left w:val="single" w:sz="4" w:space="0" w:color="auto"/>
              <w:right w:val="single" w:sz="4" w:space="0" w:color="auto"/>
            </w:tcBorders>
            <w:vAlign w:val="center"/>
          </w:tcPr>
          <w:p w14:paraId="6342A5D5" w14:textId="3CE722A4" w:rsidR="005B2D4D" w:rsidRDefault="005B2D4D" w:rsidP="00B26347">
            <w:pPr>
              <w:spacing w:after="0"/>
              <w:jc w:val="center"/>
              <w:rPr>
                <w:ins w:id="2" w:author="Ivy Kelly" w:date="2021-04-29T10:28:00Z"/>
                <w:rFonts w:ascii="Arial" w:hAnsi="Arial"/>
                <w:sz w:val="18"/>
              </w:rPr>
            </w:pPr>
            <w:ins w:id="3" w:author="Ivy Kelly" w:date="2021-04-29T10:28:00Z">
              <w:r>
                <w:rPr>
                  <w:rFonts w:ascii="Arial" w:hAnsi="Arial"/>
                  <w:sz w:val="18"/>
                </w:rPr>
                <w:t>CA_41A-48A</w:t>
              </w:r>
            </w:ins>
          </w:p>
        </w:tc>
        <w:tc>
          <w:tcPr>
            <w:tcW w:w="991" w:type="dxa"/>
            <w:tcBorders>
              <w:top w:val="single" w:sz="4" w:space="0" w:color="auto"/>
              <w:left w:val="single" w:sz="4" w:space="0" w:color="auto"/>
              <w:bottom w:val="single" w:sz="4" w:space="0" w:color="auto"/>
              <w:right w:val="single" w:sz="4" w:space="0" w:color="auto"/>
            </w:tcBorders>
          </w:tcPr>
          <w:p w14:paraId="0EE0C68E" w14:textId="0A28BA3C" w:rsidR="005B2D4D" w:rsidRDefault="005B2D4D" w:rsidP="005B2D4D">
            <w:pPr>
              <w:keepNext/>
              <w:keepLines/>
              <w:spacing w:after="0"/>
              <w:jc w:val="center"/>
              <w:rPr>
                <w:ins w:id="4" w:author="Ivy Kelly" w:date="2021-04-29T10:28:00Z"/>
                <w:rFonts w:ascii="Arial" w:eastAsia="SimSun" w:hAnsi="Arial"/>
                <w:sz w:val="18"/>
              </w:rPr>
            </w:pPr>
            <w:ins w:id="5" w:author="Ivy Kelly" w:date="2021-04-29T10:28:00Z">
              <w:r>
                <w:rPr>
                  <w:rFonts w:ascii="Arial" w:eastAsia="SimSun" w:hAnsi="Arial"/>
                  <w:sz w:val="18"/>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602DF7D2" w14:textId="577D3C4E" w:rsidR="005B2D4D" w:rsidRDefault="005B2D4D" w:rsidP="005B2D4D">
            <w:pPr>
              <w:keepNext/>
              <w:keepLines/>
              <w:spacing w:after="0"/>
              <w:jc w:val="center"/>
              <w:rPr>
                <w:ins w:id="6" w:author="Ivy Kelly" w:date="2021-04-29T10:28:00Z"/>
                <w:rFonts w:ascii="Arial" w:hAnsi="Arial"/>
                <w:sz w:val="18"/>
              </w:rPr>
            </w:pPr>
            <w:ins w:id="7" w:author="Ivy Kelly" w:date="2021-04-29T10:28:00Z">
              <w:r>
                <w:rPr>
                  <w:rFonts w:ascii="Arial" w:hAnsi="Arial"/>
                  <w:sz w:val="18"/>
                </w:rPr>
                <w:t>-</w:t>
              </w:r>
            </w:ins>
          </w:p>
        </w:tc>
        <w:tc>
          <w:tcPr>
            <w:tcW w:w="1007" w:type="dxa"/>
            <w:tcBorders>
              <w:top w:val="single" w:sz="4" w:space="0" w:color="auto"/>
              <w:left w:val="single" w:sz="4" w:space="0" w:color="auto"/>
              <w:bottom w:val="single" w:sz="4" w:space="0" w:color="auto"/>
              <w:right w:val="single" w:sz="4" w:space="0" w:color="auto"/>
            </w:tcBorders>
            <w:vAlign w:val="center"/>
          </w:tcPr>
          <w:p w14:paraId="5E892301" w14:textId="7A7F5220" w:rsidR="005B2D4D" w:rsidRDefault="005B2D4D" w:rsidP="005B2D4D">
            <w:pPr>
              <w:keepNext/>
              <w:keepLines/>
              <w:spacing w:after="0"/>
              <w:jc w:val="center"/>
              <w:rPr>
                <w:ins w:id="8" w:author="Ivy Kelly" w:date="2021-04-29T10:28:00Z"/>
                <w:rFonts w:ascii="Arial" w:hAnsi="Arial"/>
                <w:sz w:val="18"/>
              </w:rPr>
            </w:pPr>
            <w:ins w:id="9" w:author="Ivy Kelly" w:date="2021-04-29T10:28:00Z">
              <w:r>
                <w:rPr>
                  <w:rFonts w:ascii="Arial" w:hAnsi="Arial"/>
                  <w:sz w:val="18"/>
                </w:rPr>
                <w:t>-</w:t>
              </w:r>
            </w:ins>
          </w:p>
        </w:tc>
        <w:tc>
          <w:tcPr>
            <w:tcW w:w="898" w:type="dxa"/>
            <w:tcBorders>
              <w:top w:val="single" w:sz="4" w:space="0" w:color="auto"/>
              <w:left w:val="single" w:sz="4" w:space="0" w:color="auto"/>
              <w:bottom w:val="single" w:sz="4" w:space="0" w:color="auto"/>
              <w:right w:val="single" w:sz="4" w:space="0" w:color="auto"/>
            </w:tcBorders>
            <w:vAlign w:val="center"/>
          </w:tcPr>
          <w:p w14:paraId="4E10D6E5" w14:textId="017E9502" w:rsidR="005B2D4D" w:rsidRDefault="005B2D4D" w:rsidP="005B2D4D">
            <w:pPr>
              <w:keepNext/>
              <w:keepLines/>
              <w:spacing w:after="0"/>
              <w:jc w:val="center"/>
              <w:rPr>
                <w:ins w:id="10" w:author="Ivy Kelly" w:date="2021-04-29T10:28:00Z"/>
                <w:rFonts w:ascii="Arial" w:hAnsi="Arial"/>
                <w:sz w:val="18"/>
              </w:rPr>
            </w:pPr>
            <w:ins w:id="11" w:author="Ivy Kelly" w:date="2021-04-29T10:28:00Z">
              <w:r>
                <w:rPr>
                  <w:rFonts w:ascii="Arial" w:hAnsi="Arial"/>
                  <w:sz w:val="18"/>
                </w:rPr>
                <w:t>-</w:t>
              </w:r>
            </w:ins>
          </w:p>
        </w:tc>
        <w:tc>
          <w:tcPr>
            <w:tcW w:w="949" w:type="dxa"/>
            <w:tcBorders>
              <w:top w:val="single" w:sz="4" w:space="0" w:color="auto"/>
              <w:left w:val="single" w:sz="4" w:space="0" w:color="auto"/>
              <w:bottom w:val="single" w:sz="4" w:space="0" w:color="auto"/>
              <w:right w:val="single" w:sz="4" w:space="0" w:color="auto"/>
            </w:tcBorders>
            <w:vAlign w:val="center"/>
          </w:tcPr>
          <w:p w14:paraId="771100DB" w14:textId="7027191C" w:rsidR="005B2D4D" w:rsidRDefault="005B2D4D" w:rsidP="005B2D4D">
            <w:pPr>
              <w:keepNext/>
              <w:keepLines/>
              <w:spacing w:after="0"/>
              <w:jc w:val="center"/>
              <w:rPr>
                <w:ins w:id="12" w:author="Ivy Kelly" w:date="2021-04-29T10:28:00Z"/>
                <w:rFonts w:ascii="Arial" w:hAnsi="Arial"/>
                <w:sz w:val="18"/>
              </w:rPr>
            </w:pPr>
            <w:ins w:id="13" w:author="Ivy Kelly" w:date="2021-04-29T10:28:00Z">
              <w:r>
                <w:rPr>
                  <w:rFonts w:ascii="Arial" w:hAnsi="Arial"/>
                  <w:sz w:val="18"/>
                </w:rPr>
                <w:t>-94.3</w:t>
              </w:r>
            </w:ins>
          </w:p>
        </w:tc>
        <w:tc>
          <w:tcPr>
            <w:tcW w:w="954" w:type="dxa"/>
            <w:tcBorders>
              <w:top w:val="single" w:sz="4" w:space="0" w:color="auto"/>
              <w:left w:val="single" w:sz="4" w:space="0" w:color="auto"/>
              <w:bottom w:val="single" w:sz="4" w:space="0" w:color="auto"/>
              <w:right w:val="single" w:sz="4" w:space="0" w:color="auto"/>
            </w:tcBorders>
            <w:vAlign w:val="center"/>
          </w:tcPr>
          <w:p w14:paraId="625AC073" w14:textId="26FB2788" w:rsidR="005B2D4D" w:rsidRDefault="005B2D4D" w:rsidP="005B2D4D">
            <w:pPr>
              <w:keepNext/>
              <w:keepLines/>
              <w:spacing w:after="0"/>
              <w:jc w:val="center"/>
              <w:rPr>
                <w:ins w:id="14" w:author="Ivy Kelly" w:date="2021-04-29T10:28:00Z"/>
                <w:rFonts w:ascii="Arial" w:hAnsi="Arial"/>
                <w:sz w:val="18"/>
              </w:rPr>
            </w:pPr>
            <w:ins w:id="15" w:author="Ivy Kelly" w:date="2021-04-29T10:28:00Z">
              <w:r>
                <w:rPr>
                  <w:rFonts w:ascii="Arial" w:hAnsi="Arial"/>
                  <w:sz w:val="18"/>
                </w:rPr>
                <w:t>-92.5</w:t>
              </w:r>
            </w:ins>
          </w:p>
        </w:tc>
        <w:tc>
          <w:tcPr>
            <w:tcW w:w="967" w:type="dxa"/>
            <w:tcBorders>
              <w:top w:val="single" w:sz="4" w:space="0" w:color="auto"/>
              <w:left w:val="single" w:sz="4" w:space="0" w:color="auto"/>
              <w:bottom w:val="single" w:sz="4" w:space="0" w:color="auto"/>
              <w:right w:val="single" w:sz="4" w:space="0" w:color="auto"/>
            </w:tcBorders>
            <w:vAlign w:val="center"/>
          </w:tcPr>
          <w:p w14:paraId="4E95F563" w14:textId="0C28620E" w:rsidR="005B2D4D" w:rsidRDefault="005B2D4D" w:rsidP="005B2D4D">
            <w:pPr>
              <w:keepNext/>
              <w:keepLines/>
              <w:spacing w:after="0"/>
              <w:jc w:val="center"/>
              <w:rPr>
                <w:ins w:id="16" w:author="Ivy Kelly" w:date="2021-04-29T10:28:00Z"/>
                <w:rFonts w:ascii="Arial" w:hAnsi="Arial"/>
                <w:sz w:val="18"/>
              </w:rPr>
            </w:pPr>
            <w:ins w:id="17" w:author="Ivy Kelly" w:date="2021-04-29T10:28:00Z">
              <w:r>
                <w:rPr>
                  <w:rFonts w:ascii="Arial" w:hAnsi="Arial"/>
                  <w:sz w:val="18"/>
                </w:rPr>
                <w:t>-91.3</w:t>
              </w:r>
            </w:ins>
          </w:p>
        </w:tc>
        <w:tc>
          <w:tcPr>
            <w:tcW w:w="1032" w:type="dxa"/>
            <w:vMerge w:val="restart"/>
            <w:tcBorders>
              <w:top w:val="single" w:sz="4" w:space="0" w:color="auto"/>
              <w:left w:val="single" w:sz="4" w:space="0" w:color="auto"/>
              <w:right w:val="single" w:sz="4" w:space="0" w:color="auto"/>
            </w:tcBorders>
            <w:vAlign w:val="center"/>
          </w:tcPr>
          <w:p w14:paraId="69F3A93C" w14:textId="044657CE" w:rsidR="005B2D4D" w:rsidRDefault="005B2D4D" w:rsidP="00B26347">
            <w:pPr>
              <w:spacing w:after="0"/>
              <w:jc w:val="center"/>
              <w:rPr>
                <w:ins w:id="18" w:author="Ivy Kelly" w:date="2021-04-29T10:28:00Z"/>
                <w:rFonts w:ascii="Arial" w:hAnsi="Arial"/>
                <w:sz w:val="18"/>
              </w:rPr>
            </w:pPr>
            <w:ins w:id="19" w:author="Ivy Kelly" w:date="2021-04-29T10:28:00Z">
              <w:r>
                <w:rPr>
                  <w:rFonts w:ascii="Arial" w:hAnsi="Arial"/>
                  <w:sz w:val="18"/>
                </w:rPr>
                <w:t>TDD</w:t>
              </w:r>
            </w:ins>
          </w:p>
        </w:tc>
      </w:tr>
      <w:tr w:rsidR="005B2D4D" w14:paraId="31236FAC" w14:textId="77777777" w:rsidTr="005B2D4D">
        <w:trPr>
          <w:gridAfter w:val="1"/>
          <w:wAfter w:w="17" w:type="dxa"/>
          <w:trHeight w:val="194"/>
          <w:ins w:id="20" w:author="Ivy Kelly" w:date="2021-04-29T10:28:00Z"/>
        </w:trPr>
        <w:tc>
          <w:tcPr>
            <w:tcW w:w="1558" w:type="dxa"/>
            <w:vMerge/>
            <w:tcBorders>
              <w:left w:val="single" w:sz="4" w:space="0" w:color="auto"/>
              <w:bottom w:val="single" w:sz="4" w:space="0" w:color="auto"/>
              <w:right w:val="single" w:sz="4" w:space="0" w:color="auto"/>
            </w:tcBorders>
            <w:vAlign w:val="center"/>
          </w:tcPr>
          <w:p w14:paraId="0DE98607" w14:textId="77777777" w:rsidR="005B2D4D" w:rsidRDefault="005B2D4D" w:rsidP="005B2D4D">
            <w:pPr>
              <w:spacing w:after="0"/>
              <w:rPr>
                <w:ins w:id="21" w:author="Ivy Kelly" w:date="2021-04-29T10:28: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52C774C3" w14:textId="08B9485F" w:rsidR="005B2D4D" w:rsidRDefault="005B2D4D" w:rsidP="005B2D4D">
            <w:pPr>
              <w:keepNext/>
              <w:keepLines/>
              <w:spacing w:after="0"/>
              <w:jc w:val="center"/>
              <w:rPr>
                <w:ins w:id="22" w:author="Ivy Kelly" w:date="2021-04-29T10:28:00Z"/>
                <w:rFonts w:ascii="Arial" w:eastAsia="SimSun" w:hAnsi="Arial"/>
                <w:sz w:val="18"/>
              </w:rPr>
            </w:pPr>
            <w:ins w:id="23" w:author="Ivy Kelly" w:date="2021-04-29T10:28:00Z">
              <w:r>
                <w:rPr>
                  <w:rFonts w:ascii="Arial" w:eastAsia="SimSun" w:hAnsi="Arial"/>
                  <w:sz w:val="18"/>
                </w:rPr>
                <w:t>48</w:t>
              </w:r>
            </w:ins>
          </w:p>
        </w:tc>
        <w:tc>
          <w:tcPr>
            <w:tcW w:w="959" w:type="dxa"/>
            <w:tcBorders>
              <w:top w:val="single" w:sz="4" w:space="0" w:color="auto"/>
              <w:left w:val="single" w:sz="4" w:space="0" w:color="auto"/>
              <w:bottom w:val="single" w:sz="4" w:space="0" w:color="auto"/>
              <w:right w:val="single" w:sz="4" w:space="0" w:color="auto"/>
            </w:tcBorders>
            <w:vAlign w:val="center"/>
          </w:tcPr>
          <w:p w14:paraId="48D73BD9" w14:textId="471A2ACB" w:rsidR="005B2D4D" w:rsidRDefault="005B2D4D" w:rsidP="005B2D4D">
            <w:pPr>
              <w:keepNext/>
              <w:keepLines/>
              <w:spacing w:after="0"/>
              <w:jc w:val="center"/>
              <w:rPr>
                <w:ins w:id="24" w:author="Ivy Kelly" w:date="2021-04-29T10:28:00Z"/>
                <w:rFonts w:ascii="Arial" w:hAnsi="Arial"/>
                <w:sz w:val="18"/>
              </w:rPr>
            </w:pPr>
            <w:ins w:id="25" w:author="Ivy Kelly" w:date="2021-04-29T10:28:00Z">
              <w:r>
                <w:rPr>
                  <w:rFonts w:ascii="Arial" w:hAnsi="Arial"/>
                  <w:sz w:val="18"/>
                </w:rPr>
                <w:t>-</w:t>
              </w:r>
            </w:ins>
          </w:p>
        </w:tc>
        <w:tc>
          <w:tcPr>
            <w:tcW w:w="1007" w:type="dxa"/>
            <w:tcBorders>
              <w:top w:val="single" w:sz="4" w:space="0" w:color="auto"/>
              <w:left w:val="single" w:sz="4" w:space="0" w:color="auto"/>
              <w:bottom w:val="single" w:sz="4" w:space="0" w:color="auto"/>
              <w:right w:val="single" w:sz="4" w:space="0" w:color="auto"/>
            </w:tcBorders>
            <w:vAlign w:val="center"/>
          </w:tcPr>
          <w:p w14:paraId="041FD9F7" w14:textId="51E8961F" w:rsidR="005B2D4D" w:rsidRDefault="005B2D4D" w:rsidP="005B2D4D">
            <w:pPr>
              <w:keepNext/>
              <w:keepLines/>
              <w:spacing w:after="0"/>
              <w:jc w:val="center"/>
              <w:rPr>
                <w:ins w:id="26" w:author="Ivy Kelly" w:date="2021-04-29T10:28:00Z"/>
                <w:rFonts w:ascii="Arial" w:hAnsi="Arial"/>
                <w:sz w:val="18"/>
              </w:rPr>
            </w:pPr>
            <w:ins w:id="27" w:author="Ivy Kelly" w:date="2021-04-29T10:28:00Z">
              <w:r>
                <w:rPr>
                  <w:rFonts w:ascii="Arial" w:hAnsi="Arial"/>
                  <w:sz w:val="18"/>
                </w:rPr>
                <w:t>-</w:t>
              </w:r>
            </w:ins>
          </w:p>
        </w:tc>
        <w:tc>
          <w:tcPr>
            <w:tcW w:w="898" w:type="dxa"/>
            <w:tcBorders>
              <w:top w:val="single" w:sz="4" w:space="0" w:color="auto"/>
              <w:left w:val="single" w:sz="4" w:space="0" w:color="auto"/>
              <w:bottom w:val="single" w:sz="4" w:space="0" w:color="auto"/>
              <w:right w:val="single" w:sz="4" w:space="0" w:color="auto"/>
            </w:tcBorders>
            <w:vAlign w:val="center"/>
          </w:tcPr>
          <w:p w14:paraId="54F97BF2" w14:textId="62D3FE13" w:rsidR="005B2D4D" w:rsidRDefault="005B2D4D" w:rsidP="005B2D4D">
            <w:pPr>
              <w:keepNext/>
              <w:keepLines/>
              <w:spacing w:after="0"/>
              <w:jc w:val="center"/>
              <w:rPr>
                <w:ins w:id="28" w:author="Ivy Kelly" w:date="2021-04-29T10:28:00Z"/>
                <w:rFonts w:ascii="Arial" w:hAnsi="Arial"/>
                <w:sz w:val="18"/>
              </w:rPr>
            </w:pPr>
            <w:ins w:id="29" w:author="Ivy Kelly" w:date="2021-04-29T10:28:00Z">
              <w:r>
                <w:rPr>
                  <w:rFonts w:ascii="Arial" w:hAnsi="Arial"/>
                  <w:sz w:val="18"/>
                </w:rPr>
                <w:t>-97.5</w:t>
              </w:r>
            </w:ins>
          </w:p>
        </w:tc>
        <w:tc>
          <w:tcPr>
            <w:tcW w:w="949" w:type="dxa"/>
            <w:tcBorders>
              <w:top w:val="single" w:sz="4" w:space="0" w:color="auto"/>
              <w:left w:val="single" w:sz="4" w:space="0" w:color="auto"/>
              <w:bottom w:val="single" w:sz="4" w:space="0" w:color="auto"/>
              <w:right w:val="single" w:sz="4" w:space="0" w:color="auto"/>
            </w:tcBorders>
            <w:vAlign w:val="center"/>
          </w:tcPr>
          <w:p w14:paraId="0214DAFE" w14:textId="79C6FE6F" w:rsidR="005B2D4D" w:rsidRDefault="005B2D4D" w:rsidP="005B2D4D">
            <w:pPr>
              <w:keepNext/>
              <w:keepLines/>
              <w:spacing w:after="0"/>
              <w:jc w:val="center"/>
              <w:rPr>
                <w:ins w:id="30" w:author="Ivy Kelly" w:date="2021-04-29T10:28:00Z"/>
                <w:rFonts w:ascii="Arial" w:hAnsi="Arial"/>
                <w:sz w:val="18"/>
              </w:rPr>
            </w:pPr>
            <w:ins w:id="31" w:author="Ivy Kelly" w:date="2021-04-29T10:28:00Z">
              <w:r>
                <w:rPr>
                  <w:rFonts w:ascii="Arial" w:hAnsi="Arial"/>
                  <w:sz w:val="18"/>
                </w:rPr>
                <w:t>-94.5</w:t>
              </w:r>
            </w:ins>
          </w:p>
        </w:tc>
        <w:tc>
          <w:tcPr>
            <w:tcW w:w="954" w:type="dxa"/>
            <w:tcBorders>
              <w:top w:val="single" w:sz="4" w:space="0" w:color="auto"/>
              <w:left w:val="single" w:sz="4" w:space="0" w:color="auto"/>
              <w:bottom w:val="single" w:sz="4" w:space="0" w:color="auto"/>
              <w:right w:val="single" w:sz="4" w:space="0" w:color="auto"/>
            </w:tcBorders>
            <w:vAlign w:val="center"/>
          </w:tcPr>
          <w:p w14:paraId="75220136" w14:textId="621BD8DD" w:rsidR="005B2D4D" w:rsidRDefault="005B2D4D" w:rsidP="005B2D4D">
            <w:pPr>
              <w:keepNext/>
              <w:keepLines/>
              <w:spacing w:after="0"/>
              <w:jc w:val="center"/>
              <w:rPr>
                <w:ins w:id="32" w:author="Ivy Kelly" w:date="2021-04-29T10:28:00Z"/>
                <w:rFonts w:ascii="Arial" w:hAnsi="Arial"/>
                <w:sz w:val="18"/>
              </w:rPr>
            </w:pPr>
            <w:ins w:id="33" w:author="Ivy Kelly" w:date="2021-04-29T10:28:00Z">
              <w:r>
                <w:rPr>
                  <w:rFonts w:ascii="Arial" w:hAnsi="Arial"/>
                  <w:sz w:val="18"/>
                </w:rPr>
                <w:t>-92.7</w:t>
              </w:r>
            </w:ins>
          </w:p>
        </w:tc>
        <w:tc>
          <w:tcPr>
            <w:tcW w:w="967" w:type="dxa"/>
            <w:tcBorders>
              <w:top w:val="single" w:sz="4" w:space="0" w:color="auto"/>
              <w:left w:val="single" w:sz="4" w:space="0" w:color="auto"/>
              <w:bottom w:val="single" w:sz="4" w:space="0" w:color="auto"/>
              <w:right w:val="single" w:sz="4" w:space="0" w:color="auto"/>
            </w:tcBorders>
            <w:vAlign w:val="center"/>
          </w:tcPr>
          <w:p w14:paraId="349564A3" w14:textId="615B8FE4" w:rsidR="005B2D4D" w:rsidRDefault="005B2D4D" w:rsidP="005B2D4D">
            <w:pPr>
              <w:keepNext/>
              <w:keepLines/>
              <w:spacing w:after="0"/>
              <w:jc w:val="center"/>
              <w:rPr>
                <w:ins w:id="34" w:author="Ivy Kelly" w:date="2021-04-29T10:28:00Z"/>
                <w:rFonts w:ascii="Arial" w:hAnsi="Arial"/>
                <w:sz w:val="18"/>
              </w:rPr>
            </w:pPr>
            <w:ins w:id="35" w:author="Ivy Kelly" w:date="2021-04-29T10:28:00Z">
              <w:r>
                <w:rPr>
                  <w:rFonts w:ascii="Arial" w:hAnsi="Arial"/>
                  <w:sz w:val="18"/>
                </w:rPr>
                <w:t>-91.5</w:t>
              </w:r>
            </w:ins>
          </w:p>
        </w:tc>
        <w:tc>
          <w:tcPr>
            <w:tcW w:w="1032" w:type="dxa"/>
            <w:vMerge/>
            <w:tcBorders>
              <w:left w:val="single" w:sz="4" w:space="0" w:color="auto"/>
              <w:bottom w:val="single" w:sz="4" w:space="0" w:color="auto"/>
              <w:right w:val="single" w:sz="4" w:space="0" w:color="auto"/>
            </w:tcBorders>
            <w:vAlign w:val="center"/>
          </w:tcPr>
          <w:p w14:paraId="6242A0E6" w14:textId="77777777" w:rsidR="005B2D4D" w:rsidRDefault="005B2D4D" w:rsidP="005B2D4D">
            <w:pPr>
              <w:spacing w:after="0"/>
              <w:rPr>
                <w:ins w:id="36" w:author="Ivy Kelly" w:date="2021-04-29T10:28:00Z"/>
                <w:rFonts w:ascii="Arial" w:hAnsi="Arial"/>
                <w:sz w:val="18"/>
              </w:rPr>
            </w:pPr>
          </w:p>
        </w:tc>
      </w:tr>
      <w:tr w:rsidR="005B2D4D" w14:paraId="54F74FFD"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DFA9CA4" w14:textId="77777777" w:rsidR="005B2D4D" w:rsidRDefault="005B2D4D" w:rsidP="005B2D4D">
            <w:pPr>
              <w:keepNext/>
              <w:keepLines/>
              <w:spacing w:after="0"/>
              <w:jc w:val="center"/>
              <w:rPr>
                <w:rFonts w:ascii="Arial" w:hAnsi="Arial"/>
                <w:sz w:val="18"/>
              </w:rPr>
            </w:pPr>
            <w:r>
              <w:rPr>
                <w:rFonts w:ascii="Arial" w:hAnsi="Arial"/>
                <w:sz w:val="18"/>
              </w:rPr>
              <w:t xml:space="preserve">CA_42A-46A </w:t>
            </w: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42583763" w14:textId="77777777" w:rsidR="005B2D4D" w:rsidRDefault="005B2D4D" w:rsidP="005B2D4D">
            <w:pPr>
              <w:keepNext/>
              <w:keepLines/>
              <w:spacing w:after="0"/>
              <w:jc w:val="center"/>
              <w:rPr>
                <w:rFonts w:ascii="Arial" w:hAnsi="Arial"/>
                <w:sz w:val="18"/>
              </w:rPr>
            </w:pPr>
            <w:r>
              <w:rPr>
                <w:rFonts w:ascii="Arial" w:hAnsi="Arial"/>
                <w:sz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1BBE3"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A1D505"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760DB1" w14:textId="77777777" w:rsidR="005B2D4D" w:rsidRDefault="005B2D4D" w:rsidP="005B2D4D">
            <w:pPr>
              <w:keepNext/>
              <w:keepLines/>
              <w:spacing w:after="0"/>
              <w:jc w:val="center"/>
              <w:rPr>
                <w:rFonts w:ascii="Arial" w:hAnsi="Arial"/>
                <w:sz w:val="18"/>
              </w:rPr>
            </w:pPr>
            <w:r>
              <w:rPr>
                <w:rFonts w:ascii="Arial" w:hAnsi="Arial"/>
                <w:sz w:val="18"/>
              </w:rP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F7EFDC" w14:textId="77777777" w:rsidR="005B2D4D" w:rsidRDefault="005B2D4D" w:rsidP="005B2D4D">
            <w:pPr>
              <w:keepNext/>
              <w:keepLines/>
              <w:spacing w:after="0"/>
              <w:jc w:val="center"/>
              <w:rPr>
                <w:rFonts w:ascii="Arial" w:hAnsi="Arial"/>
                <w:sz w:val="18"/>
              </w:rPr>
            </w:pPr>
            <w:r>
              <w:rPr>
                <w:rFonts w:ascii="Arial" w:hAnsi="Arial"/>
                <w:sz w:val="18"/>
              </w:rPr>
              <w:t>-95.0</w:t>
            </w:r>
          </w:p>
        </w:tc>
        <w:tc>
          <w:tcPr>
            <w:tcW w:w="954" w:type="dxa"/>
            <w:tcBorders>
              <w:top w:val="single" w:sz="4" w:space="0" w:color="auto"/>
              <w:left w:val="single" w:sz="4" w:space="0" w:color="auto"/>
              <w:bottom w:val="single" w:sz="4" w:space="0" w:color="auto"/>
              <w:right w:val="single" w:sz="4" w:space="0" w:color="auto"/>
            </w:tcBorders>
            <w:hideMark/>
          </w:tcPr>
          <w:p w14:paraId="13B97304" w14:textId="77777777" w:rsidR="005B2D4D" w:rsidRDefault="005B2D4D" w:rsidP="005B2D4D">
            <w:pPr>
              <w:keepNext/>
              <w:keepLines/>
              <w:spacing w:after="0"/>
              <w:jc w:val="center"/>
              <w:rPr>
                <w:rFonts w:ascii="Arial" w:hAnsi="Arial"/>
                <w:sz w:val="18"/>
              </w:rPr>
            </w:pPr>
            <w:r>
              <w:rPr>
                <w:rFonts w:ascii="Arial" w:hAnsi="Arial"/>
                <w:sz w:val="18"/>
              </w:rPr>
              <w:t>-93.2</w:t>
            </w:r>
          </w:p>
        </w:tc>
        <w:tc>
          <w:tcPr>
            <w:tcW w:w="967" w:type="dxa"/>
            <w:tcBorders>
              <w:top w:val="single" w:sz="4" w:space="0" w:color="auto"/>
              <w:left w:val="single" w:sz="4" w:space="0" w:color="auto"/>
              <w:bottom w:val="single" w:sz="4" w:space="0" w:color="auto"/>
              <w:right w:val="single" w:sz="4" w:space="0" w:color="auto"/>
            </w:tcBorders>
            <w:hideMark/>
          </w:tcPr>
          <w:p w14:paraId="4C7E0B61" w14:textId="77777777" w:rsidR="005B2D4D" w:rsidRDefault="005B2D4D" w:rsidP="005B2D4D">
            <w:pPr>
              <w:keepNext/>
              <w:keepLines/>
              <w:spacing w:after="0"/>
              <w:jc w:val="center"/>
              <w:rPr>
                <w:rFonts w:ascii="Arial" w:hAnsi="Arial"/>
                <w:sz w:val="18"/>
              </w:rPr>
            </w:pPr>
            <w:r>
              <w:rPr>
                <w:rFonts w:ascii="Arial" w:hAnsi="Arial"/>
                <w:sz w:val="18"/>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A8755E7"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350F0394"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C48B48"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52011FD" w14:textId="77777777" w:rsidR="005B2D4D" w:rsidRDefault="005B2D4D" w:rsidP="005B2D4D">
            <w:pPr>
              <w:keepNext/>
              <w:keepLines/>
              <w:spacing w:after="0"/>
              <w:jc w:val="center"/>
              <w:rPr>
                <w:rFonts w:ascii="Arial" w:hAnsi="Arial"/>
                <w:sz w:val="18"/>
              </w:rPr>
            </w:pPr>
            <w:r>
              <w:rPr>
                <w:rFonts w:ascii="Arial" w:hAnsi="Arial"/>
                <w:sz w:val="18"/>
              </w:rPr>
              <w:t>42</w:t>
            </w:r>
          </w:p>
          <w:p w14:paraId="7A5EDFAA" w14:textId="77777777" w:rsidR="005B2D4D" w:rsidRDefault="005B2D4D" w:rsidP="005B2D4D">
            <w:pPr>
              <w:keepNext/>
              <w:keepLines/>
              <w:spacing w:after="0"/>
              <w:jc w:val="center"/>
              <w:rPr>
                <w:rFonts w:ascii="Arial" w:hAnsi="Arial"/>
                <w:sz w:val="18"/>
              </w:rPr>
            </w:pPr>
            <w:r>
              <w:rPr>
                <w:rFonts w:ascii="Arial" w:hAnsi="Arial"/>
                <w:sz w:val="18"/>
              </w:rPr>
              <w:t>(Note 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764E9"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A704B4"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6C40DC" w14:textId="77777777" w:rsidR="005B2D4D" w:rsidRDefault="005B2D4D" w:rsidP="005B2D4D">
            <w:pPr>
              <w:keepNext/>
              <w:keepLines/>
              <w:spacing w:after="0"/>
              <w:jc w:val="center"/>
              <w:rPr>
                <w:rFonts w:ascii="Arial" w:hAnsi="Arial"/>
                <w:sz w:val="18"/>
              </w:rPr>
            </w:pPr>
            <w:r>
              <w:rPr>
                <w:rFonts w:ascii="Arial" w:hAnsi="Arial"/>
                <w:sz w:val="18"/>
              </w:rPr>
              <w:t>-99.7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011F1A" w14:textId="77777777" w:rsidR="005B2D4D" w:rsidRDefault="005B2D4D" w:rsidP="005B2D4D">
            <w:pPr>
              <w:keepNext/>
              <w:keepLines/>
              <w:spacing w:after="0"/>
              <w:jc w:val="center"/>
              <w:rPr>
                <w:rFonts w:ascii="Arial" w:hAnsi="Arial"/>
                <w:sz w:val="18"/>
              </w:rPr>
            </w:pPr>
            <w:r>
              <w:rPr>
                <w:rFonts w:ascii="Arial" w:hAnsi="Arial"/>
                <w:sz w:val="18"/>
              </w:rPr>
              <w:t>-96.7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12E07E" w14:textId="77777777" w:rsidR="005B2D4D" w:rsidRDefault="005B2D4D" w:rsidP="005B2D4D">
            <w:pPr>
              <w:keepNext/>
              <w:keepLines/>
              <w:spacing w:after="0"/>
              <w:jc w:val="center"/>
              <w:rPr>
                <w:rFonts w:ascii="Arial" w:hAnsi="Arial"/>
                <w:sz w:val="18"/>
              </w:rPr>
            </w:pPr>
            <w:r>
              <w:rPr>
                <w:rFonts w:ascii="Arial" w:hAnsi="Arial"/>
                <w:sz w:val="18"/>
              </w:rPr>
              <w:t>-94.9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3B1684" w14:textId="77777777" w:rsidR="005B2D4D" w:rsidRDefault="005B2D4D" w:rsidP="005B2D4D">
            <w:pPr>
              <w:keepNext/>
              <w:keepLines/>
              <w:spacing w:after="0"/>
              <w:jc w:val="center"/>
              <w:rPr>
                <w:rFonts w:ascii="Arial" w:hAnsi="Arial"/>
                <w:sz w:val="18"/>
              </w:rPr>
            </w:pPr>
            <w:r>
              <w:rPr>
                <w:rFonts w:ascii="Arial" w:hAnsi="Arial"/>
                <w:sz w:val="18"/>
              </w:rP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6DBB081" w14:textId="77777777" w:rsidR="005B2D4D" w:rsidRDefault="005B2D4D" w:rsidP="005B2D4D">
            <w:pPr>
              <w:spacing w:after="0"/>
              <w:rPr>
                <w:rFonts w:ascii="Arial" w:hAnsi="Arial"/>
                <w:sz w:val="18"/>
              </w:rPr>
            </w:pPr>
          </w:p>
        </w:tc>
      </w:tr>
      <w:tr w:rsidR="005B2D4D" w14:paraId="4ECCB639"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091FE2"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518CFC9" w14:textId="77777777" w:rsidR="005B2D4D" w:rsidRDefault="005B2D4D" w:rsidP="005B2D4D">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E80BB7" w14:textId="77777777" w:rsidR="005B2D4D" w:rsidRDefault="005B2D4D" w:rsidP="005B2D4D">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8164013" w14:textId="77777777" w:rsidR="005B2D4D" w:rsidRDefault="005B2D4D" w:rsidP="005B2D4D">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A4F583" w14:textId="77777777" w:rsidR="005B2D4D" w:rsidRDefault="005B2D4D" w:rsidP="005B2D4D">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6B8FE8" w14:textId="77777777" w:rsidR="005B2D4D" w:rsidRDefault="005B2D4D" w:rsidP="005B2D4D">
            <w:pPr>
              <w:keepNext/>
              <w:keepLines/>
              <w:spacing w:after="0"/>
              <w:jc w:val="center"/>
              <w:rPr>
                <w:rFonts w:ascii="Arial" w:eastAsia="MS Mincho"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7CB802" w14:textId="77777777" w:rsidR="005B2D4D" w:rsidRDefault="005B2D4D" w:rsidP="005B2D4D">
            <w:pPr>
              <w:keepNext/>
              <w:keepLines/>
              <w:spacing w:after="0"/>
              <w:jc w:val="center"/>
              <w:rPr>
                <w:rFonts w:ascii="Arial" w:eastAsia="MS Mincho"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AC00F7" w14:textId="77777777" w:rsidR="005B2D4D" w:rsidRDefault="005B2D4D" w:rsidP="005B2D4D">
            <w:pPr>
              <w:keepNext/>
              <w:keepLines/>
              <w:spacing w:after="0"/>
              <w:jc w:val="center"/>
              <w:rPr>
                <w:rFonts w:ascii="Arial" w:eastAsia="MS Mincho" w:hAnsi="Arial" w:cs="Arial"/>
                <w:sz w:val="18"/>
              </w:rPr>
            </w:pPr>
            <w:r>
              <w:rPr>
                <w:rFonts w:ascii="Arial" w:hAnsi="Arial"/>
                <w:sz w:val="18"/>
              </w:rPr>
              <w:t>-81.5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8ADCE36" w14:textId="77777777" w:rsidR="005B2D4D" w:rsidRDefault="005B2D4D" w:rsidP="005B2D4D">
            <w:pPr>
              <w:spacing w:after="0"/>
              <w:rPr>
                <w:rFonts w:ascii="Arial" w:hAnsi="Arial"/>
                <w:sz w:val="18"/>
              </w:rPr>
            </w:pPr>
          </w:p>
        </w:tc>
      </w:tr>
      <w:tr w:rsidR="005B2D4D" w14:paraId="6B97819D"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E7782EC" w14:textId="77777777" w:rsidR="005B2D4D" w:rsidRDefault="005B2D4D" w:rsidP="005B2D4D">
            <w:pPr>
              <w:pStyle w:val="TAC"/>
            </w:pPr>
            <w:r>
              <w:t>CA_46A-66A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E665E2" w14:textId="77777777" w:rsidR="005B2D4D" w:rsidRDefault="005B2D4D" w:rsidP="005B2D4D">
            <w:pPr>
              <w:keepNext/>
              <w:keepLines/>
              <w:spacing w:after="0"/>
              <w:jc w:val="center"/>
              <w:rPr>
                <w:rFonts w:ascii="Arial" w:eastAsia="SimSun"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46DF7A4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0661B95A"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6E106BD6"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0705EF26"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09B448C5"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64585760" w14:textId="77777777" w:rsidR="005B2D4D" w:rsidRDefault="005B2D4D" w:rsidP="005B2D4D">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C1CE55A"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79DD1E8E"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544EA9" w14:textId="77777777" w:rsidR="005B2D4D" w:rsidRDefault="005B2D4D" w:rsidP="005B2D4D">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35A6F26" w14:textId="77777777" w:rsidR="005B2D4D" w:rsidRDefault="005B2D4D" w:rsidP="005B2D4D">
            <w:pPr>
              <w:keepNext/>
              <w:keepLines/>
              <w:spacing w:after="0"/>
              <w:jc w:val="center"/>
              <w:rPr>
                <w:rFonts w:ascii="Arial" w:eastAsia="SimSun" w:hAnsi="Arial"/>
                <w:sz w:val="18"/>
              </w:rPr>
            </w:pPr>
            <w:r>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6F670920"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5ED6086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540E753F" w14:textId="77777777" w:rsidR="005B2D4D" w:rsidRDefault="005B2D4D" w:rsidP="005B2D4D">
            <w:pPr>
              <w:pStyle w:val="TAC"/>
            </w:pPr>
            <w:r>
              <w:t>-98.8</w:t>
            </w:r>
          </w:p>
        </w:tc>
        <w:tc>
          <w:tcPr>
            <w:tcW w:w="949" w:type="dxa"/>
            <w:tcBorders>
              <w:top w:val="single" w:sz="4" w:space="0" w:color="auto"/>
              <w:left w:val="single" w:sz="4" w:space="0" w:color="auto"/>
              <w:bottom w:val="single" w:sz="4" w:space="0" w:color="auto"/>
              <w:right w:val="single" w:sz="4" w:space="0" w:color="auto"/>
            </w:tcBorders>
            <w:hideMark/>
          </w:tcPr>
          <w:p w14:paraId="49B4D371" w14:textId="77777777" w:rsidR="005B2D4D" w:rsidRDefault="005B2D4D" w:rsidP="005B2D4D">
            <w:pPr>
              <w:pStyle w:val="TAC"/>
            </w:pPr>
            <w:r>
              <w:t>-95.8</w:t>
            </w:r>
          </w:p>
        </w:tc>
        <w:tc>
          <w:tcPr>
            <w:tcW w:w="954" w:type="dxa"/>
            <w:tcBorders>
              <w:top w:val="single" w:sz="4" w:space="0" w:color="auto"/>
              <w:left w:val="single" w:sz="4" w:space="0" w:color="auto"/>
              <w:bottom w:val="single" w:sz="4" w:space="0" w:color="auto"/>
              <w:right w:val="single" w:sz="4" w:space="0" w:color="auto"/>
            </w:tcBorders>
            <w:hideMark/>
          </w:tcPr>
          <w:p w14:paraId="392082EC" w14:textId="77777777" w:rsidR="005B2D4D" w:rsidRDefault="005B2D4D" w:rsidP="005B2D4D">
            <w:pPr>
              <w:pStyle w:val="TAC"/>
            </w:pPr>
            <w:r>
              <w:t>-94.0</w:t>
            </w:r>
          </w:p>
        </w:tc>
        <w:tc>
          <w:tcPr>
            <w:tcW w:w="967" w:type="dxa"/>
            <w:tcBorders>
              <w:top w:val="single" w:sz="4" w:space="0" w:color="auto"/>
              <w:left w:val="single" w:sz="4" w:space="0" w:color="auto"/>
              <w:bottom w:val="single" w:sz="4" w:space="0" w:color="auto"/>
              <w:right w:val="single" w:sz="4" w:space="0" w:color="auto"/>
            </w:tcBorders>
            <w:hideMark/>
          </w:tcPr>
          <w:p w14:paraId="2F4B6EA7" w14:textId="77777777" w:rsidR="005B2D4D" w:rsidRDefault="005B2D4D" w:rsidP="005B2D4D">
            <w:pPr>
              <w:pStyle w:val="TAC"/>
            </w:pPr>
            <w: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BE0CB1D"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29FA4AE9"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EA13B7"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031D22" w14:textId="77777777" w:rsidR="005B2D4D" w:rsidRDefault="005B2D4D" w:rsidP="005B2D4D">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781906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708D53D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D78267" w14:textId="77777777" w:rsidR="005B2D4D" w:rsidRDefault="005B2D4D" w:rsidP="005B2D4D">
            <w:pPr>
              <w:pStyle w:val="TAC"/>
            </w:pPr>
            <w:r>
              <w:rPr>
                <w:color w:val="000000"/>
              </w:rPr>
              <w:t>-101.5</w:t>
            </w:r>
            <w:r>
              <w:rPr>
                <w:rFonts w:cs="Arial"/>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B294F0" w14:textId="77777777" w:rsidR="005B2D4D" w:rsidRDefault="005B2D4D" w:rsidP="005B2D4D">
            <w:pPr>
              <w:pStyle w:val="TAC"/>
            </w:pPr>
            <w:r>
              <w:rPr>
                <w:color w:val="000000"/>
              </w:rPr>
              <w:t>-98.5</w:t>
            </w:r>
            <w:r>
              <w:rPr>
                <w:rFonts w:cs="Arial"/>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08AE34" w14:textId="77777777" w:rsidR="005B2D4D" w:rsidRDefault="005B2D4D" w:rsidP="005B2D4D">
            <w:pPr>
              <w:pStyle w:val="TAC"/>
            </w:pPr>
            <w:r>
              <w:rPr>
                <w:color w:val="000000"/>
              </w:rPr>
              <w:t>-96.7</w:t>
            </w:r>
            <w:r>
              <w:rPr>
                <w:rFonts w:cs="Arial"/>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0FD3D5" w14:textId="77777777" w:rsidR="005B2D4D" w:rsidRDefault="005B2D4D" w:rsidP="005B2D4D">
            <w:pPr>
              <w:pStyle w:val="TAC"/>
            </w:pPr>
            <w:r>
              <w:rPr>
                <w:color w:val="000000"/>
              </w:rPr>
              <w:t>-95.5</w:t>
            </w:r>
            <w:r>
              <w:rPr>
                <w:rFonts w:cs="Arial"/>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63E9582" w14:textId="77777777" w:rsidR="005B2D4D" w:rsidRDefault="005B2D4D" w:rsidP="005B2D4D">
            <w:pPr>
              <w:spacing w:after="0"/>
              <w:rPr>
                <w:rFonts w:ascii="Arial" w:hAnsi="Arial"/>
                <w:sz w:val="18"/>
              </w:rPr>
            </w:pPr>
          </w:p>
        </w:tc>
      </w:tr>
      <w:tr w:rsidR="005B2D4D" w14:paraId="40F4AB81"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2188658" w14:textId="77777777" w:rsidR="005B2D4D" w:rsidRDefault="005B2D4D" w:rsidP="005B2D4D">
            <w:pPr>
              <w:pStyle w:val="TAC"/>
              <w:rPr>
                <w:rFonts w:eastAsia="PMingLiU"/>
                <w:lang w:eastAsia="zh-TW"/>
              </w:rPr>
            </w:pPr>
            <w:r>
              <w:t>CA_46A-70A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E68C34" w14:textId="77777777" w:rsidR="005B2D4D" w:rsidRDefault="005B2D4D" w:rsidP="005B2D4D">
            <w:pPr>
              <w:keepNext/>
              <w:keepLines/>
              <w:spacing w:after="0"/>
              <w:jc w:val="center"/>
              <w:rPr>
                <w:rFonts w:ascii="Arial"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049D5D2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40B0C09"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56D97EF0" w14:textId="77777777" w:rsidR="005B2D4D" w:rsidRDefault="005B2D4D" w:rsidP="005B2D4D">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70E79CC2" w14:textId="77777777" w:rsidR="005B2D4D" w:rsidRDefault="005B2D4D" w:rsidP="005B2D4D">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00759F4A" w14:textId="77777777" w:rsidR="005B2D4D" w:rsidRDefault="005B2D4D" w:rsidP="005B2D4D">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3B6C8112" w14:textId="77777777" w:rsidR="005B2D4D" w:rsidRDefault="005B2D4D" w:rsidP="005B2D4D">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CA0694E" w14:textId="77777777" w:rsidR="005B2D4D" w:rsidRDefault="005B2D4D" w:rsidP="005B2D4D">
            <w:pPr>
              <w:keepNext/>
              <w:keepLines/>
              <w:spacing w:after="0"/>
              <w:jc w:val="center"/>
              <w:rPr>
                <w:rFonts w:ascii="Arial" w:hAnsi="Arial"/>
                <w:sz w:val="18"/>
              </w:rPr>
            </w:pPr>
            <w:r>
              <w:rPr>
                <w:rFonts w:ascii="Arial" w:hAnsi="Arial"/>
                <w:sz w:val="18"/>
              </w:rPr>
              <w:t>TDD</w:t>
            </w:r>
          </w:p>
        </w:tc>
      </w:tr>
      <w:tr w:rsidR="005B2D4D" w14:paraId="6B3F924B"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64495C" w14:textId="77777777" w:rsidR="005B2D4D" w:rsidRDefault="005B2D4D" w:rsidP="005B2D4D">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35F0B90" w14:textId="77777777" w:rsidR="005B2D4D" w:rsidRDefault="005B2D4D" w:rsidP="005B2D4D">
            <w:pPr>
              <w:keepNext/>
              <w:keepLines/>
              <w:spacing w:after="0"/>
              <w:jc w:val="center"/>
              <w:rPr>
                <w:rFonts w:ascii="Arial" w:hAnsi="Arial"/>
                <w:sz w:val="18"/>
              </w:rPr>
            </w:pPr>
            <w:r>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204B758C"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09E9346F"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8D3F1E" w14:textId="77777777" w:rsidR="005B2D4D" w:rsidRDefault="005B2D4D" w:rsidP="005B2D4D">
            <w:pPr>
              <w:pStyle w:val="TAC"/>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FBB55F7" w14:textId="77777777" w:rsidR="005B2D4D" w:rsidRDefault="005B2D4D" w:rsidP="005B2D4D">
            <w:pPr>
              <w:pStyle w:val="TAC"/>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DDA612" w14:textId="77777777" w:rsidR="005B2D4D" w:rsidRDefault="005B2D4D" w:rsidP="005B2D4D">
            <w:pPr>
              <w:pStyle w:val="TAC"/>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38C2FF" w14:textId="77777777" w:rsidR="005B2D4D" w:rsidRDefault="005B2D4D" w:rsidP="005B2D4D">
            <w:pPr>
              <w:pStyle w:val="TAC"/>
            </w:pPr>
            <w:r>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69DB543"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68D4E583"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0DC47FA" w14:textId="77777777" w:rsidR="005B2D4D" w:rsidRDefault="005B2D4D" w:rsidP="005B2D4D">
            <w:pPr>
              <w:pStyle w:val="TAC"/>
              <w:rPr>
                <w:rFonts w:eastAsia="PMingLiU"/>
                <w:lang w:eastAsia="zh-TW"/>
              </w:rPr>
            </w:pPr>
            <w:r>
              <w:t>CA_66A-70A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C1F7B2" w14:textId="77777777" w:rsidR="005B2D4D" w:rsidRDefault="005B2D4D" w:rsidP="005B2D4D">
            <w:pPr>
              <w:keepNext/>
              <w:keepLines/>
              <w:spacing w:after="0"/>
              <w:jc w:val="center"/>
              <w:rPr>
                <w:rFonts w:ascii="Arial" w:hAnsi="Arial"/>
                <w:sz w:val="18"/>
              </w:rPr>
            </w:pPr>
            <w:r>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35483225"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DB8898D"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81A8B9" w14:textId="77777777" w:rsidR="005B2D4D" w:rsidRDefault="005B2D4D" w:rsidP="005B2D4D">
            <w:pPr>
              <w:pStyle w:val="TAC"/>
            </w:pPr>
            <w:r>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328FC5" w14:textId="77777777" w:rsidR="005B2D4D" w:rsidRDefault="005B2D4D" w:rsidP="005B2D4D">
            <w:pPr>
              <w:pStyle w:val="TAC"/>
            </w:pPr>
            <w:r>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2507F" w14:textId="77777777" w:rsidR="005B2D4D" w:rsidRDefault="005B2D4D" w:rsidP="005B2D4D">
            <w:pPr>
              <w:pStyle w:val="TAC"/>
            </w:pPr>
            <w:r>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96E4B8" w14:textId="77777777" w:rsidR="005B2D4D" w:rsidRDefault="005B2D4D" w:rsidP="005B2D4D">
            <w:pPr>
              <w:pStyle w:val="TAC"/>
            </w:pPr>
            <w:r>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2D10C62"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1B0B0231"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A75D198" w14:textId="77777777" w:rsidR="005B2D4D" w:rsidRDefault="005B2D4D" w:rsidP="005B2D4D">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F6897D" w14:textId="77777777" w:rsidR="005B2D4D" w:rsidRDefault="005B2D4D" w:rsidP="005B2D4D">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054F03"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3B4EE5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279D87" w14:textId="77777777" w:rsidR="005B2D4D" w:rsidRDefault="005B2D4D" w:rsidP="005B2D4D">
            <w:pPr>
              <w:pStyle w:val="TAC"/>
              <w:rPr>
                <w:rFonts w:eastAsia="MS Mincho" w:cs="Arial"/>
              </w:rPr>
            </w:pPr>
            <w:r>
              <w:rPr>
                <w:rFonts w:eastAsia="MS Mincho" w:cs="Arial"/>
              </w:rPr>
              <w:t>-101.5</w:t>
            </w:r>
            <w:r>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D30070" w14:textId="77777777" w:rsidR="005B2D4D" w:rsidRDefault="005B2D4D" w:rsidP="005B2D4D">
            <w:pPr>
              <w:pStyle w:val="TAC"/>
              <w:rPr>
                <w:rFonts w:eastAsia="MS Mincho" w:cs="Arial"/>
              </w:rPr>
            </w:pPr>
            <w:r>
              <w:rPr>
                <w:rFonts w:eastAsia="MS Mincho" w:cs="Arial"/>
              </w:rPr>
              <w:t>-98.5</w:t>
            </w:r>
            <w:r>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C48B99" w14:textId="77777777" w:rsidR="005B2D4D" w:rsidRDefault="005B2D4D" w:rsidP="005B2D4D">
            <w:pPr>
              <w:pStyle w:val="TAC"/>
              <w:rPr>
                <w:rFonts w:eastAsia="MS Mincho" w:cs="Arial"/>
              </w:rPr>
            </w:pPr>
            <w:r>
              <w:rPr>
                <w:rFonts w:eastAsia="MS Mincho" w:cs="Arial"/>
              </w:rPr>
              <w:t>-96.7</w:t>
            </w:r>
            <w:r>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2C4E4B" w14:textId="77777777" w:rsidR="005B2D4D" w:rsidRDefault="005B2D4D" w:rsidP="005B2D4D">
            <w:pPr>
              <w:pStyle w:val="TAC"/>
              <w:rPr>
                <w:rFonts w:eastAsia="MS Mincho" w:cs="Arial"/>
              </w:rPr>
            </w:pPr>
            <w:r>
              <w:rPr>
                <w:rFonts w:eastAsia="MS Mincho" w:cs="Arial"/>
              </w:rPr>
              <w:t>-95.5</w:t>
            </w:r>
            <w:r>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3C44155" w14:textId="77777777" w:rsidR="005B2D4D" w:rsidRDefault="005B2D4D" w:rsidP="005B2D4D">
            <w:pPr>
              <w:spacing w:after="0"/>
              <w:rPr>
                <w:rFonts w:ascii="Arial" w:hAnsi="Arial"/>
                <w:sz w:val="18"/>
              </w:rPr>
            </w:pPr>
          </w:p>
        </w:tc>
      </w:tr>
      <w:tr w:rsidR="005B2D4D" w14:paraId="1BFE5840"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5FE101" w14:textId="77777777" w:rsidR="005B2D4D" w:rsidRDefault="005B2D4D" w:rsidP="005B2D4D">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947969D" w14:textId="77777777" w:rsidR="005B2D4D" w:rsidRDefault="005B2D4D" w:rsidP="005B2D4D">
            <w:pPr>
              <w:keepNext/>
              <w:keepLines/>
              <w:spacing w:after="0"/>
              <w:jc w:val="center"/>
              <w:rPr>
                <w:rFonts w:ascii="Arial" w:hAnsi="Arial"/>
                <w:sz w:val="18"/>
              </w:rPr>
            </w:pPr>
            <w:r>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5A69E82A"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BFC7903"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BB3532" w14:textId="77777777" w:rsidR="005B2D4D" w:rsidRDefault="005B2D4D" w:rsidP="005B2D4D">
            <w:pPr>
              <w:pStyle w:val="TAC"/>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F46F1F" w14:textId="77777777" w:rsidR="005B2D4D" w:rsidRDefault="005B2D4D" w:rsidP="005B2D4D">
            <w:pPr>
              <w:pStyle w:val="TAC"/>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57B555" w14:textId="77777777" w:rsidR="005B2D4D" w:rsidRDefault="005B2D4D" w:rsidP="005B2D4D">
            <w:pPr>
              <w:pStyle w:val="TAC"/>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D432C7" w14:textId="77777777" w:rsidR="005B2D4D" w:rsidRDefault="005B2D4D" w:rsidP="005B2D4D">
            <w:pPr>
              <w:pStyle w:val="TAC"/>
            </w:pPr>
            <w:r>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ACDF45" w14:textId="77777777" w:rsidR="005B2D4D" w:rsidRDefault="005B2D4D" w:rsidP="005B2D4D">
            <w:pPr>
              <w:spacing w:after="0"/>
              <w:rPr>
                <w:rFonts w:ascii="Arial" w:hAnsi="Arial"/>
                <w:sz w:val="18"/>
              </w:rPr>
            </w:pPr>
          </w:p>
        </w:tc>
      </w:tr>
      <w:tr w:rsidR="005B2D4D" w14:paraId="665C2FC6"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8C3E3C" w14:textId="77777777" w:rsidR="005B2D4D" w:rsidRDefault="005B2D4D" w:rsidP="005B2D4D">
            <w:pPr>
              <w:pStyle w:val="TAC"/>
              <w:rPr>
                <w:rFonts w:eastAsia="PMingLiU"/>
                <w:lang w:eastAsia="zh-TW"/>
              </w:rPr>
            </w:pPr>
            <w:r>
              <w:t>CA_66A-71A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A3C3301" w14:textId="77777777" w:rsidR="005B2D4D" w:rsidRDefault="005B2D4D" w:rsidP="005B2D4D">
            <w:pPr>
              <w:keepNext/>
              <w:keepLines/>
              <w:spacing w:after="0"/>
              <w:jc w:val="center"/>
              <w:rPr>
                <w:rFonts w:ascii="Arial" w:eastAsia="SimSun" w:hAnsi="Arial"/>
                <w:sz w:val="18"/>
              </w:rPr>
            </w:pPr>
            <w:r>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627D717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01770D12"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3D2469" w14:textId="77777777" w:rsidR="005B2D4D" w:rsidRDefault="005B2D4D" w:rsidP="005B2D4D">
            <w:pPr>
              <w:pStyle w:val="TAC"/>
              <w:rPr>
                <w:rFonts w:eastAsia="MS Mincho" w:cs="Arial"/>
              </w:rPr>
            </w:pPr>
            <w:r>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AAA4D0" w14:textId="77777777" w:rsidR="005B2D4D" w:rsidRDefault="005B2D4D" w:rsidP="005B2D4D">
            <w:pPr>
              <w:pStyle w:val="TAC"/>
              <w:rPr>
                <w:rFonts w:eastAsia="MS Mincho" w:cs="Arial"/>
              </w:rPr>
            </w:pPr>
            <w:r>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81AE9B" w14:textId="77777777" w:rsidR="005B2D4D" w:rsidRDefault="005B2D4D" w:rsidP="005B2D4D">
            <w:pPr>
              <w:pStyle w:val="TAC"/>
              <w:rPr>
                <w:rFonts w:eastAsia="MS Mincho" w:cs="Arial"/>
              </w:rPr>
            </w:pPr>
            <w:r>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1451A4" w14:textId="77777777" w:rsidR="005B2D4D" w:rsidRDefault="005B2D4D" w:rsidP="005B2D4D">
            <w:pPr>
              <w:pStyle w:val="TAC"/>
              <w:rPr>
                <w:rFonts w:eastAsia="MS Mincho" w:cs="Arial"/>
              </w:rPr>
            </w:pPr>
            <w:r>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8CD88B"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6FE687A3"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A1B2B1" w14:textId="77777777" w:rsidR="005B2D4D" w:rsidRDefault="005B2D4D" w:rsidP="005B2D4D">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51227E" w14:textId="77777777" w:rsidR="005B2D4D" w:rsidRDefault="005B2D4D" w:rsidP="005B2D4D">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A50EB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1132859C"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3C6034" w14:textId="77777777" w:rsidR="005B2D4D" w:rsidRDefault="005B2D4D" w:rsidP="005B2D4D">
            <w:pPr>
              <w:pStyle w:val="TAC"/>
              <w:rPr>
                <w:rFonts w:eastAsia="MS Mincho" w:cs="Arial"/>
              </w:rPr>
            </w:pPr>
            <w:r>
              <w:rPr>
                <w:rFonts w:eastAsia="MS Mincho" w:cs="Arial"/>
              </w:rPr>
              <w:t>-101.5</w:t>
            </w:r>
            <w:r>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439404" w14:textId="77777777" w:rsidR="005B2D4D" w:rsidRDefault="005B2D4D" w:rsidP="005B2D4D">
            <w:pPr>
              <w:pStyle w:val="TAC"/>
              <w:rPr>
                <w:rFonts w:eastAsia="MS Mincho" w:cs="Arial"/>
              </w:rPr>
            </w:pPr>
            <w:r>
              <w:rPr>
                <w:rFonts w:eastAsia="MS Mincho" w:cs="Arial"/>
              </w:rPr>
              <w:t>-98.5</w:t>
            </w:r>
            <w:r>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92313A" w14:textId="77777777" w:rsidR="005B2D4D" w:rsidRDefault="005B2D4D" w:rsidP="005B2D4D">
            <w:pPr>
              <w:pStyle w:val="TAC"/>
              <w:rPr>
                <w:rFonts w:eastAsia="MS Mincho" w:cs="Arial"/>
              </w:rPr>
            </w:pPr>
            <w:r>
              <w:rPr>
                <w:rFonts w:eastAsia="MS Mincho" w:cs="Arial"/>
              </w:rPr>
              <w:t>-96.7</w:t>
            </w:r>
            <w:r>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773464" w14:textId="77777777" w:rsidR="005B2D4D" w:rsidRDefault="005B2D4D" w:rsidP="005B2D4D">
            <w:pPr>
              <w:pStyle w:val="TAC"/>
              <w:rPr>
                <w:rFonts w:eastAsia="MS Mincho" w:cs="Arial"/>
              </w:rPr>
            </w:pPr>
            <w:r>
              <w:rPr>
                <w:rFonts w:eastAsia="MS Mincho" w:cs="Arial"/>
              </w:rPr>
              <w:t>-95.5</w:t>
            </w:r>
            <w:r>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F21D49F" w14:textId="77777777" w:rsidR="005B2D4D" w:rsidRDefault="005B2D4D" w:rsidP="005B2D4D">
            <w:pPr>
              <w:spacing w:after="0"/>
              <w:rPr>
                <w:rFonts w:ascii="Arial" w:hAnsi="Arial"/>
                <w:sz w:val="18"/>
              </w:rPr>
            </w:pPr>
          </w:p>
        </w:tc>
      </w:tr>
      <w:tr w:rsidR="005B2D4D" w14:paraId="01BE1616" w14:textId="77777777" w:rsidTr="005B2D4D">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EE7B09" w14:textId="77777777" w:rsidR="005B2D4D" w:rsidRDefault="005B2D4D" w:rsidP="005B2D4D">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CF30E2A" w14:textId="77777777" w:rsidR="005B2D4D" w:rsidRDefault="005B2D4D" w:rsidP="005B2D4D">
            <w:pPr>
              <w:keepNext/>
              <w:keepLines/>
              <w:spacing w:after="0"/>
              <w:jc w:val="center"/>
              <w:rPr>
                <w:rFonts w:ascii="Arial" w:eastAsia="SimSun" w:hAnsi="Arial"/>
                <w:sz w:val="18"/>
              </w:rPr>
            </w:pPr>
            <w:r>
              <w:rPr>
                <w:rFonts w:ascii="Arial" w:eastAsia="SimSun"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237351E1"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1A18D871"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342744" w14:textId="77777777" w:rsidR="005B2D4D" w:rsidRDefault="005B2D4D" w:rsidP="005B2D4D">
            <w:pPr>
              <w:pStyle w:val="TAC"/>
              <w:rPr>
                <w:rFonts w:eastAsia="MS Mincho" w:cs="Arial"/>
              </w:rPr>
            </w:pPr>
            <w:r>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D328BA" w14:textId="77777777" w:rsidR="005B2D4D" w:rsidRDefault="005B2D4D" w:rsidP="005B2D4D">
            <w:pPr>
              <w:pStyle w:val="TAC"/>
              <w:rPr>
                <w:rFonts w:eastAsia="MS Mincho" w:cs="Arial"/>
              </w:rPr>
            </w:pPr>
            <w:r>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CE5D49" w14:textId="77777777" w:rsidR="005B2D4D" w:rsidRDefault="005B2D4D" w:rsidP="005B2D4D">
            <w:pPr>
              <w:pStyle w:val="TAC"/>
              <w:rPr>
                <w:rFonts w:eastAsia="MS Mincho" w:cs="Arial"/>
              </w:rPr>
            </w:pPr>
            <w:r>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4BDD7AB5" w14:textId="77777777" w:rsidR="005B2D4D" w:rsidRDefault="005B2D4D" w:rsidP="005B2D4D">
            <w:pPr>
              <w:pStyle w:val="TAC"/>
              <w:rPr>
                <w:rFonts w:eastAsia="MS Mincho" w:cs="Arial"/>
              </w:rPr>
            </w:pPr>
            <w:r>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B94CA5" w14:textId="77777777" w:rsidR="005B2D4D" w:rsidRDefault="005B2D4D" w:rsidP="005B2D4D">
            <w:pPr>
              <w:spacing w:after="0"/>
              <w:rPr>
                <w:rFonts w:ascii="Arial" w:hAnsi="Arial"/>
                <w:sz w:val="18"/>
              </w:rPr>
            </w:pPr>
          </w:p>
        </w:tc>
      </w:tr>
      <w:tr w:rsidR="005B2D4D" w14:paraId="35E4473B" w14:textId="77777777" w:rsidTr="005B2D4D">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61E9AF" w14:textId="77777777" w:rsidR="005B2D4D" w:rsidRDefault="005B2D4D" w:rsidP="005B2D4D">
            <w:pPr>
              <w:pStyle w:val="TAC"/>
            </w:pPr>
            <w:r>
              <w:t>CA_70A-71A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4ED868" w14:textId="77777777" w:rsidR="005B2D4D" w:rsidRDefault="005B2D4D" w:rsidP="005B2D4D">
            <w:pPr>
              <w:keepNext/>
              <w:keepLines/>
              <w:spacing w:after="0"/>
              <w:jc w:val="center"/>
              <w:rPr>
                <w:rFonts w:ascii="Arial" w:eastAsia="SimSun" w:hAnsi="Arial"/>
                <w:sz w:val="18"/>
              </w:rPr>
            </w:pPr>
            <w:r>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4AD10C09" w14:textId="77777777" w:rsidR="005B2D4D" w:rsidRDefault="005B2D4D" w:rsidP="005B2D4D">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50C791A8" w14:textId="77777777" w:rsidR="005B2D4D" w:rsidRDefault="005B2D4D" w:rsidP="005B2D4D">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2BB273" w14:textId="77777777" w:rsidR="005B2D4D" w:rsidRDefault="005B2D4D" w:rsidP="005B2D4D">
            <w:pPr>
              <w:pStyle w:val="TAC"/>
              <w:rPr>
                <w:rFonts w:eastAsia="MS Mincho" w:cs="Arial"/>
              </w:rPr>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69A625" w14:textId="77777777" w:rsidR="005B2D4D" w:rsidRDefault="005B2D4D" w:rsidP="005B2D4D">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178E0C" w14:textId="77777777" w:rsidR="005B2D4D" w:rsidRDefault="005B2D4D" w:rsidP="005B2D4D">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B1031A" w14:textId="77777777" w:rsidR="005B2D4D" w:rsidRDefault="005B2D4D" w:rsidP="005B2D4D">
            <w:pPr>
              <w:pStyle w:val="TAC"/>
              <w:rPr>
                <w:rFonts w:eastAsia="MS Mincho" w:cs="Arial"/>
              </w:rPr>
            </w:pPr>
            <w:r>
              <w:rPr>
                <w:rFonts w:eastAsia="MS Mincho"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1D0E4BF" w14:textId="77777777" w:rsidR="005B2D4D" w:rsidRDefault="005B2D4D" w:rsidP="005B2D4D">
            <w:pPr>
              <w:keepNext/>
              <w:keepLines/>
              <w:spacing w:after="0"/>
              <w:jc w:val="center"/>
              <w:rPr>
                <w:rFonts w:ascii="Arial" w:hAnsi="Arial"/>
                <w:sz w:val="18"/>
              </w:rPr>
            </w:pPr>
            <w:r>
              <w:rPr>
                <w:rFonts w:ascii="Arial" w:hAnsi="Arial"/>
                <w:sz w:val="18"/>
              </w:rPr>
              <w:t>FDD</w:t>
            </w:r>
          </w:p>
        </w:tc>
      </w:tr>
      <w:tr w:rsidR="005B2D4D" w14:paraId="7B6A3191"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8D8617" w14:textId="77777777" w:rsidR="005B2D4D" w:rsidRDefault="005B2D4D" w:rsidP="005B2D4D">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D5DEA28" w14:textId="77777777" w:rsidR="005B2D4D" w:rsidRDefault="005B2D4D" w:rsidP="005B2D4D">
            <w:pPr>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6ECFD84" w14:textId="77777777" w:rsidR="005B2D4D" w:rsidRDefault="005B2D4D" w:rsidP="005B2D4D">
            <w:pPr>
              <w:pStyle w:val="TAC"/>
              <w:keepNext w:val="0"/>
              <w:keepLines w:val="0"/>
            </w:pPr>
            <w:r>
              <w:t>-</w:t>
            </w:r>
          </w:p>
        </w:tc>
        <w:tc>
          <w:tcPr>
            <w:tcW w:w="1007" w:type="dxa"/>
            <w:tcBorders>
              <w:top w:val="single" w:sz="4" w:space="0" w:color="auto"/>
              <w:left w:val="single" w:sz="4" w:space="0" w:color="auto"/>
              <w:bottom w:val="single" w:sz="4" w:space="0" w:color="auto"/>
              <w:right w:val="single" w:sz="4" w:space="0" w:color="auto"/>
            </w:tcBorders>
            <w:hideMark/>
          </w:tcPr>
          <w:p w14:paraId="1CC66388" w14:textId="77777777" w:rsidR="005B2D4D" w:rsidRDefault="005B2D4D" w:rsidP="005B2D4D">
            <w:pPr>
              <w:pStyle w:val="TAC"/>
              <w:keepNext w:val="0"/>
              <w:keepLines w:val="0"/>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E52330" w14:textId="77777777" w:rsidR="005B2D4D" w:rsidRDefault="005B2D4D" w:rsidP="005B2D4D">
            <w:pPr>
              <w:pStyle w:val="TAC"/>
              <w:keepNext w:val="0"/>
              <w:keepLines w:val="0"/>
              <w:rPr>
                <w:rFonts w:eastAsia="MS Mincho" w:cs="Arial"/>
              </w:rPr>
            </w:pPr>
            <w:r>
              <w:rPr>
                <w:rFonts w:eastAsia="MS Mincho" w:cs="Arial"/>
              </w:rPr>
              <w:t>-89.3</w:t>
            </w:r>
            <w:r>
              <w:rPr>
                <w:vertAlign w:val="superscript"/>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83A68D" w14:textId="77777777" w:rsidR="005B2D4D" w:rsidRDefault="005B2D4D" w:rsidP="005B2D4D">
            <w:pPr>
              <w:pStyle w:val="TAC"/>
              <w:keepNext w:val="0"/>
              <w:keepLines w:val="0"/>
              <w:rPr>
                <w:rFonts w:eastAsia="MS Mincho" w:cs="Arial"/>
              </w:rPr>
            </w:pPr>
            <w:r>
              <w:rPr>
                <w:rFonts w:eastAsia="MS Mincho" w:cs="Arial"/>
              </w:rPr>
              <w:t>-88.8</w:t>
            </w:r>
            <w:r>
              <w:rPr>
                <w:vertAlign w:val="superscript"/>
              </w:rPr>
              <w:t>4</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995F52" w14:textId="77777777" w:rsidR="005B2D4D" w:rsidRDefault="005B2D4D" w:rsidP="005B2D4D">
            <w:pPr>
              <w:pStyle w:val="TAC"/>
              <w:keepNext w:val="0"/>
              <w:keepLines w:val="0"/>
              <w:rPr>
                <w:rFonts w:eastAsia="MS Mincho" w:cs="Arial"/>
              </w:rPr>
            </w:pPr>
            <w:r>
              <w:rPr>
                <w:rFonts w:eastAsia="MS Mincho" w:cs="Arial"/>
              </w:rPr>
              <w:t>-88.5</w:t>
            </w:r>
            <w:r>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EA8D14" w14:textId="77777777" w:rsidR="005B2D4D" w:rsidRDefault="005B2D4D" w:rsidP="005B2D4D">
            <w:pPr>
              <w:pStyle w:val="TAC"/>
              <w:keepNext w:val="0"/>
              <w:keepLines w:val="0"/>
              <w:rPr>
                <w:rFonts w:eastAsia="MS Mincho" w:cs="Arial"/>
              </w:rPr>
            </w:pPr>
            <w:r>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2330C44" w14:textId="77777777" w:rsidR="005B2D4D" w:rsidRDefault="005B2D4D" w:rsidP="005B2D4D">
            <w:pPr>
              <w:spacing w:after="0"/>
              <w:rPr>
                <w:rFonts w:ascii="Arial" w:hAnsi="Arial"/>
                <w:sz w:val="18"/>
              </w:rPr>
            </w:pPr>
          </w:p>
        </w:tc>
      </w:tr>
      <w:tr w:rsidR="005B2D4D" w14:paraId="2EBE0F71" w14:textId="77777777" w:rsidTr="005B2D4D">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FC6F9B" w14:textId="77777777" w:rsidR="005B2D4D" w:rsidRDefault="005B2D4D" w:rsidP="005B2D4D">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6525550" w14:textId="77777777" w:rsidR="005B2D4D" w:rsidRDefault="005B2D4D" w:rsidP="005B2D4D">
            <w:pPr>
              <w:spacing w:after="0"/>
              <w:jc w:val="center"/>
              <w:rPr>
                <w:rFonts w:ascii="Arial" w:eastAsia="SimSun" w:hAnsi="Arial"/>
                <w:sz w:val="18"/>
              </w:rPr>
            </w:pPr>
            <w:r>
              <w:rPr>
                <w:rFonts w:ascii="Arial" w:eastAsia="SimSun"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4F9FCD41" w14:textId="77777777" w:rsidR="005B2D4D" w:rsidRDefault="005B2D4D" w:rsidP="005B2D4D">
            <w:pPr>
              <w:pStyle w:val="TAC"/>
              <w:keepNext w:val="0"/>
              <w:keepLines w:val="0"/>
            </w:pPr>
            <w:r>
              <w:t>-</w:t>
            </w:r>
          </w:p>
        </w:tc>
        <w:tc>
          <w:tcPr>
            <w:tcW w:w="1007" w:type="dxa"/>
            <w:tcBorders>
              <w:top w:val="single" w:sz="4" w:space="0" w:color="auto"/>
              <w:left w:val="single" w:sz="4" w:space="0" w:color="auto"/>
              <w:bottom w:val="single" w:sz="4" w:space="0" w:color="auto"/>
              <w:right w:val="single" w:sz="4" w:space="0" w:color="auto"/>
            </w:tcBorders>
            <w:hideMark/>
          </w:tcPr>
          <w:p w14:paraId="409225BB" w14:textId="77777777" w:rsidR="005B2D4D" w:rsidRDefault="005B2D4D" w:rsidP="005B2D4D">
            <w:pPr>
              <w:pStyle w:val="TAC"/>
              <w:keepNext w:val="0"/>
              <w:keepLines w:val="0"/>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BE5F16" w14:textId="77777777" w:rsidR="005B2D4D" w:rsidRDefault="005B2D4D" w:rsidP="005B2D4D">
            <w:pPr>
              <w:pStyle w:val="TAC"/>
              <w:keepNext w:val="0"/>
              <w:keepLines w:val="0"/>
              <w:rPr>
                <w:rFonts w:eastAsia="MS Mincho" w:cs="Arial"/>
              </w:rPr>
            </w:pPr>
            <w:r>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5294E7" w14:textId="77777777" w:rsidR="005B2D4D" w:rsidRDefault="005B2D4D" w:rsidP="005B2D4D">
            <w:pPr>
              <w:pStyle w:val="TAC"/>
              <w:keepNext w:val="0"/>
              <w:keepLines w:val="0"/>
              <w:rPr>
                <w:rFonts w:eastAsia="MS Mincho" w:cs="Arial"/>
              </w:rPr>
            </w:pPr>
            <w:r>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272773" w14:textId="77777777" w:rsidR="005B2D4D" w:rsidRDefault="005B2D4D" w:rsidP="005B2D4D">
            <w:pPr>
              <w:pStyle w:val="TAC"/>
              <w:keepNext w:val="0"/>
              <w:keepLines w:val="0"/>
              <w:rPr>
                <w:rFonts w:eastAsia="MS Mincho" w:cs="Arial"/>
              </w:rPr>
            </w:pPr>
            <w:r>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215633" w14:textId="77777777" w:rsidR="005B2D4D" w:rsidRDefault="005B2D4D" w:rsidP="005B2D4D">
            <w:pPr>
              <w:pStyle w:val="TAC"/>
              <w:keepNext w:val="0"/>
              <w:keepLines w:val="0"/>
              <w:rPr>
                <w:rFonts w:eastAsia="MS Mincho" w:cs="Arial"/>
              </w:rPr>
            </w:pPr>
            <w:r>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CF499D3" w14:textId="77777777" w:rsidR="005B2D4D" w:rsidRDefault="005B2D4D" w:rsidP="005B2D4D">
            <w:pPr>
              <w:spacing w:after="0"/>
              <w:rPr>
                <w:rFonts w:ascii="Arial" w:hAnsi="Arial"/>
                <w:sz w:val="18"/>
              </w:rPr>
            </w:pPr>
          </w:p>
        </w:tc>
      </w:tr>
      <w:tr w:rsidR="005B2D4D" w14:paraId="4402D841" w14:textId="77777777" w:rsidTr="005B2D4D">
        <w:trPr>
          <w:gridAfter w:val="1"/>
          <w:wAfter w:w="17" w:type="dxa"/>
        </w:trPr>
        <w:tc>
          <w:tcPr>
            <w:tcW w:w="9315" w:type="dxa"/>
            <w:gridSpan w:val="9"/>
            <w:tcBorders>
              <w:top w:val="single" w:sz="4" w:space="0" w:color="auto"/>
              <w:left w:val="single" w:sz="4" w:space="0" w:color="auto"/>
              <w:bottom w:val="single" w:sz="4" w:space="0" w:color="auto"/>
              <w:right w:val="single" w:sz="4" w:space="0" w:color="auto"/>
            </w:tcBorders>
            <w:vAlign w:val="center"/>
          </w:tcPr>
          <w:p w14:paraId="4C632915" w14:textId="77777777" w:rsidR="005B2D4D" w:rsidRDefault="005B2D4D" w:rsidP="005B2D4D">
            <w:pPr>
              <w:pStyle w:val="TAN"/>
              <w:keepNext w:val="0"/>
              <w:keepLines w:val="0"/>
            </w:pPr>
            <w:r>
              <w:t>Note 1:</w:t>
            </w:r>
            <w:r>
              <w:tab/>
              <w:t>The transmitter shall be set to maximum output power level (Table 7.3A.3.5-2)</w:t>
            </w:r>
          </w:p>
          <w:p w14:paraId="132BEBF7" w14:textId="77777777" w:rsidR="005B2D4D" w:rsidRDefault="005B2D4D" w:rsidP="005B2D4D">
            <w:pPr>
              <w:pStyle w:val="TAN"/>
              <w:keepNext w:val="0"/>
              <w:keepLines w:val="0"/>
            </w:pPr>
            <w:r>
              <w:t>Note 2:</w:t>
            </w:r>
            <w:r>
              <w:tab/>
              <w:t>The reference measurement channel is specified in A.3.2 with one sided dynamic OCNG Pattern OP.1 FDD/TDD</w:t>
            </w:r>
            <w:r>
              <w:rPr>
                <w:rFonts w:eastAsia="MS Mincho"/>
                <w:lang w:eastAsia="ja-JP"/>
              </w:rPr>
              <w:t>/FS3</w:t>
            </w:r>
            <w:r>
              <w:t xml:space="preserve"> as described in Annex A.5.1.1/A.5.2.1</w:t>
            </w:r>
            <w:r>
              <w:rPr>
                <w:rFonts w:eastAsia="MS Mincho"/>
                <w:lang w:eastAsia="ja-JP"/>
              </w:rPr>
              <w:t>/A.5.3.1.</w:t>
            </w:r>
          </w:p>
          <w:p w14:paraId="17081456" w14:textId="77777777" w:rsidR="005B2D4D" w:rsidRDefault="005B2D4D" w:rsidP="005B2D4D">
            <w:pPr>
              <w:pStyle w:val="TAN"/>
              <w:keepNext w:val="0"/>
              <w:keepLines w:val="0"/>
            </w:pPr>
            <w:r>
              <w:t>Note 3:</w:t>
            </w:r>
            <w:r>
              <w:tab/>
              <w:t xml:space="preserve">The signal power is specified per </w:t>
            </w:r>
            <w:proofErr w:type="gramStart"/>
            <w:r>
              <w:t>port</w:t>
            </w:r>
            <w:proofErr w:type="gramEnd"/>
          </w:p>
          <w:p w14:paraId="2C00E429" w14:textId="77777777" w:rsidR="005B2D4D" w:rsidRDefault="005B2D4D" w:rsidP="005B2D4D">
            <w:pPr>
              <w:pStyle w:val="TAN"/>
              <w:keepNext w:val="0"/>
              <w:keepLines w:val="0"/>
            </w:pPr>
            <w:r>
              <w:t>Note 4:</w:t>
            </w:r>
            <w:r>
              <w:tab/>
              <w:t xml:space="preserve">Reference sensitivity for the high band for which the 3rd harmonic of the low band is within transmission bandwidth, as specified Note 5 in Table </w:t>
            </w:r>
            <w:r>
              <w:rPr>
                <w:rFonts w:eastAsia="MS PGothic"/>
              </w:rPr>
              <w:t>7.3A.0-0a</w:t>
            </w:r>
            <w:r>
              <w:t>.</w:t>
            </w:r>
          </w:p>
          <w:p w14:paraId="393DC639" w14:textId="77777777" w:rsidR="005B2D4D" w:rsidRDefault="005B2D4D" w:rsidP="005B2D4D">
            <w:pPr>
              <w:pStyle w:val="TAN"/>
              <w:keepNext w:val="0"/>
              <w:keepLines w:val="0"/>
            </w:pPr>
            <w:r>
              <w:t>Note 5:</w:t>
            </w:r>
            <w:r>
              <w:tab/>
            </w:r>
            <w:r>
              <w:rPr>
                <w:vertAlign w:val="superscript"/>
              </w:rPr>
              <w:t xml:space="preserve">5 </w:t>
            </w:r>
            <w:r>
              <w:t xml:space="preserve">indicates that the requirement is modified by -0.5 dB when the carrier frequency of the assigned E-UTRA channel bandwidth is within 865-894 </w:t>
            </w:r>
            <w:proofErr w:type="spellStart"/>
            <w:r>
              <w:t>MHz.</w:t>
            </w:r>
            <w:proofErr w:type="spellEnd"/>
          </w:p>
          <w:p w14:paraId="11EA3D92" w14:textId="77777777" w:rsidR="005B2D4D" w:rsidRDefault="005B2D4D" w:rsidP="005B2D4D">
            <w:pPr>
              <w:pStyle w:val="TAN"/>
              <w:keepNext w:val="0"/>
              <w:keepLines w:val="0"/>
            </w:pPr>
            <w:r>
              <w:t xml:space="preserve">Note </w:t>
            </w:r>
            <w:r>
              <w:rPr>
                <w:lang w:eastAsia="ko-KR"/>
              </w:rPr>
              <w:t>6</w:t>
            </w:r>
            <w:r>
              <w:t>:</w:t>
            </w:r>
            <w:r>
              <w:tab/>
              <w:t>Reference sensitivity for the</w:t>
            </w:r>
            <w:r>
              <w:rPr>
                <w:lang w:eastAsia="ko-KR"/>
              </w:rPr>
              <w:t xml:space="preserve"> case that </w:t>
            </w:r>
            <w:r>
              <w:rPr>
                <w:rFonts w:eastAsia="Calibri" w:cs="Arial"/>
              </w:rPr>
              <w:t xml:space="preserve">the uplink is active in Band 1 and the separation between the lower edge of the uplink channel in Band 1 and the upper edge of the downlink channel in Band 3 is &lt; 60 </w:t>
            </w:r>
            <w:proofErr w:type="gramStart"/>
            <w:r>
              <w:rPr>
                <w:rFonts w:eastAsia="Calibri" w:cs="Arial"/>
              </w:rPr>
              <w:t>MHz</w:t>
            </w:r>
            <w:proofErr w:type="gramEnd"/>
          </w:p>
          <w:p w14:paraId="6248BABE" w14:textId="77777777" w:rsidR="005B2D4D" w:rsidRDefault="005B2D4D" w:rsidP="005B2D4D">
            <w:pPr>
              <w:pStyle w:val="TAN"/>
              <w:keepNext w:val="0"/>
              <w:keepLines w:val="0"/>
            </w:pPr>
            <w:r>
              <w:t>Note 7:</w:t>
            </w:r>
            <w:r>
              <w:tab/>
              <w:t xml:space="preserve">Reference sensitivity for the high band for which the 2nd harmonic of the low band is within transmission bandwidth, as specified Note 9 and 10 in Table </w:t>
            </w:r>
            <w:r>
              <w:rPr>
                <w:rFonts w:eastAsia="MS PGothic"/>
              </w:rPr>
              <w:t>7.3A.0-0a</w:t>
            </w:r>
            <w:r>
              <w:t>.</w:t>
            </w:r>
          </w:p>
          <w:p w14:paraId="1B30E76A" w14:textId="77777777" w:rsidR="005B2D4D" w:rsidRDefault="005B2D4D" w:rsidP="005B2D4D">
            <w:pPr>
              <w:pStyle w:val="TAN"/>
              <w:keepNext w:val="0"/>
              <w:keepLines w:val="0"/>
            </w:pPr>
            <w:r>
              <w:lastRenderedPageBreak/>
              <w:t>Note 8:</w:t>
            </w:r>
            <w:r>
              <w:tab/>
              <w:t xml:space="preserve">Reference sensitivity for the high band for which the 2nd harmonic of the low band is within transmission bandwidth, as specified Note 11 in Table </w:t>
            </w:r>
            <w:r>
              <w:rPr>
                <w:rFonts w:eastAsia="MS PGothic"/>
              </w:rPr>
              <w:t>7.3A.0-0a</w:t>
            </w:r>
            <w:r>
              <w:t>.</w:t>
            </w:r>
          </w:p>
          <w:p w14:paraId="3E2A7F8F" w14:textId="77777777" w:rsidR="005B2D4D" w:rsidRDefault="005B2D4D" w:rsidP="005B2D4D">
            <w:pPr>
              <w:pStyle w:val="TAN"/>
              <w:keepNext w:val="0"/>
              <w:keepLines w:val="0"/>
              <w:rPr>
                <w:rFonts w:eastAsia="SimSun" w:cs="Arial"/>
              </w:rPr>
            </w:pPr>
            <w:r>
              <w:rPr>
                <w:lang w:eastAsia="ja-JP"/>
              </w:rPr>
              <w:t>Note 9:</w:t>
            </w:r>
            <w:r>
              <w:tab/>
            </w:r>
            <w:r>
              <w:rPr>
                <w:rFonts w:cs="Arial"/>
              </w:rPr>
              <w:t>These requirements apply when the uplink is active in Band 19 and the downlink channels in Band 28 are allocated at the middle of the restricted frequency range specified for this CA configuration (Table 5.</w:t>
            </w:r>
            <w:r>
              <w:rPr>
                <w:rFonts w:cs="Arial"/>
                <w:lang w:eastAsia="ja-JP"/>
              </w:rPr>
              <w:t>2</w:t>
            </w:r>
            <w:r>
              <w:rPr>
                <w:rFonts w:cs="Arial"/>
              </w:rPr>
              <w:t>A-2). For each channel bandwidth in Band 28, the requirement applies regardless of channel bandwidth in Band 19.</w:t>
            </w:r>
          </w:p>
          <w:p w14:paraId="7F6C77AC" w14:textId="77777777" w:rsidR="005B2D4D" w:rsidRDefault="005B2D4D" w:rsidP="005B2D4D">
            <w:pPr>
              <w:pStyle w:val="TAN"/>
              <w:keepNext w:val="0"/>
              <w:keepLines w:val="0"/>
              <w:rPr>
                <w:rFonts w:eastAsia="SimSun" w:cs="Arial"/>
              </w:rPr>
            </w:pPr>
            <w:r>
              <w:rPr>
                <w:rFonts w:eastAsia="SimSun" w:cs="Arial"/>
              </w:rPr>
              <w:t>Note 10:</w:t>
            </w:r>
            <w:r>
              <w:tab/>
            </w:r>
            <w:r>
              <w:rPr>
                <w:rFonts w:cs="Arial"/>
              </w:rPr>
              <w:t xml:space="preserve">The B41 requirements are modified by -0.5dB when carrier frequency of the assigned E-UTRA channel bandwidth is within 2545-2690 </w:t>
            </w:r>
            <w:proofErr w:type="spellStart"/>
            <w:r>
              <w:rPr>
                <w:rFonts w:cs="Arial"/>
              </w:rPr>
              <w:t>MHz.</w:t>
            </w:r>
            <w:proofErr w:type="spellEnd"/>
          </w:p>
          <w:p w14:paraId="7F3802CF" w14:textId="77777777" w:rsidR="005B2D4D" w:rsidRDefault="005B2D4D" w:rsidP="005B2D4D">
            <w:pPr>
              <w:pStyle w:val="TAN"/>
              <w:keepNext w:val="0"/>
              <w:keepLines w:val="0"/>
              <w:rPr>
                <w:rFonts w:eastAsia="SimSun" w:cs="Arial"/>
                <w:sz w:val="20"/>
              </w:rPr>
            </w:pPr>
            <w:r>
              <w:rPr>
                <w:rFonts w:eastAsia="SimSun" w:cs="Arial"/>
              </w:rPr>
              <w:t>Note 11:</w:t>
            </w:r>
            <w:r>
              <w:tab/>
            </w:r>
            <w:r>
              <w:rPr>
                <w:rFonts w:cs="Arial"/>
                <w:sz w:val="20"/>
              </w:rPr>
              <w:t>These requirements apply when the uplink is active in Band 41</w:t>
            </w:r>
            <w:r>
              <w:rPr>
                <w:rFonts w:eastAsia="SimSun" w:cs="Arial"/>
                <w:sz w:val="20"/>
              </w:rPr>
              <w:t>.</w:t>
            </w:r>
          </w:p>
          <w:p w14:paraId="22D0ACD2" w14:textId="77777777" w:rsidR="005B2D4D" w:rsidRDefault="005B2D4D" w:rsidP="005B2D4D">
            <w:pPr>
              <w:pStyle w:val="TAN"/>
              <w:keepNext w:val="0"/>
              <w:keepLines w:val="0"/>
              <w:rPr>
                <w:rFonts w:eastAsia="MS Mincho" w:cs="Arial"/>
                <w:lang w:eastAsia="ja-JP"/>
              </w:rPr>
            </w:pPr>
            <w:r>
              <w:rPr>
                <w:rFonts w:eastAsia="SimSun" w:cs="Arial"/>
              </w:rPr>
              <w:t>Note 12:</w:t>
            </w:r>
            <w:r>
              <w:tab/>
            </w:r>
            <w:r>
              <w:rPr>
                <w:rFonts w:cs="Arial"/>
                <w:sz w:val="20"/>
              </w:rPr>
              <w:t xml:space="preserve">These requirements apply when the uplink is active in Band </w:t>
            </w:r>
            <w:r>
              <w:rPr>
                <w:rFonts w:eastAsia="SimSun" w:cs="Arial"/>
                <w:sz w:val="20"/>
              </w:rPr>
              <w:t>3.</w:t>
            </w:r>
          </w:p>
          <w:p w14:paraId="3A82C43D" w14:textId="77777777" w:rsidR="005B2D4D" w:rsidRDefault="005B2D4D" w:rsidP="005B2D4D">
            <w:pPr>
              <w:pStyle w:val="TAN"/>
              <w:keepNext w:val="0"/>
              <w:keepLines w:val="0"/>
              <w:rPr>
                <w:lang w:eastAsia="ko-KR"/>
              </w:rPr>
            </w:pPr>
            <w:r>
              <w:rPr>
                <w:lang w:eastAsia="ja-JP"/>
              </w:rPr>
              <w:t xml:space="preserve">Note </w:t>
            </w:r>
            <w:r>
              <w:rPr>
                <w:rFonts w:eastAsia="MS Mincho"/>
                <w:lang w:eastAsia="ja-JP"/>
              </w:rPr>
              <w:t>13</w:t>
            </w:r>
            <w:r>
              <w:rPr>
                <w:lang w:eastAsia="ja-JP"/>
              </w:rPr>
              <w:t>:</w:t>
            </w:r>
            <w:r>
              <w:rPr>
                <w:lang w:eastAsia="ja-JP"/>
              </w:rPr>
              <w:tab/>
              <w:t xml:space="preserve">Reference sensitivity for the high band for which the </w:t>
            </w:r>
            <w:r>
              <w:rPr>
                <w:rFonts w:eastAsia="MS Mincho"/>
                <w:lang w:eastAsia="ja-JP"/>
              </w:rPr>
              <w:t>5th</w:t>
            </w:r>
            <w:r>
              <w:rPr>
                <w:lang w:eastAsia="ja-JP"/>
              </w:rPr>
              <w:t xml:space="preserve"> harmonic of the low band is within transmission bandwidth, as specified Note </w:t>
            </w:r>
            <w:r>
              <w:rPr>
                <w:rFonts w:eastAsia="MS Mincho"/>
                <w:lang w:eastAsia="ja-JP"/>
              </w:rPr>
              <w:t>15</w:t>
            </w:r>
            <w:r>
              <w:rPr>
                <w:lang w:eastAsia="ja-JP"/>
              </w:rPr>
              <w:t xml:space="preserve"> and 1</w:t>
            </w:r>
            <w:r>
              <w:rPr>
                <w:rFonts w:eastAsia="MS Mincho"/>
                <w:lang w:eastAsia="ja-JP"/>
              </w:rPr>
              <w:t>6</w:t>
            </w:r>
            <w:r>
              <w:rPr>
                <w:lang w:eastAsia="ja-JP"/>
              </w:rPr>
              <w:t xml:space="preserve"> in Table </w:t>
            </w:r>
            <w:r>
              <w:rPr>
                <w:rFonts w:eastAsia="MS PGothic"/>
                <w:lang w:eastAsia="ja-JP"/>
              </w:rPr>
              <w:t>7.3A.0-0a</w:t>
            </w:r>
            <w:r>
              <w:rPr>
                <w:lang w:eastAsia="ja-JP"/>
              </w:rPr>
              <w:t>.</w:t>
            </w:r>
          </w:p>
          <w:p w14:paraId="45AF2ABB" w14:textId="77777777" w:rsidR="005B2D4D" w:rsidRDefault="005B2D4D" w:rsidP="005B2D4D">
            <w:pPr>
              <w:pStyle w:val="TAN"/>
              <w:keepNext w:val="0"/>
              <w:keepLines w:val="0"/>
              <w:rPr>
                <w:rFonts w:eastAsia="Malgun Gothic" w:cs="Arial"/>
                <w:sz w:val="20"/>
                <w:lang w:eastAsia="ko-KR"/>
              </w:rPr>
            </w:pPr>
            <w:r>
              <w:rPr>
                <w:rFonts w:eastAsia="SimSun" w:cs="Arial"/>
              </w:rPr>
              <w:t>Note 1</w:t>
            </w:r>
            <w:r>
              <w:rPr>
                <w:rFonts w:eastAsia="Malgun Gothic" w:cs="Arial"/>
                <w:lang w:eastAsia="ko-KR"/>
              </w:rPr>
              <w:t>4</w:t>
            </w:r>
            <w:r>
              <w:rPr>
                <w:rFonts w:eastAsia="SimSun" w:cs="Arial"/>
              </w:rPr>
              <w:t>:</w:t>
            </w:r>
            <w:r>
              <w:tab/>
            </w:r>
            <w:r>
              <w:rPr>
                <w:rFonts w:cs="Arial"/>
                <w:sz w:val="20"/>
              </w:rPr>
              <w:t xml:space="preserve">These requirements apply when the uplink is active in Band </w:t>
            </w:r>
            <w:r>
              <w:rPr>
                <w:rFonts w:cs="Arial"/>
                <w:sz w:val="20"/>
                <w:lang w:eastAsia="ko-KR"/>
              </w:rPr>
              <w:t>1</w:t>
            </w:r>
            <w:r>
              <w:rPr>
                <w:rFonts w:eastAsia="SimSun" w:cs="Arial"/>
                <w:sz w:val="20"/>
              </w:rPr>
              <w:t>.</w:t>
            </w:r>
          </w:p>
          <w:p w14:paraId="6C072837" w14:textId="77777777" w:rsidR="005B2D4D" w:rsidRDefault="005B2D4D" w:rsidP="005B2D4D">
            <w:pPr>
              <w:pStyle w:val="TAN"/>
              <w:keepNext w:val="0"/>
              <w:keepLines w:val="0"/>
              <w:rPr>
                <w:rFonts w:eastAsia="SimSun" w:cs="Arial"/>
                <w:sz w:val="20"/>
              </w:rPr>
            </w:pPr>
            <w:r>
              <w:rPr>
                <w:rFonts w:eastAsia="SimSun" w:cs="Arial"/>
              </w:rPr>
              <w:t>Note 1</w:t>
            </w:r>
            <w:r>
              <w:rPr>
                <w:rFonts w:eastAsia="Malgun Gothic" w:cs="Arial"/>
                <w:lang w:eastAsia="ko-KR"/>
              </w:rPr>
              <w:t>5</w:t>
            </w:r>
            <w:r>
              <w:rPr>
                <w:rFonts w:eastAsia="SimSun" w:cs="Arial"/>
              </w:rPr>
              <w:t>:</w:t>
            </w:r>
            <w:r>
              <w:tab/>
            </w:r>
            <w:r>
              <w:rPr>
                <w:rFonts w:cs="Arial"/>
                <w:sz w:val="20"/>
              </w:rPr>
              <w:t>These requirements apply when the uplink is active in Band 4</w:t>
            </w:r>
            <w:r>
              <w:rPr>
                <w:rFonts w:cs="Arial"/>
                <w:sz w:val="20"/>
                <w:lang w:eastAsia="ko-KR"/>
              </w:rPr>
              <w:t>0</w:t>
            </w:r>
            <w:r>
              <w:rPr>
                <w:rFonts w:eastAsia="SimSun" w:cs="Arial"/>
                <w:sz w:val="20"/>
              </w:rPr>
              <w:t>.</w:t>
            </w:r>
          </w:p>
          <w:p w14:paraId="699EAF7A" w14:textId="77777777" w:rsidR="005B2D4D" w:rsidRDefault="005B2D4D" w:rsidP="005B2D4D">
            <w:pPr>
              <w:pStyle w:val="TAN"/>
              <w:keepNext w:val="0"/>
              <w:keepLines w:val="0"/>
            </w:pPr>
            <w:r>
              <w:t xml:space="preserve">Note </w:t>
            </w:r>
            <w:r>
              <w:rPr>
                <w:rFonts w:eastAsia="MS Mincho"/>
              </w:rPr>
              <w:t>16</w:t>
            </w:r>
            <w:r>
              <w:t>:</w:t>
            </w:r>
            <w:r>
              <w:tab/>
              <w:t xml:space="preserve">Reference sensitivity for the high band for which the </w:t>
            </w:r>
            <w:r>
              <w:rPr>
                <w:rFonts w:eastAsia="MS Mincho"/>
              </w:rPr>
              <w:t>4th</w:t>
            </w:r>
            <w:r>
              <w:t xml:space="preserve"> harmonic of the low band is within transmission bandwidth, as specified Note </w:t>
            </w:r>
            <w:r>
              <w:rPr>
                <w:rFonts w:eastAsia="MS Mincho"/>
              </w:rPr>
              <w:t>12</w:t>
            </w:r>
            <w:r>
              <w:t xml:space="preserve"> and 1</w:t>
            </w:r>
            <w:r>
              <w:rPr>
                <w:rFonts w:eastAsia="MS Mincho"/>
              </w:rPr>
              <w:t>3</w:t>
            </w:r>
            <w:r>
              <w:t xml:space="preserve"> in Table </w:t>
            </w:r>
            <w:r>
              <w:rPr>
                <w:rFonts w:eastAsia="MS PGothic"/>
              </w:rPr>
              <w:t>7.3A.0-0a</w:t>
            </w:r>
            <w:r>
              <w:t>.</w:t>
            </w:r>
          </w:p>
          <w:p w14:paraId="07BED1F0" w14:textId="77777777" w:rsidR="005B2D4D" w:rsidRDefault="005B2D4D" w:rsidP="005B2D4D">
            <w:pPr>
              <w:pStyle w:val="TAN"/>
              <w:keepNext w:val="0"/>
              <w:keepLines w:val="0"/>
              <w:rPr>
                <w:rFonts w:cs="Arial"/>
              </w:rPr>
            </w:pPr>
            <w:r>
              <w:t>Note 17:</w:t>
            </w:r>
            <w:r>
              <w:rPr>
                <w:rFonts w:cs="Arial"/>
              </w:rPr>
              <w:tab/>
              <w:t xml:space="preserve">The requirements do not apply when there is at least one individual RE within the </w:t>
            </w:r>
            <w:r>
              <w:rPr>
                <w:rFonts w:cs="Arial"/>
                <w:lang w:eastAsia="ja-JP"/>
              </w:rPr>
              <w:t xml:space="preserve">uplink </w:t>
            </w:r>
            <w:r>
              <w:rPr>
                <w:rFonts w:cs="Arial"/>
              </w:rPr>
              <w:t xml:space="preserve">transmission bandwidth of the lower band for which the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the higher band and a range </w:t>
            </w:r>
            <w:r>
              <w:rPr>
                <w:rFonts w:ascii="Symbol" w:hAnsi="Symbol" w:cs="Arial"/>
              </w:rPr>
              <w:t></w:t>
            </w:r>
            <w:r>
              <w:rPr>
                <w:rFonts w:cs="Arial"/>
              </w:rPr>
              <w:t>F</w:t>
            </w:r>
            <w:r>
              <w:rPr>
                <w:rFonts w:cs="Arial"/>
                <w:vertAlign w:val="subscript"/>
              </w:rPr>
              <w:t>HD</w:t>
            </w:r>
            <w:r>
              <w:rPr>
                <w:rFonts w:cs="Arial"/>
              </w:rPr>
              <w:t xml:space="preserve"> from lower and higher frequency of the uplink transmission bandwidth multiplied by the harmonic order. Negative </w:t>
            </w:r>
            <w:r>
              <w:rPr>
                <w:rFonts w:ascii="Symbol" w:hAnsi="Symbol" w:cs="Arial"/>
              </w:rPr>
              <w:t></w:t>
            </w:r>
            <w:r>
              <w:rPr>
                <w:rFonts w:cs="Arial"/>
              </w:rPr>
              <w:t>F</w:t>
            </w:r>
            <w:r>
              <w:rPr>
                <w:rFonts w:cs="Arial"/>
                <w:vertAlign w:val="subscript"/>
              </w:rPr>
              <w:t xml:space="preserve">HD </w:t>
            </w:r>
            <w:r>
              <w:rPr>
                <w:rFonts w:cs="Arial"/>
              </w:rPr>
              <w:t>reduces the REFSENS exclusion range while positive</w:t>
            </w:r>
            <w:r>
              <w:rPr>
                <w:rFonts w:ascii="Calibri" w:hAnsi="Calibri" w:cs="Arial"/>
                <w:sz w:val="22"/>
                <w:szCs w:val="22"/>
              </w:rPr>
              <w:t xml:space="preserve"> </w:t>
            </w:r>
            <w:r>
              <w:rPr>
                <w:rFonts w:ascii="Symbol" w:hAnsi="Symbol" w:cs="Arial"/>
              </w:rPr>
              <w:t></w:t>
            </w:r>
            <w:r>
              <w:rPr>
                <w:rFonts w:cs="Arial"/>
              </w:rPr>
              <w:t>F</w:t>
            </w:r>
            <w:r>
              <w:rPr>
                <w:rFonts w:cs="Arial"/>
                <w:vertAlign w:val="subscript"/>
              </w:rPr>
              <w:t xml:space="preserve">HD </w:t>
            </w:r>
            <w:r>
              <w:rPr>
                <w:rFonts w:cs="Arial"/>
              </w:rPr>
              <w:t>extends the</w:t>
            </w:r>
            <w:r>
              <w:rPr>
                <w:rFonts w:cs="Arial"/>
                <w:vertAlign w:val="subscript"/>
              </w:rPr>
              <w:t xml:space="preserve"> </w:t>
            </w:r>
            <w:r>
              <w:rPr>
                <w:rFonts w:cs="Arial"/>
              </w:rPr>
              <w:t>range</w:t>
            </w:r>
            <w:r>
              <w:rPr>
                <w:rFonts w:ascii="Calibri" w:hAnsi="Calibri" w:cs="Arial"/>
                <w:color w:val="1F497D"/>
                <w:sz w:val="22"/>
                <w:szCs w:val="22"/>
              </w:rPr>
              <w:t>.</w:t>
            </w:r>
            <w:r>
              <w:rPr>
                <w:rFonts w:cs="Arial"/>
              </w:rPr>
              <w:t xml:space="preserve"> </w:t>
            </w:r>
            <w:r>
              <w:rPr>
                <w:rFonts w:ascii="Symbol" w:hAnsi="Symbol" w:cs="Arial"/>
              </w:rPr>
              <w:t></w:t>
            </w:r>
            <w:r>
              <w:rPr>
                <w:rFonts w:cs="Arial"/>
              </w:rPr>
              <w:t>F</w:t>
            </w:r>
            <w:r>
              <w:rPr>
                <w:rFonts w:cs="Arial"/>
                <w:vertAlign w:val="subscript"/>
              </w:rPr>
              <w:t>HD</w:t>
            </w:r>
            <w:r>
              <w:rPr>
                <w:rFonts w:cs="Arial"/>
              </w:rPr>
              <w:t xml:space="preserve"> = [30] MHz for the E-UTRA configuration which has 2nd harmonic issue. </w:t>
            </w:r>
            <w:r>
              <w:rPr>
                <w:rFonts w:ascii="Symbol" w:hAnsi="Symbol" w:cs="Arial"/>
              </w:rPr>
              <w:t></w:t>
            </w:r>
            <w:r>
              <w:rPr>
                <w:rFonts w:cs="Arial"/>
              </w:rPr>
              <w:t>F</w:t>
            </w:r>
            <w:r>
              <w:rPr>
                <w:rFonts w:cs="Arial"/>
                <w:vertAlign w:val="subscript"/>
              </w:rPr>
              <w:t>HD</w:t>
            </w:r>
            <w:r>
              <w:rPr>
                <w:rFonts w:cs="Arial"/>
              </w:rPr>
              <w:t xml:space="preserve"> = 15 MHz for the E-UTRA configuration which has 3rd harmonic issue. </w:t>
            </w:r>
            <w:r>
              <w:rPr>
                <w:rFonts w:ascii="Symbol" w:hAnsi="Symbol" w:cs="Arial"/>
              </w:rPr>
              <w:t></w:t>
            </w:r>
            <w:r>
              <w:rPr>
                <w:rFonts w:cs="Arial"/>
              </w:rPr>
              <w:t>F</w:t>
            </w:r>
            <w:r>
              <w:rPr>
                <w:rFonts w:cs="Arial"/>
                <w:vertAlign w:val="subscript"/>
              </w:rPr>
              <w:t>HD</w:t>
            </w:r>
            <w:r>
              <w:rPr>
                <w:rFonts w:cs="Arial"/>
              </w:rPr>
              <w:t xml:space="preserve"> = [10] MHz for the E-UTRA configuration which has 4th harmonic issue. </w:t>
            </w:r>
            <w:r>
              <w:rPr>
                <w:rFonts w:ascii="Symbol" w:hAnsi="Symbol" w:cs="Arial"/>
              </w:rPr>
              <w:t></w:t>
            </w:r>
            <w:r>
              <w:rPr>
                <w:rFonts w:cs="Arial"/>
              </w:rPr>
              <w:t>F</w:t>
            </w:r>
            <w:r>
              <w:rPr>
                <w:rFonts w:cs="Arial"/>
                <w:vertAlign w:val="subscript"/>
              </w:rPr>
              <w:t>HD</w:t>
            </w:r>
            <w:r>
              <w:rPr>
                <w:rFonts w:cs="Arial"/>
              </w:rPr>
              <w:t xml:space="preserve"> = [-20] MHz for the E-UTRA configuration which has 6th harmonic issue. </w:t>
            </w:r>
            <w:r>
              <w:rPr>
                <w:rFonts w:ascii="Symbol" w:hAnsi="Symbol" w:cs="Arial"/>
              </w:rPr>
              <w:t></w:t>
            </w:r>
            <w:r>
              <w:rPr>
                <w:rFonts w:cs="Arial"/>
              </w:rPr>
              <w:t>F</w:t>
            </w:r>
            <w:r>
              <w:rPr>
                <w:rFonts w:cs="Arial"/>
                <w:vertAlign w:val="subscript"/>
              </w:rPr>
              <w:t>HD</w:t>
            </w:r>
            <w:r>
              <w:rPr>
                <w:rFonts w:cs="Arial"/>
              </w:rPr>
              <w:t xml:space="preserve"> = [-30] MHz for the E-UTRA configuration which has 7th harmonic issue. </w:t>
            </w:r>
            <w:r>
              <w:rPr>
                <w:rFonts w:ascii="Symbol" w:hAnsi="Symbol" w:cs="Arial"/>
              </w:rPr>
              <w:t></w:t>
            </w:r>
            <w:r>
              <w:rPr>
                <w:rFonts w:cs="Arial"/>
              </w:rPr>
              <w:t>F</w:t>
            </w:r>
            <w:r>
              <w:rPr>
                <w:rFonts w:cs="Arial"/>
                <w:vertAlign w:val="subscript"/>
              </w:rPr>
              <w:t>HD</w:t>
            </w:r>
            <w:r>
              <w:rPr>
                <w:rFonts w:cs="Arial"/>
              </w:rPr>
              <w:t xml:space="preserve"> = [-40] MHz for the E-UTRA configuration which has for 8th harmonic issue. For band combinations including more than one licensed band with band 46, the value </w:t>
            </w:r>
            <w:r>
              <w:rPr>
                <w:rFonts w:ascii="Symbol" w:hAnsi="Symbol" w:cs="Arial"/>
              </w:rPr>
              <w:t></w:t>
            </w:r>
            <w:r>
              <w:rPr>
                <w:rFonts w:cs="Arial"/>
              </w:rPr>
              <w:t>F</w:t>
            </w:r>
            <w:r>
              <w:rPr>
                <w:rFonts w:cs="Arial"/>
                <w:vertAlign w:val="subscript"/>
              </w:rPr>
              <w:t>HD</w:t>
            </w:r>
            <w:r>
              <w:rPr>
                <w:rFonts w:cs="Arial"/>
              </w:rPr>
              <w:t xml:space="preserve"> depends on which licensed band is used for uplink transmission.</w:t>
            </w:r>
          </w:p>
          <w:p w14:paraId="3E8885E8" w14:textId="77777777" w:rsidR="005B2D4D" w:rsidRDefault="005B2D4D" w:rsidP="005B2D4D">
            <w:pPr>
              <w:pStyle w:val="TAN"/>
              <w:keepNext w:val="0"/>
              <w:keepLines w:val="0"/>
              <w:rPr>
                <w:rFonts w:cs="Arial"/>
              </w:rPr>
            </w:pPr>
            <w:r>
              <w:rPr>
                <w:rFonts w:cs="Arial"/>
              </w:rPr>
              <w:t>Note 18:</w:t>
            </w:r>
            <w:r>
              <w:rPr>
                <w:rFonts w:cs="Arial"/>
              </w:rPr>
              <w:tab/>
              <w:t xml:space="preserve">The value </w:t>
            </w:r>
            <w:r>
              <w:rPr>
                <w:rFonts w:ascii="Symbol" w:hAnsi="Symbol" w:cs="Arial"/>
              </w:rPr>
              <w:t></w:t>
            </w:r>
            <w:r>
              <w:rPr>
                <w:rFonts w:cs="Arial"/>
              </w:rPr>
              <w:t>F</w:t>
            </w:r>
            <w:r>
              <w:rPr>
                <w:rFonts w:cs="Arial"/>
                <w:vertAlign w:val="subscript"/>
              </w:rPr>
              <w:t>HD</w:t>
            </w:r>
            <w:r>
              <w:rPr>
                <w:rFonts w:cs="Arial"/>
              </w:rPr>
              <w:t xml:space="preserve"> in Note 17 shall be scaled as </w:t>
            </w:r>
            <w:r>
              <w:rPr>
                <w:rFonts w:ascii="Symbol" w:hAnsi="Symbol" w:cs="Arial"/>
              </w:rPr>
              <w:t></w:t>
            </w:r>
            <w:r>
              <w:rPr>
                <w:rFonts w:cs="Arial"/>
              </w:rPr>
              <w:t>F</w:t>
            </w:r>
            <w:r>
              <w:rPr>
                <w:rFonts w:cs="Arial"/>
                <w:vertAlign w:val="subscript"/>
              </w:rPr>
              <w:t>HD</w:t>
            </w:r>
            <w:r>
              <w:rPr>
                <w:rFonts w:cs="Arial"/>
              </w:rPr>
              <w:t xml:space="preserve"> *(N</w:t>
            </w:r>
            <w:r>
              <w:rPr>
                <w:rFonts w:cs="Arial"/>
                <w:vertAlign w:val="subscript"/>
              </w:rPr>
              <w:t>RB</w:t>
            </w:r>
            <w:r>
              <w:rPr>
                <w:rFonts w:cs="Arial"/>
              </w:rPr>
              <w:t xml:space="preserve">/100) according to the uplink configuration defined in Table </w:t>
            </w:r>
            <w:r>
              <w:t>7.3A.3.5-2</w:t>
            </w:r>
            <w:r>
              <w:rPr>
                <w:rFonts w:cs="Arial"/>
              </w:rPr>
              <w:t>.</w:t>
            </w:r>
          </w:p>
          <w:p w14:paraId="1685E515" w14:textId="77777777" w:rsidR="005B2D4D" w:rsidRDefault="005B2D4D" w:rsidP="005B2D4D">
            <w:pPr>
              <w:pStyle w:val="TAN"/>
              <w:keepNext w:val="0"/>
              <w:keepLines w:val="0"/>
              <w:rPr>
                <w:rFonts w:cs="Arial"/>
              </w:rPr>
            </w:pPr>
            <w:r>
              <w:rPr>
                <w:rFonts w:cs="Arial"/>
              </w:rPr>
              <w:t>Note 19:</w:t>
            </w:r>
            <w:r>
              <w:rPr>
                <w:rFonts w:cs="Arial"/>
              </w:rPr>
              <w:tab/>
              <w:t>Applicable only if operation with 4 antenna ports is supported in the band with carrier aggregation configured.</w:t>
            </w:r>
          </w:p>
          <w:p w14:paraId="29B21B44" w14:textId="77777777" w:rsidR="005B2D4D" w:rsidRDefault="005B2D4D" w:rsidP="005B2D4D">
            <w:pPr>
              <w:pStyle w:val="NF"/>
              <w:keepNext w:val="0"/>
              <w:keepLines w:val="0"/>
              <w:ind w:left="851"/>
            </w:pPr>
            <w:r>
              <w:t>Note 20:</w:t>
            </w:r>
            <w:r>
              <w:tab/>
              <w:t>These requirements apply when the uplink is active in Band 28.</w:t>
            </w:r>
          </w:p>
          <w:p w14:paraId="30CCC1DE" w14:textId="77777777" w:rsidR="005B2D4D" w:rsidRDefault="005B2D4D" w:rsidP="005B2D4D">
            <w:pPr>
              <w:pStyle w:val="NF"/>
              <w:keepNext w:val="0"/>
              <w:keepLines w:val="0"/>
              <w:ind w:left="851"/>
            </w:pPr>
            <w:r>
              <w:t>Note 21:</w:t>
            </w:r>
            <w:r>
              <w:tab/>
              <w:t>These requirements apply when the uplink is active in Band 7.</w:t>
            </w:r>
          </w:p>
          <w:p w14:paraId="3A362409" w14:textId="77777777" w:rsidR="005B2D4D" w:rsidRDefault="005B2D4D" w:rsidP="005B2D4D">
            <w:pPr>
              <w:pStyle w:val="TAN"/>
              <w:keepNext w:val="0"/>
              <w:keepLines w:val="0"/>
            </w:pPr>
            <w:r>
              <w:t>Note 22:</w:t>
            </w:r>
            <w:r>
              <w:tab/>
              <w:t>These requirements apply when the uplink is active in Band 42.</w:t>
            </w:r>
          </w:p>
          <w:p w14:paraId="4A114490" w14:textId="77777777" w:rsidR="005B2D4D" w:rsidRDefault="005B2D4D" w:rsidP="005B2D4D">
            <w:pPr>
              <w:pStyle w:val="TAN"/>
              <w:keepNext w:val="0"/>
              <w:keepLines w:val="0"/>
              <w:rPr>
                <w:rFonts w:eastAsia="SimSun" w:cs="Arial"/>
                <w:sz w:val="20"/>
              </w:rPr>
            </w:pPr>
            <w:r>
              <w:rPr>
                <w:rFonts w:eastAsia="SimSun" w:cs="Arial"/>
              </w:rPr>
              <w:t>Note 23:</w:t>
            </w:r>
            <w:r>
              <w:tab/>
            </w:r>
            <w:r>
              <w:rPr>
                <w:rFonts w:cs="Arial"/>
                <w:sz w:val="20"/>
              </w:rPr>
              <w:t xml:space="preserve">These requirements apply when the uplink is active in Band </w:t>
            </w:r>
            <w:r>
              <w:rPr>
                <w:rFonts w:eastAsia="SimSun" w:cs="Arial"/>
                <w:sz w:val="20"/>
              </w:rPr>
              <w:t>8.</w:t>
            </w:r>
          </w:p>
          <w:p w14:paraId="1380133E" w14:textId="77777777" w:rsidR="005B2D4D" w:rsidRDefault="005B2D4D" w:rsidP="005B2D4D">
            <w:pPr>
              <w:pStyle w:val="TAN"/>
              <w:rPr>
                <w:rFonts w:cs="Arial"/>
              </w:rPr>
            </w:pPr>
            <w:r>
              <w:rPr>
                <w:rFonts w:cs="Arial"/>
              </w:rPr>
              <w:t>Note 24:</w:t>
            </w:r>
            <w:r>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r>
              <w:rPr>
                <w:rFonts w:cs="Arial"/>
              </w:rPr>
              <w:t xml:space="preserve"> These requirements also apply when the lower edge frequency of the 10 MHz, 15 MHz, or 20 MHz uplink channel in Band 71 is located at or below 668 MHz and the downlink channel in Band 2 is located with its upper edge at 1990 </w:t>
            </w:r>
            <w:proofErr w:type="spellStart"/>
            <w:r>
              <w:rPr>
                <w:rFonts w:cs="Arial"/>
              </w:rPr>
              <w:t>MHz.</w:t>
            </w:r>
            <w:proofErr w:type="spellEnd"/>
          </w:p>
          <w:p w14:paraId="336EFD94" w14:textId="77777777" w:rsidR="005B2D4D" w:rsidRDefault="005B2D4D" w:rsidP="005B2D4D">
            <w:pPr>
              <w:pStyle w:val="TAN"/>
              <w:keepNext w:val="0"/>
              <w:keepLines w:val="0"/>
              <w:rPr>
                <w:rFonts w:cs="Arial"/>
              </w:rPr>
            </w:pPr>
            <w:r>
              <w:rPr>
                <w:rFonts w:cs="Arial"/>
              </w:rPr>
              <w:t>Note 25:</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tc>
      </w:tr>
    </w:tbl>
    <w:p w14:paraId="3C2F0603" w14:textId="77777777" w:rsidR="005B2D4D" w:rsidRDefault="005B2D4D" w:rsidP="005B2D4D"/>
    <w:p w14:paraId="7AC99FF0" w14:textId="77777777" w:rsidR="005B2D4D" w:rsidRPr="00A86813" w:rsidRDefault="005B2D4D" w:rsidP="005B2D4D">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40CCF54" w14:textId="77777777" w:rsidR="005B2D4D" w:rsidRDefault="005B2D4D">
      <w:pPr>
        <w:rPr>
          <w:noProof/>
        </w:rPr>
      </w:pPr>
    </w:p>
    <w:sectPr w:rsidR="005B2D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9592F" w14:textId="77777777" w:rsidR="00F46DB1" w:rsidRDefault="00F46DB1">
      <w:r>
        <w:separator/>
      </w:r>
    </w:p>
  </w:endnote>
  <w:endnote w:type="continuationSeparator" w:id="0">
    <w:p w14:paraId="37747BB1" w14:textId="77777777" w:rsidR="00F46DB1" w:rsidRDefault="00F4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04C38" w14:textId="77777777" w:rsidR="00F46DB1" w:rsidRDefault="00F46DB1">
      <w:r>
        <w:separator/>
      </w:r>
    </w:p>
  </w:footnote>
  <w:footnote w:type="continuationSeparator" w:id="0">
    <w:p w14:paraId="1E0BEA9D" w14:textId="77777777" w:rsidR="00F46DB1" w:rsidRDefault="00F46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B2D4D" w:rsidRDefault="005B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B2D4D" w:rsidRDefault="005B2D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B2D4D" w:rsidRDefault="005B2D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B2D4D" w:rsidRDefault="005B2D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2D4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34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D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5B2D4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2D4D"/>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5B2D4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B2D4D"/>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5B2D4D"/>
    <w:rPr>
      <w:rFonts w:ascii="Arial" w:hAnsi="Arial"/>
      <w:sz w:val="22"/>
      <w:lang w:val="en-GB" w:eastAsia="en-US"/>
    </w:rPr>
  </w:style>
  <w:style w:type="character" w:customStyle="1" w:styleId="H6Char">
    <w:name w:val="H6 Char"/>
    <w:link w:val="H6"/>
    <w:rsid w:val="005B2D4D"/>
    <w:rPr>
      <w:rFonts w:ascii="Arial" w:hAnsi="Arial"/>
      <w:lang w:val="en-GB" w:eastAsia="en-US"/>
    </w:rPr>
  </w:style>
  <w:style w:type="character" w:customStyle="1" w:styleId="Heading6Char">
    <w:name w:val="Heading 6 Char"/>
    <w:aliases w:val="T1 Char,Header 6 Char"/>
    <w:link w:val="Heading6"/>
    <w:rsid w:val="005B2D4D"/>
    <w:rPr>
      <w:rFonts w:ascii="Arial" w:hAnsi="Arial"/>
      <w:lang w:val="en-GB" w:eastAsia="en-US"/>
    </w:rPr>
  </w:style>
  <w:style w:type="character" w:customStyle="1" w:styleId="Heading7Char">
    <w:name w:val="Heading 7 Char"/>
    <w:aliases w:val="L7 Char,Header 7 Char"/>
    <w:link w:val="Heading7"/>
    <w:rsid w:val="005B2D4D"/>
    <w:rPr>
      <w:rFonts w:ascii="Arial" w:hAnsi="Arial"/>
      <w:lang w:val="en-GB" w:eastAsia="en-US"/>
    </w:rPr>
  </w:style>
  <w:style w:type="character" w:customStyle="1" w:styleId="Heading8Char">
    <w:name w:val="Heading 8 Char"/>
    <w:link w:val="Heading8"/>
    <w:rsid w:val="005B2D4D"/>
    <w:rPr>
      <w:rFonts w:ascii="Arial" w:hAnsi="Arial"/>
      <w:sz w:val="36"/>
      <w:lang w:val="en-GB" w:eastAsia="en-US"/>
    </w:rPr>
  </w:style>
  <w:style w:type="character" w:customStyle="1" w:styleId="Heading9Char">
    <w:name w:val="Heading 9 Char"/>
    <w:link w:val="Heading9"/>
    <w:rsid w:val="005B2D4D"/>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5B2D4D"/>
    <w:rPr>
      <w:rFonts w:ascii="Cambria" w:eastAsia="Times New Roman" w:hAnsi="Cambria" w:cs="Times New Roman"/>
      <w:color w:val="243F60"/>
      <w:sz w:val="20"/>
      <w:szCs w:val="20"/>
      <w:lang w:val="en-GB"/>
    </w:rPr>
  </w:style>
  <w:style w:type="character" w:customStyle="1" w:styleId="PLChar">
    <w:name w:val="PL Char"/>
    <w:link w:val="PL"/>
    <w:rsid w:val="005B2D4D"/>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B2D4D"/>
    <w:rPr>
      <w:rFonts w:ascii="Arial" w:hAnsi="Arial"/>
      <w:b/>
      <w:noProof/>
      <w:sz w:val="18"/>
      <w:lang w:val="en-GB" w:eastAsia="en-US"/>
    </w:rPr>
  </w:style>
  <w:style w:type="character" w:customStyle="1" w:styleId="TALChar">
    <w:name w:val="TAL Char"/>
    <w:link w:val="TAL"/>
    <w:qFormat/>
    <w:rsid w:val="005B2D4D"/>
    <w:rPr>
      <w:rFonts w:ascii="Arial" w:hAnsi="Arial"/>
      <w:sz w:val="18"/>
      <w:lang w:val="en-GB" w:eastAsia="en-US"/>
    </w:rPr>
  </w:style>
  <w:style w:type="character" w:customStyle="1" w:styleId="TACChar">
    <w:name w:val="TAC Char"/>
    <w:link w:val="TAC"/>
    <w:qFormat/>
    <w:locked/>
    <w:rsid w:val="005B2D4D"/>
    <w:rPr>
      <w:rFonts w:ascii="Arial" w:hAnsi="Arial"/>
      <w:sz w:val="18"/>
      <w:lang w:val="en-GB" w:eastAsia="en-US"/>
    </w:rPr>
  </w:style>
  <w:style w:type="character" w:customStyle="1" w:styleId="TAHCar">
    <w:name w:val="TAH Car"/>
    <w:link w:val="TAH"/>
    <w:qFormat/>
    <w:rsid w:val="005B2D4D"/>
    <w:rPr>
      <w:rFonts w:ascii="Arial" w:hAnsi="Arial"/>
      <w:b/>
      <w:sz w:val="18"/>
      <w:lang w:val="en-GB" w:eastAsia="en-US"/>
    </w:rPr>
  </w:style>
  <w:style w:type="character" w:customStyle="1" w:styleId="TANChar">
    <w:name w:val="TAN Char"/>
    <w:link w:val="TAN"/>
    <w:rsid w:val="005B2D4D"/>
    <w:rPr>
      <w:rFonts w:ascii="Arial" w:hAnsi="Arial"/>
      <w:sz w:val="18"/>
      <w:lang w:val="en-GB" w:eastAsia="en-US"/>
    </w:rPr>
  </w:style>
  <w:style w:type="character" w:customStyle="1" w:styleId="NOChar">
    <w:name w:val="NO Char"/>
    <w:link w:val="NO"/>
    <w:qFormat/>
    <w:rsid w:val="005B2D4D"/>
    <w:rPr>
      <w:rFonts w:ascii="Times New Roman" w:hAnsi="Times New Roman"/>
      <w:lang w:val="en-GB" w:eastAsia="en-US"/>
    </w:rPr>
  </w:style>
  <w:style w:type="character" w:customStyle="1" w:styleId="THChar">
    <w:name w:val="TH Char"/>
    <w:link w:val="TH"/>
    <w:qFormat/>
    <w:rsid w:val="005B2D4D"/>
    <w:rPr>
      <w:rFonts w:ascii="Arial" w:hAnsi="Arial"/>
      <w:b/>
      <w:lang w:val="en-GB" w:eastAsia="en-US"/>
    </w:rPr>
  </w:style>
  <w:style w:type="character" w:customStyle="1" w:styleId="TFChar">
    <w:name w:val="TF Char"/>
    <w:link w:val="TF"/>
    <w:rsid w:val="005B2D4D"/>
    <w:rPr>
      <w:rFonts w:ascii="Arial" w:hAnsi="Arial"/>
      <w:b/>
      <w:lang w:val="en-GB" w:eastAsia="en-US"/>
    </w:rPr>
  </w:style>
  <w:style w:type="character" w:customStyle="1" w:styleId="EXCar">
    <w:name w:val="EX Car"/>
    <w:link w:val="EX"/>
    <w:rsid w:val="005B2D4D"/>
    <w:rPr>
      <w:rFonts w:ascii="Times New Roman" w:hAnsi="Times New Roman"/>
      <w:lang w:val="en-GB" w:eastAsia="en-US"/>
    </w:rPr>
  </w:style>
  <w:style w:type="character" w:customStyle="1" w:styleId="B1Char">
    <w:name w:val="B1 Char"/>
    <w:link w:val="B1"/>
    <w:rsid w:val="005B2D4D"/>
    <w:rPr>
      <w:rFonts w:ascii="Times New Roman" w:hAnsi="Times New Roman"/>
      <w:lang w:val="en-GB" w:eastAsia="en-US"/>
    </w:rPr>
  </w:style>
  <w:style w:type="character" w:customStyle="1" w:styleId="EditorsNoteChar">
    <w:name w:val="Editor's Note Char"/>
    <w:link w:val="EditorsNote"/>
    <w:rsid w:val="005B2D4D"/>
    <w:rPr>
      <w:rFonts w:ascii="Times New Roman" w:hAnsi="Times New Roman"/>
      <w:color w:val="FF0000"/>
      <w:lang w:val="en-GB" w:eastAsia="en-US"/>
    </w:rPr>
  </w:style>
  <w:style w:type="paragraph" w:styleId="Revision">
    <w:name w:val="Revision"/>
    <w:hidden/>
    <w:rsid w:val="005B2D4D"/>
    <w:rPr>
      <w:rFonts w:ascii="Times New Roman" w:eastAsia="Batang" w:hAnsi="Times New Roman"/>
      <w:lang w:val="en-GB" w:eastAsia="en-US"/>
    </w:rPr>
  </w:style>
  <w:style w:type="paragraph" w:customStyle="1" w:styleId="Revision1">
    <w:name w:val="Revision1"/>
    <w:hidden/>
    <w:uiPriority w:val="99"/>
    <w:semiHidden/>
    <w:rsid w:val="005B2D4D"/>
    <w:rPr>
      <w:rFonts w:ascii="Times New Roman" w:eastAsia="Batang" w:hAnsi="Times New Roman"/>
      <w:lang w:val="en-GB" w:eastAsia="en-US"/>
    </w:rPr>
  </w:style>
  <w:style w:type="character" w:customStyle="1" w:styleId="FooterChar">
    <w:name w:val="Footer Char"/>
    <w:link w:val="Footer"/>
    <w:rsid w:val="005B2D4D"/>
    <w:rPr>
      <w:rFonts w:ascii="Arial" w:hAnsi="Arial"/>
      <w:b/>
      <w:i/>
      <w:noProof/>
      <w:sz w:val="18"/>
      <w:lang w:val="en-GB" w:eastAsia="en-US"/>
    </w:rPr>
  </w:style>
  <w:style w:type="character" w:customStyle="1" w:styleId="TALCar">
    <w:name w:val="TAL Car"/>
    <w:qFormat/>
    <w:rsid w:val="005B2D4D"/>
    <w:rPr>
      <w:rFonts w:ascii="Arial" w:hAnsi="Arial"/>
      <w:sz w:val="18"/>
      <w:lang w:val="en-GB"/>
    </w:rPr>
  </w:style>
  <w:style w:type="character" w:customStyle="1" w:styleId="TACCar">
    <w:name w:val="TAC Car"/>
    <w:rsid w:val="005B2D4D"/>
    <w:rPr>
      <w:rFonts w:ascii="Arial" w:eastAsia="Times New Roman" w:hAnsi="Arial"/>
      <w:sz w:val="18"/>
    </w:rPr>
  </w:style>
  <w:style w:type="character" w:customStyle="1" w:styleId="EditorsNoteChar1">
    <w:name w:val="Editor's Note Char1"/>
    <w:rsid w:val="005B2D4D"/>
    <w:rPr>
      <w:rFonts w:ascii="Times New Roman" w:hAnsi="Times New Roman"/>
      <w:color w:val="FF0000"/>
      <w:lang w:val="en-GB" w:eastAsia="en-US"/>
    </w:rPr>
  </w:style>
  <w:style w:type="character" w:customStyle="1" w:styleId="T1Char3">
    <w:name w:val="T1 Char3"/>
    <w:aliases w:val="Header 6 Char Char3"/>
    <w:rsid w:val="005B2D4D"/>
    <w:rPr>
      <w:rFonts w:ascii="Arial" w:eastAsia="Times New Roman" w:hAnsi="Arial" w:cs="Times New Roman"/>
      <w:sz w:val="20"/>
      <w:szCs w:val="20"/>
      <w:lang w:val="en-GB" w:eastAsia="ja-JP"/>
    </w:rPr>
  </w:style>
  <w:style w:type="character" w:styleId="PageNumber">
    <w:name w:val="page number"/>
    <w:basedOn w:val="DefaultParagraphFont"/>
    <w:rsid w:val="005B2D4D"/>
  </w:style>
  <w:style w:type="character" w:customStyle="1" w:styleId="CharChar9">
    <w:name w:val="Char Char9"/>
    <w:rsid w:val="005B2D4D"/>
    <w:rPr>
      <w:rFonts w:ascii="Arial" w:eastAsia="MS Mincho" w:hAnsi="Arial" w:cs="CG Times (WN)"/>
      <w:kern w:val="0"/>
      <w:sz w:val="22"/>
      <w:szCs w:val="20"/>
      <w:lang w:val="en-GB" w:eastAsia="ar-SA"/>
    </w:rPr>
  </w:style>
  <w:style w:type="character" w:customStyle="1" w:styleId="PlainTextChar">
    <w:name w:val="Plain Text Char"/>
    <w:link w:val="PlainText"/>
    <w:rsid w:val="005B2D4D"/>
    <w:rPr>
      <w:rFonts w:ascii="Courier New" w:hAnsi="Courier New"/>
      <w:lang w:val="nb-NO"/>
    </w:rPr>
  </w:style>
  <w:style w:type="paragraph" w:styleId="PlainText">
    <w:name w:val="Plain Text"/>
    <w:basedOn w:val="Normal"/>
    <w:link w:val="PlainTextChar"/>
    <w:rsid w:val="005B2D4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B2D4D"/>
    <w:rPr>
      <w:rFonts w:ascii="Consolas" w:hAnsi="Consolas"/>
      <w:sz w:val="21"/>
      <w:szCs w:val="21"/>
      <w:lang w:val="en-GB" w:eastAsia="en-US"/>
    </w:rPr>
  </w:style>
  <w:style w:type="character" w:customStyle="1" w:styleId="CharChar3">
    <w:name w:val="Char Char3"/>
    <w:rsid w:val="005B2D4D"/>
    <w:rPr>
      <w:rFonts w:ascii="Arial" w:hAnsi="Arial"/>
      <w:sz w:val="22"/>
      <w:lang w:val="en-GB" w:eastAsia="en-US" w:bidi="ar-SA"/>
    </w:rPr>
  </w:style>
  <w:style w:type="character" w:customStyle="1" w:styleId="EXChar">
    <w:name w:val="EX Char"/>
    <w:rsid w:val="005B2D4D"/>
    <w:rPr>
      <w:lang w:val="en-GB"/>
    </w:rPr>
  </w:style>
  <w:style w:type="paragraph" w:customStyle="1" w:styleId="CharCharCharCharChar">
    <w:name w:val="Char Char Char Char Ch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2D4D"/>
    <w:rPr>
      <w:lang w:val="en-GB" w:eastAsia="ja-JP" w:bidi="ar-SA"/>
    </w:rPr>
  </w:style>
  <w:style w:type="paragraph" w:customStyle="1" w:styleId="CharChar1CharChar">
    <w:name w:val="Char Char1 Char Ch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2D4D"/>
    <w:rPr>
      <w:rFonts w:ascii="Arial" w:hAnsi="Arial"/>
      <w:sz w:val="32"/>
      <w:lang w:val="en-GB" w:eastAsia="ja-JP" w:bidi="ar-SA"/>
    </w:rPr>
  </w:style>
  <w:style w:type="character" w:customStyle="1" w:styleId="CharChar4">
    <w:name w:val="Char Char4"/>
    <w:rsid w:val="005B2D4D"/>
    <w:rPr>
      <w:rFonts w:ascii="Courier New" w:hAnsi="Courier New"/>
      <w:lang w:val="nb-NO" w:eastAsia="ja-JP" w:bidi="ar-SA"/>
    </w:rPr>
  </w:style>
  <w:style w:type="character" w:customStyle="1" w:styleId="NOCharChar">
    <w:name w:val="NO Char Char"/>
    <w:rsid w:val="005B2D4D"/>
    <w:rPr>
      <w:lang w:val="en-GB" w:eastAsia="en-US" w:bidi="ar-SA"/>
    </w:rPr>
  </w:style>
  <w:style w:type="character" w:customStyle="1" w:styleId="NOZchn">
    <w:name w:val="NO Zchn"/>
    <w:rsid w:val="005B2D4D"/>
    <w:rPr>
      <w:lang w:val="en-GB" w:eastAsia="en-US" w:bidi="ar-SA"/>
    </w:rPr>
  </w:style>
  <w:style w:type="paragraph" w:customStyle="1" w:styleId="CharCharCharCharCharChar">
    <w:name w:val="Char Char Char Char Char Char"/>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5B2D4D"/>
    <w:rPr>
      <w:rFonts w:ascii="Arial" w:hAnsi="Arial"/>
      <w:lang w:val="en-GB" w:eastAsia="en-US"/>
    </w:rPr>
  </w:style>
  <w:style w:type="paragraph" w:customStyle="1" w:styleId="CarCar">
    <w:name w:val="Car C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2D4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2D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2D4D"/>
    <w:rPr>
      <w:rFonts w:ascii="Arial" w:hAnsi="Arial"/>
      <w:sz w:val="32"/>
      <w:lang w:val="en-GB" w:eastAsia="en-US" w:bidi="ar-SA"/>
    </w:rPr>
  </w:style>
  <w:style w:type="paragraph" w:styleId="ListNumber3">
    <w:name w:val="List Number 3"/>
    <w:basedOn w:val="Normal"/>
    <w:rsid w:val="005B2D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2D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5B2D4D"/>
    <w:rPr>
      <w:rFonts w:ascii="Arial" w:hAnsi="Arial"/>
      <w:lang w:val="en-GB" w:eastAsia="en-US"/>
    </w:rPr>
  </w:style>
  <w:style w:type="character" w:customStyle="1" w:styleId="CharChar7">
    <w:name w:val="Char Char7"/>
    <w:rsid w:val="005B2D4D"/>
    <w:rPr>
      <w:rFonts w:ascii="Tahoma" w:hAnsi="Tahoma" w:cs="Tahoma"/>
      <w:shd w:val="clear" w:color="auto" w:fill="000080"/>
      <w:lang w:val="en-GB" w:eastAsia="en-US"/>
    </w:rPr>
  </w:style>
  <w:style w:type="character" w:customStyle="1" w:styleId="CharChar10">
    <w:name w:val="Char Char10"/>
    <w:semiHidden/>
    <w:rsid w:val="005B2D4D"/>
    <w:rPr>
      <w:rFonts w:ascii="Times New Roman" w:hAnsi="Times New Roman"/>
      <w:lang w:val="en-GB" w:eastAsia="en-US"/>
    </w:rPr>
  </w:style>
  <w:style w:type="paragraph" w:customStyle="1" w:styleId="a">
    <w:name w:val="修订"/>
    <w:hidden/>
    <w:uiPriority w:val="99"/>
    <w:semiHidden/>
    <w:rsid w:val="005B2D4D"/>
    <w:rPr>
      <w:rFonts w:ascii="Times New Roman" w:eastAsia="Batang" w:hAnsi="Times New Roman"/>
      <w:lang w:val="en-GB" w:eastAsia="en-US"/>
    </w:rPr>
  </w:style>
  <w:style w:type="character" w:customStyle="1" w:styleId="EndnoteTextChar">
    <w:name w:val="Endnote Text Char"/>
    <w:link w:val="EndnoteText"/>
    <w:rsid w:val="005B2D4D"/>
    <w:rPr>
      <w:rFonts w:ascii="Times New Roman" w:eastAsia="SimSun" w:hAnsi="Times New Roman"/>
      <w:lang w:val="en-GB"/>
    </w:rPr>
  </w:style>
  <w:style w:type="paragraph" w:styleId="EndnoteText">
    <w:name w:val="endnote text"/>
    <w:basedOn w:val="Normal"/>
    <w:link w:val="EndnoteTextChar"/>
    <w:rsid w:val="005B2D4D"/>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5B2D4D"/>
    <w:rPr>
      <w:rFonts w:ascii="Times New Roman" w:hAnsi="Times New Roman"/>
      <w:lang w:val="en-GB" w:eastAsia="en-US"/>
    </w:rPr>
  </w:style>
  <w:style w:type="character" w:styleId="EndnoteReference">
    <w:name w:val="endnote reference"/>
    <w:rsid w:val="005B2D4D"/>
    <w:rPr>
      <w:vertAlign w:val="superscript"/>
    </w:rPr>
  </w:style>
  <w:style w:type="paragraph" w:customStyle="1" w:styleId="ZK">
    <w:name w:val="ZK"/>
    <w:rsid w:val="005B2D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2D4D"/>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5B2D4D"/>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5B2D4D"/>
    <w:rPr>
      <w:rFonts w:ascii="Times New Roman" w:eastAsia="Batang" w:hAnsi="Times New Roman"/>
      <w:lang w:val="en-GB" w:eastAsia="en-US"/>
    </w:rPr>
  </w:style>
  <w:style w:type="character" w:customStyle="1" w:styleId="CharChar8">
    <w:name w:val="Char Char8"/>
    <w:semiHidden/>
    <w:rsid w:val="005B2D4D"/>
    <w:rPr>
      <w:rFonts w:ascii="Times New Roman" w:hAnsi="Times New Roman"/>
      <w:b/>
      <w:bCs/>
      <w:lang w:val="en-GB" w:eastAsia="en-US"/>
    </w:rPr>
  </w:style>
  <w:style w:type="paragraph" w:customStyle="1" w:styleId="CharCharCharCharChar1">
    <w:name w:val="Char Char Char Char Char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B2D4D"/>
    <w:rPr>
      <w:lang w:val="en-GB" w:eastAsia="ja-JP"/>
    </w:rPr>
  </w:style>
  <w:style w:type="paragraph" w:customStyle="1" w:styleId="CharChar1CharChar1">
    <w:name w:val="Char Char1 Char Char1"/>
    <w:uiPriority w:val="99"/>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B2D4D"/>
    <w:rPr>
      <w:rFonts w:ascii="Arial" w:hAnsi="Arial"/>
      <w:b/>
      <w:noProof/>
      <w:sz w:val="18"/>
      <w:lang w:val="en-GB" w:eastAsia="ja-JP"/>
    </w:rPr>
  </w:style>
  <w:style w:type="character" w:customStyle="1" w:styleId="CharChar41">
    <w:name w:val="Char Char41"/>
    <w:rsid w:val="005B2D4D"/>
    <w:rPr>
      <w:rFonts w:ascii="Courier New" w:hAnsi="Courier New"/>
      <w:lang w:val="nb-NO" w:eastAsia="ja-JP"/>
    </w:rPr>
  </w:style>
  <w:style w:type="character" w:customStyle="1" w:styleId="Heading1Char2">
    <w:name w:val="Heading 1 Char2"/>
    <w:rsid w:val="005B2D4D"/>
    <w:rPr>
      <w:rFonts w:ascii="Arial" w:hAnsi="Arial"/>
      <w:sz w:val="36"/>
      <w:lang w:val="en-GB" w:eastAsia="en-US"/>
    </w:rPr>
  </w:style>
  <w:style w:type="paragraph" w:customStyle="1" w:styleId="CharCharCharCharCharChar1">
    <w:name w:val="Char Char Char Char Char Char1"/>
    <w:uiPriority w:val="99"/>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B2D4D"/>
    <w:rPr>
      <w:rFonts w:ascii="Tahoma" w:hAnsi="Tahoma"/>
      <w:shd w:val="clear" w:color="auto" w:fill="000080"/>
      <w:lang w:val="en-GB" w:eastAsia="en-US"/>
    </w:rPr>
  </w:style>
  <w:style w:type="character" w:customStyle="1" w:styleId="CharChar101">
    <w:name w:val="Char Char101"/>
    <w:semiHidden/>
    <w:rsid w:val="005B2D4D"/>
    <w:rPr>
      <w:rFonts w:ascii="Times New Roman" w:hAnsi="Times New Roman"/>
      <w:lang w:val="en-GB" w:eastAsia="en-US"/>
    </w:rPr>
  </w:style>
  <w:style w:type="character" w:customStyle="1" w:styleId="CharChar91">
    <w:name w:val="Char Char91"/>
    <w:rsid w:val="005B2D4D"/>
    <w:rPr>
      <w:rFonts w:ascii="Tahoma" w:hAnsi="Tahoma"/>
      <w:sz w:val="16"/>
      <w:lang w:val="en-GB" w:eastAsia="en-US"/>
    </w:rPr>
  </w:style>
  <w:style w:type="character" w:customStyle="1" w:styleId="BalloonTextChar">
    <w:name w:val="Balloon Text Char"/>
    <w:link w:val="BalloonText"/>
    <w:rsid w:val="005B2D4D"/>
    <w:rPr>
      <w:rFonts w:ascii="Tahoma" w:hAnsi="Tahoma" w:cs="Tahoma"/>
      <w:sz w:val="16"/>
      <w:szCs w:val="16"/>
      <w:lang w:val="en-GB" w:eastAsia="en-US"/>
    </w:rPr>
  </w:style>
  <w:style w:type="character" w:customStyle="1" w:styleId="DocumentMapChar">
    <w:name w:val="Document Map Char"/>
    <w:link w:val="DocumentMap"/>
    <w:rsid w:val="005B2D4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2D4D"/>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5B2D4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B2D4D"/>
    <w:rPr>
      <w:rFonts w:ascii="Times New Roman" w:hAnsi="Times New Roman"/>
      <w:lang w:val="en-GB" w:eastAsia="ja-JP"/>
    </w:rPr>
  </w:style>
  <w:style w:type="paragraph" w:customStyle="1" w:styleId="TableText">
    <w:name w:val="TableText"/>
    <w:basedOn w:val="BodyTextIndent"/>
    <w:rsid w:val="005B2D4D"/>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5B2D4D"/>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5B2D4D"/>
    <w:rPr>
      <w:rFonts w:ascii="Times New Roman" w:eastAsia="Batang" w:hAnsi="Times New Roman"/>
      <w:lang w:val="en-GB" w:eastAsia="x-none"/>
    </w:rPr>
  </w:style>
  <w:style w:type="paragraph" w:styleId="IndexHeading">
    <w:name w:val="index heading"/>
    <w:basedOn w:val="Normal"/>
    <w:next w:val="Normal"/>
    <w:rsid w:val="005B2D4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5B2D4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5B2D4D"/>
    <w:rPr>
      <w:rFonts w:ascii="Times New Roman" w:hAnsi="Times New Roman"/>
      <w:b/>
      <w:lang w:val="en-GB" w:eastAsia="en-US"/>
    </w:rPr>
  </w:style>
  <w:style w:type="character" w:customStyle="1" w:styleId="CharChar12">
    <w:name w:val="Char Char12"/>
    <w:rsid w:val="005B2D4D"/>
    <w:rPr>
      <w:rFonts w:ascii="Arial" w:hAnsi="Arial"/>
      <w:sz w:val="28"/>
      <w:lang w:val="en-GB" w:eastAsia="en-US"/>
    </w:rPr>
  </w:style>
  <w:style w:type="paragraph" w:styleId="ListParagraph">
    <w:name w:val="List Paragraph"/>
    <w:basedOn w:val="Normal"/>
    <w:uiPriority w:val="34"/>
    <w:qFormat/>
    <w:rsid w:val="005B2D4D"/>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5B2D4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5B2D4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5B2D4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5B2D4D"/>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5B2D4D"/>
    <w:pPr>
      <w:pBdr>
        <w:top w:val="none" w:sz="0" w:space="0" w:color="auto"/>
      </w:pBdr>
    </w:pPr>
    <w:rPr>
      <w:b/>
      <w:color w:val="0000FF"/>
      <w:lang w:eastAsia="en-GB"/>
    </w:rPr>
  </w:style>
  <w:style w:type="paragraph" w:customStyle="1" w:styleId="Note">
    <w:name w:val="Note"/>
    <w:basedOn w:val="B1"/>
    <w:rsid w:val="005B2D4D"/>
    <w:pPr>
      <w:overflowPunct w:val="0"/>
      <w:autoSpaceDE w:val="0"/>
      <w:autoSpaceDN w:val="0"/>
      <w:adjustRightInd w:val="0"/>
      <w:textAlignment w:val="baseline"/>
    </w:pPr>
    <w:rPr>
      <w:rFonts w:eastAsia="MS Mincho"/>
      <w:lang w:eastAsia="en-GB"/>
    </w:rPr>
  </w:style>
  <w:style w:type="paragraph" w:customStyle="1" w:styleId="HE">
    <w:name w:val="HE"/>
    <w:basedOn w:val="Normal"/>
    <w:rsid w:val="005B2D4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B2D4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5B2D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5B2D4D"/>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5B2D4D"/>
    <w:pPr>
      <w:spacing w:before="120"/>
      <w:outlineLvl w:val="2"/>
    </w:pPr>
    <w:rPr>
      <w:sz w:val="28"/>
    </w:rPr>
  </w:style>
  <w:style w:type="paragraph" w:customStyle="1" w:styleId="Heading2Head2A2">
    <w:name w:val="Heading 2.Head2A.2"/>
    <w:basedOn w:val="Heading1"/>
    <w:next w:val="Normal"/>
    <w:rsid w:val="005B2D4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5B2D4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5B2D4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2D4D"/>
    <w:rPr>
      <w:rFonts w:ascii="Times New Roman" w:hAnsi="Times New Roman"/>
      <w:sz w:val="16"/>
      <w:lang w:val="en-GB" w:eastAsia="en-US"/>
    </w:rPr>
  </w:style>
  <w:style w:type="character" w:customStyle="1" w:styleId="CommentTextChar">
    <w:name w:val="Comment Text Char"/>
    <w:link w:val="CommentText"/>
    <w:rsid w:val="005B2D4D"/>
    <w:rPr>
      <w:rFonts w:ascii="Times New Roman" w:hAnsi="Times New Roman"/>
      <w:lang w:val="en-GB" w:eastAsia="en-US"/>
    </w:rPr>
  </w:style>
  <w:style w:type="character" w:customStyle="1" w:styleId="CommentSubjectChar">
    <w:name w:val="Comment Subject Char"/>
    <w:link w:val="CommentSubject"/>
    <w:rsid w:val="005B2D4D"/>
    <w:rPr>
      <w:rFonts w:ascii="Times New Roman" w:hAnsi="Times New Roman"/>
      <w:b/>
      <w:bCs/>
      <w:lang w:val="en-GB" w:eastAsia="en-US"/>
    </w:rPr>
  </w:style>
  <w:style w:type="paragraph" w:customStyle="1" w:styleId="CharChar2CharChar1">
    <w:name w:val="Char Char2 Char Char1"/>
    <w:basedOn w:val="Normal"/>
    <w:uiPriority w:val="99"/>
    <w:rsid w:val="005B2D4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5B2D4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5B2D4D"/>
    <w:rPr>
      <w:rFonts w:ascii="Times New Roman" w:hAnsi="Times New Roman"/>
      <w:color w:val="FF0000"/>
      <w:lang w:val="en-GB"/>
    </w:rPr>
  </w:style>
  <w:style w:type="character" w:customStyle="1" w:styleId="B2Char1">
    <w:name w:val="B2 Char1"/>
    <w:link w:val="B2"/>
    <w:rsid w:val="005B2D4D"/>
    <w:rPr>
      <w:rFonts w:ascii="Times New Roman" w:hAnsi="Times New Roman"/>
      <w:lang w:val="en-GB" w:eastAsia="en-US"/>
    </w:rPr>
  </w:style>
  <w:style w:type="character" w:customStyle="1" w:styleId="CharChar2">
    <w:name w:val="Char Char2"/>
    <w:rsid w:val="005B2D4D"/>
    <w:rPr>
      <w:rFonts w:ascii="Arial" w:hAnsi="Arial"/>
      <w:lang w:val="en-GB" w:eastAsia="en-US" w:bidi="ar-SA"/>
    </w:rPr>
  </w:style>
  <w:style w:type="paragraph" w:customStyle="1" w:styleId="StyleTAC">
    <w:name w:val="Style TAC +"/>
    <w:basedOn w:val="TAC"/>
    <w:next w:val="TAC"/>
    <w:link w:val="StyleTACChar"/>
    <w:autoRedefine/>
    <w:rsid w:val="005B2D4D"/>
    <w:rPr>
      <w:rFonts w:eastAsia="SimSun"/>
      <w:kern w:val="2"/>
      <w:lang w:eastAsia="ko-KR"/>
    </w:rPr>
  </w:style>
  <w:style w:type="character" w:customStyle="1" w:styleId="StyleTACChar">
    <w:name w:val="Style TAC + Char"/>
    <w:link w:val="StyleTAC"/>
    <w:rsid w:val="005B2D4D"/>
    <w:rPr>
      <w:rFonts w:ascii="Arial" w:eastAsia="SimSun" w:hAnsi="Arial"/>
      <w:kern w:val="2"/>
      <w:sz w:val="18"/>
      <w:lang w:val="en-GB" w:eastAsia="ko-KR"/>
    </w:rPr>
  </w:style>
  <w:style w:type="paragraph" w:customStyle="1" w:styleId="2">
    <w:name w:val="(文字) (文字)2"/>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5B2D4D"/>
    <w:rPr>
      <w:rFonts w:ascii="Arial" w:hAnsi="Arial"/>
      <w:lang w:val="en-GB" w:eastAsia="en-US"/>
    </w:rPr>
  </w:style>
  <w:style w:type="character" w:customStyle="1" w:styleId="CharChar5">
    <w:name w:val="Char Char5"/>
    <w:rsid w:val="005B2D4D"/>
    <w:rPr>
      <w:rFonts w:ascii="Arial" w:hAnsi="Arial"/>
      <w:sz w:val="28"/>
      <w:lang w:val="en-GB" w:eastAsia="en-US" w:bidi="ar-SA"/>
    </w:rPr>
  </w:style>
  <w:style w:type="character" w:customStyle="1" w:styleId="B3Char">
    <w:name w:val="B3 Char"/>
    <w:link w:val="B3"/>
    <w:rsid w:val="005B2D4D"/>
    <w:rPr>
      <w:rFonts w:ascii="Times New Roman" w:hAnsi="Times New Roman"/>
      <w:lang w:val="en-GB" w:eastAsia="en-US"/>
    </w:rPr>
  </w:style>
  <w:style w:type="character" w:customStyle="1" w:styleId="B4Char">
    <w:name w:val="B4 Char"/>
    <w:link w:val="B4"/>
    <w:rsid w:val="005B2D4D"/>
    <w:rPr>
      <w:rFonts w:ascii="Times New Roman" w:hAnsi="Times New Roman"/>
      <w:lang w:val="en-GB" w:eastAsia="en-US"/>
    </w:rPr>
  </w:style>
  <w:style w:type="character" w:customStyle="1" w:styleId="B5Char">
    <w:name w:val="B5 Char"/>
    <w:link w:val="B5"/>
    <w:rsid w:val="005B2D4D"/>
    <w:rPr>
      <w:rFonts w:ascii="Times New Roman" w:hAnsi="Times New Roman"/>
      <w:lang w:val="en-GB" w:eastAsia="en-US"/>
    </w:rPr>
  </w:style>
  <w:style w:type="character" w:customStyle="1" w:styleId="B1Char1">
    <w:name w:val="B1 Char1"/>
    <w:rsid w:val="005B2D4D"/>
    <w:rPr>
      <w:rFonts w:ascii="Times New Roman" w:hAnsi="Times New Roman"/>
      <w:lang w:val="en-GB"/>
    </w:rPr>
  </w:style>
  <w:style w:type="paragraph" w:customStyle="1" w:styleId="Heading">
    <w:name w:val="Heading"/>
    <w:next w:val="Normal"/>
    <w:link w:val="HeadingChar"/>
    <w:rsid w:val="005B2D4D"/>
    <w:pPr>
      <w:spacing w:before="360"/>
      <w:ind w:left="2552"/>
    </w:pPr>
    <w:rPr>
      <w:rFonts w:ascii="Arial" w:eastAsia="SimSun" w:hAnsi="Arial"/>
      <w:b/>
      <w:sz w:val="22"/>
      <w:lang w:val="en-GB" w:eastAsia="en-GB"/>
    </w:rPr>
  </w:style>
  <w:style w:type="character" w:customStyle="1" w:styleId="HeadingChar">
    <w:name w:val="Heading Char"/>
    <w:link w:val="Heading"/>
    <w:rsid w:val="005B2D4D"/>
    <w:rPr>
      <w:rFonts w:ascii="Arial" w:eastAsia="SimSun" w:hAnsi="Arial"/>
      <w:b/>
      <w:sz w:val="22"/>
      <w:lang w:val="en-GB" w:eastAsia="en-GB"/>
    </w:rPr>
  </w:style>
  <w:style w:type="paragraph" w:customStyle="1" w:styleId="B6">
    <w:name w:val="B6"/>
    <w:basedOn w:val="B5"/>
    <w:link w:val="B6Char"/>
    <w:rsid w:val="005B2D4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5B2D4D"/>
    <w:rPr>
      <w:rFonts w:ascii="Times New Roman" w:eastAsia="SimSun" w:hAnsi="Times New Roman"/>
      <w:lang w:val="en-GB" w:eastAsia="en-GB"/>
    </w:rPr>
  </w:style>
  <w:style w:type="paragraph" w:customStyle="1" w:styleId="B10">
    <w:name w:val="B1+"/>
    <w:basedOn w:val="B1"/>
    <w:rsid w:val="005B2D4D"/>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5B2D4D"/>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5B2D4D"/>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2D4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B2D4D"/>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B2D4D"/>
    <w:rPr>
      <w:rFonts w:ascii="Arial" w:hAnsi="Arial"/>
      <w:sz w:val="36"/>
      <w:szCs w:val="36"/>
      <w:lang w:val="en-GB" w:bidi="ar-SA"/>
    </w:rPr>
  </w:style>
  <w:style w:type="paragraph" w:customStyle="1" w:styleId="1Char">
    <w:name w:val="(文字) (文字)1 Char (文字) (文字)"/>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5B2D4D"/>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5B2D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5B2D4D"/>
    <w:rPr>
      <w:rFonts w:ascii="Times New Roman" w:eastAsia="MS Mincho" w:hAnsi="Times New Roman"/>
      <w:lang w:val="en-GB" w:eastAsia="en-US"/>
    </w:rPr>
  </w:style>
  <w:style w:type="paragraph" w:customStyle="1" w:styleId="1CharChar1">
    <w:name w:val="(文字) (文字)1 Char (文字) (文字) Char (文字) (文字)1"/>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B2D4D"/>
    <w:rPr>
      <w:rFonts w:eastAsia="SimSun"/>
      <w:i/>
      <w:iCs/>
      <w:lang w:eastAsia="en-GB"/>
    </w:rPr>
  </w:style>
  <w:style w:type="character" w:customStyle="1" w:styleId="B1LatinItaliqueCar">
    <w:name w:val="B1 + (Latin) Italique Car"/>
    <w:link w:val="B1LatinItalique"/>
    <w:rsid w:val="005B2D4D"/>
    <w:rPr>
      <w:rFonts w:ascii="Times New Roman" w:eastAsia="SimSun" w:hAnsi="Times New Roman"/>
      <w:i/>
      <w:iCs/>
      <w:lang w:val="en-GB" w:eastAsia="en-GB"/>
    </w:rPr>
  </w:style>
  <w:style w:type="paragraph" w:customStyle="1" w:styleId="Guidance">
    <w:name w:val="Guidance"/>
    <w:basedOn w:val="Normal"/>
    <w:link w:val="GuidanceChar"/>
    <w:rsid w:val="005B2D4D"/>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5B2D4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5B2D4D"/>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2D4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B2D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2D4D"/>
    <w:rPr>
      <w:lang w:val="en-GB" w:eastAsia="ja-JP" w:bidi="ar-SA"/>
    </w:rPr>
  </w:style>
  <w:style w:type="paragraph" w:customStyle="1" w:styleId="ZchnZchn1">
    <w:name w:val="Zchn Zchn1"/>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2D4D"/>
    <w:rPr>
      <w:rFonts w:ascii="Arial" w:hAnsi="Arial"/>
      <w:sz w:val="36"/>
      <w:lang w:val="en-GB" w:eastAsia="en-US" w:bidi="ar-SA"/>
    </w:rPr>
  </w:style>
  <w:style w:type="paragraph" w:customStyle="1" w:styleId="ZchnZchn2">
    <w:name w:val="Zchn Zchn2"/>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5B2D4D"/>
    <w:rPr>
      <w:rFonts w:ascii="Times New Roman" w:eastAsia="Batang" w:hAnsi="Times New Roman"/>
      <w:lang w:val="en-GB" w:eastAsia="en-US"/>
    </w:rPr>
  </w:style>
  <w:style w:type="character" w:customStyle="1" w:styleId="ZchnZchn5">
    <w:name w:val="Zchn Zchn5"/>
    <w:rsid w:val="005B2D4D"/>
    <w:rPr>
      <w:rFonts w:ascii="Courier New" w:eastAsia="Batang" w:hAnsi="Courier New"/>
      <w:lang w:val="nb-NO" w:eastAsia="en-US" w:bidi="ar-SA"/>
    </w:rPr>
  </w:style>
  <w:style w:type="character" w:customStyle="1" w:styleId="btChar3">
    <w:name w:val="bt Char3"/>
    <w:aliases w:val="bt Car Char Char3"/>
    <w:rsid w:val="005B2D4D"/>
    <w:rPr>
      <w:lang w:val="en-GB" w:eastAsia="ja-JP" w:bidi="ar-SA"/>
    </w:rPr>
  </w:style>
  <w:style w:type="paragraph" w:styleId="Title">
    <w:name w:val="Title"/>
    <w:aliases w:val="Section Header"/>
    <w:basedOn w:val="Normal"/>
    <w:next w:val="Normal"/>
    <w:link w:val="TitleChar"/>
    <w:qFormat/>
    <w:rsid w:val="005B2D4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5B2D4D"/>
    <w:rPr>
      <w:rFonts w:ascii="Courier New" w:hAnsi="Courier New"/>
      <w:lang w:val="nb-NO" w:eastAsia="x-none"/>
    </w:rPr>
  </w:style>
  <w:style w:type="paragraph" w:styleId="Date">
    <w:name w:val="Date"/>
    <w:basedOn w:val="Normal"/>
    <w:next w:val="Normal"/>
    <w:link w:val="DateChar"/>
    <w:rsid w:val="005B2D4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5B2D4D"/>
    <w:rPr>
      <w:rFonts w:ascii="Times New Roman" w:hAnsi="Times New Roman"/>
      <w:lang w:val="x-none" w:eastAsia="x-none"/>
    </w:rPr>
  </w:style>
  <w:style w:type="paragraph" w:customStyle="1" w:styleId="4">
    <w:name w:val="(文字) (文字)4"/>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5B2D4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5B2D4D"/>
    <w:rPr>
      <w:rFonts w:eastAsia="MS Mincho"/>
      <w:b/>
      <w:lang w:val="en-GB" w:eastAsia="en-US" w:bidi="ar-SA"/>
    </w:rPr>
  </w:style>
  <w:style w:type="paragraph" w:customStyle="1" w:styleId="20">
    <w:name w:val="修订2"/>
    <w:hidden/>
    <w:uiPriority w:val="99"/>
    <w:semiHidden/>
    <w:rsid w:val="005B2D4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2D4D"/>
    <w:rPr>
      <w:rFonts w:ascii="Arial" w:hAnsi="Arial"/>
      <w:sz w:val="24"/>
      <w:lang w:val="en-GB"/>
    </w:rPr>
  </w:style>
  <w:style w:type="numbering" w:customStyle="1" w:styleId="NoList1">
    <w:name w:val="No List1"/>
    <w:next w:val="NoList"/>
    <w:semiHidden/>
    <w:unhideWhenUsed/>
    <w:rsid w:val="005B2D4D"/>
  </w:style>
  <w:style w:type="paragraph" w:customStyle="1" w:styleId="AutoCorrect">
    <w:name w:val="AutoCorrect"/>
    <w:rsid w:val="005B2D4D"/>
    <w:rPr>
      <w:rFonts w:ascii="Times New Roman" w:hAnsi="Times New Roman"/>
      <w:sz w:val="24"/>
      <w:szCs w:val="24"/>
      <w:lang w:val="en-GB" w:eastAsia="ko-KR"/>
    </w:rPr>
  </w:style>
  <w:style w:type="paragraph" w:customStyle="1" w:styleId="INDENT1">
    <w:name w:val="INDENT1"/>
    <w:basedOn w:val="Normal"/>
    <w:rsid w:val="005B2D4D"/>
    <w:pPr>
      <w:overflowPunct w:val="0"/>
      <w:autoSpaceDE w:val="0"/>
      <w:autoSpaceDN w:val="0"/>
      <w:adjustRightInd w:val="0"/>
      <w:ind w:left="851"/>
      <w:textAlignment w:val="baseline"/>
    </w:pPr>
    <w:rPr>
      <w:lang w:eastAsia="en-GB"/>
    </w:rPr>
  </w:style>
  <w:style w:type="paragraph" w:customStyle="1" w:styleId="INDENT2">
    <w:name w:val="INDENT2"/>
    <w:basedOn w:val="Normal"/>
    <w:rsid w:val="005B2D4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B2D4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B2D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5B2D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B2D4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5B2D4D"/>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5B2D4D"/>
    <w:rPr>
      <w:rFonts w:ascii="Times New Roman" w:hAnsi="Times New Roman"/>
      <w:b/>
      <w:lang w:val="en-GB" w:eastAsia="ko-KR"/>
    </w:rPr>
  </w:style>
  <w:style w:type="paragraph" w:styleId="BodyText2">
    <w:name w:val="Body Text 2"/>
    <w:basedOn w:val="Normal"/>
    <w:link w:val="BodyText2Char"/>
    <w:rsid w:val="005B2D4D"/>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5B2D4D"/>
    <w:rPr>
      <w:rFonts w:ascii="Times New Roman" w:hAnsi="Times New Roman"/>
      <w:lang w:val="x-none" w:eastAsia="x-none"/>
    </w:rPr>
  </w:style>
  <w:style w:type="paragraph" w:styleId="BodyTextIndent2">
    <w:name w:val="Body Text Indent 2"/>
    <w:basedOn w:val="Normal"/>
    <w:link w:val="BodyTextIndent2Char"/>
    <w:rsid w:val="005B2D4D"/>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5B2D4D"/>
    <w:rPr>
      <w:rFonts w:ascii="Times New Roman" w:eastAsia="MS Mincho" w:hAnsi="Times New Roman"/>
      <w:lang w:val="en-GB" w:eastAsia="x-none"/>
    </w:rPr>
  </w:style>
  <w:style w:type="paragraph" w:styleId="NormalIndent">
    <w:name w:val="Normal Indent"/>
    <w:aliases w:val="d"/>
    <w:basedOn w:val="Normal"/>
    <w:rsid w:val="005B2D4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5B2D4D"/>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5B2D4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B2D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2D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2D4D"/>
  </w:style>
  <w:style w:type="paragraph" w:customStyle="1" w:styleId="table">
    <w:name w:val="table"/>
    <w:basedOn w:val="Normal"/>
    <w:next w:val="Normal"/>
    <w:rsid w:val="005B2D4D"/>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5B2D4D"/>
    <w:pPr>
      <w:ind w:left="244" w:hanging="244"/>
    </w:pPr>
    <w:rPr>
      <w:rFonts w:ascii="Arial" w:hAnsi="Arial"/>
      <w:noProof/>
      <w:color w:val="000000"/>
      <w:lang w:val="en-GB" w:eastAsia="en-US"/>
    </w:rPr>
  </w:style>
  <w:style w:type="paragraph" w:customStyle="1" w:styleId="TitleText">
    <w:name w:val="Title Text"/>
    <w:basedOn w:val="Normal"/>
    <w:next w:val="Normal"/>
    <w:rsid w:val="005B2D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2D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2D4D"/>
    <w:pPr>
      <w:spacing w:before="120"/>
      <w:outlineLvl w:val="2"/>
    </w:pPr>
    <w:rPr>
      <w:rFonts w:eastAsia="MS Mincho"/>
      <w:sz w:val="28"/>
      <w:lang w:eastAsia="de-DE"/>
    </w:rPr>
  </w:style>
  <w:style w:type="paragraph" w:customStyle="1" w:styleId="Bullets">
    <w:name w:val="Bullets"/>
    <w:basedOn w:val="BodyText"/>
    <w:rsid w:val="005B2D4D"/>
  </w:style>
  <w:style w:type="paragraph" w:customStyle="1" w:styleId="11BodyText">
    <w:name w:val="11 BodyText"/>
    <w:basedOn w:val="Normal"/>
    <w:link w:val="11BodyTextChar"/>
    <w:rsid w:val="005B2D4D"/>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5B2D4D"/>
    <w:rPr>
      <w:rFonts w:ascii="Arial" w:hAnsi="Arial"/>
      <w:lang w:val="x-none" w:eastAsia="ja-JP"/>
    </w:rPr>
  </w:style>
  <w:style w:type="table" w:styleId="TableGrid">
    <w:name w:val="Table Grid"/>
    <w:aliases w:val="SGS Table Basic 1"/>
    <w:basedOn w:val="TableNormal"/>
    <w:uiPriority w:val="39"/>
    <w:rsid w:val="005B2D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B2D4D"/>
    <w:rPr>
      <w:rFonts w:ascii="Times New Roman" w:hAnsi="Times New Roman"/>
      <w:lang w:val="en-GB" w:eastAsia="en-GB"/>
    </w:rPr>
    <w:tblPr/>
  </w:style>
  <w:style w:type="character" w:styleId="Strong">
    <w:name w:val="Strong"/>
    <w:aliases w:val="Level 2"/>
    <w:qFormat/>
    <w:rsid w:val="005B2D4D"/>
    <w:rPr>
      <w:b/>
      <w:bCs/>
    </w:rPr>
  </w:style>
  <w:style w:type="paragraph" w:customStyle="1" w:styleId="Bullet">
    <w:name w:val="Bullet"/>
    <w:basedOn w:val="Normal"/>
    <w:rsid w:val="005B2D4D"/>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5B2D4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5B2D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5B2D4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5B2D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5B2D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5B2D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5B2D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5B2D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5B2D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5B2D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5B2D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5B2D4D"/>
    <w:pPr>
      <w:numPr>
        <w:numId w:val="7"/>
      </w:numPr>
      <w:overflowPunct w:val="0"/>
      <w:autoSpaceDE w:val="0"/>
      <w:autoSpaceDN w:val="0"/>
      <w:adjustRightInd w:val="0"/>
      <w:textAlignment w:val="baseline"/>
    </w:pPr>
    <w:rPr>
      <w:lang w:eastAsia="en-GB"/>
    </w:rPr>
  </w:style>
  <w:style w:type="paragraph" w:customStyle="1" w:styleId="-PAGE-">
    <w:name w:val="- PAGE -"/>
    <w:rsid w:val="005B2D4D"/>
    <w:rPr>
      <w:rFonts w:ascii="Times New Roman" w:hAnsi="Times New Roman"/>
      <w:sz w:val="24"/>
      <w:szCs w:val="24"/>
      <w:lang w:val="en-GB" w:eastAsia="ko-KR"/>
    </w:rPr>
  </w:style>
  <w:style w:type="paragraph" w:customStyle="1" w:styleId="PageXofY">
    <w:name w:val="Page X of Y"/>
    <w:rsid w:val="005B2D4D"/>
    <w:rPr>
      <w:rFonts w:ascii="Times New Roman" w:hAnsi="Times New Roman"/>
      <w:sz w:val="24"/>
      <w:szCs w:val="24"/>
      <w:lang w:val="en-GB" w:eastAsia="ko-KR"/>
    </w:rPr>
  </w:style>
  <w:style w:type="character" w:customStyle="1" w:styleId="msoins0">
    <w:name w:val="msoins"/>
    <w:rsid w:val="005B2D4D"/>
  </w:style>
  <w:style w:type="paragraph" w:styleId="BodyText3">
    <w:name w:val="Body Text 3"/>
    <w:basedOn w:val="Normal"/>
    <w:link w:val="BodyText3Char"/>
    <w:rsid w:val="005B2D4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B2D4D"/>
    <w:rPr>
      <w:rFonts w:ascii="Times New Roman" w:eastAsia="Osaka" w:hAnsi="Times New Roman"/>
      <w:color w:val="000000"/>
      <w:lang w:val="en-GB" w:eastAsia="x-none"/>
    </w:rPr>
  </w:style>
  <w:style w:type="paragraph" w:styleId="NormalWeb">
    <w:name w:val="Normal (Web)"/>
    <w:basedOn w:val="Normal"/>
    <w:uiPriority w:val="99"/>
    <w:rsid w:val="005B2D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2D4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2D4D"/>
    <w:pPr>
      <w:keepNext w:val="0"/>
      <w:keepLines w:val="0"/>
      <w:spacing w:before="240"/>
      <w:ind w:left="0" w:firstLine="0"/>
    </w:pPr>
    <w:rPr>
      <w:rFonts w:eastAsia="MS Mincho"/>
      <w:bCs/>
    </w:rPr>
  </w:style>
  <w:style w:type="table" w:customStyle="1" w:styleId="TableGrid3">
    <w:name w:val="Table Grid3"/>
    <w:basedOn w:val="TableNormal"/>
    <w:next w:val="TableGrid"/>
    <w:rsid w:val="005B2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5B2D4D"/>
    <w:rPr>
      <w:rFonts w:ascii="Times New Roman" w:hAnsi="Times New Roman"/>
      <w:sz w:val="24"/>
      <w:szCs w:val="24"/>
      <w:lang w:val="en-GB" w:eastAsia="ko-KR"/>
    </w:rPr>
  </w:style>
  <w:style w:type="table" w:customStyle="1" w:styleId="Tabellengitternetz1">
    <w:name w:val="Tabellengitternetz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5B2D4D"/>
    <w:rPr>
      <w:rFonts w:ascii="Times New Roman" w:hAnsi="Times New Roman"/>
      <w:sz w:val="24"/>
      <w:szCs w:val="24"/>
      <w:lang w:val="en-GB" w:eastAsia="ko-KR"/>
    </w:rPr>
  </w:style>
  <w:style w:type="paragraph" w:customStyle="1" w:styleId="Lastprinted">
    <w:name w:val="Last printed"/>
    <w:rsid w:val="005B2D4D"/>
    <w:rPr>
      <w:rFonts w:ascii="Times New Roman" w:hAnsi="Times New Roman"/>
      <w:sz w:val="24"/>
      <w:szCs w:val="24"/>
      <w:lang w:val="en-GB" w:eastAsia="ko-KR"/>
    </w:rPr>
  </w:style>
  <w:style w:type="paragraph" w:customStyle="1" w:styleId="Lastsavedby">
    <w:name w:val="Last saved by"/>
    <w:rsid w:val="005B2D4D"/>
    <w:rPr>
      <w:rFonts w:ascii="Times New Roman" w:hAnsi="Times New Roman"/>
      <w:sz w:val="24"/>
      <w:szCs w:val="24"/>
      <w:lang w:val="en-GB" w:eastAsia="ko-KR"/>
    </w:rPr>
  </w:style>
  <w:style w:type="paragraph" w:customStyle="1" w:styleId="Normal1">
    <w:name w:val="Normal 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5B2D4D"/>
    <w:rPr>
      <w:rFonts w:ascii="Times New Roman" w:hAnsi="Times New Roman"/>
      <w:sz w:val="24"/>
      <w:szCs w:val="24"/>
      <w:lang w:val="en-GB" w:eastAsia="ko-KR"/>
    </w:rPr>
  </w:style>
  <w:style w:type="paragraph" w:customStyle="1" w:styleId="Filenameandpath">
    <w:name w:val="Filename and path"/>
    <w:rsid w:val="005B2D4D"/>
    <w:rPr>
      <w:rFonts w:ascii="Times New Roman" w:hAnsi="Times New Roman"/>
      <w:sz w:val="24"/>
      <w:szCs w:val="24"/>
      <w:lang w:val="en-GB" w:eastAsia="ko-KR"/>
    </w:rPr>
  </w:style>
  <w:style w:type="paragraph" w:customStyle="1" w:styleId="Tadc">
    <w:name w:val="Tadc"/>
    <w:basedOn w:val="Normal"/>
    <w:uiPriority w:val="99"/>
    <w:rsid w:val="005B2D4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5B2D4D"/>
    <w:pPr>
      <w:overflowPunct w:val="0"/>
      <w:autoSpaceDE w:val="0"/>
      <w:autoSpaceDN w:val="0"/>
      <w:adjustRightInd w:val="0"/>
      <w:textAlignment w:val="baseline"/>
    </w:pPr>
    <w:rPr>
      <w:rFonts w:eastAsia="SimSun" w:cs="v4.2.0"/>
      <w:lang w:eastAsia="en-GB"/>
    </w:rPr>
  </w:style>
  <w:style w:type="character" w:styleId="Emphasis">
    <w:name w:val="Emphasis"/>
    <w:qFormat/>
    <w:rsid w:val="005B2D4D"/>
    <w:rPr>
      <w:i/>
      <w:iCs/>
    </w:rPr>
  </w:style>
  <w:style w:type="character" w:customStyle="1" w:styleId="searchcontent1">
    <w:name w:val="search_content1"/>
    <w:rsid w:val="005B2D4D"/>
    <w:rPr>
      <w:sz w:val="13"/>
      <w:szCs w:val="13"/>
    </w:rPr>
  </w:style>
  <w:style w:type="paragraph" w:customStyle="1" w:styleId="DAText">
    <w:name w:val="DA_Text"/>
    <w:basedOn w:val="Normal"/>
    <w:link w:val="DATextZchn"/>
    <w:rsid w:val="005B2D4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B2D4D"/>
    <w:rPr>
      <w:rFonts w:ascii="Times New Roman" w:hAnsi="Times New Roman"/>
      <w:szCs w:val="24"/>
      <w:lang w:val="de-DE" w:eastAsia="de-DE"/>
    </w:rPr>
  </w:style>
  <w:style w:type="paragraph" w:customStyle="1" w:styleId="Es">
    <w:name w:val="Es"/>
    <w:basedOn w:val="B1"/>
    <w:uiPriority w:val="99"/>
    <w:rsid w:val="005B2D4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5B2D4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5B2D4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B2D4D"/>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5B2D4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B2D4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B2D4D"/>
    <w:rPr>
      <w:rFonts w:ascii="Times New Roman" w:eastAsia="SimSun" w:hAnsi="Times New Roman"/>
      <w:spacing w:val="-4"/>
      <w:kern w:val="2"/>
      <w:sz w:val="21"/>
      <w:szCs w:val="21"/>
      <w:lang w:val="x-none" w:eastAsia="zh-CN"/>
    </w:rPr>
  </w:style>
  <w:style w:type="paragraph" w:customStyle="1" w:styleId="BL">
    <w:name w:val="BL"/>
    <w:basedOn w:val="Normal"/>
    <w:uiPriority w:val="99"/>
    <w:rsid w:val="005B2D4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5B2D4D"/>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5B2D4D"/>
    <w:rPr>
      <w:rFonts w:ascii="Times New Roman" w:hAnsi="Times New Roman"/>
      <w:sz w:val="24"/>
      <w:szCs w:val="24"/>
      <w:lang w:val="en-GB" w:eastAsia="ko-KR"/>
    </w:rPr>
  </w:style>
  <w:style w:type="character" w:customStyle="1" w:styleId="TAL0">
    <w:name w:val="TAL (文字)"/>
    <w:rsid w:val="005B2D4D"/>
    <w:rPr>
      <w:rFonts w:ascii="Arial" w:hAnsi="Arial"/>
      <w:sz w:val="18"/>
      <w:lang w:val="en-GB" w:eastAsia="ja-JP" w:bidi="ar-SA"/>
    </w:rPr>
  </w:style>
  <w:style w:type="paragraph" w:customStyle="1" w:styleId="JK-text-simpledoc">
    <w:name w:val="JK - text - simple doc"/>
    <w:basedOn w:val="BodyText"/>
    <w:autoRedefine/>
    <w:rsid w:val="005B2D4D"/>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5B2D4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5B2D4D"/>
    <w:rPr>
      <w:rFonts w:ascii="Times New Roman" w:hAnsi="Times New Roman"/>
      <w:sz w:val="24"/>
      <w:szCs w:val="24"/>
      <w:lang w:val="en-GB" w:eastAsia="ko-KR"/>
    </w:rPr>
  </w:style>
  <w:style w:type="paragraph" w:customStyle="1" w:styleId="Figure">
    <w:name w:val="Figure"/>
    <w:basedOn w:val="Normal"/>
    <w:rsid w:val="005B2D4D"/>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5B2D4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2D4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2D4D"/>
    <w:pPr>
      <w:overflowPunct w:val="0"/>
      <w:autoSpaceDE w:val="0"/>
      <w:autoSpaceDN w:val="0"/>
      <w:adjustRightInd w:val="0"/>
      <w:textAlignment w:val="baseline"/>
    </w:pPr>
    <w:rPr>
      <w:lang w:eastAsia="en-GB"/>
    </w:rPr>
  </w:style>
  <w:style w:type="paragraph" w:customStyle="1" w:styleId="TaOC">
    <w:name w:val="TaOC"/>
    <w:basedOn w:val="TAC"/>
    <w:rsid w:val="005B2D4D"/>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5B2D4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5B2D4D"/>
    <w:rPr>
      <w:sz w:val="24"/>
    </w:rPr>
  </w:style>
  <w:style w:type="paragraph" w:customStyle="1" w:styleId="TOC91">
    <w:name w:val="TOC 91"/>
    <w:basedOn w:val="TOC8"/>
    <w:rsid w:val="005B2D4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2D4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B2D4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2D4D"/>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5B2D4D"/>
  </w:style>
  <w:style w:type="numbering" w:customStyle="1" w:styleId="NoList3">
    <w:name w:val="No List3"/>
    <w:next w:val="NoList"/>
    <w:semiHidden/>
    <w:rsid w:val="005B2D4D"/>
  </w:style>
  <w:style w:type="table" w:customStyle="1" w:styleId="TableGrid4">
    <w:name w:val="Table Grid4"/>
    <w:basedOn w:val="TableNormal"/>
    <w:next w:val="TableGrid"/>
    <w:rsid w:val="005B2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5B2D4D"/>
    <w:rPr>
      <w:rFonts w:ascii="Times New Roman" w:eastAsia="SimSun" w:hAnsi="Times New Roman"/>
      <w:lang w:val="en-GB" w:eastAsia="en-US"/>
    </w:rPr>
  </w:style>
  <w:style w:type="paragraph" w:customStyle="1" w:styleId="Arial">
    <w:name w:val="Arial"/>
    <w:basedOn w:val="Normal"/>
    <w:uiPriority w:val="99"/>
    <w:rsid w:val="005B2D4D"/>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5B2D4D"/>
  </w:style>
  <w:style w:type="table" w:customStyle="1" w:styleId="TableGrid5">
    <w:name w:val="Table Grid5"/>
    <w:basedOn w:val="TableNormal"/>
    <w:next w:val="TableGrid"/>
    <w:rsid w:val="005B2D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B2D4D"/>
    <w:rPr>
      <w:rFonts w:ascii="Times New Roman" w:hAnsi="Times New Roman"/>
      <w:lang w:val="en-GB" w:eastAsia="en-GB"/>
    </w:rPr>
    <w:tblPr/>
  </w:style>
  <w:style w:type="table" w:customStyle="1" w:styleId="TableGrid11">
    <w:name w:val="Table Grid11"/>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2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2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5B2D4D"/>
  </w:style>
  <w:style w:type="table" w:customStyle="1" w:styleId="TableGrid6">
    <w:name w:val="Table Grid6"/>
    <w:basedOn w:val="TableNormal"/>
    <w:next w:val="TableGrid"/>
    <w:rsid w:val="005B2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5B2D4D"/>
    <w:rPr>
      <w:rFonts w:ascii="Arial" w:hAnsi="Arial" w:cs="Arial"/>
      <w:color w:val="auto"/>
      <w:sz w:val="20"/>
      <w:szCs w:val="20"/>
    </w:rPr>
  </w:style>
  <w:style w:type="paragraph" w:customStyle="1" w:styleId="a2">
    <w:name w:val="(文字) (文字)"/>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5B2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5B2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B2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5B2D4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5B2D4D"/>
  </w:style>
  <w:style w:type="numbering" w:customStyle="1" w:styleId="NoList6">
    <w:name w:val="No List6"/>
    <w:next w:val="NoList"/>
    <w:semiHidden/>
    <w:rsid w:val="005B2D4D"/>
  </w:style>
  <w:style w:type="numbering" w:customStyle="1" w:styleId="NoList7">
    <w:name w:val="No List7"/>
    <w:next w:val="NoList"/>
    <w:uiPriority w:val="99"/>
    <w:semiHidden/>
    <w:rsid w:val="005B2D4D"/>
  </w:style>
  <w:style w:type="character" w:customStyle="1" w:styleId="15">
    <w:name w:val="書式なし (文字)1"/>
    <w:rsid w:val="005B2D4D"/>
    <w:rPr>
      <w:rFonts w:ascii="MS Mincho" w:hAnsi="Courier New" w:cs="Courier New"/>
      <w:sz w:val="21"/>
      <w:szCs w:val="21"/>
      <w:lang w:val="en-GB" w:eastAsia="en-US"/>
    </w:rPr>
  </w:style>
  <w:style w:type="character" w:customStyle="1" w:styleId="16">
    <w:name w:val="文末脚注文字列 (文字)1"/>
    <w:rsid w:val="005B2D4D"/>
    <w:rPr>
      <w:rFonts w:ascii="Times New Roman" w:hAnsi="Times New Roman"/>
      <w:lang w:val="en-GB" w:eastAsia="en-US"/>
    </w:rPr>
  </w:style>
  <w:style w:type="paragraph" w:customStyle="1" w:styleId="1CharChar1Char">
    <w:name w:val="(文字) (文字)1 Char (文字) (文字) Char (文字) (文字)1 Char (文字) (文字)"/>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2D4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2D4D"/>
    <w:rPr>
      <w:rFonts w:ascii="Arial" w:hAnsi="Arial"/>
      <w:sz w:val="28"/>
      <w:lang w:val="en-GB" w:eastAsia="en-US" w:bidi="ar-SA"/>
    </w:rPr>
  </w:style>
  <w:style w:type="paragraph" w:customStyle="1" w:styleId="ZchnZchn">
    <w:name w:val="Zchn Zchn"/>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5B2D4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5B2D4D"/>
    <w:rPr>
      <w:rFonts w:ascii="Arial" w:hAnsi="Arial"/>
      <w:sz w:val="36"/>
      <w:lang w:val="en-GB" w:eastAsia="en-US" w:bidi="ar-SA"/>
    </w:rPr>
  </w:style>
  <w:style w:type="character" w:customStyle="1" w:styleId="CharChar28">
    <w:name w:val="Char Char28"/>
    <w:rsid w:val="005B2D4D"/>
    <w:rPr>
      <w:rFonts w:ascii="Arial" w:hAnsi="Arial"/>
      <w:sz w:val="32"/>
      <w:lang w:val="en-GB"/>
    </w:rPr>
  </w:style>
  <w:style w:type="character" w:customStyle="1" w:styleId="msoins00">
    <w:name w:val="msoins0"/>
    <w:rsid w:val="005B2D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2D4D"/>
    <w:rPr>
      <w:rFonts w:ascii="Arial" w:hAnsi="Arial"/>
      <w:sz w:val="24"/>
      <w:lang w:val="en-GB" w:eastAsia="en-GB" w:bidi="ar-SA"/>
    </w:rPr>
  </w:style>
  <w:style w:type="paragraph" w:customStyle="1" w:styleId="Default">
    <w:name w:val="Default"/>
    <w:rsid w:val="005B2D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B2D4D"/>
    <w:rPr>
      <w:rFonts w:ascii="Times New Roman" w:hAnsi="Times New Roman"/>
      <w:noProof/>
      <w:lang w:val="en-GB" w:eastAsia="en-US"/>
    </w:rPr>
  </w:style>
  <w:style w:type="character" w:customStyle="1" w:styleId="17">
    <w:name w:val="純文字 字元1"/>
    <w:rsid w:val="005B2D4D"/>
    <w:rPr>
      <w:rFonts w:ascii="MingLiU" w:eastAsia="MingLiU" w:hAnsi="Courier New" w:cs="Courier New"/>
      <w:sz w:val="24"/>
      <w:szCs w:val="24"/>
      <w:lang w:val="en-GB" w:eastAsia="en-US"/>
    </w:rPr>
  </w:style>
  <w:style w:type="character" w:customStyle="1" w:styleId="18">
    <w:name w:val="章節附註文字 字元1"/>
    <w:rsid w:val="005B2D4D"/>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5B2D4D"/>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B2D4D"/>
    <w:rPr>
      <w:rFonts w:ascii="Times New Roman" w:eastAsia="Batang" w:hAnsi="Times New Roman"/>
      <w:lang w:eastAsia="en-US"/>
    </w:rPr>
  </w:style>
  <w:style w:type="paragraph" w:customStyle="1" w:styleId="41">
    <w:name w:val="(文字) (文字)4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B2D4D"/>
    <w:rPr>
      <w:rFonts w:ascii="Arial" w:hAnsi="Arial" w:cs="Arial" w:hint="default"/>
      <w:sz w:val="22"/>
      <w:lang w:val="en-GB" w:eastAsia="en-US" w:bidi="ar-SA"/>
    </w:rPr>
  </w:style>
  <w:style w:type="character" w:customStyle="1" w:styleId="CharChar210">
    <w:name w:val="Char Char210"/>
    <w:rsid w:val="005B2D4D"/>
    <w:rPr>
      <w:rFonts w:ascii="Arial" w:hAnsi="Arial" w:cs="Arial" w:hint="default"/>
      <w:lang w:val="en-GB" w:eastAsia="en-US" w:bidi="ar-SA"/>
    </w:rPr>
  </w:style>
  <w:style w:type="character" w:customStyle="1" w:styleId="CharChar51">
    <w:name w:val="Char Char51"/>
    <w:rsid w:val="005B2D4D"/>
    <w:rPr>
      <w:rFonts w:ascii="Arial" w:hAnsi="Arial" w:cs="Arial" w:hint="default"/>
      <w:sz w:val="28"/>
      <w:lang w:val="en-GB" w:eastAsia="en-US" w:bidi="ar-SA"/>
    </w:rPr>
  </w:style>
  <w:style w:type="paragraph" w:customStyle="1" w:styleId="19">
    <w:name w:val="无间隔1"/>
    <w:uiPriority w:val="99"/>
    <w:qFormat/>
    <w:rsid w:val="005B2D4D"/>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2D4D"/>
    <w:rPr>
      <w:rFonts w:ascii="Arial" w:eastAsia="Times New Roman" w:hAnsi="Arial"/>
      <w:sz w:val="36"/>
      <w:lang w:val="en-GB" w:eastAsia="ja-JP" w:bidi="ar-SA"/>
    </w:rPr>
  </w:style>
  <w:style w:type="character" w:customStyle="1" w:styleId="CharChar21">
    <w:name w:val="Char Char21"/>
    <w:rsid w:val="005B2D4D"/>
    <w:rPr>
      <w:rFonts w:ascii="Times New Roman" w:hAnsi="Times New Roman"/>
      <w:lang w:val="en-GB" w:eastAsia="en-US"/>
    </w:rPr>
  </w:style>
  <w:style w:type="character" w:customStyle="1" w:styleId="B2Char">
    <w:name w:val="B2 Char"/>
    <w:rsid w:val="005B2D4D"/>
    <w:rPr>
      <w:lang w:val="en-GB"/>
    </w:rPr>
  </w:style>
  <w:style w:type="character" w:customStyle="1" w:styleId="CharChar6">
    <w:name w:val="Char Char6"/>
    <w:rsid w:val="005B2D4D"/>
    <w:rPr>
      <w:rFonts w:ascii="Arial" w:eastAsia="SimSun" w:hAnsi="Arial"/>
      <w:sz w:val="32"/>
      <w:lang w:val="en-GB" w:eastAsia="en-US" w:bidi="ar-SA"/>
    </w:rPr>
  </w:style>
  <w:style w:type="character" w:customStyle="1" w:styleId="CharChar16">
    <w:name w:val="Char Char16"/>
    <w:rsid w:val="005B2D4D"/>
    <w:rPr>
      <w:rFonts w:ascii="Arial" w:eastAsia="SimSun" w:hAnsi="Arial"/>
      <w:lang w:val="en-GB" w:eastAsia="en-US" w:bidi="ar-SA"/>
    </w:rPr>
  </w:style>
  <w:style w:type="character" w:customStyle="1" w:styleId="CharChar14">
    <w:name w:val="Char Char14"/>
    <w:rsid w:val="005B2D4D"/>
    <w:rPr>
      <w:rFonts w:ascii="Arial" w:eastAsia="SimSun" w:hAnsi="Arial"/>
      <w:sz w:val="36"/>
      <w:lang w:val="en-GB" w:eastAsia="en-US" w:bidi="ar-SA"/>
    </w:rPr>
  </w:style>
  <w:style w:type="paragraph" w:customStyle="1" w:styleId="a4">
    <w:name w:val="変更箇所"/>
    <w:hidden/>
    <w:uiPriority w:val="99"/>
    <w:semiHidden/>
    <w:rsid w:val="005B2D4D"/>
    <w:rPr>
      <w:rFonts w:ascii="Times New Roman" w:eastAsia="MS Mincho" w:hAnsi="Times New Roman"/>
      <w:lang w:val="en-GB" w:eastAsia="en-US"/>
    </w:rPr>
  </w:style>
  <w:style w:type="paragraph" w:customStyle="1" w:styleId="CarCar1CharCharCarCar">
    <w:name w:val="Car Car1 Char Char Car Car"/>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5B2D4D"/>
    <w:rPr>
      <w:rFonts w:ascii="Arial" w:hAnsi="Arial"/>
      <w:lang w:val="en-GB" w:eastAsia="en-US"/>
    </w:rPr>
  </w:style>
  <w:style w:type="character" w:customStyle="1" w:styleId="CharChar24">
    <w:name w:val="Char Char24"/>
    <w:rsid w:val="005B2D4D"/>
    <w:rPr>
      <w:rFonts w:ascii="Arial" w:hAnsi="Arial"/>
      <w:sz w:val="36"/>
      <w:lang w:val="en-GB" w:eastAsia="en-US"/>
    </w:rPr>
  </w:style>
  <w:style w:type="character" w:customStyle="1" w:styleId="CharChar17">
    <w:name w:val="Char Char17"/>
    <w:semiHidden/>
    <w:rsid w:val="005B2D4D"/>
    <w:rPr>
      <w:rFonts w:ascii="Tahoma" w:hAnsi="Tahoma" w:cs="Tahoma"/>
      <w:shd w:val="clear" w:color="auto" w:fill="000080"/>
      <w:lang w:val="en-GB" w:eastAsia="en-US"/>
    </w:rPr>
  </w:style>
  <w:style w:type="character" w:customStyle="1" w:styleId="CharChar19">
    <w:name w:val="Char Char19"/>
    <w:semiHidden/>
    <w:rsid w:val="005B2D4D"/>
    <w:rPr>
      <w:rFonts w:ascii="Times New Roman" w:hAnsi="Times New Roman"/>
      <w:lang w:val="en-GB"/>
    </w:rPr>
  </w:style>
  <w:style w:type="character" w:customStyle="1" w:styleId="CharChar20">
    <w:name w:val="Char Char20"/>
    <w:semiHidden/>
    <w:rsid w:val="005B2D4D"/>
    <w:rPr>
      <w:rFonts w:ascii="Tahoma" w:hAnsi="Tahoma" w:cs="Tahoma"/>
      <w:sz w:val="16"/>
      <w:szCs w:val="16"/>
      <w:lang w:val="en-GB" w:eastAsia="en-US"/>
    </w:rPr>
  </w:style>
  <w:style w:type="character" w:customStyle="1" w:styleId="CharChar30">
    <w:name w:val="Char Char30"/>
    <w:rsid w:val="005B2D4D"/>
    <w:rPr>
      <w:rFonts w:ascii="Arial" w:hAnsi="Arial"/>
      <w:lang w:val="en-GB" w:eastAsia="en-US"/>
    </w:rPr>
  </w:style>
  <w:style w:type="character" w:customStyle="1" w:styleId="CharChar26">
    <w:name w:val="Char Char26"/>
    <w:semiHidden/>
    <w:rsid w:val="005B2D4D"/>
    <w:rPr>
      <w:rFonts w:ascii="Times New Roman" w:hAnsi="Times New Roman"/>
      <w:lang w:val="en-GB" w:eastAsia="en-US"/>
    </w:rPr>
  </w:style>
  <w:style w:type="character" w:customStyle="1" w:styleId="CharChar27">
    <w:name w:val="Char Char27"/>
    <w:rsid w:val="005B2D4D"/>
    <w:rPr>
      <w:rFonts w:ascii="Arial" w:hAnsi="Arial"/>
      <w:b/>
      <w:i/>
      <w:noProof/>
      <w:sz w:val="18"/>
      <w:lang w:val="en-GB" w:eastAsia="en-US"/>
    </w:rPr>
  </w:style>
  <w:style w:type="paragraph" w:customStyle="1" w:styleId="23">
    <w:name w:val="无间隔2"/>
    <w:uiPriority w:val="99"/>
    <w:qFormat/>
    <w:rsid w:val="005B2D4D"/>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5B2D4D"/>
    <w:rPr>
      <w:rFonts w:eastAsia="MS Mincho"/>
      <w:b/>
      <w:lang w:val="en-GB" w:eastAsia="ja-JP"/>
    </w:rPr>
  </w:style>
  <w:style w:type="paragraph" w:customStyle="1" w:styleId="Objetducommentaire">
    <w:name w:val="Objet du commentaire"/>
    <w:basedOn w:val="CommentText"/>
    <w:next w:val="CommentText"/>
    <w:uiPriority w:val="99"/>
    <w:semiHidden/>
    <w:rsid w:val="005B2D4D"/>
    <w:rPr>
      <w:rFonts w:eastAsia="PMingLiU"/>
      <w:b/>
      <w:bCs/>
      <w:lang w:eastAsia="x-none"/>
    </w:rPr>
  </w:style>
  <w:style w:type="paragraph" w:customStyle="1" w:styleId="Textedebulles">
    <w:name w:val="Texte de bulles"/>
    <w:basedOn w:val="Normal"/>
    <w:uiPriority w:val="99"/>
    <w:semiHidden/>
    <w:rsid w:val="005B2D4D"/>
    <w:rPr>
      <w:rFonts w:ascii="Tahoma" w:eastAsia="PMingLiU" w:hAnsi="Tahoma" w:cs="Tahoma"/>
      <w:sz w:val="16"/>
      <w:szCs w:val="16"/>
      <w:lang w:eastAsia="en-GB"/>
    </w:rPr>
  </w:style>
  <w:style w:type="character" w:customStyle="1" w:styleId="salin1c">
    <w:name w:val="salin1c"/>
    <w:semiHidden/>
    <w:rsid w:val="005B2D4D"/>
    <w:rPr>
      <w:rFonts w:ascii="Arial" w:hAnsi="Arial" w:cs="Arial"/>
      <w:color w:val="auto"/>
      <w:sz w:val="20"/>
      <w:szCs w:val="20"/>
    </w:rPr>
  </w:style>
  <w:style w:type="paragraph" w:customStyle="1" w:styleId="TALCharChar">
    <w:name w:val="TAL Char Char"/>
    <w:basedOn w:val="Normal"/>
    <w:link w:val="TALCharCharChar"/>
    <w:rsid w:val="005B2D4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B2D4D"/>
    <w:rPr>
      <w:rFonts w:ascii="Arial" w:eastAsia="MS Mincho" w:hAnsi="Arial"/>
      <w:sz w:val="18"/>
      <w:lang w:val="en-GB" w:eastAsia="x-none"/>
    </w:rPr>
  </w:style>
  <w:style w:type="paragraph" w:customStyle="1" w:styleId="Arial0">
    <w:name w:val="正文 + Arial"/>
    <w:aliases w:val="8 磅,加粗,段后: 0 磅"/>
    <w:basedOn w:val="TAL"/>
    <w:uiPriority w:val="99"/>
    <w:rsid w:val="005B2D4D"/>
    <w:rPr>
      <w:rFonts w:eastAsia="SimSun"/>
      <w:sz w:val="16"/>
      <w:szCs w:val="16"/>
      <w:lang w:eastAsia="x-none"/>
    </w:rPr>
  </w:style>
  <w:style w:type="paragraph" w:customStyle="1" w:styleId="MO">
    <w:name w:val="MO"/>
    <w:basedOn w:val="Normal"/>
    <w:uiPriority w:val="99"/>
    <w:qFormat/>
    <w:rsid w:val="005B2D4D"/>
    <w:rPr>
      <w:rFonts w:eastAsia="SimSun"/>
      <w:lang w:eastAsia="ja-JP"/>
    </w:rPr>
  </w:style>
  <w:style w:type="character" w:customStyle="1" w:styleId="FooterChar2">
    <w:name w:val="Footer Char2"/>
    <w:rsid w:val="005B2D4D"/>
    <w:rPr>
      <w:sz w:val="18"/>
      <w:szCs w:val="18"/>
    </w:rPr>
  </w:style>
  <w:style w:type="character" w:customStyle="1" w:styleId="Heading7Char3">
    <w:name w:val="Heading 7 Char3"/>
    <w:rsid w:val="005B2D4D"/>
    <w:rPr>
      <w:rFonts w:ascii="Arial" w:eastAsia="SimSun" w:hAnsi="Arial" w:cs="Times New Roman"/>
      <w:kern w:val="0"/>
      <w:sz w:val="20"/>
      <w:szCs w:val="20"/>
      <w:lang w:val="en-GB" w:eastAsia="en-US"/>
    </w:rPr>
  </w:style>
  <w:style w:type="character" w:customStyle="1" w:styleId="Heading8Char3">
    <w:name w:val="Heading 8 Char3"/>
    <w:rsid w:val="005B2D4D"/>
    <w:rPr>
      <w:rFonts w:ascii="Arial" w:eastAsia="SimSun" w:hAnsi="Arial" w:cs="Times New Roman"/>
      <w:kern w:val="0"/>
      <w:sz w:val="36"/>
      <w:szCs w:val="20"/>
      <w:lang w:val="en-GB" w:eastAsia="en-US"/>
    </w:rPr>
  </w:style>
  <w:style w:type="character" w:customStyle="1" w:styleId="Heading9Char2">
    <w:name w:val="Heading 9 Char2"/>
    <w:rsid w:val="005B2D4D"/>
    <w:rPr>
      <w:rFonts w:ascii="Arial" w:eastAsia="SimSun" w:hAnsi="Arial" w:cs="Times New Roman"/>
      <w:kern w:val="0"/>
      <w:sz w:val="36"/>
      <w:szCs w:val="20"/>
      <w:lang w:val="en-GB" w:eastAsia="en-US"/>
    </w:rPr>
  </w:style>
  <w:style w:type="character" w:customStyle="1" w:styleId="BalloonTextChar1">
    <w:name w:val="Balloon Text Char1"/>
    <w:uiPriority w:val="99"/>
    <w:rsid w:val="005B2D4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B2D4D"/>
    <w:rPr>
      <w:rFonts w:ascii="Times New Roman" w:eastAsia="MS Mincho" w:hAnsi="Times New Roman"/>
      <w:lang w:val="en-GB"/>
    </w:rPr>
  </w:style>
  <w:style w:type="character" w:customStyle="1" w:styleId="CharChar211">
    <w:name w:val="Char Char211"/>
    <w:rsid w:val="005B2D4D"/>
    <w:rPr>
      <w:rFonts w:ascii="Times New Roman" w:hAnsi="Times New Roman"/>
      <w:lang w:val="en-GB" w:eastAsia="en-US"/>
    </w:rPr>
  </w:style>
  <w:style w:type="character" w:customStyle="1" w:styleId="DocumentMapChar1">
    <w:name w:val="Document Map Char1"/>
    <w:uiPriority w:val="99"/>
    <w:semiHidden/>
    <w:rsid w:val="005B2D4D"/>
    <w:rPr>
      <w:rFonts w:ascii="Tahoma" w:eastAsia="SimSun" w:hAnsi="Tahoma" w:cs="Times New Roman"/>
      <w:kern w:val="0"/>
      <w:sz w:val="20"/>
      <w:szCs w:val="20"/>
      <w:shd w:val="clear" w:color="auto" w:fill="000080"/>
      <w:lang w:val="en-GB" w:eastAsia="en-US"/>
    </w:rPr>
  </w:style>
  <w:style w:type="character" w:customStyle="1" w:styleId="CharChar61">
    <w:name w:val="Char Char61"/>
    <w:rsid w:val="005B2D4D"/>
    <w:rPr>
      <w:rFonts w:ascii="Arial" w:eastAsia="SimSun" w:hAnsi="Arial"/>
      <w:sz w:val="32"/>
      <w:lang w:val="en-GB" w:eastAsia="en-US" w:bidi="ar-SA"/>
    </w:rPr>
  </w:style>
  <w:style w:type="character" w:customStyle="1" w:styleId="CharChar161">
    <w:name w:val="Char Char161"/>
    <w:rsid w:val="005B2D4D"/>
    <w:rPr>
      <w:rFonts w:ascii="Arial" w:eastAsia="SimSun" w:hAnsi="Arial"/>
      <w:lang w:val="en-GB" w:eastAsia="en-US" w:bidi="ar-SA"/>
    </w:rPr>
  </w:style>
  <w:style w:type="character" w:customStyle="1" w:styleId="CharChar141">
    <w:name w:val="Char Char141"/>
    <w:rsid w:val="005B2D4D"/>
    <w:rPr>
      <w:rFonts w:ascii="Arial" w:eastAsia="SimSun" w:hAnsi="Arial"/>
      <w:sz w:val="36"/>
      <w:lang w:val="en-GB" w:eastAsia="en-US" w:bidi="ar-SA"/>
    </w:rPr>
  </w:style>
  <w:style w:type="paragraph" w:customStyle="1" w:styleId="CarCar1CharCharCarCar1">
    <w:name w:val="Car Car1 Char Char Car Car1"/>
    <w:uiPriority w:val="99"/>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5B2D4D"/>
    <w:rPr>
      <w:rFonts w:ascii="Courier New" w:eastAsia="SimSun" w:hAnsi="Courier New" w:cs="Times New Roman"/>
      <w:kern w:val="0"/>
      <w:sz w:val="20"/>
      <w:szCs w:val="20"/>
      <w:lang w:val="nb-NO" w:eastAsia="ja-JP"/>
    </w:rPr>
  </w:style>
  <w:style w:type="character" w:customStyle="1" w:styleId="CharChar251">
    <w:name w:val="Char Char251"/>
    <w:rsid w:val="005B2D4D"/>
    <w:rPr>
      <w:rFonts w:ascii="Arial" w:hAnsi="Arial"/>
      <w:lang w:val="en-GB" w:eastAsia="en-US"/>
    </w:rPr>
  </w:style>
  <w:style w:type="character" w:customStyle="1" w:styleId="CharChar241">
    <w:name w:val="Char Char241"/>
    <w:rsid w:val="005B2D4D"/>
    <w:rPr>
      <w:rFonts w:ascii="Arial" w:hAnsi="Arial"/>
      <w:sz w:val="36"/>
      <w:lang w:val="en-GB" w:eastAsia="en-US"/>
    </w:rPr>
  </w:style>
  <w:style w:type="character" w:customStyle="1" w:styleId="CharChar171">
    <w:name w:val="Char Char171"/>
    <w:rsid w:val="005B2D4D"/>
    <w:rPr>
      <w:rFonts w:ascii="Tahoma" w:hAnsi="Tahoma" w:cs="Tahoma"/>
      <w:shd w:val="clear" w:color="auto" w:fill="000080"/>
      <w:lang w:val="en-GB" w:eastAsia="en-US"/>
    </w:rPr>
  </w:style>
  <w:style w:type="character" w:customStyle="1" w:styleId="CharChar191">
    <w:name w:val="Char Char191"/>
    <w:rsid w:val="005B2D4D"/>
    <w:rPr>
      <w:rFonts w:ascii="Times New Roman" w:hAnsi="Times New Roman"/>
      <w:lang w:val="en-GB"/>
    </w:rPr>
  </w:style>
  <w:style w:type="character" w:customStyle="1" w:styleId="CharChar201">
    <w:name w:val="Char Char201"/>
    <w:rsid w:val="005B2D4D"/>
    <w:rPr>
      <w:rFonts w:ascii="Tahoma" w:hAnsi="Tahoma" w:cs="Tahoma"/>
      <w:sz w:val="16"/>
      <w:szCs w:val="16"/>
      <w:lang w:val="en-GB" w:eastAsia="en-US"/>
    </w:rPr>
  </w:style>
  <w:style w:type="paragraph" w:customStyle="1" w:styleId="1a">
    <w:name w:val="수정1"/>
    <w:hidden/>
    <w:uiPriority w:val="99"/>
    <w:semiHidden/>
    <w:rsid w:val="005B2D4D"/>
    <w:rPr>
      <w:rFonts w:ascii="Times New Roman" w:eastAsia="Batang" w:hAnsi="Times New Roman"/>
      <w:lang w:val="en-GB" w:eastAsia="en-US"/>
    </w:rPr>
  </w:style>
  <w:style w:type="character" w:customStyle="1" w:styleId="CharChar301">
    <w:name w:val="Char Char301"/>
    <w:rsid w:val="005B2D4D"/>
    <w:rPr>
      <w:rFonts w:ascii="Arial" w:hAnsi="Arial"/>
      <w:lang w:val="en-GB" w:eastAsia="en-US"/>
    </w:rPr>
  </w:style>
  <w:style w:type="character" w:customStyle="1" w:styleId="CharChar291">
    <w:name w:val="Char Char291"/>
    <w:rsid w:val="005B2D4D"/>
    <w:rPr>
      <w:rFonts w:ascii="Arial" w:hAnsi="Arial"/>
      <w:sz w:val="36"/>
      <w:lang w:val="en-GB" w:eastAsia="en-US"/>
    </w:rPr>
  </w:style>
  <w:style w:type="character" w:customStyle="1" w:styleId="CharChar261">
    <w:name w:val="Char Char261"/>
    <w:rsid w:val="005B2D4D"/>
    <w:rPr>
      <w:rFonts w:ascii="Times New Roman" w:hAnsi="Times New Roman"/>
      <w:lang w:val="en-GB" w:eastAsia="en-US"/>
    </w:rPr>
  </w:style>
  <w:style w:type="character" w:customStyle="1" w:styleId="CharChar281">
    <w:name w:val="Char Char281"/>
    <w:rsid w:val="005B2D4D"/>
    <w:rPr>
      <w:rFonts w:ascii="Arial" w:hAnsi="Arial"/>
      <w:sz w:val="36"/>
      <w:lang w:val="en-GB" w:eastAsia="en-US"/>
    </w:rPr>
  </w:style>
  <w:style w:type="character" w:customStyle="1" w:styleId="CharChar271">
    <w:name w:val="Char Char271"/>
    <w:rsid w:val="005B2D4D"/>
    <w:rPr>
      <w:rFonts w:ascii="Arial" w:hAnsi="Arial"/>
      <w:b/>
      <w:i/>
      <w:noProof/>
      <w:sz w:val="18"/>
      <w:lang w:val="en-GB" w:eastAsia="en-US"/>
    </w:rPr>
  </w:style>
  <w:style w:type="character" w:customStyle="1" w:styleId="Titre3Car">
    <w:name w:val="Titre 3 Car"/>
    <w:rsid w:val="005B2D4D"/>
    <w:rPr>
      <w:rFonts w:ascii="Arial" w:hAnsi="Arial"/>
      <w:sz w:val="28"/>
      <w:szCs w:val="28"/>
      <w:lang w:val="en-GB" w:eastAsia="en-GB"/>
    </w:rPr>
  </w:style>
  <w:style w:type="character" w:customStyle="1" w:styleId="GuidanceChar">
    <w:name w:val="Guidance Char"/>
    <w:link w:val="Guidance"/>
    <w:rsid w:val="005B2D4D"/>
    <w:rPr>
      <w:rFonts w:ascii="Times New Roman" w:eastAsia="MS Mincho" w:hAnsi="Times New Roman"/>
      <w:i/>
      <w:color w:val="0000FF"/>
      <w:lang w:val="en-GB" w:eastAsia="ja-JP"/>
    </w:rPr>
  </w:style>
  <w:style w:type="paragraph" w:customStyle="1" w:styleId="IBN">
    <w:name w:val="IBN"/>
    <w:basedOn w:val="Normal"/>
    <w:uiPriority w:val="99"/>
    <w:rsid w:val="005B2D4D"/>
    <w:pPr>
      <w:tabs>
        <w:tab w:val="left" w:pos="567"/>
      </w:tabs>
    </w:pPr>
    <w:rPr>
      <w:rFonts w:eastAsia="SimSun"/>
      <w:lang w:eastAsia="en-GB"/>
    </w:rPr>
  </w:style>
  <w:style w:type="paragraph" w:customStyle="1" w:styleId="1e9pt">
    <w:name w:val="1e) 9 pt"/>
    <w:basedOn w:val="B1"/>
    <w:link w:val="1e9ptCar"/>
    <w:rsid w:val="005B2D4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B2D4D"/>
    <w:rPr>
      <w:rFonts w:ascii="Times New Roman" w:eastAsia="SimSun" w:hAnsi="Times New Roman"/>
      <w:noProof/>
      <w:szCs w:val="18"/>
      <w:lang w:val="en-GB" w:eastAsia="en-GB"/>
    </w:rPr>
  </w:style>
  <w:style w:type="paragraph" w:customStyle="1" w:styleId="Npr">
    <w:name w:val="Npr"/>
    <w:basedOn w:val="Normal"/>
    <w:uiPriority w:val="99"/>
    <w:rsid w:val="005B2D4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B2D4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5B2D4D"/>
    <w:rPr>
      <w:lang w:val="en-GB" w:eastAsia="en-GB"/>
    </w:rPr>
  </w:style>
  <w:style w:type="paragraph" w:customStyle="1" w:styleId="NormalLatinItalique">
    <w:name w:val="Normal + (Latin) Italique"/>
    <w:basedOn w:val="Normal"/>
    <w:link w:val="NormalLatinItaliqueCar"/>
    <w:rsid w:val="005B2D4D"/>
    <w:rPr>
      <w:rFonts w:eastAsia="SimSun"/>
      <w:lang w:eastAsia="x-none"/>
    </w:rPr>
  </w:style>
  <w:style w:type="character" w:customStyle="1" w:styleId="NormalLatinItaliqueCar">
    <w:name w:val="Normal + (Latin) Italique Car"/>
    <w:link w:val="NormalLatinItalique"/>
    <w:rsid w:val="005B2D4D"/>
    <w:rPr>
      <w:rFonts w:ascii="Times New Roman" w:eastAsia="SimSun" w:hAnsi="Times New Roman"/>
      <w:lang w:val="en-GB" w:eastAsia="x-none"/>
    </w:rPr>
  </w:style>
  <w:style w:type="character" w:customStyle="1" w:styleId="B2Car">
    <w:name w:val="B2 Car"/>
    <w:rsid w:val="005B2D4D"/>
    <w:rPr>
      <w:lang w:val="en-GB" w:eastAsia="en-GB"/>
    </w:rPr>
  </w:style>
  <w:style w:type="character" w:customStyle="1" w:styleId="H6Car">
    <w:name w:val="H6 Car"/>
    <w:rsid w:val="005B2D4D"/>
    <w:rPr>
      <w:rFonts w:ascii="Arial" w:hAnsi="Arial"/>
      <w:sz w:val="22"/>
      <w:lang w:val="en-GB"/>
    </w:rPr>
  </w:style>
  <w:style w:type="paragraph" w:customStyle="1" w:styleId="B3H6">
    <w:name w:val="B3H6"/>
    <w:basedOn w:val="B3"/>
    <w:uiPriority w:val="99"/>
    <w:rsid w:val="005B2D4D"/>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5B2D4D"/>
    <w:pPr>
      <w:framePr w:wrap="notBeside"/>
      <w:overflowPunct w:val="0"/>
      <w:autoSpaceDE w:val="0"/>
      <w:autoSpaceDN w:val="0"/>
      <w:adjustRightInd w:val="0"/>
      <w:textAlignment w:val="baseline"/>
    </w:pPr>
    <w:rPr>
      <w:lang w:eastAsia="en-GB"/>
    </w:rPr>
  </w:style>
  <w:style w:type="character" w:customStyle="1" w:styleId="NOChar1">
    <w:name w:val="NO Char1"/>
    <w:rsid w:val="005B2D4D"/>
    <w:rPr>
      <w:rFonts w:eastAsia="MS Mincho"/>
      <w:lang w:val="en-GB" w:eastAsia="en-US" w:bidi="ar-SA"/>
    </w:rPr>
  </w:style>
  <w:style w:type="character" w:customStyle="1" w:styleId="TALZchn">
    <w:name w:val="TAL Zchn"/>
    <w:rsid w:val="005B2D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B2D4D"/>
    <w:rPr>
      <w:rFonts w:ascii="Arial" w:eastAsia="SimSun" w:hAnsi="Arial" w:cs="Arial"/>
      <w:color w:val="0000FF"/>
      <w:kern w:val="2"/>
      <w:sz w:val="24"/>
      <w:szCs w:val="28"/>
      <w:lang w:val="en-GB" w:eastAsia="en-GB"/>
    </w:rPr>
  </w:style>
  <w:style w:type="character" w:customStyle="1" w:styleId="B1Zchn">
    <w:name w:val="B1 Zchn"/>
    <w:rsid w:val="005B2D4D"/>
    <w:rPr>
      <w:rFonts w:eastAsia="MS Mincho"/>
      <w:lang w:val="en-GB" w:eastAsia="en-US" w:bidi="ar-SA"/>
    </w:rPr>
  </w:style>
  <w:style w:type="character" w:customStyle="1" w:styleId="BodyText2Char3">
    <w:name w:val="Body Text 2 Char3"/>
    <w:rsid w:val="005B2D4D"/>
    <w:rPr>
      <w:rFonts w:ascii="Times New Roman" w:eastAsia="SimSun" w:hAnsi="Times New Roman" w:cs="Times New Roman"/>
      <w:kern w:val="0"/>
      <w:sz w:val="20"/>
      <w:szCs w:val="20"/>
      <w:lang w:val="en-GB" w:eastAsia="ja-JP"/>
    </w:rPr>
  </w:style>
  <w:style w:type="character" w:customStyle="1" w:styleId="BodyText3Char3">
    <w:name w:val="Body Text 3 Char3"/>
    <w:rsid w:val="005B2D4D"/>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5B2D4D"/>
    <w:pPr>
      <w:keepNext/>
      <w:spacing w:before="60" w:after="60"/>
    </w:pPr>
    <w:rPr>
      <w:rFonts w:ascii="Bookman Old Style" w:eastAsia="SimSun" w:hAnsi="Bookman Old Style"/>
      <w:lang w:val="en-US" w:eastAsia="en-GB"/>
    </w:rPr>
  </w:style>
  <w:style w:type="character" w:customStyle="1" w:styleId="a5">
    <w:name w:val="+"/>
    <w:aliases w:val="superscript"/>
    <w:rsid w:val="005B2D4D"/>
    <w:rPr>
      <w:vertAlign w:val="superscript"/>
    </w:rPr>
  </w:style>
  <w:style w:type="paragraph" w:customStyle="1" w:styleId="berschrift1H1">
    <w:name w:val="Überschrift 1.H1"/>
    <w:basedOn w:val="Normal"/>
    <w:next w:val="Normal"/>
    <w:uiPriority w:val="99"/>
    <w:rsid w:val="005B2D4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B2D4D"/>
    <w:pPr>
      <w:widowControl/>
      <w:tabs>
        <w:tab w:val="num" w:pos="992"/>
      </w:tabs>
      <w:spacing w:after="120"/>
      <w:ind w:left="992" w:hanging="425"/>
    </w:pPr>
    <w:rPr>
      <w:rFonts w:eastAsia="MS Mincho"/>
      <w:lang w:val="en-US"/>
    </w:rPr>
  </w:style>
  <w:style w:type="paragraph" w:customStyle="1" w:styleId="text">
    <w:name w:val="text"/>
    <w:basedOn w:val="Normal"/>
    <w:uiPriority w:val="99"/>
    <w:rsid w:val="005B2D4D"/>
    <w:pPr>
      <w:widowControl w:val="0"/>
      <w:spacing w:after="240"/>
      <w:jc w:val="both"/>
    </w:pPr>
    <w:rPr>
      <w:rFonts w:eastAsia="SimSun"/>
      <w:sz w:val="24"/>
      <w:lang w:val="en-AU" w:eastAsia="ja-JP"/>
    </w:rPr>
  </w:style>
  <w:style w:type="paragraph" w:customStyle="1" w:styleId="textintend2">
    <w:name w:val="text intend 2"/>
    <w:basedOn w:val="text"/>
    <w:uiPriority w:val="99"/>
    <w:rsid w:val="005B2D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B2D4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B2D4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5B2D4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5B2D4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2D4D"/>
    <w:rPr>
      <w:rFonts w:ascii="Arial" w:hAnsi="Arial"/>
      <w:sz w:val="28"/>
      <w:lang w:val="en-GB"/>
    </w:rPr>
  </w:style>
  <w:style w:type="paragraph" w:customStyle="1" w:styleId="H60">
    <w:name w:val="样式 H6"/>
    <w:basedOn w:val="H6"/>
    <w:uiPriority w:val="99"/>
    <w:rsid w:val="005B2D4D"/>
    <w:rPr>
      <w:rFonts w:eastAsia="SimSun"/>
      <w:lang w:eastAsia="zh-TW"/>
    </w:rPr>
  </w:style>
  <w:style w:type="paragraph" w:customStyle="1" w:styleId="TH0">
    <w:name w:val="样式 TH"/>
    <w:basedOn w:val="TH"/>
    <w:uiPriority w:val="99"/>
    <w:rsid w:val="005B2D4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2D4D"/>
    <w:rPr>
      <w:rFonts w:ascii="Arial" w:hAnsi="Arial"/>
      <w:sz w:val="28"/>
      <w:lang w:val="en-GB" w:eastAsia="en-US" w:bidi="ar-SA"/>
    </w:rPr>
  </w:style>
  <w:style w:type="character" w:customStyle="1" w:styleId="TFZchn">
    <w:name w:val="TF Zchn"/>
    <w:rsid w:val="005B2D4D"/>
    <w:rPr>
      <w:rFonts w:ascii="Arial" w:eastAsia="MS Mincho" w:hAnsi="Arial"/>
      <w:b/>
      <w:bCs/>
      <w:lang w:val="en-GB" w:eastAsia="en-GB"/>
    </w:rPr>
  </w:style>
  <w:style w:type="paragraph" w:customStyle="1" w:styleId="TAH8pt">
    <w:name w:val="TAH + 8 pt"/>
    <w:basedOn w:val="TAH"/>
    <w:rsid w:val="005B2D4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5B2D4D"/>
  </w:style>
  <w:style w:type="character" w:customStyle="1" w:styleId="apple-converted-space">
    <w:name w:val="apple-converted-space"/>
    <w:basedOn w:val="DefaultParagraphFont"/>
    <w:rsid w:val="005B2D4D"/>
  </w:style>
  <w:style w:type="character" w:customStyle="1" w:styleId="ENChar">
    <w:name w:val="EN Char"/>
    <w:rsid w:val="005B2D4D"/>
    <w:rPr>
      <w:color w:val="FF0000"/>
      <w:lang w:val="en-GB" w:eastAsia="en-US"/>
    </w:rPr>
  </w:style>
  <w:style w:type="character" w:customStyle="1" w:styleId="ListChar3">
    <w:name w:val="List Char3"/>
    <w:link w:val="List"/>
    <w:rsid w:val="005B2D4D"/>
    <w:rPr>
      <w:rFonts w:ascii="Times New Roman" w:hAnsi="Times New Roman"/>
      <w:lang w:val="en-GB" w:eastAsia="en-US"/>
    </w:rPr>
  </w:style>
  <w:style w:type="paragraph" w:customStyle="1" w:styleId="TableEntry0">
    <w:name w:val="Table Entry"/>
    <w:basedOn w:val="Normal"/>
    <w:next w:val="Normal"/>
    <w:uiPriority w:val="99"/>
    <w:rsid w:val="005B2D4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B2D4D"/>
    <w:rPr>
      <w:rFonts w:ascii="Times New Roman" w:eastAsia="SimSun" w:hAnsi="Times New Roman" w:cs="Times New Roman"/>
      <w:kern w:val="0"/>
      <w:sz w:val="20"/>
      <w:szCs w:val="20"/>
      <w:lang w:val="en-GB" w:eastAsia="ja-JP"/>
    </w:rPr>
  </w:style>
  <w:style w:type="paragraph" w:customStyle="1" w:styleId="tac0">
    <w:name w:val="tac0"/>
    <w:basedOn w:val="Normal"/>
    <w:rsid w:val="005B2D4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B2D4D"/>
    <w:pPr>
      <w:keepNext/>
      <w:spacing w:after="0"/>
    </w:pPr>
    <w:rPr>
      <w:rFonts w:ascii="Arial" w:eastAsia="SimSun" w:hAnsi="Arial" w:cs="Arial"/>
      <w:sz w:val="18"/>
      <w:szCs w:val="18"/>
      <w:lang w:val="en-US" w:eastAsia="zh-CN"/>
    </w:rPr>
  </w:style>
  <w:style w:type="character" w:customStyle="1" w:styleId="CharChar11">
    <w:name w:val="Char Char11"/>
    <w:rsid w:val="005B2D4D"/>
    <w:rPr>
      <w:lang w:val="en-GB" w:eastAsia="en-US" w:bidi="ar-SA"/>
    </w:rPr>
  </w:style>
  <w:style w:type="paragraph" w:customStyle="1" w:styleId="91">
    <w:name w:val="目录 91"/>
    <w:basedOn w:val="TOC8"/>
    <w:uiPriority w:val="99"/>
    <w:rsid w:val="005B2D4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B2D4D"/>
    <w:rPr>
      <w:rFonts w:ascii="Arial" w:eastAsia="MS Mincho" w:hAnsi="Arial" w:cs="Times New Roman"/>
      <w:kern w:val="0"/>
      <w:sz w:val="20"/>
      <w:szCs w:val="20"/>
      <w:lang w:val="en-GB" w:eastAsia="ja-JP"/>
    </w:rPr>
  </w:style>
  <w:style w:type="character" w:customStyle="1" w:styleId="EditorsNoteCharCharChar">
    <w:name w:val="Editor's Note Char Char Char"/>
    <w:rsid w:val="005B2D4D"/>
    <w:rPr>
      <w:color w:val="FF0000"/>
      <w:lang w:val="en-GB" w:eastAsia="en-US" w:bidi="ar-SA"/>
    </w:rPr>
  </w:style>
  <w:style w:type="paragraph" w:styleId="HTMLPreformatted">
    <w:name w:val="HTML Preformatted"/>
    <w:basedOn w:val="Normal"/>
    <w:link w:val="HTMLPreformattedChar"/>
    <w:rsid w:val="005B2D4D"/>
    <w:rPr>
      <w:rFonts w:ascii="Courier New" w:eastAsia="MS Mincho" w:hAnsi="Courier New"/>
      <w:lang w:eastAsia="ja-JP"/>
    </w:rPr>
  </w:style>
  <w:style w:type="character" w:customStyle="1" w:styleId="HTMLPreformattedChar">
    <w:name w:val="HTML Preformatted Char"/>
    <w:basedOn w:val="DefaultParagraphFont"/>
    <w:link w:val="HTMLPreformatted"/>
    <w:rsid w:val="005B2D4D"/>
    <w:rPr>
      <w:rFonts w:ascii="Courier New" w:eastAsia="MS Mincho" w:hAnsi="Courier New"/>
      <w:lang w:val="en-GB" w:eastAsia="ja-JP"/>
    </w:rPr>
  </w:style>
  <w:style w:type="paragraph" w:customStyle="1" w:styleId="msolistparagraph0">
    <w:name w:val="msolistparagraph"/>
    <w:basedOn w:val="Normal"/>
    <w:uiPriority w:val="99"/>
    <w:rsid w:val="005B2D4D"/>
    <w:pPr>
      <w:spacing w:after="0"/>
      <w:ind w:leftChars="400" w:left="400"/>
    </w:pPr>
    <w:rPr>
      <w:rFonts w:eastAsia="SimSun"/>
      <w:sz w:val="24"/>
      <w:szCs w:val="24"/>
      <w:lang w:val="en-US" w:eastAsia="ja-JP"/>
    </w:rPr>
  </w:style>
  <w:style w:type="paragraph" w:customStyle="1" w:styleId="no0">
    <w:name w:val="no"/>
    <w:basedOn w:val="Normal"/>
    <w:uiPriority w:val="99"/>
    <w:rsid w:val="005B2D4D"/>
    <w:pPr>
      <w:ind w:left="1135" w:hanging="851"/>
    </w:pPr>
    <w:rPr>
      <w:rFonts w:eastAsia="SimSun"/>
      <w:lang w:val="en-US" w:eastAsia="ja-JP"/>
    </w:rPr>
  </w:style>
  <w:style w:type="paragraph" w:customStyle="1" w:styleId="talcharchar0">
    <w:name w:val="talcharchar"/>
    <w:basedOn w:val="Normal"/>
    <w:uiPriority w:val="99"/>
    <w:rsid w:val="005B2D4D"/>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5B2D4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B2D4D"/>
    <w:rPr>
      <w:rFonts w:ascii="Arial" w:hAnsi="Arial"/>
      <w:sz w:val="24"/>
      <w:lang w:val="en-GB" w:eastAsia="en-US" w:bidi="ar-SA"/>
    </w:rPr>
  </w:style>
  <w:style w:type="character" w:customStyle="1" w:styleId="CharChar15">
    <w:name w:val="Char Char15"/>
    <w:rsid w:val="005B2D4D"/>
    <w:rPr>
      <w:rFonts w:ascii="Arial" w:hAnsi="Arial"/>
      <w:sz w:val="36"/>
      <w:lang w:val="en-GB" w:eastAsia="en-US" w:bidi="ar-SA"/>
    </w:rPr>
  </w:style>
  <w:style w:type="paragraph" w:customStyle="1" w:styleId="PLBold">
    <w:name w:val="PL Bold"/>
    <w:basedOn w:val="PL"/>
    <w:link w:val="PLBoldChar"/>
    <w:rsid w:val="005B2D4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B2D4D"/>
    <w:rPr>
      <w:rFonts w:ascii="Courier New" w:eastAsia="MS Gothic" w:hAnsi="Courier New"/>
      <w:b/>
      <w:bCs/>
      <w:noProof/>
      <w:sz w:val="16"/>
      <w:lang w:val="en-GB" w:eastAsia="ja-JP"/>
    </w:rPr>
  </w:style>
  <w:style w:type="paragraph" w:customStyle="1" w:styleId="PLBold0">
    <w:name w:val="PL + Bold"/>
    <w:basedOn w:val="PL"/>
    <w:link w:val="PLBoldChar0"/>
    <w:rsid w:val="005B2D4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B2D4D"/>
    <w:rPr>
      <w:rFonts w:ascii="Courier New" w:eastAsia="SimSun" w:hAnsi="Courier New"/>
      <w:noProof/>
      <w:sz w:val="16"/>
      <w:lang w:val="en-GB" w:eastAsia="ja-JP"/>
    </w:rPr>
  </w:style>
  <w:style w:type="character" w:customStyle="1" w:styleId="mediumtext1">
    <w:name w:val="medium_text1"/>
    <w:rsid w:val="005B2D4D"/>
    <w:rPr>
      <w:sz w:val="18"/>
      <w:szCs w:val="18"/>
    </w:rPr>
  </w:style>
  <w:style w:type="character" w:customStyle="1" w:styleId="shorttext1">
    <w:name w:val="short_text1"/>
    <w:rsid w:val="005B2D4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2D4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2D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B2D4D"/>
    <w:rPr>
      <w:rFonts w:ascii="Arial" w:hAnsi="Arial"/>
      <w:sz w:val="24"/>
      <w:szCs w:val="28"/>
      <w:lang w:val="en-GB" w:eastAsia="en-US"/>
    </w:rPr>
  </w:style>
  <w:style w:type="character" w:customStyle="1" w:styleId="CharChar18">
    <w:name w:val="Char Char18"/>
    <w:rsid w:val="005B2D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2D4D"/>
    <w:rPr>
      <w:rFonts w:eastAsia="MS Mincho"/>
      <w:sz w:val="32"/>
      <w:lang w:val="en-GB" w:eastAsia="en-US"/>
    </w:rPr>
  </w:style>
  <w:style w:type="paragraph" w:customStyle="1" w:styleId="TOC911">
    <w:name w:val="TOC 911"/>
    <w:basedOn w:val="TOC8"/>
    <w:uiPriority w:val="99"/>
    <w:rsid w:val="005B2D4D"/>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5B2D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B2D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B2D4D"/>
    <w:rPr>
      <w:rFonts w:ascii="Arial" w:hAnsi="Arial"/>
      <w:sz w:val="24"/>
      <w:szCs w:val="28"/>
      <w:lang w:val="en-GB" w:eastAsia="en-GB" w:bidi="ar-SA"/>
    </w:rPr>
  </w:style>
  <w:style w:type="character" w:customStyle="1" w:styleId="Heading7Char2">
    <w:name w:val="Heading 7 Char2"/>
    <w:rsid w:val="005B2D4D"/>
    <w:rPr>
      <w:rFonts w:ascii="Arial" w:hAnsi="Arial"/>
      <w:lang w:val="en-GB" w:eastAsia="en-GB" w:bidi="ar-SA"/>
    </w:rPr>
  </w:style>
  <w:style w:type="character" w:customStyle="1" w:styleId="Heading8Char2">
    <w:name w:val="Heading 8 Char2"/>
    <w:rsid w:val="005B2D4D"/>
    <w:rPr>
      <w:rFonts w:ascii="Arial" w:hAnsi="Arial"/>
      <w:sz w:val="36"/>
      <w:lang w:val="en-GB" w:eastAsia="en-GB" w:bidi="ar-SA"/>
    </w:rPr>
  </w:style>
  <w:style w:type="character" w:customStyle="1" w:styleId="ListChar2">
    <w:name w:val="List Char2"/>
    <w:rsid w:val="005B2D4D"/>
    <w:rPr>
      <w:lang w:val="en-GB" w:eastAsia="en-GB" w:bidi="ar-SA"/>
    </w:rPr>
  </w:style>
  <w:style w:type="character" w:customStyle="1" w:styleId="PlainTextChar2">
    <w:name w:val="Plain Text Char2"/>
    <w:rsid w:val="005B2D4D"/>
    <w:rPr>
      <w:rFonts w:ascii="Courier New" w:hAnsi="Courier New"/>
      <w:lang w:val="nb-NO" w:eastAsia="en-US" w:bidi="ar-SA"/>
    </w:rPr>
  </w:style>
  <w:style w:type="character" w:customStyle="1" w:styleId="CommentTextChar2">
    <w:name w:val="Comment Text Char2"/>
    <w:semiHidden/>
    <w:rsid w:val="005B2D4D"/>
    <w:rPr>
      <w:lang w:val="en-GB" w:eastAsia="en-US" w:bidi="ar-SA"/>
    </w:rPr>
  </w:style>
  <w:style w:type="character" w:customStyle="1" w:styleId="BodyText2Char2">
    <w:name w:val="Body Text 2 Char2"/>
    <w:rsid w:val="005B2D4D"/>
    <w:rPr>
      <w:lang w:val="en-GB" w:eastAsia="ja-JP" w:bidi="ar-SA"/>
    </w:rPr>
  </w:style>
  <w:style w:type="character" w:customStyle="1" w:styleId="BodyText3Char2">
    <w:name w:val="Body Text 3 Char2"/>
    <w:rsid w:val="005B2D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2D4D"/>
    <w:rPr>
      <w:rFonts w:ascii="Arial" w:eastAsia="SimSun" w:hAnsi="Arial"/>
      <w:sz w:val="32"/>
      <w:lang w:val="en-GB" w:eastAsia="en-US" w:bidi="ar-SA"/>
    </w:rPr>
  </w:style>
  <w:style w:type="character" w:customStyle="1" w:styleId="BodyTextIndentChar2">
    <w:name w:val="Body Text Indent Char2"/>
    <w:rsid w:val="005B2D4D"/>
    <w:rPr>
      <w:lang w:val="en-GB" w:eastAsia="en-US" w:bidi="ar-SA"/>
    </w:rPr>
  </w:style>
  <w:style w:type="character" w:customStyle="1" w:styleId="BodyTextIndent2Char2">
    <w:name w:val="Body Text Indent 2 Char2"/>
    <w:rsid w:val="005B2D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2D4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B2D4D"/>
    <w:rPr>
      <w:rFonts w:ascii="Arial" w:hAnsi="Arial"/>
      <w:sz w:val="28"/>
      <w:lang w:val="en-GB" w:eastAsia="en-GB" w:bidi="ar-SA"/>
    </w:rPr>
  </w:style>
  <w:style w:type="character" w:customStyle="1" w:styleId="CarCar9">
    <w:name w:val="Car Car9"/>
    <w:rsid w:val="005B2D4D"/>
    <w:rPr>
      <w:rFonts w:ascii="Arial" w:hAnsi="Arial"/>
      <w:lang w:val="en-GB" w:eastAsia="ja-JP" w:bidi="ar-SA"/>
    </w:rPr>
  </w:style>
  <w:style w:type="numbering" w:customStyle="1" w:styleId="NoList11">
    <w:name w:val="No List11"/>
    <w:next w:val="NoList"/>
    <w:semiHidden/>
    <w:rsid w:val="005B2D4D"/>
  </w:style>
  <w:style w:type="numbering" w:customStyle="1" w:styleId="NoList21">
    <w:name w:val="No List21"/>
    <w:next w:val="NoList"/>
    <w:semiHidden/>
    <w:rsid w:val="005B2D4D"/>
  </w:style>
  <w:style w:type="character" w:customStyle="1" w:styleId="Heading9Char1">
    <w:name w:val="Heading 9 Char1"/>
    <w:rsid w:val="005B2D4D"/>
    <w:rPr>
      <w:rFonts w:ascii="Arial" w:hAnsi="Arial"/>
      <w:sz w:val="36"/>
      <w:lang w:val="en-GB" w:eastAsia="en-GB" w:bidi="ar-SA"/>
    </w:rPr>
  </w:style>
  <w:style w:type="character" w:customStyle="1" w:styleId="FooterChar1">
    <w:name w:val="Footer Char1"/>
    <w:rsid w:val="005B2D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B2D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B2D4D"/>
    <w:rPr>
      <w:rFonts w:ascii="Arial" w:hAnsi="Arial"/>
      <w:sz w:val="28"/>
      <w:lang w:val="en-GB" w:eastAsia="ja-JP" w:bidi="ar-SA"/>
    </w:rPr>
  </w:style>
  <w:style w:type="character" w:customStyle="1" w:styleId="Heading7Char1">
    <w:name w:val="Heading 7 Char1"/>
    <w:rsid w:val="005B2D4D"/>
    <w:rPr>
      <w:rFonts w:ascii="Arial" w:hAnsi="Arial"/>
      <w:lang w:val="en-GB" w:eastAsia="ja-JP" w:bidi="ar-SA"/>
    </w:rPr>
  </w:style>
  <w:style w:type="character" w:customStyle="1" w:styleId="Heading8Char1">
    <w:name w:val="Heading 8 Char1"/>
    <w:rsid w:val="005B2D4D"/>
    <w:rPr>
      <w:rFonts w:ascii="Arial" w:hAnsi="Arial"/>
      <w:sz w:val="36"/>
      <w:lang w:val="en-GB" w:eastAsia="ja-JP" w:bidi="ar-SA"/>
    </w:rPr>
  </w:style>
  <w:style w:type="character" w:customStyle="1" w:styleId="ListChar1">
    <w:name w:val="List Char1"/>
    <w:rsid w:val="005B2D4D"/>
    <w:rPr>
      <w:lang w:val="en-GB" w:eastAsia="ja-JP" w:bidi="ar-SA"/>
    </w:rPr>
  </w:style>
  <w:style w:type="character" w:customStyle="1" w:styleId="CommentTextChar1">
    <w:name w:val="Comment Text Char1"/>
    <w:semiHidden/>
    <w:rsid w:val="005B2D4D"/>
    <w:rPr>
      <w:lang w:val="en-GB" w:eastAsia="en-US" w:bidi="ar-SA"/>
    </w:rPr>
  </w:style>
  <w:style w:type="character" w:customStyle="1" w:styleId="BodyText2Char1">
    <w:name w:val="Body Text 2 Char1"/>
    <w:rsid w:val="005B2D4D"/>
    <w:rPr>
      <w:lang w:val="en-GB" w:eastAsia="ja-JP" w:bidi="ar-SA"/>
    </w:rPr>
  </w:style>
  <w:style w:type="character" w:customStyle="1" w:styleId="BodyText3Char1">
    <w:name w:val="Body Text 3 Char1"/>
    <w:rsid w:val="005B2D4D"/>
    <w:rPr>
      <w:lang w:val="en-GB" w:eastAsia="ja-JP" w:bidi="ar-SA"/>
    </w:rPr>
  </w:style>
  <w:style w:type="character" w:customStyle="1" w:styleId="BodyTextIndentChar1">
    <w:name w:val="Body Text Indent Char1"/>
    <w:rsid w:val="005B2D4D"/>
    <w:rPr>
      <w:lang w:val="en-GB" w:eastAsia="en-US" w:bidi="ar-SA"/>
    </w:rPr>
  </w:style>
  <w:style w:type="character" w:customStyle="1" w:styleId="BodyTextIndent2Char1">
    <w:name w:val="Body Text Indent 2 Char1"/>
    <w:rsid w:val="005B2D4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5B2D4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5B2D4D"/>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5B2D4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5B2D4D"/>
    <w:rPr>
      <w:rFonts w:ascii="Arial" w:eastAsia="MS Mincho" w:hAnsi="Arial"/>
      <w:noProof/>
      <w:lang w:eastAsia="en-GB"/>
    </w:rPr>
  </w:style>
  <w:style w:type="paragraph" w:customStyle="1" w:styleId="H600">
    <w:name w:val="H6 + 左侧:  0 厘米"/>
    <w:aliases w:val="首行缩进:  0 厘H6米"/>
    <w:basedOn w:val="H6"/>
    <w:uiPriority w:val="99"/>
    <w:rsid w:val="005B2D4D"/>
    <w:pPr>
      <w:ind w:left="0" w:firstLine="0"/>
    </w:pPr>
    <w:rPr>
      <w:rFonts w:eastAsia="SimSun"/>
      <w:lang w:eastAsia="zh-CN"/>
    </w:rPr>
  </w:style>
  <w:style w:type="paragraph" w:customStyle="1" w:styleId="24">
    <w:name w:val="列出段落2"/>
    <w:basedOn w:val="Normal"/>
    <w:uiPriority w:val="99"/>
    <w:qFormat/>
    <w:rsid w:val="005B2D4D"/>
    <w:pPr>
      <w:ind w:firstLineChars="200" w:firstLine="420"/>
    </w:pPr>
    <w:rPr>
      <w:rFonts w:eastAsia="SimSun"/>
      <w:lang w:eastAsia="en-GB"/>
    </w:rPr>
  </w:style>
  <w:style w:type="paragraph" w:customStyle="1" w:styleId="1b">
    <w:name w:val="列出段落1"/>
    <w:basedOn w:val="Normal"/>
    <w:uiPriority w:val="99"/>
    <w:qFormat/>
    <w:rsid w:val="005B2D4D"/>
    <w:pPr>
      <w:ind w:firstLineChars="200" w:firstLine="420"/>
    </w:pPr>
    <w:rPr>
      <w:rFonts w:eastAsia="SimSun"/>
      <w:lang w:eastAsia="en-GB"/>
    </w:rPr>
  </w:style>
  <w:style w:type="paragraph" w:customStyle="1" w:styleId="CarCar5">
    <w:name w:val="Car Car5"/>
    <w:uiPriority w:val="99"/>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B2D4D"/>
    <w:rPr>
      <w:rFonts w:ascii="Courier New" w:eastAsia="Times New Roman" w:hAnsi="Courier New" w:cs="Courier New"/>
      <w:sz w:val="20"/>
      <w:szCs w:val="20"/>
    </w:rPr>
  </w:style>
  <w:style w:type="paragraph" w:customStyle="1" w:styleId="b31">
    <w:name w:val="b3"/>
    <w:basedOn w:val="Normal"/>
    <w:uiPriority w:val="99"/>
    <w:rsid w:val="005B2D4D"/>
    <w:pPr>
      <w:ind w:left="1135" w:hanging="284"/>
    </w:pPr>
    <w:rPr>
      <w:rFonts w:ascii="Calibri" w:eastAsia="MS PGothic" w:hAnsi="Calibri" w:cs="Calibri"/>
      <w:sz w:val="22"/>
      <w:szCs w:val="22"/>
      <w:lang w:eastAsia="en-GB"/>
    </w:rPr>
  </w:style>
  <w:style w:type="paragraph" w:customStyle="1" w:styleId="b40">
    <w:name w:val="b4"/>
    <w:basedOn w:val="Normal"/>
    <w:uiPriority w:val="99"/>
    <w:rsid w:val="005B2D4D"/>
    <w:pPr>
      <w:ind w:left="1418" w:hanging="284"/>
    </w:pPr>
    <w:rPr>
      <w:rFonts w:ascii="Calibri" w:eastAsia="MS PGothic" w:hAnsi="Calibri" w:cs="Calibri"/>
      <w:sz w:val="22"/>
      <w:szCs w:val="22"/>
      <w:lang w:eastAsia="en-GB"/>
    </w:rPr>
  </w:style>
  <w:style w:type="paragraph" w:customStyle="1" w:styleId="b21">
    <w:name w:val="b2"/>
    <w:basedOn w:val="Normal"/>
    <w:uiPriority w:val="99"/>
    <w:rsid w:val="005B2D4D"/>
    <w:pPr>
      <w:ind w:left="851" w:hanging="284"/>
    </w:pPr>
    <w:rPr>
      <w:rFonts w:eastAsia="MS PGothic"/>
      <w:lang w:eastAsia="en-GB"/>
    </w:rPr>
  </w:style>
  <w:style w:type="character" w:customStyle="1" w:styleId="Absatz-Standardschriftart">
    <w:name w:val="Absatz-Standardschriftart"/>
    <w:rsid w:val="005B2D4D"/>
  </w:style>
  <w:style w:type="character" w:customStyle="1" w:styleId="WW-Absatz-Standardschriftart">
    <w:name w:val="WW-Absatz-Standardschriftart"/>
    <w:rsid w:val="005B2D4D"/>
  </w:style>
  <w:style w:type="character" w:customStyle="1" w:styleId="WW8Num1z0">
    <w:name w:val="WW8Num1z0"/>
    <w:rsid w:val="005B2D4D"/>
    <w:rPr>
      <w:rFonts w:ascii="Symbol" w:hAnsi="Symbol"/>
    </w:rPr>
  </w:style>
  <w:style w:type="character" w:customStyle="1" w:styleId="WW8Num5z0">
    <w:name w:val="WW8Num5z0"/>
    <w:rsid w:val="005B2D4D"/>
    <w:rPr>
      <w:rFonts w:ascii="Times New Roman" w:eastAsia="MS Mincho" w:hAnsi="Times New Roman" w:cs="Times New Roman"/>
    </w:rPr>
  </w:style>
  <w:style w:type="character" w:customStyle="1" w:styleId="WW8Num5z1">
    <w:name w:val="WW8Num5z1"/>
    <w:rsid w:val="005B2D4D"/>
    <w:rPr>
      <w:rFonts w:ascii="Courier New" w:hAnsi="Courier New" w:cs="Courier New"/>
    </w:rPr>
  </w:style>
  <w:style w:type="character" w:customStyle="1" w:styleId="WW8Num5z2">
    <w:name w:val="WW8Num5z2"/>
    <w:rsid w:val="005B2D4D"/>
    <w:rPr>
      <w:rFonts w:ascii="Wingdings" w:hAnsi="Wingdings"/>
    </w:rPr>
  </w:style>
  <w:style w:type="character" w:customStyle="1" w:styleId="WW8Num5z3">
    <w:name w:val="WW8Num5z3"/>
    <w:rsid w:val="005B2D4D"/>
    <w:rPr>
      <w:rFonts w:ascii="Symbol" w:hAnsi="Symbol"/>
    </w:rPr>
  </w:style>
  <w:style w:type="character" w:customStyle="1" w:styleId="WW8Num6z0">
    <w:name w:val="WW8Num6z0"/>
    <w:rsid w:val="005B2D4D"/>
    <w:rPr>
      <w:rFonts w:ascii="Arial" w:eastAsia="MS Mincho" w:hAnsi="Arial" w:cs="Arial"/>
    </w:rPr>
  </w:style>
  <w:style w:type="character" w:customStyle="1" w:styleId="WW8Num6z1">
    <w:name w:val="WW8Num6z1"/>
    <w:rsid w:val="005B2D4D"/>
    <w:rPr>
      <w:rFonts w:ascii="Courier New" w:hAnsi="Courier New" w:cs="Courier New"/>
    </w:rPr>
  </w:style>
  <w:style w:type="character" w:customStyle="1" w:styleId="WW8Num6z2">
    <w:name w:val="WW8Num6z2"/>
    <w:rsid w:val="005B2D4D"/>
    <w:rPr>
      <w:rFonts w:ascii="Wingdings" w:hAnsi="Wingdings"/>
    </w:rPr>
  </w:style>
  <w:style w:type="character" w:customStyle="1" w:styleId="WW8Num6z3">
    <w:name w:val="WW8Num6z3"/>
    <w:rsid w:val="005B2D4D"/>
    <w:rPr>
      <w:rFonts w:ascii="Symbol" w:hAnsi="Symbol"/>
    </w:rPr>
  </w:style>
  <w:style w:type="character" w:customStyle="1" w:styleId="WW8Num9z0">
    <w:name w:val="WW8Num9z0"/>
    <w:rsid w:val="005B2D4D"/>
    <w:rPr>
      <w:rFonts w:ascii="Times New Roman" w:eastAsia="MS Mincho" w:hAnsi="Times New Roman" w:cs="Times New Roman"/>
    </w:rPr>
  </w:style>
  <w:style w:type="character" w:customStyle="1" w:styleId="WW8Num9z1">
    <w:name w:val="WW8Num9z1"/>
    <w:rsid w:val="005B2D4D"/>
    <w:rPr>
      <w:rFonts w:ascii="Courier New" w:hAnsi="Courier New" w:cs="Courier New"/>
    </w:rPr>
  </w:style>
  <w:style w:type="character" w:customStyle="1" w:styleId="WW8Num9z2">
    <w:name w:val="WW8Num9z2"/>
    <w:rsid w:val="005B2D4D"/>
    <w:rPr>
      <w:rFonts w:ascii="Wingdings" w:hAnsi="Wingdings"/>
    </w:rPr>
  </w:style>
  <w:style w:type="character" w:customStyle="1" w:styleId="WW8Num9z3">
    <w:name w:val="WW8Num9z3"/>
    <w:rsid w:val="005B2D4D"/>
    <w:rPr>
      <w:rFonts w:ascii="Symbol" w:hAnsi="Symbol"/>
    </w:rPr>
  </w:style>
  <w:style w:type="character" w:customStyle="1" w:styleId="WW8Num11z0">
    <w:name w:val="WW8Num11z0"/>
    <w:rsid w:val="005B2D4D"/>
    <w:rPr>
      <w:rFonts w:ascii="Times New Roman" w:eastAsia="MS Mincho" w:hAnsi="Times New Roman" w:cs="Times New Roman"/>
    </w:rPr>
  </w:style>
  <w:style w:type="character" w:customStyle="1" w:styleId="WW8Num11z1">
    <w:name w:val="WW8Num11z1"/>
    <w:rsid w:val="005B2D4D"/>
    <w:rPr>
      <w:rFonts w:ascii="Courier New" w:hAnsi="Courier New" w:cs="Courier New"/>
    </w:rPr>
  </w:style>
  <w:style w:type="character" w:customStyle="1" w:styleId="WW8Num11z2">
    <w:name w:val="WW8Num11z2"/>
    <w:rsid w:val="005B2D4D"/>
    <w:rPr>
      <w:rFonts w:ascii="Wingdings" w:hAnsi="Wingdings"/>
    </w:rPr>
  </w:style>
  <w:style w:type="character" w:customStyle="1" w:styleId="WW8Num11z3">
    <w:name w:val="WW8Num11z3"/>
    <w:rsid w:val="005B2D4D"/>
    <w:rPr>
      <w:rFonts w:ascii="Symbol" w:hAnsi="Symbol"/>
    </w:rPr>
  </w:style>
  <w:style w:type="character" w:customStyle="1" w:styleId="WW8Num15z0">
    <w:name w:val="WW8Num15z0"/>
    <w:rsid w:val="005B2D4D"/>
    <w:rPr>
      <w:rFonts w:ascii="Times New Roman" w:eastAsia="Times New Roman" w:hAnsi="Times New Roman" w:cs="Times New Roman"/>
    </w:rPr>
  </w:style>
  <w:style w:type="character" w:customStyle="1" w:styleId="WW8Num15z1">
    <w:name w:val="WW8Num15z1"/>
    <w:rsid w:val="005B2D4D"/>
    <w:rPr>
      <w:rFonts w:ascii="Courier New" w:hAnsi="Courier New" w:cs="Courier New"/>
    </w:rPr>
  </w:style>
  <w:style w:type="character" w:customStyle="1" w:styleId="WW8Num15z2">
    <w:name w:val="WW8Num15z2"/>
    <w:rsid w:val="005B2D4D"/>
    <w:rPr>
      <w:rFonts w:ascii="Wingdings" w:hAnsi="Wingdings"/>
    </w:rPr>
  </w:style>
  <w:style w:type="character" w:customStyle="1" w:styleId="WW8Num15z3">
    <w:name w:val="WW8Num15z3"/>
    <w:rsid w:val="005B2D4D"/>
    <w:rPr>
      <w:rFonts w:ascii="Symbol" w:hAnsi="Symbol"/>
    </w:rPr>
  </w:style>
  <w:style w:type="character" w:customStyle="1" w:styleId="WW8Num16z0">
    <w:name w:val="WW8Num16z0"/>
    <w:rsid w:val="005B2D4D"/>
    <w:rPr>
      <w:rFonts w:ascii="Times New Roman" w:eastAsia="MS Mincho" w:hAnsi="Times New Roman" w:cs="Times New Roman"/>
    </w:rPr>
  </w:style>
  <w:style w:type="character" w:customStyle="1" w:styleId="WW8Num16z1">
    <w:name w:val="WW8Num16z1"/>
    <w:rsid w:val="005B2D4D"/>
    <w:rPr>
      <w:rFonts w:ascii="Courier New" w:hAnsi="Courier New" w:cs="Courier New"/>
    </w:rPr>
  </w:style>
  <w:style w:type="character" w:customStyle="1" w:styleId="WW8Num16z2">
    <w:name w:val="WW8Num16z2"/>
    <w:rsid w:val="005B2D4D"/>
    <w:rPr>
      <w:rFonts w:ascii="Wingdings" w:hAnsi="Wingdings"/>
    </w:rPr>
  </w:style>
  <w:style w:type="character" w:customStyle="1" w:styleId="WW8Num16z3">
    <w:name w:val="WW8Num16z3"/>
    <w:rsid w:val="005B2D4D"/>
    <w:rPr>
      <w:rFonts w:ascii="Symbol" w:hAnsi="Symbol"/>
    </w:rPr>
  </w:style>
  <w:style w:type="character" w:customStyle="1" w:styleId="WW8Num18z0">
    <w:name w:val="WW8Num18z0"/>
    <w:rsid w:val="005B2D4D"/>
    <w:rPr>
      <w:rFonts w:ascii="Times New Roman" w:eastAsia="Times New Roman" w:hAnsi="Times New Roman" w:cs="Times New Roman"/>
    </w:rPr>
  </w:style>
  <w:style w:type="character" w:customStyle="1" w:styleId="WW8Num18z1">
    <w:name w:val="WW8Num18z1"/>
    <w:rsid w:val="005B2D4D"/>
    <w:rPr>
      <w:rFonts w:ascii="Courier New" w:hAnsi="Courier New" w:cs="Courier New"/>
    </w:rPr>
  </w:style>
  <w:style w:type="character" w:customStyle="1" w:styleId="WW8Num18z2">
    <w:name w:val="WW8Num18z2"/>
    <w:rsid w:val="005B2D4D"/>
    <w:rPr>
      <w:rFonts w:ascii="Wingdings" w:hAnsi="Wingdings"/>
    </w:rPr>
  </w:style>
  <w:style w:type="character" w:customStyle="1" w:styleId="WW8Num18z3">
    <w:name w:val="WW8Num18z3"/>
    <w:rsid w:val="005B2D4D"/>
    <w:rPr>
      <w:rFonts w:ascii="Symbol" w:hAnsi="Symbol"/>
    </w:rPr>
  </w:style>
  <w:style w:type="character" w:customStyle="1" w:styleId="WW8Num19z0">
    <w:name w:val="WW8Num19z0"/>
    <w:rsid w:val="005B2D4D"/>
    <w:rPr>
      <w:rFonts w:ascii="Times New Roman" w:eastAsia="MS Mincho" w:hAnsi="Times New Roman" w:cs="Times New Roman"/>
    </w:rPr>
  </w:style>
  <w:style w:type="character" w:customStyle="1" w:styleId="WW8Num19z1">
    <w:name w:val="WW8Num19z1"/>
    <w:rsid w:val="005B2D4D"/>
    <w:rPr>
      <w:rFonts w:ascii="Wingdings" w:hAnsi="Wingdings"/>
    </w:rPr>
  </w:style>
  <w:style w:type="character" w:customStyle="1" w:styleId="WW8Num25z0">
    <w:name w:val="WW8Num25z0"/>
    <w:rsid w:val="005B2D4D"/>
    <w:rPr>
      <w:rFonts w:ascii="Arial" w:eastAsia="SimSun" w:hAnsi="Arial" w:cs="Arial"/>
    </w:rPr>
  </w:style>
  <w:style w:type="character" w:customStyle="1" w:styleId="WW8Num25z1">
    <w:name w:val="WW8Num25z1"/>
    <w:rsid w:val="005B2D4D"/>
    <w:rPr>
      <w:rFonts w:ascii="Wingdings" w:hAnsi="Wingdings"/>
    </w:rPr>
  </w:style>
  <w:style w:type="character" w:customStyle="1" w:styleId="WW8Num28z0">
    <w:name w:val="WW8Num28z0"/>
    <w:rsid w:val="005B2D4D"/>
    <w:rPr>
      <w:rFonts w:ascii="Times New Roman" w:eastAsia="MS Mincho" w:hAnsi="Times New Roman" w:cs="Times New Roman"/>
    </w:rPr>
  </w:style>
  <w:style w:type="character" w:customStyle="1" w:styleId="WW8Num28z1">
    <w:name w:val="WW8Num28z1"/>
    <w:rsid w:val="005B2D4D"/>
    <w:rPr>
      <w:rFonts w:ascii="Courier New" w:hAnsi="Courier New" w:cs="Courier New"/>
    </w:rPr>
  </w:style>
  <w:style w:type="character" w:customStyle="1" w:styleId="WW8Num28z2">
    <w:name w:val="WW8Num28z2"/>
    <w:rsid w:val="005B2D4D"/>
    <w:rPr>
      <w:rFonts w:ascii="Wingdings" w:hAnsi="Wingdings"/>
    </w:rPr>
  </w:style>
  <w:style w:type="character" w:customStyle="1" w:styleId="WW8Num28z3">
    <w:name w:val="WW8Num28z3"/>
    <w:rsid w:val="005B2D4D"/>
    <w:rPr>
      <w:rFonts w:ascii="Symbol" w:hAnsi="Symbol"/>
    </w:rPr>
  </w:style>
  <w:style w:type="character" w:customStyle="1" w:styleId="WW8Num32z0">
    <w:name w:val="WW8Num32z0"/>
    <w:rsid w:val="005B2D4D"/>
    <w:rPr>
      <w:rFonts w:ascii="Times New Roman" w:eastAsia="Times New Roman" w:hAnsi="Times New Roman" w:cs="Times New Roman"/>
    </w:rPr>
  </w:style>
  <w:style w:type="character" w:customStyle="1" w:styleId="WW8Num32z1">
    <w:name w:val="WW8Num32z1"/>
    <w:rsid w:val="005B2D4D"/>
    <w:rPr>
      <w:rFonts w:ascii="Courier New" w:hAnsi="Courier New" w:cs="Courier New"/>
    </w:rPr>
  </w:style>
  <w:style w:type="character" w:customStyle="1" w:styleId="WW8Num32z2">
    <w:name w:val="WW8Num32z2"/>
    <w:rsid w:val="005B2D4D"/>
    <w:rPr>
      <w:rFonts w:ascii="Wingdings" w:hAnsi="Wingdings"/>
    </w:rPr>
  </w:style>
  <w:style w:type="character" w:customStyle="1" w:styleId="WW8Num32z3">
    <w:name w:val="WW8Num32z3"/>
    <w:rsid w:val="005B2D4D"/>
    <w:rPr>
      <w:rFonts w:ascii="Symbol" w:hAnsi="Symbol"/>
    </w:rPr>
  </w:style>
  <w:style w:type="character" w:customStyle="1" w:styleId="WW8Num34z0">
    <w:name w:val="WW8Num34z0"/>
    <w:rsid w:val="005B2D4D"/>
    <w:rPr>
      <w:rFonts w:ascii="Times New Roman" w:eastAsia="SimSun" w:hAnsi="Times New Roman" w:cs="Times New Roman"/>
    </w:rPr>
  </w:style>
  <w:style w:type="character" w:customStyle="1" w:styleId="WW8Num34z1">
    <w:name w:val="WW8Num34z1"/>
    <w:rsid w:val="005B2D4D"/>
    <w:rPr>
      <w:rFonts w:ascii="Wingdings" w:hAnsi="Wingdings"/>
    </w:rPr>
  </w:style>
  <w:style w:type="character" w:customStyle="1" w:styleId="WW8Num35z0">
    <w:name w:val="WW8Num35z0"/>
    <w:rsid w:val="005B2D4D"/>
    <w:rPr>
      <w:rFonts w:ascii="Times New Roman" w:eastAsia="SimSun" w:hAnsi="Times New Roman" w:cs="Times New Roman"/>
    </w:rPr>
  </w:style>
  <w:style w:type="character" w:customStyle="1" w:styleId="WW8Num35z1">
    <w:name w:val="WW8Num35z1"/>
    <w:rsid w:val="005B2D4D"/>
    <w:rPr>
      <w:rFonts w:ascii="Wingdings" w:hAnsi="Wingdings"/>
    </w:rPr>
  </w:style>
  <w:style w:type="character" w:customStyle="1" w:styleId="WW8Num36z0">
    <w:name w:val="WW8Num36z0"/>
    <w:rsid w:val="005B2D4D"/>
    <w:rPr>
      <w:rFonts w:ascii="Times New Roman" w:eastAsia="SimSun" w:hAnsi="Times New Roman" w:cs="Times New Roman"/>
    </w:rPr>
  </w:style>
  <w:style w:type="character" w:customStyle="1" w:styleId="WW8Num36z1">
    <w:name w:val="WW8Num36z1"/>
    <w:rsid w:val="005B2D4D"/>
    <w:rPr>
      <w:rFonts w:ascii="Wingdings" w:hAnsi="Wingdings"/>
    </w:rPr>
  </w:style>
  <w:style w:type="character" w:customStyle="1" w:styleId="WW8Num39z0">
    <w:name w:val="WW8Num39z0"/>
    <w:rsid w:val="005B2D4D"/>
    <w:rPr>
      <w:rFonts w:ascii="Times New Roman" w:eastAsia="SimSun" w:hAnsi="Times New Roman" w:cs="Times New Roman"/>
    </w:rPr>
  </w:style>
  <w:style w:type="character" w:customStyle="1" w:styleId="WW8Num39z1">
    <w:name w:val="WW8Num39z1"/>
    <w:rsid w:val="005B2D4D"/>
    <w:rPr>
      <w:rFonts w:ascii="Wingdings" w:hAnsi="Wingdings"/>
    </w:rPr>
  </w:style>
  <w:style w:type="character" w:customStyle="1" w:styleId="WW8NumSt1z0">
    <w:name w:val="WW8NumSt1z0"/>
    <w:rsid w:val="005B2D4D"/>
    <w:rPr>
      <w:rFonts w:ascii="Symbol" w:hAnsi="Symbol"/>
    </w:rPr>
  </w:style>
  <w:style w:type="character" w:customStyle="1" w:styleId="WW8NumSt18z0">
    <w:name w:val="WW8NumSt18z0"/>
    <w:rsid w:val="005B2D4D"/>
    <w:rPr>
      <w:rFonts w:ascii="Geneva" w:hAnsi="Geneva"/>
    </w:rPr>
  </w:style>
  <w:style w:type="character" w:customStyle="1" w:styleId="a7">
    <w:name w:val="段落フォント"/>
    <w:rsid w:val="005B2D4D"/>
  </w:style>
  <w:style w:type="character" w:customStyle="1" w:styleId="a8">
    <w:name w:val="脚注番号"/>
    <w:rsid w:val="005B2D4D"/>
    <w:rPr>
      <w:b/>
      <w:position w:val="3"/>
      <w:sz w:val="16"/>
    </w:rPr>
  </w:style>
  <w:style w:type="character" w:customStyle="1" w:styleId="a9">
    <w:name w:val="コメント参照"/>
    <w:rsid w:val="005B2D4D"/>
    <w:rPr>
      <w:sz w:val="16"/>
    </w:rPr>
  </w:style>
  <w:style w:type="character" w:customStyle="1" w:styleId="H1">
    <w:name w:val="H1 (文字)"/>
    <w:rsid w:val="005B2D4D"/>
    <w:rPr>
      <w:rFonts w:ascii="Arial" w:eastAsia="MS Mincho" w:hAnsi="Arial"/>
      <w:sz w:val="36"/>
      <w:lang w:val="en-GB" w:eastAsia="ar-SA" w:bidi="ar-SA"/>
    </w:rPr>
  </w:style>
  <w:style w:type="character" w:customStyle="1" w:styleId="Head2A">
    <w:name w:val="Head2A (文字)"/>
    <w:rsid w:val="005B2D4D"/>
    <w:rPr>
      <w:rFonts w:ascii="Arial" w:eastAsia="MS Mincho" w:hAnsi="Arial"/>
      <w:sz w:val="32"/>
      <w:lang w:val="en-GB" w:eastAsia="ar-SA" w:bidi="ar-SA"/>
    </w:rPr>
  </w:style>
  <w:style w:type="character" w:customStyle="1" w:styleId="Underrubrik2">
    <w:name w:val="Underrubrik2 (文字)"/>
    <w:rsid w:val="005B2D4D"/>
    <w:rPr>
      <w:rFonts w:ascii="Arial" w:eastAsia="MS Mincho" w:hAnsi="Arial"/>
      <w:sz w:val="28"/>
      <w:lang w:val="en-GB" w:eastAsia="ar-SA" w:bidi="ar-SA"/>
    </w:rPr>
  </w:style>
  <w:style w:type="character" w:customStyle="1" w:styleId="h4">
    <w:name w:val="h4 (文字)"/>
    <w:rsid w:val="005B2D4D"/>
    <w:rPr>
      <w:rFonts w:ascii="Arial" w:eastAsia="MS Mincho" w:hAnsi="Arial" w:cs="Arial"/>
      <w:color w:val="0000FF"/>
      <w:kern w:val="2"/>
      <w:sz w:val="24"/>
      <w:szCs w:val="28"/>
      <w:lang w:val="en-GB" w:eastAsia="ar-SA" w:bidi="ar-SA"/>
    </w:rPr>
  </w:style>
  <w:style w:type="character" w:customStyle="1" w:styleId="M5">
    <w:name w:val="M5 (文字)"/>
    <w:rsid w:val="005B2D4D"/>
    <w:rPr>
      <w:rFonts w:ascii="Arial" w:eastAsia="MS Mincho" w:hAnsi="Arial"/>
      <w:sz w:val="22"/>
      <w:lang w:val="en-GB" w:eastAsia="ar-SA" w:bidi="ar-SA"/>
    </w:rPr>
  </w:style>
  <w:style w:type="character" w:customStyle="1" w:styleId="T1">
    <w:name w:val="T1 (文字)"/>
    <w:rsid w:val="005B2D4D"/>
    <w:rPr>
      <w:rFonts w:ascii="Arial" w:eastAsia="MS Mincho" w:hAnsi="Arial"/>
      <w:lang w:val="en-GB" w:eastAsia="ar-SA" w:bidi="ar-SA"/>
    </w:rPr>
  </w:style>
  <w:style w:type="character" w:customStyle="1" w:styleId="8">
    <w:name w:val="(文字) (文字)8"/>
    <w:rsid w:val="005B2D4D"/>
    <w:rPr>
      <w:rFonts w:ascii="Arial" w:eastAsia="MS Mincho" w:hAnsi="Arial"/>
      <w:lang w:val="en-GB" w:eastAsia="ar-SA" w:bidi="ar-SA"/>
    </w:rPr>
  </w:style>
  <w:style w:type="character" w:customStyle="1" w:styleId="7">
    <w:name w:val="(文字) (文字)7"/>
    <w:rsid w:val="005B2D4D"/>
    <w:rPr>
      <w:rFonts w:ascii="Arial" w:eastAsia="MS Mincho" w:hAnsi="Arial"/>
      <w:sz w:val="36"/>
      <w:lang w:val="en-GB" w:eastAsia="ar-SA" w:bidi="ar-SA"/>
    </w:rPr>
  </w:style>
  <w:style w:type="character" w:customStyle="1" w:styleId="headerodd">
    <w:name w:val="header odd (文字)"/>
    <w:rsid w:val="005B2D4D"/>
    <w:rPr>
      <w:rFonts w:ascii="Arial" w:eastAsia="MS Mincho" w:hAnsi="Arial"/>
      <w:b/>
      <w:sz w:val="18"/>
      <w:lang w:val="en-GB" w:eastAsia="ar-SA" w:bidi="ar-SA"/>
    </w:rPr>
  </w:style>
  <w:style w:type="character" w:customStyle="1" w:styleId="footnotetext1">
    <w:name w:val="footnote text1 (文字)"/>
    <w:rsid w:val="005B2D4D"/>
    <w:rPr>
      <w:rFonts w:eastAsia="MS Mincho"/>
      <w:sz w:val="16"/>
      <w:lang w:val="en-GB" w:eastAsia="ar-SA" w:bidi="ar-SA"/>
    </w:rPr>
  </w:style>
  <w:style w:type="character" w:customStyle="1" w:styleId="6">
    <w:name w:val="(文字) (文字)6"/>
    <w:rsid w:val="005B2D4D"/>
    <w:rPr>
      <w:rFonts w:eastAsia="MS Mincho"/>
      <w:lang w:val="en-GB" w:eastAsia="ar-SA" w:bidi="ar-SA"/>
    </w:rPr>
  </w:style>
  <w:style w:type="character" w:customStyle="1" w:styleId="cap">
    <w:name w:val="cap (文字)"/>
    <w:rsid w:val="005B2D4D"/>
    <w:rPr>
      <w:rFonts w:eastAsia="MS Mincho"/>
      <w:b/>
      <w:lang w:val="en-GB" w:eastAsia="ar-SA" w:bidi="ar-SA"/>
    </w:rPr>
  </w:style>
  <w:style w:type="character" w:customStyle="1" w:styleId="5">
    <w:name w:val="(文字) (文字)5"/>
    <w:rsid w:val="005B2D4D"/>
    <w:rPr>
      <w:rFonts w:ascii="Courier New" w:eastAsia="MS Mincho" w:hAnsi="Courier New"/>
      <w:lang w:val="nb-NO" w:eastAsia="ar-SA" w:bidi="ar-SA"/>
    </w:rPr>
  </w:style>
  <w:style w:type="character" w:customStyle="1" w:styleId="bt">
    <w:name w:val="bt (文字)"/>
    <w:rsid w:val="005B2D4D"/>
    <w:rPr>
      <w:rFonts w:eastAsia="MS Mincho"/>
      <w:lang w:val="en-GB" w:eastAsia="ar-SA" w:bidi="ar-SA"/>
    </w:rPr>
  </w:style>
  <w:style w:type="character" w:customStyle="1" w:styleId="aa">
    <w:name w:val="番号付け記号"/>
    <w:rsid w:val="005B2D4D"/>
  </w:style>
  <w:style w:type="paragraph" w:customStyle="1" w:styleId="ab">
    <w:name w:val="見出し"/>
    <w:basedOn w:val="Normal"/>
    <w:next w:val="BodyText"/>
    <w:uiPriority w:val="99"/>
    <w:rsid w:val="005B2D4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5B2D4D"/>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5B2D4D"/>
    <w:pPr>
      <w:suppressLineNumbers/>
      <w:suppressAutoHyphens/>
    </w:pPr>
    <w:rPr>
      <w:rFonts w:eastAsia="MS Mincho" w:cs="Mangal"/>
      <w:lang w:eastAsia="ar-SA"/>
    </w:rPr>
  </w:style>
  <w:style w:type="paragraph" w:customStyle="1" w:styleId="ae">
    <w:name w:val="段落番号"/>
    <w:basedOn w:val="List"/>
    <w:uiPriority w:val="99"/>
    <w:rsid w:val="005B2D4D"/>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5B2D4D"/>
    <w:pPr>
      <w:ind w:left="851" w:hanging="284"/>
    </w:pPr>
  </w:style>
  <w:style w:type="paragraph" w:customStyle="1" w:styleId="af">
    <w:name w:val="箇条書き"/>
    <w:basedOn w:val="List"/>
    <w:uiPriority w:val="99"/>
    <w:rsid w:val="005B2D4D"/>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5B2D4D"/>
    <w:pPr>
      <w:tabs>
        <w:tab w:val="clear" w:pos="644"/>
        <w:tab w:val="num" w:pos="1494"/>
      </w:tabs>
      <w:ind w:left="851" w:hanging="284"/>
    </w:pPr>
  </w:style>
  <w:style w:type="paragraph" w:customStyle="1" w:styleId="33">
    <w:name w:val="箇条書き 3"/>
    <w:basedOn w:val="26"/>
    <w:uiPriority w:val="99"/>
    <w:rsid w:val="005B2D4D"/>
    <w:pPr>
      <w:ind w:left="1135"/>
    </w:pPr>
  </w:style>
  <w:style w:type="paragraph" w:customStyle="1" w:styleId="27">
    <w:name w:val="一覧 2"/>
    <w:basedOn w:val="List"/>
    <w:uiPriority w:val="99"/>
    <w:rsid w:val="005B2D4D"/>
    <w:pPr>
      <w:suppressAutoHyphens/>
      <w:ind w:left="851"/>
    </w:pPr>
    <w:rPr>
      <w:rFonts w:eastAsia="MS Mincho" w:cs="CG Times (WN)"/>
      <w:lang w:eastAsia="ar-SA"/>
    </w:rPr>
  </w:style>
  <w:style w:type="paragraph" w:customStyle="1" w:styleId="34">
    <w:name w:val="一覧 3"/>
    <w:basedOn w:val="27"/>
    <w:uiPriority w:val="99"/>
    <w:rsid w:val="005B2D4D"/>
    <w:pPr>
      <w:ind w:left="1135"/>
    </w:pPr>
  </w:style>
  <w:style w:type="paragraph" w:customStyle="1" w:styleId="42">
    <w:name w:val="一覧 4"/>
    <w:basedOn w:val="34"/>
    <w:uiPriority w:val="99"/>
    <w:rsid w:val="005B2D4D"/>
    <w:pPr>
      <w:ind w:left="1418"/>
    </w:pPr>
  </w:style>
  <w:style w:type="paragraph" w:customStyle="1" w:styleId="50">
    <w:name w:val="一覧 5"/>
    <w:basedOn w:val="42"/>
    <w:uiPriority w:val="99"/>
    <w:rsid w:val="005B2D4D"/>
    <w:pPr>
      <w:ind w:left="1702"/>
    </w:pPr>
  </w:style>
  <w:style w:type="paragraph" w:customStyle="1" w:styleId="43">
    <w:name w:val="箇条書き 4"/>
    <w:basedOn w:val="33"/>
    <w:uiPriority w:val="99"/>
    <w:rsid w:val="005B2D4D"/>
    <w:pPr>
      <w:ind w:left="1418"/>
    </w:pPr>
  </w:style>
  <w:style w:type="paragraph" w:customStyle="1" w:styleId="51">
    <w:name w:val="箇条書き 5"/>
    <w:basedOn w:val="43"/>
    <w:uiPriority w:val="99"/>
    <w:rsid w:val="005B2D4D"/>
    <w:pPr>
      <w:ind w:left="1702"/>
    </w:pPr>
  </w:style>
  <w:style w:type="paragraph" w:customStyle="1" w:styleId="af0">
    <w:name w:val="コメント文字列"/>
    <w:basedOn w:val="Normal"/>
    <w:uiPriority w:val="99"/>
    <w:rsid w:val="005B2D4D"/>
    <w:pPr>
      <w:suppressAutoHyphens/>
    </w:pPr>
    <w:rPr>
      <w:rFonts w:eastAsia="MS Mincho" w:cs="CG Times (WN)"/>
      <w:lang w:eastAsia="ar-SA"/>
    </w:rPr>
  </w:style>
  <w:style w:type="paragraph" w:customStyle="1" w:styleId="af1">
    <w:name w:val="コメント内容"/>
    <w:basedOn w:val="af0"/>
    <w:next w:val="af0"/>
    <w:uiPriority w:val="99"/>
    <w:rsid w:val="005B2D4D"/>
    <w:rPr>
      <w:b/>
      <w:bCs/>
    </w:rPr>
  </w:style>
  <w:style w:type="paragraph" w:customStyle="1" w:styleId="af2">
    <w:name w:val="見出しマップ"/>
    <w:basedOn w:val="Normal"/>
    <w:uiPriority w:val="99"/>
    <w:rsid w:val="005B2D4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5B2D4D"/>
    <w:pPr>
      <w:suppressAutoHyphens/>
      <w:spacing w:before="120" w:after="120"/>
    </w:pPr>
    <w:rPr>
      <w:rFonts w:eastAsia="MS Mincho" w:cs="CG Times (WN)"/>
      <w:b/>
      <w:lang w:eastAsia="ar-SA"/>
    </w:rPr>
  </w:style>
  <w:style w:type="paragraph" w:customStyle="1" w:styleId="af3">
    <w:name w:val="書式なし"/>
    <w:basedOn w:val="Normal"/>
    <w:uiPriority w:val="99"/>
    <w:rsid w:val="005B2D4D"/>
    <w:pPr>
      <w:suppressAutoHyphens/>
    </w:pPr>
    <w:rPr>
      <w:rFonts w:ascii="Courier New" w:eastAsia="MS Mincho" w:hAnsi="Courier New" w:cs="CG Times (WN)"/>
      <w:lang w:val="nb-NO" w:eastAsia="ar-SA"/>
    </w:rPr>
  </w:style>
  <w:style w:type="paragraph" w:customStyle="1" w:styleId="220">
    <w:name w:val="本文 22"/>
    <w:basedOn w:val="Normal"/>
    <w:uiPriority w:val="99"/>
    <w:rsid w:val="005B2D4D"/>
    <w:pPr>
      <w:suppressAutoHyphens/>
      <w:spacing w:after="120"/>
    </w:pPr>
    <w:rPr>
      <w:rFonts w:eastAsia="MS Mincho" w:cs="CG Times (WN)"/>
      <w:lang w:eastAsia="ar-SA"/>
    </w:rPr>
  </w:style>
  <w:style w:type="paragraph" w:customStyle="1" w:styleId="320">
    <w:name w:val="本文 32"/>
    <w:basedOn w:val="Normal"/>
    <w:uiPriority w:val="99"/>
    <w:rsid w:val="005B2D4D"/>
    <w:pPr>
      <w:suppressAutoHyphens/>
      <w:spacing w:after="120"/>
    </w:pPr>
    <w:rPr>
      <w:rFonts w:eastAsia="MS Mincho" w:cs="CG Times (WN)"/>
      <w:lang w:eastAsia="ar-SA"/>
    </w:rPr>
  </w:style>
  <w:style w:type="paragraph" w:customStyle="1" w:styleId="Web">
    <w:name w:val="標準 (Web)"/>
    <w:basedOn w:val="Normal"/>
    <w:uiPriority w:val="99"/>
    <w:rsid w:val="005B2D4D"/>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5B2D4D"/>
    <w:pPr>
      <w:suppressAutoHyphens/>
      <w:ind w:left="567"/>
    </w:pPr>
    <w:rPr>
      <w:rFonts w:ascii="Arial" w:eastAsia="MS Mincho" w:hAnsi="Arial" w:cs="Arial"/>
      <w:lang w:eastAsia="ar-SA"/>
    </w:rPr>
  </w:style>
  <w:style w:type="paragraph" w:customStyle="1" w:styleId="af4">
    <w:name w:val="標準インデント"/>
    <w:basedOn w:val="Normal"/>
    <w:uiPriority w:val="99"/>
    <w:rsid w:val="005B2D4D"/>
    <w:pPr>
      <w:suppressAutoHyphens/>
      <w:ind w:left="708"/>
    </w:pPr>
    <w:rPr>
      <w:rFonts w:eastAsia="MS Mincho" w:cs="CG Times (WN)"/>
      <w:lang w:eastAsia="ar-SA"/>
    </w:rPr>
  </w:style>
  <w:style w:type="paragraph" w:customStyle="1" w:styleId="af5">
    <w:name w:val="記"/>
    <w:basedOn w:val="Normal"/>
    <w:next w:val="Normal"/>
    <w:uiPriority w:val="99"/>
    <w:rsid w:val="005B2D4D"/>
    <w:pPr>
      <w:suppressAutoHyphens/>
    </w:pPr>
    <w:rPr>
      <w:rFonts w:eastAsia="MS Mincho" w:cs="CG Times (WN)"/>
      <w:lang w:eastAsia="ar-SA"/>
    </w:rPr>
  </w:style>
  <w:style w:type="paragraph" w:customStyle="1" w:styleId="HTML">
    <w:name w:val="HTML 書式付き"/>
    <w:basedOn w:val="Normal"/>
    <w:uiPriority w:val="99"/>
    <w:rsid w:val="005B2D4D"/>
    <w:pPr>
      <w:suppressAutoHyphens/>
    </w:pPr>
    <w:rPr>
      <w:rFonts w:ascii="Courier New" w:eastAsia="MS Mincho" w:hAnsi="Courier New" w:cs="Courier New"/>
      <w:lang w:eastAsia="ar-SA"/>
    </w:rPr>
  </w:style>
  <w:style w:type="paragraph" w:customStyle="1" w:styleId="af6">
    <w:name w:val="表の内容"/>
    <w:basedOn w:val="Normal"/>
    <w:uiPriority w:val="99"/>
    <w:rsid w:val="005B2D4D"/>
    <w:pPr>
      <w:suppressLineNumbers/>
      <w:suppressAutoHyphens/>
    </w:pPr>
    <w:rPr>
      <w:rFonts w:eastAsia="MS Mincho" w:cs="CG Times (WN)"/>
      <w:lang w:eastAsia="ar-SA"/>
    </w:rPr>
  </w:style>
  <w:style w:type="paragraph" w:customStyle="1" w:styleId="af7">
    <w:name w:val="表の見出し"/>
    <w:basedOn w:val="af6"/>
    <w:uiPriority w:val="99"/>
    <w:rsid w:val="005B2D4D"/>
    <w:pPr>
      <w:jc w:val="center"/>
    </w:pPr>
    <w:rPr>
      <w:b/>
      <w:bCs/>
    </w:rPr>
  </w:style>
  <w:style w:type="character" w:customStyle="1" w:styleId="WW8Num27z0">
    <w:name w:val="WW8Num27z0"/>
    <w:rsid w:val="005B2D4D"/>
    <w:rPr>
      <w:rFonts w:ascii="Arial" w:eastAsia="Times New Roman" w:hAnsi="Arial" w:cs="Arial"/>
    </w:rPr>
  </w:style>
  <w:style w:type="character" w:customStyle="1" w:styleId="WW8Num27z1">
    <w:name w:val="WW8Num27z1"/>
    <w:rsid w:val="005B2D4D"/>
    <w:rPr>
      <w:rFonts w:ascii="Courier New" w:hAnsi="Courier New" w:cs="Courier New"/>
    </w:rPr>
  </w:style>
  <w:style w:type="character" w:customStyle="1" w:styleId="WW8Num27z2">
    <w:name w:val="WW8Num27z2"/>
    <w:rsid w:val="005B2D4D"/>
    <w:rPr>
      <w:rFonts w:ascii="Wingdings" w:hAnsi="Wingdings"/>
    </w:rPr>
  </w:style>
  <w:style w:type="character" w:customStyle="1" w:styleId="WW8Num27z3">
    <w:name w:val="WW8Num27z3"/>
    <w:rsid w:val="005B2D4D"/>
    <w:rPr>
      <w:rFonts w:ascii="Symbol" w:hAnsi="Symbol"/>
    </w:rPr>
  </w:style>
  <w:style w:type="character" w:customStyle="1" w:styleId="WW8Num29z0">
    <w:name w:val="WW8Num29z0"/>
    <w:rsid w:val="005B2D4D"/>
    <w:rPr>
      <w:rFonts w:ascii="Times New Roman" w:eastAsia="MS Mincho" w:hAnsi="Times New Roman" w:cs="Times New Roman"/>
    </w:rPr>
  </w:style>
  <w:style w:type="character" w:customStyle="1" w:styleId="WW8Num29z1">
    <w:name w:val="WW8Num29z1"/>
    <w:rsid w:val="005B2D4D"/>
    <w:rPr>
      <w:rFonts w:ascii="Courier New" w:hAnsi="Courier New" w:cs="Courier New"/>
    </w:rPr>
  </w:style>
  <w:style w:type="character" w:customStyle="1" w:styleId="WW8Num29z2">
    <w:name w:val="WW8Num29z2"/>
    <w:rsid w:val="005B2D4D"/>
    <w:rPr>
      <w:rFonts w:ascii="Wingdings" w:hAnsi="Wingdings"/>
    </w:rPr>
  </w:style>
  <w:style w:type="character" w:customStyle="1" w:styleId="WW8Num29z3">
    <w:name w:val="WW8Num29z3"/>
    <w:rsid w:val="005B2D4D"/>
    <w:rPr>
      <w:rFonts w:ascii="Symbol" w:hAnsi="Symbol"/>
    </w:rPr>
  </w:style>
  <w:style w:type="character" w:customStyle="1" w:styleId="WW8Num31z0">
    <w:name w:val="WW8Num31z0"/>
    <w:rsid w:val="005B2D4D"/>
    <w:rPr>
      <w:rFonts w:ascii="Symbol" w:hAnsi="Symbol"/>
    </w:rPr>
  </w:style>
  <w:style w:type="character" w:customStyle="1" w:styleId="WW8Num31z1">
    <w:name w:val="WW8Num31z1"/>
    <w:rsid w:val="005B2D4D"/>
    <w:rPr>
      <w:rFonts w:ascii="Courier New" w:hAnsi="Courier New" w:cs="Courier New"/>
    </w:rPr>
  </w:style>
  <w:style w:type="character" w:customStyle="1" w:styleId="WW8Num31z2">
    <w:name w:val="WW8Num31z2"/>
    <w:rsid w:val="005B2D4D"/>
    <w:rPr>
      <w:rFonts w:ascii="Wingdings" w:hAnsi="Wingdings"/>
    </w:rPr>
  </w:style>
  <w:style w:type="character" w:customStyle="1" w:styleId="WW8Num34z2">
    <w:name w:val="WW8Num34z2"/>
    <w:rsid w:val="005B2D4D"/>
    <w:rPr>
      <w:rFonts w:ascii="Wingdings" w:hAnsi="Wingdings"/>
    </w:rPr>
  </w:style>
  <w:style w:type="character" w:customStyle="1" w:styleId="WW8Num34z3">
    <w:name w:val="WW8Num34z3"/>
    <w:rsid w:val="005B2D4D"/>
    <w:rPr>
      <w:rFonts w:ascii="Symbol" w:hAnsi="Symbol"/>
    </w:rPr>
  </w:style>
  <w:style w:type="character" w:customStyle="1" w:styleId="WW8Num37z0">
    <w:name w:val="WW8Num37z0"/>
    <w:rsid w:val="005B2D4D"/>
    <w:rPr>
      <w:rFonts w:ascii="Times New Roman" w:eastAsia="SimSun" w:hAnsi="Times New Roman" w:cs="Times New Roman"/>
    </w:rPr>
  </w:style>
  <w:style w:type="character" w:customStyle="1" w:styleId="WW8Num37z1">
    <w:name w:val="WW8Num37z1"/>
    <w:rsid w:val="005B2D4D"/>
    <w:rPr>
      <w:rFonts w:ascii="Wingdings" w:hAnsi="Wingdings"/>
    </w:rPr>
  </w:style>
  <w:style w:type="character" w:customStyle="1" w:styleId="WW8Num38z0">
    <w:name w:val="WW8Num38z0"/>
    <w:rsid w:val="005B2D4D"/>
    <w:rPr>
      <w:rFonts w:ascii="Times New Roman" w:eastAsia="SimSun" w:hAnsi="Times New Roman" w:cs="Times New Roman"/>
    </w:rPr>
  </w:style>
  <w:style w:type="character" w:customStyle="1" w:styleId="WW8Num38z1">
    <w:name w:val="WW8Num38z1"/>
    <w:rsid w:val="005B2D4D"/>
    <w:rPr>
      <w:rFonts w:ascii="Wingdings" w:hAnsi="Wingdings"/>
    </w:rPr>
  </w:style>
  <w:style w:type="character" w:customStyle="1" w:styleId="WW8Num41z0">
    <w:name w:val="WW8Num41z0"/>
    <w:rsid w:val="005B2D4D"/>
    <w:rPr>
      <w:rFonts w:ascii="Times New Roman" w:eastAsia="SimSun" w:hAnsi="Times New Roman" w:cs="Times New Roman"/>
    </w:rPr>
  </w:style>
  <w:style w:type="character" w:customStyle="1" w:styleId="WW8Num41z1">
    <w:name w:val="WW8Num41z1"/>
    <w:rsid w:val="005B2D4D"/>
    <w:rPr>
      <w:rFonts w:ascii="Wingdings" w:hAnsi="Wingdings"/>
    </w:rPr>
  </w:style>
  <w:style w:type="character" w:customStyle="1" w:styleId="WW8NumSt20z0">
    <w:name w:val="WW8NumSt20z0"/>
    <w:rsid w:val="005B2D4D"/>
    <w:rPr>
      <w:rFonts w:ascii="Geneva" w:hAnsi="Geneva"/>
    </w:rPr>
  </w:style>
  <w:style w:type="character" w:customStyle="1" w:styleId="DefaultParagraphFont1">
    <w:name w:val="Default Paragraph Font1"/>
    <w:rsid w:val="005B2D4D"/>
  </w:style>
  <w:style w:type="character" w:customStyle="1" w:styleId="CommentReference1">
    <w:name w:val="Comment Reference1"/>
    <w:rsid w:val="005B2D4D"/>
    <w:rPr>
      <w:sz w:val="16"/>
    </w:rPr>
  </w:style>
  <w:style w:type="paragraph" w:customStyle="1" w:styleId="ListBullet1">
    <w:name w:val="List Bullet1"/>
    <w:basedOn w:val="Normal"/>
    <w:uiPriority w:val="99"/>
    <w:rsid w:val="005B2D4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2D4D"/>
    <w:pPr>
      <w:tabs>
        <w:tab w:val="clear" w:pos="644"/>
        <w:tab w:val="num" w:pos="1494"/>
      </w:tabs>
      <w:ind w:left="851"/>
    </w:pPr>
  </w:style>
  <w:style w:type="paragraph" w:customStyle="1" w:styleId="ListBullet31">
    <w:name w:val="List Bullet 31"/>
    <w:basedOn w:val="ListBullet21"/>
    <w:uiPriority w:val="99"/>
    <w:rsid w:val="005B2D4D"/>
    <w:pPr>
      <w:ind w:left="1135"/>
    </w:pPr>
  </w:style>
  <w:style w:type="paragraph" w:customStyle="1" w:styleId="ListBullet41">
    <w:name w:val="List Bullet 41"/>
    <w:basedOn w:val="ListBullet31"/>
    <w:uiPriority w:val="99"/>
    <w:rsid w:val="005B2D4D"/>
    <w:pPr>
      <w:ind w:left="1418"/>
    </w:pPr>
  </w:style>
  <w:style w:type="paragraph" w:customStyle="1" w:styleId="ListBullet51">
    <w:name w:val="List Bullet 51"/>
    <w:basedOn w:val="ListBullet41"/>
    <w:uiPriority w:val="99"/>
    <w:rsid w:val="005B2D4D"/>
    <w:pPr>
      <w:ind w:left="1702"/>
    </w:pPr>
  </w:style>
  <w:style w:type="paragraph" w:customStyle="1" w:styleId="Caption11">
    <w:name w:val="Caption11"/>
    <w:basedOn w:val="Normal"/>
    <w:next w:val="Normal"/>
    <w:uiPriority w:val="99"/>
    <w:rsid w:val="005B2D4D"/>
    <w:pPr>
      <w:suppressAutoHyphens/>
      <w:spacing w:before="120" w:after="120"/>
    </w:pPr>
    <w:rPr>
      <w:rFonts w:eastAsia="MS Mincho"/>
      <w:b/>
      <w:lang w:eastAsia="ar-SA"/>
    </w:rPr>
  </w:style>
  <w:style w:type="paragraph" w:customStyle="1" w:styleId="DocumentMap1">
    <w:name w:val="Document Map1"/>
    <w:basedOn w:val="Normal"/>
    <w:uiPriority w:val="99"/>
    <w:rsid w:val="005B2D4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5B2D4D"/>
    <w:pPr>
      <w:suppressAutoHyphens/>
    </w:pPr>
    <w:rPr>
      <w:rFonts w:ascii="Courier New" w:eastAsia="MS Mincho" w:hAnsi="Courier New"/>
      <w:lang w:val="nb-NO" w:eastAsia="ar-SA"/>
    </w:rPr>
  </w:style>
  <w:style w:type="paragraph" w:customStyle="1" w:styleId="CommentText1">
    <w:name w:val="Comment Text1"/>
    <w:basedOn w:val="Normal"/>
    <w:uiPriority w:val="99"/>
    <w:rsid w:val="005B2D4D"/>
    <w:pPr>
      <w:suppressAutoHyphens/>
    </w:pPr>
    <w:rPr>
      <w:rFonts w:eastAsia="MS Mincho"/>
      <w:lang w:eastAsia="ar-SA"/>
    </w:rPr>
  </w:style>
  <w:style w:type="paragraph" w:customStyle="1" w:styleId="List31">
    <w:name w:val="List 31"/>
    <w:basedOn w:val="Normal"/>
    <w:uiPriority w:val="99"/>
    <w:rsid w:val="005B2D4D"/>
    <w:pPr>
      <w:suppressAutoHyphens/>
      <w:ind w:left="849" w:hanging="283"/>
    </w:pPr>
    <w:rPr>
      <w:rFonts w:eastAsia="MS Mincho"/>
      <w:lang w:eastAsia="ar-SA"/>
    </w:rPr>
  </w:style>
  <w:style w:type="paragraph" w:customStyle="1" w:styleId="List41">
    <w:name w:val="List 41"/>
    <w:basedOn w:val="List31"/>
    <w:uiPriority w:val="99"/>
    <w:rsid w:val="005B2D4D"/>
    <w:pPr>
      <w:ind w:left="1418" w:hanging="284"/>
    </w:pPr>
  </w:style>
  <w:style w:type="paragraph" w:customStyle="1" w:styleId="ListNumber1">
    <w:name w:val="List Number1"/>
    <w:basedOn w:val="List"/>
    <w:uiPriority w:val="99"/>
    <w:rsid w:val="005B2D4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2D4D"/>
    <w:pPr>
      <w:ind w:left="851" w:hanging="284"/>
    </w:pPr>
  </w:style>
  <w:style w:type="paragraph" w:customStyle="1" w:styleId="List21">
    <w:name w:val="List 21"/>
    <w:basedOn w:val="List"/>
    <w:uiPriority w:val="99"/>
    <w:rsid w:val="005B2D4D"/>
    <w:pPr>
      <w:suppressAutoHyphens/>
      <w:ind w:left="851"/>
    </w:pPr>
    <w:rPr>
      <w:rFonts w:eastAsia="MS Mincho"/>
      <w:lang w:eastAsia="ar-SA"/>
    </w:rPr>
  </w:style>
  <w:style w:type="paragraph" w:customStyle="1" w:styleId="List51">
    <w:name w:val="List 51"/>
    <w:basedOn w:val="List41"/>
    <w:uiPriority w:val="99"/>
    <w:rsid w:val="005B2D4D"/>
    <w:pPr>
      <w:ind w:left="1702"/>
    </w:pPr>
  </w:style>
  <w:style w:type="paragraph" w:customStyle="1" w:styleId="BodyText21">
    <w:name w:val="Body Text 21"/>
    <w:basedOn w:val="Normal"/>
    <w:uiPriority w:val="99"/>
    <w:rsid w:val="005B2D4D"/>
    <w:pPr>
      <w:suppressAutoHyphens/>
      <w:spacing w:after="120"/>
    </w:pPr>
    <w:rPr>
      <w:rFonts w:eastAsia="MS Mincho"/>
      <w:lang w:eastAsia="ar-SA"/>
    </w:rPr>
  </w:style>
  <w:style w:type="paragraph" w:customStyle="1" w:styleId="BodyText31">
    <w:name w:val="Body Text 31"/>
    <w:basedOn w:val="Normal"/>
    <w:uiPriority w:val="99"/>
    <w:rsid w:val="005B2D4D"/>
    <w:pPr>
      <w:suppressAutoHyphens/>
      <w:spacing w:after="120"/>
    </w:pPr>
    <w:rPr>
      <w:rFonts w:eastAsia="MS Mincho"/>
      <w:lang w:eastAsia="ar-SA"/>
    </w:rPr>
  </w:style>
  <w:style w:type="paragraph" w:customStyle="1" w:styleId="BodyTextIndent21">
    <w:name w:val="Body Text Indent 21"/>
    <w:basedOn w:val="Normal"/>
    <w:uiPriority w:val="99"/>
    <w:rsid w:val="005B2D4D"/>
    <w:pPr>
      <w:suppressAutoHyphens/>
      <w:ind w:left="567"/>
    </w:pPr>
    <w:rPr>
      <w:rFonts w:ascii="Arial" w:eastAsia="MS Mincho" w:hAnsi="Arial" w:cs="Arial"/>
      <w:lang w:eastAsia="ar-SA"/>
    </w:rPr>
  </w:style>
  <w:style w:type="paragraph" w:customStyle="1" w:styleId="NormalIndent1">
    <w:name w:val="Normal Indent1"/>
    <w:basedOn w:val="Normal"/>
    <w:uiPriority w:val="99"/>
    <w:rsid w:val="005B2D4D"/>
    <w:pPr>
      <w:suppressAutoHyphens/>
      <w:ind w:left="708"/>
    </w:pPr>
    <w:rPr>
      <w:rFonts w:eastAsia="MS Mincho"/>
      <w:lang w:eastAsia="ar-SA"/>
    </w:rPr>
  </w:style>
  <w:style w:type="paragraph" w:customStyle="1" w:styleId="NoteHeading1">
    <w:name w:val="Note Heading1"/>
    <w:basedOn w:val="Normal"/>
    <w:next w:val="Normal"/>
    <w:uiPriority w:val="99"/>
    <w:rsid w:val="005B2D4D"/>
    <w:pPr>
      <w:suppressAutoHyphens/>
    </w:pPr>
    <w:rPr>
      <w:rFonts w:eastAsia="MS Mincho"/>
      <w:lang w:eastAsia="ar-SA"/>
    </w:rPr>
  </w:style>
  <w:style w:type="paragraph" w:customStyle="1" w:styleId="af8">
    <w:name w:val="枠の内容"/>
    <w:basedOn w:val="BodyText"/>
    <w:uiPriority w:val="99"/>
    <w:rsid w:val="005B2D4D"/>
    <w:pPr>
      <w:suppressAutoHyphens/>
      <w:overflowPunct/>
      <w:autoSpaceDE/>
      <w:autoSpaceDN/>
      <w:adjustRightInd/>
      <w:textAlignment w:val="auto"/>
    </w:pPr>
    <w:rPr>
      <w:rFonts w:eastAsia="MS Mincho"/>
      <w:lang w:eastAsia="ar-SA"/>
    </w:rPr>
  </w:style>
  <w:style w:type="character" w:customStyle="1" w:styleId="CharChar22">
    <w:name w:val="Char Char22"/>
    <w:rsid w:val="005B2D4D"/>
    <w:rPr>
      <w:rFonts w:ascii="Arial" w:hAnsi="Arial"/>
      <w:lang w:val="en-GB"/>
    </w:rPr>
  </w:style>
  <w:style w:type="paragraph" w:styleId="BodyTextIndent3">
    <w:name w:val="Body Text Indent 3"/>
    <w:basedOn w:val="Normal"/>
    <w:link w:val="BodyTextIndent3Char"/>
    <w:uiPriority w:val="99"/>
    <w:rsid w:val="005B2D4D"/>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5B2D4D"/>
    <w:rPr>
      <w:rFonts w:ascii="Times New Roman" w:eastAsia="SimSun" w:hAnsi="Times New Roman"/>
      <w:lang w:val="x-none" w:eastAsia="en-GB"/>
    </w:rPr>
  </w:style>
  <w:style w:type="paragraph" w:customStyle="1" w:styleId="numberedlist0">
    <w:name w:val="numbered list"/>
    <w:basedOn w:val="ListBullet"/>
    <w:uiPriority w:val="99"/>
    <w:rsid w:val="005B2D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5B2D4D"/>
    <w:pPr>
      <w:tabs>
        <w:tab w:val="left" w:pos="1134"/>
      </w:tabs>
      <w:spacing w:after="0"/>
    </w:pPr>
    <w:rPr>
      <w:rFonts w:eastAsia="MS Mincho"/>
      <w:lang w:eastAsia="en-GB"/>
    </w:rPr>
  </w:style>
  <w:style w:type="paragraph" w:customStyle="1" w:styleId="Meetingcaption">
    <w:name w:val="Meeting caption"/>
    <w:basedOn w:val="Normal"/>
    <w:uiPriority w:val="99"/>
    <w:rsid w:val="005B2D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5B2D4D"/>
    <w:pPr>
      <w:spacing w:after="240"/>
      <w:jc w:val="both"/>
    </w:pPr>
    <w:rPr>
      <w:rFonts w:ascii="Helvetica" w:eastAsia="SimSun" w:hAnsi="Helvetica"/>
      <w:lang w:eastAsia="en-GB"/>
    </w:rPr>
  </w:style>
  <w:style w:type="paragraph" w:customStyle="1" w:styleId="Cell">
    <w:name w:val="Cell"/>
    <w:basedOn w:val="Normal"/>
    <w:uiPriority w:val="99"/>
    <w:rsid w:val="005B2D4D"/>
    <w:pPr>
      <w:spacing w:after="0" w:line="240" w:lineRule="exact"/>
      <w:jc w:val="center"/>
    </w:pPr>
    <w:rPr>
      <w:rFonts w:eastAsia="SimSun"/>
      <w:sz w:val="16"/>
      <w:lang w:val="en-US" w:eastAsia="en-GB"/>
    </w:rPr>
  </w:style>
  <w:style w:type="paragraph" w:customStyle="1" w:styleId="h61">
    <w:name w:val="h6"/>
    <w:basedOn w:val="Normal"/>
    <w:uiPriority w:val="99"/>
    <w:rsid w:val="005B2D4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5B2D4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2D4D"/>
    <w:rPr>
      <w:rFonts w:ascii="Arial" w:hAnsi="Arial"/>
      <w:sz w:val="24"/>
      <w:lang w:val="en-GB" w:eastAsia="ja-JP" w:bidi="ar-SA"/>
    </w:rPr>
  </w:style>
  <w:style w:type="paragraph" w:customStyle="1" w:styleId="NormalAfter3pt">
    <w:name w:val="Normal + After:  3 pt"/>
    <w:basedOn w:val="Normal"/>
    <w:uiPriority w:val="99"/>
    <w:rsid w:val="005B2D4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B2D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2D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B2D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2D4D"/>
    <w:rPr>
      <w:lang w:val="en-GB" w:eastAsia="ja-JP" w:bidi="ar-SA"/>
    </w:rPr>
  </w:style>
  <w:style w:type="character" w:customStyle="1" w:styleId="CarCar10">
    <w:name w:val="Car Car10"/>
    <w:rsid w:val="005B2D4D"/>
    <w:rPr>
      <w:rFonts w:ascii="Arial" w:hAnsi="Arial"/>
      <w:lang w:val="en-GB" w:eastAsia="ja-JP" w:bidi="ar-SA"/>
    </w:rPr>
  </w:style>
  <w:style w:type="paragraph" w:customStyle="1" w:styleId="Revision2">
    <w:name w:val="Revision2"/>
    <w:hidden/>
    <w:uiPriority w:val="99"/>
    <w:semiHidden/>
    <w:rsid w:val="005B2D4D"/>
    <w:rPr>
      <w:rFonts w:ascii="Times New Roman" w:eastAsia="MS Mincho" w:hAnsi="Times New Roman"/>
      <w:lang w:val="en-GB" w:eastAsia="en-US"/>
    </w:rPr>
  </w:style>
  <w:style w:type="paragraph" w:customStyle="1" w:styleId="ListParagraph1">
    <w:name w:val="List Paragraph1"/>
    <w:basedOn w:val="Normal"/>
    <w:uiPriority w:val="99"/>
    <w:qFormat/>
    <w:rsid w:val="005B2D4D"/>
    <w:pPr>
      <w:ind w:left="720"/>
      <w:contextualSpacing/>
    </w:pPr>
    <w:rPr>
      <w:rFonts w:eastAsia="SimSun"/>
      <w:lang w:eastAsia="en-GB"/>
    </w:rPr>
  </w:style>
  <w:style w:type="numbering" w:customStyle="1" w:styleId="NoList8">
    <w:name w:val="No List8"/>
    <w:next w:val="NoList"/>
    <w:semiHidden/>
    <w:rsid w:val="005B2D4D"/>
  </w:style>
  <w:style w:type="numbering" w:customStyle="1" w:styleId="NoList12">
    <w:name w:val="No List12"/>
    <w:next w:val="NoList"/>
    <w:semiHidden/>
    <w:rsid w:val="005B2D4D"/>
  </w:style>
  <w:style w:type="numbering" w:customStyle="1" w:styleId="NoList22">
    <w:name w:val="No List22"/>
    <w:next w:val="NoList"/>
    <w:semiHidden/>
    <w:rsid w:val="005B2D4D"/>
  </w:style>
  <w:style w:type="numbering" w:customStyle="1" w:styleId="NoList9">
    <w:name w:val="No List9"/>
    <w:next w:val="NoList"/>
    <w:semiHidden/>
    <w:rsid w:val="005B2D4D"/>
  </w:style>
  <w:style w:type="numbering" w:customStyle="1" w:styleId="NoList13">
    <w:name w:val="No List13"/>
    <w:next w:val="NoList"/>
    <w:semiHidden/>
    <w:rsid w:val="005B2D4D"/>
  </w:style>
  <w:style w:type="numbering" w:customStyle="1" w:styleId="NoList23">
    <w:name w:val="No List23"/>
    <w:next w:val="NoList"/>
    <w:semiHidden/>
    <w:rsid w:val="005B2D4D"/>
  </w:style>
  <w:style w:type="numbering" w:customStyle="1" w:styleId="NoList10">
    <w:name w:val="No List10"/>
    <w:next w:val="NoList"/>
    <w:semiHidden/>
    <w:rsid w:val="005B2D4D"/>
  </w:style>
  <w:style w:type="character" w:customStyle="1" w:styleId="1c">
    <w:name w:val="段落フォント1"/>
    <w:rsid w:val="005B2D4D"/>
  </w:style>
  <w:style w:type="character" w:customStyle="1" w:styleId="1d">
    <w:name w:val="コメント参照1"/>
    <w:rsid w:val="005B2D4D"/>
    <w:rPr>
      <w:sz w:val="16"/>
    </w:rPr>
  </w:style>
  <w:style w:type="paragraph" w:customStyle="1" w:styleId="1e">
    <w:name w:val="図表番号1"/>
    <w:basedOn w:val="Normal"/>
    <w:uiPriority w:val="99"/>
    <w:rsid w:val="005B2D4D"/>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5B2D4D"/>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5B2D4D"/>
    <w:pPr>
      <w:ind w:left="851" w:hanging="284"/>
    </w:pPr>
  </w:style>
  <w:style w:type="paragraph" w:customStyle="1" w:styleId="1f0">
    <w:name w:val="箇条書き1"/>
    <w:basedOn w:val="List"/>
    <w:uiPriority w:val="99"/>
    <w:rsid w:val="005B2D4D"/>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5B2D4D"/>
    <w:pPr>
      <w:tabs>
        <w:tab w:val="clear" w:pos="644"/>
        <w:tab w:val="num" w:pos="1494"/>
      </w:tabs>
      <w:ind w:left="851" w:hanging="284"/>
    </w:pPr>
  </w:style>
  <w:style w:type="paragraph" w:customStyle="1" w:styleId="310">
    <w:name w:val="箇条書き 31"/>
    <w:basedOn w:val="212"/>
    <w:uiPriority w:val="99"/>
    <w:rsid w:val="005B2D4D"/>
    <w:pPr>
      <w:ind w:left="1135"/>
    </w:pPr>
  </w:style>
  <w:style w:type="paragraph" w:customStyle="1" w:styleId="213">
    <w:name w:val="一覧 21"/>
    <w:basedOn w:val="List"/>
    <w:uiPriority w:val="99"/>
    <w:rsid w:val="005B2D4D"/>
    <w:pPr>
      <w:suppressAutoHyphens/>
      <w:ind w:left="851"/>
    </w:pPr>
    <w:rPr>
      <w:rFonts w:eastAsia="MS Mincho" w:cs="CG Times (WN)"/>
      <w:lang w:eastAsia="ar-SA"/>
    </w:rPr>
  </w:style>
  <w:style w:type="paragraph" w:customStyle="1" w:styleId="311">
    <w:name w:val="一覧 31"/>
    <w:basedOn w:val="213"/>
    <w:uiPriority w:val="99"/>
    <w:rsid w:val="005B2D4D"/>
    <w:pPr>
      <w:ind w:left="1135"/>
    </w:pPr>
  </w:style>
  <w:style w:type="paragraph" w:customStyle="1" w:styleId="410">
    <w:name w:val="一覧 41"/>
    <w:basedOn w:val="311"/>
    <w:uiPriority w:val="99"/>
    <w:rsid w:val="005B2D4D"/>
    <w:pPr>
      <w:ind w:left="1418"/>
    </w:pPr>
  </w:style>
  <w:style w:type="paragraph" w:customStyle="1" w:styleId="510">
    <w:name w:val="一覧 51"/>
    <w:basedOn w:val="410"/>
    <w:uiPriority w:val="99"/>
    <w:rsid w:val="005B2D4D"/>
    <w:pPr>
      <w:ind w:left="1702"/>
    </w:pPr>
  </w:style>
  <w:style w:type="paragraph" w:customStyle="1" w:styleId="411">
    <w:name w:val="箇条書き 41"/>
    <w:basedOn w:val="310"/>
    <w:uiPriority w:val="99"/>
    <w:rsid w:val="005B2D4D"/>
    <w:pPr>
      <w:ind w:left="1418"/>
    </w:pPr>
  </w:style>
  <w:style w:type="paragraph" w:customStyle="1" w:styleId="511">
    <w:name w:val="箇条書き 51"/>
    <w:basedOn w:val="411"/>
    <w:uiPriority w:val="99"/>
    <w:rsid w:val="005B2D4D"/>
    <w:pPr>
      <w:ind w:left="1702"/>
    </w:pPr>
  </w:style>
  <w:style w:type="paragraph" w:customStyle="1" w:styleId="1f1">
    <w:name w:val="コメント文字列1"/>
    <w:basedOn w:val="Normal"/>
    <w:uiPriority w:val="99"/>
    <w:rsid w:val="005B2D4D"/>
    <w:pPr>
      <w:suppressAutoHyphens/>
    </w:pPr>
    <w:rPr>
      <w:rFonts w:eastAsia="MS Mincho" w:cs="CG Times (WN)"/>
      <w:lang w:eastAsia="ar-SA"/>
    </w:rPr>
  </w:style>
  <w:style w:type="paragraph" w:customStyle="1" w:styleId="1f2">
    <w:name w:val="コメント内容1"/>
    <w:basedOn w:val="1f1"/>
    <w:next w:val="1f1"/>
    <w:uiPriority w:val="99"/>
    <w:rsid w:val="005B2D4D"/>
    <w:rPr>
      <w:b/>
      <w:bCs/>
    </w:rPr>
  </w:style>
  <w:style w:type="paragraph" w:customStyle="1" w:styleId="1f3">
    <w:name w:val="見出しマップ1"/>
    <w:basedOn w:val="Normal"/>
    <w:uiPriority w:val="99"/>
    <w:rsid w:val="005B2D4D"/>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5B2D4D"/>
    <w:pPr>
      <w:suppressAutoHyphens/>
    </w:pPr>
    <w:rPr>
      <w:rFonts w:ascii="Courier New" w:eastAsia="MS Mincho" w:hAnsi="Courier New" w:cs="CG Times (WN)"/>
      <w:lang w:val="nb-NO" w:eastAsia="ar-SA"/>
    </w:rPr>
  </w:style>
  <w:style w:type="paragraph" w:customStyle="1" w:styleId="214">
    <w:name w:val="本文 21"/>
    <w:basedOn w:val="Normal"/>
    <w:uiPriority w:val="99"/>
    <w:rsid w:val="005B2D4D"/>
    <w:pPr>
      <w:suppressAutoHyphens/>
      <w:spacing w:after="120"/>
    </w:pPr>
    <w:rPr>
      <w:rFonts w:eastAsia="MS Mincho" w:cs="CG Times (WN)"/>
      <w:lang w:eastAsia="ar-SA"/>
    </w:rPr>
  </w:style>
  <w:style w:type="paragraph" w:customStyle="1" w:styleId="312">
    <w:name w:val="本文 31"/>
    <w:basedOn w:val="Normal"/>
    <w:uiPriority w:val="99"/>
    <w:rsid w:val="005B2D4D"/>
    <w:pPr>
      <w:suppressAutoHyphens/>
      <w:spacing w:after="120"/>
    </w:pPr>
    <w:rPr>
      <w:rFonts w:eastAsia="MS Mincho" w:cs="CG Times (WN)"/>
      <w:lang w:eastAsia="ar-SA"/>
    </w:rPr>
  </w:style>
  <w:style w:type="paragraph" w:customStyle="1" w:styleId="Web1">
    <w:name w:val="標準 (Web)1"/>
    <w:basedOn w:val="Normal"/>
    <w:uiPriority w:val="99"/>
    <w:rsid w:val="005B2D4D"/>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5B2D4D"/>
    <w:pPr>
      <w:suppressAutoHyphens/>
      <w:ind w:left="567"/>
    </w:pPr>
    <w:rPr>
      <w:rFonts w:ascii="Arial" w:eastAsia="MS Mincho" w:hAnsi="Arial" w:cs="Arial"/>
      <w:lang w:eastAsia="ar-SA"/>
    </w:rPr>
  </w:style>
  <w:style w:type="paragraph" w:customStyle="1" w:styleId="1f5">
    <w:name w:val="標準インデント1"/>
    <w:basedOn w:val="Normal"/>
    <w:uiPriority w:val="99"/>
    <w:rsid w:val="005B2D4D"/>
    <w:pPr>
      <w:suppressAutoHyphens/>
      <w:ind w:left="708"/>
    </w:pPr>
    <w:rPr>
      <w:rFonts w:eastAsia="MS Mincho" w:cs="CG Times (WN)"/>
      <w:lang w:eastAsia="ar-SA"/>
    </w:rPr>
  </w:style>
  <w:style w:type="paragraph" w:customStyle="1" w:styleId="1f6">
    <w:name w:val="記1"/>
    <w:basedOn w:val="Normal"/>
    <w:next w:val="Normal"/>
    <w:uiPriority w:val="99"/>
    <w:rsid w:val="005B2D4D"/>
    <w:pPr>
      <w:suppressAutoHyphens/>
    </w:pPr>
    <w:rPr>
      <w:rFonts w:eastAsia="MS Mincho" w:cs="CG Times (WN)"/>
      <w:lang w:eastAsia="ar-SA"/>
    </w:rPr>
  </w:style>
  <w:style w:type="paragraph" w:customStyle="1" w:styleId="HTML1">
    <w:name w:val="HTML 書式付き1"/>
    <w:basedOn w:val="Normal"/>
    <w:uiPriority w:val="99"/>
    <w:rsid w:val="005B2D4D"/>
    <w:pPr>
      <w:suppressAutoHyphens/>
    </w:pPr>
    <w:rPr>
      <w:rFonts w:ascii="Courier New" w:eastAsia="MS Mincho" w:hAnsi="Courier New" w:cs="Courier New"/>
      <w:lang w:eastAsia="ar-SA"/>
    </w:rPr>
  </w:style>
  <w:style w:type="numbering" w:customStyle="1" w:styleId="NoList14">
    <w:name w:val="No List14"/>
    <w:next w:val="NoList"/>
    <w:semiHidden/>
    <w:rsid w:val="005B2D4D"/>
  </w:style>
  <w:style w:type="character" w:customStyle="1" w:styleId="CharChar23">
    <w:name w:val="Char Char23"/>
    <w:rsid w:val="005B2D4D"/>
    <w:rPr>
      <w:rFonts w:ascii="Arial" w:hAnsi="Arial"/>
      <w:lang w:val="en-GB" w:eastAsia="en-US"/>
    </w:rPr>
  </w:style>
  <w:style w:type="numbering" w:customStyle="1" w:styleId="NoList24">
    <w:name w:val="No List24"/>
    <w:next w:val="NoList"/>
    <w:semiHidden/>
    <w:rsid w:val="005B2D4D"/>
  </w:style>
  <w:style w:type="numbering" w:customStyle="1" w:styleId="NoList31">
    <w:name w:val="No List31"/>
    <w:next w:val="NoList"/>
    <w:semiHidden/>
    <w:rsid w:val="005B2D4D"/>
  </w:style>
  <w:style w:type="numbering" w:customStyle="1" w:styleId="NoList41">
    <w:name w:val="No List41"/>
    <w:next w:val="NoList"/>
    <w:semiHidden/>
    <w:rsid w:val="005B2D4D"/>
  </w:style>
  <w:style w:type="numbering" w:customStyle="1" w:styleId="NoList51">
    <w:name w:val="No List51"/>
    <w:next w:val="NoList"/>
    <w:semiHidden/>
    <w:rsid w:val="005B2D4D"/>
  </w:style>
  <w:style w:type="character" w:customStyle="1" w:styleId="EmailStyle97">
    <w:name w:val="EmailStyle97"/>
    <w:semiHidden/>
    <w:rsid w:val="005B2D4D"/>
    <w:rPr>
      <w:rFonts w:ascii="Arial" w:hAnsi="Arial" w:cs="Arial"/>
      <w:color w:val="auto"/>
      <w:sz w:val="20"/>
      <w:szCs w:val="20"/>
    </w:rPr>
  </w:style>
  <w:style w:type="character" w:customStyle="1" w:styleId="THC">
    <w:name w:val="TH C"/>
    <w:rsid w:val="005B2D4D"/>
    <w:rPr>
      <w:rFonts w:ascii="Arial" w:eastAsia="MS Mincho" w:hAnsi="Arial" w:cs="Arial"/>
      <w:b/>
      <w:bCs/>
      <w:lang w:val="en-GB" w:eastAsia="ja-JP"/>
    </w:rPr>
  </w:style>
  <w:style w:type="character" w:customStyle="1" w:styleId="B1C">
    <w:name w:val="B1 C"/>
    <w:rsid w:val="005B2D4D"/>
    <w:rPr>
      <w:lang w:val="en-GB" w:eastAsia="en-US" w:bidi="ar-SA"/>
    </w:rPr>
  </w:style>
  <w:style w:type="character" w:customStyle="1" w:styleId="Heading4C">
    <w:name w:val="Heading 4 C"/>
    <w:rsid w:val="005B2D4D"/>
    <w:rPr>
      <w:rFonts w:ascii="Arial" w:hAnsi="Arial"/>
      <w:sz w:val="24"/>
      <w:szCs w:val="28"/>
      <w:lang w:val="en-GB" w:eastAsia="en-US" w:bidi="ar-SA"/>
    </w:rPr>
  </w:style>
  <w:style w:type="character" w:customStyle="1" w:styleId="Titre3">
    <w:name w:val="Titre 3"/>
    <w:rsid w:val="005B2D4D"/>
    <w:rPr>
      <w:rFonts w:ascii="Arial" w:hAnsi="Arial"/>
      <w:sz w:val="28"/>
      <w:szCs w:val="28"/>
      <w:lang w:val="en-GB" w:eastAsia="en-GB"/>
    </w:rPr>
  </w:style>
  <w:style w:type="character" w:customStyle="1" w:styleId="B3c">
    <w:name w:val="B3 c"/>
    <w:rsid w:val="005B2D4D"/>
    <w:rPr>
      <w:lang w:val="en-GB" w:eastAsia="en-GB"/>
    </w:rPr>
  </w:style>
  <w:style w:type="character" w:customStyle="1" w:styleId="B2C">
    <w:name w:val="B2 C"/>
    <w:rsid w:val="005B2D4D"/>
    <w:rPr>
      <w:lang w:val="en-GB" w:eastAsia="en-GB"/>
    </w:rPr>
  </w:style>
  <w:style w:type="character" w:customStyle="1" w:styleId="H6C">
    <w:name w:val="H6 C"/>
    <w:rsid w:val="005B2D4D"/>
    <w:rPr>
      <w:rFonts w:ascii="Arial" w:eastAsia="Times New Roman" w:hAnsi="Arial"/>
      <w:sz w:val="22"/>
      <w:lang w:eastAsia="en-US"/>
    </w:rPr>
  </w:style>
  <w:style w:type="character" w:customStyle="1" w:styleId="h51">
    <w:name w:val="h5 1"/>
    <w:rsid w:val="005B2D4D"/>
    <w:rPr>
      <w:rFonts w:ascii="Arial" w:eastAsia="MS Mincho" w:hAnsi="Arial"/>
      <w:sz w:val="22"/>
      <w:lang w:val="en-GB" w:eastAsia="en-US" w:bidi="ar-SA"/>
    </w:rPr>
  </w:style>
  <w:style w:type="paragraph" w:customStyle="1" w:styleId="1f7">
    <w:name w:val="题注1"/>
    <w:basedOn w:val="Normal"/>
    <w:next w:val="Normal"/>
    <w:uiPriority w:val="99"/>
    <w:rsid w:val="005B2D4D"/>
    <w:pPr>
      <w:spacing w:before="120" w:after="120"/>
    </w:pPr>
    <w:rPr>
      <w:rFonts w:eastAsia="MS Mincho"/>
      <w:b/>
      <w:lang w:eastAsia="en-GB"/>
    </w:rPr>
  </w:style>
  <w:style w:type="paragraph" w:customStyle="1" w:styleId="1f8">
    <w:name w:val="图表目录1"/>
    <w:basedOn w:val="Normal"/>
    <w:next w:val="Normal"/>
    <w:uiPriority w:val="99"/>
    <w:rsid w:val="005B2D4D"/>
    <w:pPr>
      <w:ind w:left="400" w:hanging="400"/>
      <w:jc w:val="center"/>
    </w:pPr>
    <w:rPr>
      <w:rFonts w:eastAsia="MS Mincho"/>
      <w:b/>
      <w:lang w:eastAsia="en-GB"/>
    </w:rPr>
  </w:style>
  <w:style w:type="character" w:customStyle="1" w:styleId="st1">
    <w:name w:val="st1"/>
    <w:rsid w:val="005B2D4D"/>
  </w:style>
  <w:style w:type="numbering" w:customStyle="1" w:styleId="NoList15">
    <w:name w:val="No List15"/>
    <w:next w:val="NoList"/>
    <w:semiHidden/>
    <w:rsid w:val="005B2D4D"/>
  </w:style>
  <w:style w:type="numbering" w:customStyle="1" w:styleId="NoList16">
    <w:name w:val="No List16"/>
    <w:next w:val="NoList"/>
    <w:semiHidden/>
    <w:rsid w:val="005B2D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2D4D"/>
    <w:rPr>
      <w:rFonts w:ascii="Arial" w:hAnsi="Arial"/>
      <w:sz w:val="24"/>
      <w:szCs w:val="28"/>
      <w:lang w:val="en-GB" w:eastAsia="en-US"/>
    </w:rPr>
  </w:style>
  <w:style w:type="character" w:customStyle="1" w:styleId="T1Char5">
    <w:name w:val="T1 Char5"/>
    <w:aliases w:val="Header 6 Char Char5"/>
    <w:rsid w:val="005B2D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2D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B2D4D"/>
    <w:rPr>
      <w:rFonts w:ascii="Arial" w:hAnsi="Arial"/>
      <w:sz w:val="24"/>
      <w:szCs w:val="28"/>
      <w:lang w:val="en-GB"/>
    </w:rPr>
  </w:style>
  <w:style w:type="character" w:customStyle="1" w:styleId="ListChar">
    <w:name w:val="List Char"/>
    <w:rsid w:val="005B2D4D"/>
    <w:rPr>
      <w:lang w:val="en-GB" w:eastAsia="ar-SA" w:bidi="ar-SA"/>
    </w:rPr>
  </w:style>
  <w:style w:type="paragraph" w:customStyle="1" w:styleId="1Char1">
    <w:name w:val="(文字) (文字)1 Char (文字) (文字)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B2D4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2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5B2D4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2D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2D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2D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2D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2D4D"/>
    <w:rPr>
      <w:rFonts w:ascii="Arial" w:eastAsia="MS Mincho" w:hAnsi="Arial"/>
      <w:sz w:val="22"/>
      <w:lang w:val="en-GB" w:eastAsia="en-US" w:bidi="ar-SA"/>
    </w:rPr>
  </w:style>
  <w:style w:type="character" w:customStyle="1" w:styleId="T1Car">
    <w:name w:val="T1 Car"/>
    <w:aliases w:val="Header 6 Car Car"/>
    <w:rsid w:val="005B2D4D"/>
    <w:rPr>
      <w:rFonts w:ascii="Arial" w:eastAsia="MS Mincho" w:hAnsi="Arial"/>
      <w:lang w:val="en-GB" w:eastAsia="en-US" w:bidi="ar-SA"/>
    </w:rPr>
  </w:style>
  <w:style w:type="character" w:customStyle="1" w:styleId="CarCar4">
    <w:name w:val="Car Car4"/>
    <w:rsid w:val="005B2D4D"/>
    <w:rPr>
      <w:rFonts w:ascii="Arial" w:eastAsia="MS Mincho" w:hAnsi="Arial"/>
      <w:lang w:val="en-GB" w:eastAsia="en-US" w:bidi="ar-SA"/>
    </w:rPr>
  </w:style>
  <w:style w:type="character" w:customStyle="1" w:styleId="CarCar8">
    <w:name w:val="Car Car8"/>
    <w:rsid w:val="005B2D4D"/>
    <w:rPr>
      <w:rFonts w:ascii="Arial" w:eastAsia="MS Mincho" w:hAnsi="Arial"/>
      <w:sz w:val="36"/>
      <w:lang w:val="en-GB" w:eastAsia="en-US" w:bidi="ar-SA"/>
    </w:rPr>
  </w:style>
  <w:style w:type="character" w:customStyle="1" w:styleId="CarCar3">
    <w:name w:val="Car Car3"/>
    <w:rsid w:val="005B2D4D"/>
    <w:rPr>
      <w:rFonts w:ascii="Arial" w:eastAsia="MS Mincho" w:hAnsi="Arial"/>
      <w:sz w:val="36"/>
      <w:lang w:val="en-GB" w:eastAsia="en-US" w:bidi="ar-SA"/>
    </w:rPr>
  </w:style>
  <w:style w:type="character" w:customStyle="1" w:styleId="CarCar7">
    <w:name w:val="Car Car7"/>
    <w:rsid w:val="005B2D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2D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2D4D"/>
    <w:rPr>
      <w:b/>
      <w:lang w:val="en-GB" w:eastAsia="ja-JP" w:bidi="ar-SA"/>
    </w:rPr>
  </w:style>
  <w:style w:type="character" w:customStyle="1" w:styleId="CarCar6">
    <w:name w:val="Car Car6"/>
    <w:rsid w:val="005B2D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2D4D"/>
    <w:rPr>
      <w:lang w:val="en-GB" w:eastAsia="ja-JP" w:bidi="ar-SA"/>
    </w:rPr>
  </w:style>
  <w:style w:type="character" w:customStyle="1" w:styleId="T1Char6">
    <w:name w:val="T1 Char6"/>
    <w:aliases w:val="Header 6 Char Char6"/>
    <w:rsid w:val="005B2D4D"/>
  </w:style>
  <w:style w:type="character" w:customStyle="1" w:styleId="capChar5">
    <w:name w:val="cap Char5"/>
    <w:aliases w:val="cap Char Char5,Caption Char Char4,Caption Char1 Char Char4,cap Char Char1 Char4,Caption Char Char1 Char Char4,cap Char2 Char Char Char4"/>
    <w:rsid w:val="005B2D4D"/>
    <w:rPr>
      <w:b/>
      <w:lang w:val="en-GB" w:eastAsia="en-US" w:bidi="ar-SA"/>
    </w:rPr>
  </w:style>
  <w:style w:type="character" w:customStyle="1" w:styleId="Head2AZchn">
    <w:name w:val="Head2A Zchn"/>
    <w:aliases w:val="2 Zchn,H2 Zchn,h2 Zchn,DO NOT USE_h2 Zchn,h21 Zchn,UNDERRUBRIK 1-2 Zchn Zchn"/>
    <w:rsid w:val="005B2D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2D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2D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2D4D"/>
    <w:rPr>
      <w:rFonts w:ascii="Arial" w:hAnsi="Arial"/>
      <w:sz w:val="22"/>
      <w:lang w:val="en-GB" w:eastAsia="en-GB" w:bidi="ar-SA"/>
    </w:rPr>
  </w:style>
  <w:style w:type="character" w:customStyle="1" w:styleId="T1Zchn">
    <w:name w:val="T1 Zchn"/>
    <w:aliases w:val="Header 6 Zchn Zchn"/>
    <w:rsid w:val="005B2D4D"/>
  </w:style>
  <w:style w:type="character" w:customStyle="1" w:styleId="capChar3">
    <w:name w:val="cap Char3"/>
    <w:aliases w:val="cap Char Char3,Caption Char Char2,Caption Char1 Char Char2,cap Char Char1 Char2,Caption Char Char1 Char Char2,cap Char2 Char Char Char2"/>
    <w:rsid w:val="005B2D4D"/>
    <w:rPr>
      <w:rFonts w:ascii="Times New Roman" w:eastAsia="Batang" w:hAnsi="Times New Roman"/>
      <w:b/>
      <w:lang w:val="en-GB"/>
    </w:rPr>
  </w:style>
  <w:style w:type="character" w:customStyle="1" w:styleId="Heading6Char2">
    <w:name w:val="Heading 6 Char2"/>
    <w:rsid w:val="005B2D4D"/>
  </w:style>
  <w:style w:type="character" w:customStyle="1" w:styleId="capChar4">
    <w:name w:val="cap Char4"/>
    <w:aliases w:val="cap Char Char4,Caption Char Char3,Caption Char1 Char Char3,cap Char Char1 Char3,Caption Char Char1 Char Char3,cap Char2 Char Char Char3"/>
    <w:rsid w:val="005B2D4D"/>
    <w:rPr>
      <w:rFonts w:ascii="Times New Roman" w:eastAsia="MS Mincho" w:hAnsi="Times New Roman"/>
      <w:b/>
      <w:lang w:val="en-GB"/>
    </w:rPr>
  </w:style>
  <w:style w:type="character" w:customStyle="1" w:styleId="T1Char8">
    <w:name w:val="T1 Char8"/>
    <w:aliases w:val="Header 6 Char Char7"/>
    <w:rsid w:val="005B2D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2D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2D4D"/>
    <w:rPr>
      <w:rFonts w:ascii="Arial" w:hAnsi="Arial"/>
      <w:sz w:val="24"/>
      <w:szCs w:val="28"/>
      <w:lang w:val="en-GB" w:eastAsia="en-US"/>
    </w:rPr>
  </w:style>
  <w:style w:type="character" w:customStyle="1" w:styleId="T1Char7">
    <w:name w:val="T1 Char7"/>
    <w:aliases w:val="Header 6 Char Char8"/>
    <w:rsid w:val="005B2D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2D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2D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2D4D"/>
    <w:rPr>
      <w:rFonts w:ascii="Arial" w:hAnsi="Arial" w:cs="Arial"/>
      <w:sz w:val="24"/>
      <w:szCs w:val="24"/>
      <w:lang w:val="en-GB" w:eastAsia="en-US" w:bidi="he-IL"/>
    </w:rPr>
  </w:style>
  <w:style w:type="character" w:customStyle="1" w:styleId="T1Char9">
    <w:name w:val="T1 Char9"/>
    <w:aliases w:val="Header 6 Char Char9"/>
    <w:rsid w:val="005B2D4D"/>
    <w:rPr>
      <w:rFonts w:ascii="Arial" w:hAnsi="Arial" w:cs="Arial"/>
      <w:lang w:val="en-GB" w:eastAsia="en-US" w:bidi="he-IL"/>
    </w:rPr>
  </w:style>
  <w:style w:type="character" w:customStyle="1" w:styleId="List2Char">
    <w:name w:val="List 2 Char"/>
    <w:link w:val="List2"/>
    <w:rsid w:val="005B2D4D"/>
    <w:rPr>
      <w:rFonts w:ascii="Times New Roman" w:hAnsi="Times New Roman"/>
      <w:lang w:val="en-GB" w:eastAsia="en-US"/>
    </w:rPr>
  </w:style>
  <w:style w:type="character" w:customStyle="1" w:styleId="List3Char">
    <w:name w:val="List 3 Char"/>
    <w:link w:val="List3"/>
    <w:rsid w:val="005B2D4D"/>
    <w:rPr>
      <w:rFonts w:ascii="Times New Roman" w:hAnsi="Times New Roman"/>
      <w:lang w:val="en-GB" w:eastAsia="en-US"/>
    </w:rPr>
  </w:style>
  <w:style w:type="paragraph" w:customStyle="1" w:styleId="CharChar3CharCharCharCharCharChar">
    <w:name w:val="Char Char3 Char Char Char Char Char Char"/>
    <w:uiPriority w:val="99"/>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5B2D4D"/>
  </w:style>
  <w:style w:type="character" w:customStyle="1" w:styleId="CommentSubjectChar2">
    <w:name w:val="Comment Subject Char2"/>
    <w:rsid w:val="005B2D4D"/>
    <w:rPr>
      <w:rFonts w:eastAsia="Times New Roman"/>
      <w:b/>
      <w:bCs/>
      <w:lang w:val="en-GB"/>
    </w:rPr>
  </w:style>
  <w:style w:type="paragraph" w:customStyle="1" w:styleId="font5">
    <w:name w:val="font5"/>
    <w:basedOn w:val="Normal"/>
    <w:uiPriority w:val="99"/>
    <w:rsid w:val="005B2D4D"/>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5B2D4D"/>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5B2D4D"/>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5B2D4D"/>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5B2D4D"/>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5B2D4D"/>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5B2D4D"/>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5B2D4D"/>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5B2D4D"/>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5B2D4D"/>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5B2D4D"/>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5B2D4D"/>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5B2D4D"/>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5B2D4D"/>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5B2D4D"/>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5B2D4D"/>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5B2D4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5B2D4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5B2D4D"/>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5B2D4D"/>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5B2D4D"/>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B2D4D"/>
    <w:rPr>
      <w:rFonts w:ascii="CG Times (WN)" w:eastAsia="Malgun Gothic" w:hAnsi="CG Times (WN)"/>
      <w:b/>
      <w:lang w:val="en-GB" w:eastAsia="en-US"/>
    </w:rPr>
  </w:style>
  <w:style w:type="character" w:customStyle="1" w:styleId="CharChar13">
    <w:name w:val="Char Char13"/>
    <w:semiHidden/>
    <w:rsid w:val="005B2D4D"/>
    <w:rPr>
      <w:rFonts w:eastAsia="SimSun"/>
      <w:lang w:val="en-GB" w:eastAsia="en-US" w:bidi="ar-SA"/>
    </w:rPr>
  </w:style>
  <w:style w:type="character" w:customStyle="1" w:styleId="CharChar111">
    <w:name w:val="Char Char111"/>
    <w:semiHidden/>
    <w:rsid w:val="005B2D4D"/>
    <w:rPr>
      <w:rFonts w:ascii="Tahoma" w:eastAsia="SimSun" w:hAnsi="Tahoma" w:cs="Tahoma"/>
      <w:lang w:val="en-GB" w:eastAsia="en-US" w:bidi="ar-SA"/>
    </w:rPr>
  </w:style>
  <w:style w:type="numbering" w:customStyle="1" w:styleId="1f9">
    <w:name w:val="목록 없음1"/>
    <w:next w:val="NoList"/>
    <w:semiHidden/>
    <w:unhideWhenUsed/>
    <w:rsid w:val="005B2D4D"/>
  </w:style>
  <w:style w:type="paragraph" w:customStyle="1" w:styleId="font6">
    <w:name w:val="font6"/>
    <w:basedOn w:val="Normal"/>
    <w:uiPriority w:val="99"/>
    <w:rsid w:val="005B2D4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5B2D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5B2D4D"/>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5B2D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5B2D4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5B2D4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5B2D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5B2D4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5B2D4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5B2D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5B2D4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5B2D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5B2D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5B2D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5B2D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5B2D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5B2D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5B2D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B2D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B2D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B2D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B2D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B2D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B2D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B2D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B2D4D"/>
  </w:style>
  <w:style w:type="paragraph" w:customStyle="1" w:styleId="44">
    <w:name w:val="吹き出し4"/>
    <w:basedOn w:val="Normal"/>
    <w:uiPriority w:val="99"/>
    <w:rsid w:val="005B2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5B2D4D"/>
    <w:rPr>
      <w:rFonts w:ascii="Times New Roman" w:eastAsia="MS Mincho" w:hAnsi="Times New Roman"/>
      <w:lang w:val="en-GB" w:eastAsia="en-US"/>
    </w:rPr>
  </w:style>
  <w:style w:type="character" w:customStyle="1" w:styleId="2b">
    <w:name w:val="段落フォント2"/>
    <w:rsid w:val="005B2D4D"/>
  </w:style>
  <w:style w:type="character" w:customStyle="1" w:styleId="2c">
    <w:name w:val="コメント参照2"/>
    <w:rsid w:val="005B2D4D"/>
    <w:rPr>
      <w:sz w:val="16"/>
    </w:rPr>
  </w:style>
  <w:style w:type="paragraph" w:customStyle="1" w:styleId="2d">
    <w:name w:val="図表番号2"/>
    <w:basedOn w:val="Normal"/>
    <w:uiPriority w:val="99"/>
    <w:rsid w:val="005B2D4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5B2D4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5B2D4D"/>
    <w:pPr>
      <w:ind w:left="851" w:hanging="284"/>
    </w:pPr>
  </w:style>
  <w:style w:type="paragraph" w:customStyle="1" w:styleId="2f">
    <w:name w:val="箇条書き2"/>
    <w:basedOn w:val="List"/>
    <w:uiPriority w:val="99"/>
    <w:rsid w:val="005B2D4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5B2D4D"/>
    <w:pPr>
      <w:tabs>
        <w:tab w:val="clear" w:pos="644"/>
        <w:tab w:val="num" w:pos="1494"/>
      </w:tabs>
      <w:ind w:left="851" w:hanging="284"/>
    </w:pPr>
  </w:style>
  <w:style w:type="paragraph" w:customStyle="1" w:styleId="321">
    <w:name w:val="箇条書き 32"/>
    <w:basedOn w:val="222"/>
    <w:uiPriority w:val="99"/>
    <w:rsid w:val="005B2D4D"/>
    <w:pPr>
      <w:ind w:left="1135"/>
    </w:pPr>
  </w:style>
  <w:style w:type="paragraph" w:customStyle="1" w:styleId="223">
    <w:name w:val="一覧 22"/>
    <w:basedOn w:val="List"/>
    <w:uiPriority w:val="99"/>
    <w:rsid w:val="005B2D4D"/>
    <w:pPr>
      <w:suppressAutoHyphens/>
      <w:ind w:left="851"/>
    </w:pPr>
    <w:rPr>
      <w:rFonts w:eastAsia="MS Mincho" w:cs="CG Times (WN)"/>
      <w:lang w:eastAsia="ar-SA"/>
    </w:rPr>
  </w:style>
  <w:style w:type="paragraph" w:customStyle="1" w:styleId="322">
    <w:name w:val="一覧 32"/>
    <w:basedOn w:val="223"/>
    <w:uiPriority w:val="99"/>
    <w:rsid w:val="005B2D4D"/>
    <w:pPr>
      <w:ind w:left="1135"/>
    </w:pPr>
  </w:style>
  <w:style w:type="paragraph" w:customStyle="1" w:styleId="420">
    <w:name w:val="一覧 42"/>
    <w:basedOn w:val="322"/>
    <w:uiPriority w:val="99"/>
    <w:rsid w:val="005B2D4D"/>
    <w:pPr>
      <w:ind w:left="1418"/>
    </w:pPr>
  </w:style>
  <w:style w:type="paragraph" w:customStyle="1" w:styleId="52">
    <w:name w:val="一覧 52"/>
    <w:basedOn w:val="420"/>
    <w:uiPriority w:val="99"/>
    <w:rsid w:val="005B2D4D"/>
    <w:pPr>
      <w:ind w:left="1702"/>
    </w:pPr>
  </w:style>
  <w:style w:type="paragraph" w:customStyle="1" w:styleId="421">
    <w:name w:val="箇条書き 42"/>
    <w:basedOn w:val="321"/>
    <w:uiPriority w:val="99"/>
    <w:rsid w:val="005B2D4D"/>
    <w:pPr>
      <w:ind w:left="1418"/>
    </w:pPr>
  </w:style>
  <w:style w:type="paragraph" w:customStyle="1" w:styleId="520">
    <w:name w:val="箇条書き 52"/>
    <w:basedOn w:val="421"/>
    <w:uiPriority w:val="99"/>
    <w:rsid w:val="005B2D4D"/>
    <w:pPr>
      <w:ind w:left="1702"/>
    </w:pPr>
  </w:style>
  <w:style w:type="paragraph" w:customStyle="1" w:styleId="2f0">
    <w:name w:val="コメント文字列2"/>
    <w:basedOn w:val="Normal"/>
    <w:uiPriority w:val="99"/>
    <w:rsid w:val="005B2D4D"/>
    <w:pPr>
      <w:suppressAutoHyphens/>
    </w:pPr>
    <w:rPr>
      <w:rFonts w:eastAsia="MS Mincho" w:cs="CG Times (WN)"/>
      <w:lang w:eastAsia="ar-SA"/>
    </w:rPr>
  </w:style>
  <w:style w:type="paragraph" w:customStyle="1" w:styleId="2f1">
    <w:name w:val="コメント内容2"/>
    <w:basedOn w:val="2f0"/>
    <w:next w:val="2f0"/>
    <w:uiPriority w:val="99"/>
    <w:rsid w:val="005B2D4D"/>
    <w:rPr>
      <w:b/>
      <w:bCs/>
    </w:rPr>
  </w:style>
  <w:style w:type="paragraph" w:customStyle="1" w:styleId="2f2">
    <w:name w:val="見出しマップ2"/>
    <w:basedOn w:val="Normal"/>
    <w:uiPriority w:val="99"/>
    <w:rsid w:val="005B2D4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5B2D4D"/>
    <w:pPr>
      <w:suppressAutoHyphens/>
    </w:pPr>
    <w:rPr>
      <w:rFonts w:ascii="Courier New" w:eastAsia="MS Mincho" w:hAnsi="Courier New" w:cs="CG Times (WN)"/>
      <w:lang w:val="nb-NO" w:eastAsia="ar-SA"/>
    </w:rPr>
  </w:style>
  <w:style w:type="paragraph" w:customStyle="1" w:styleId="Web2">
    <w:name w:val="標準 (Web)2"/>
    <w:basedOn w:val="Normal"/>
    <w:uiPriority w:val="99"/>
    <w:rsid w:val="005B2D4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B2D4D"/>
    <w:pPr>
      <w:suppressAutoHyphens/>
      <w:ind w:left="567"/>
    </w:pPr>
    <w:rPr>
      <w:rFonts w:ascii="Arial" w:eastAsia="MS Mincho" w:hAnsi="Arial" w:cs="Arial"/>
      <w:lang w:eastAsia="ar-SA"/>
    </w:rPr>
  </w:style>
  <w:style w:type="paragraph" w:customStyle="1" w:styleId="2f4">
    <w:name w:val="標準インデント2"/>
    <w:basedOn w:val="Normal"/>
    <w:uiPriority w:val="99"/>
    <w:rsid w:val="005B2D4D"/>
    <w:pPr>
      <w:suppressAutoHyphens/>
      <w:ind w:left="708"/>
    </w:pPr>
    <w:rPr>
      <w:rFonts w:eastAsia="MS Mincho" w:cs="CG Times (WN)"/>
      <w:lang w:eastAsia="ar-SA"/>
    </w:rPr>
  </w:style>
  <w:style w:type="paragraph" w:customStyle="1" w:styleId="2f5">
    <w:name w:val="記2"/>
    <w:basedOn w:val="Normal"/>
    <w:next w:val="Normal"/>
    <w:uiPriority w:val="99"/>
    <w:rsid w:val="005B2D4D"/>
    <w:pPr>
      <w:suppressAutoHyphens/>
    </w:pPr>
    <w:rPr>
      <w:rFonts w:eastAsia="MS Mincho" w:cs="CG Times (WN)"/>
      <w:lang w:eastAsia="ar-SA"/>
    </w:rPr>
  </w:style>
  <w:style w:type="paragraph" w:customStyle="1" w:styleId="HTML2">
    <w:name w:val="HTML 書式付き2"/>
    <w:basedOn w:val="Normal"/>
    <w:uiPriority w:val="99"/>
    <w:rsid w:val="005B2D4D"/>
    <w:pPr>
      <w:suppressAutoHyphens/>
    </w:pPr>
    <w:rPr>
      <w:rFonts w:ascii="Courier New" w:eastAsia="MS Mincho" w:hAnsi="Courier New" w:cs="Courier New"/>
      <w:lang w:eastAsia="ar-SA"/>
    </w:rPr>
  </w:style>
  <w:style w:type="character" w:customStyle="1" w:styleId="Char10">
    <w:name w:val="纯文本 Char1"/>
    <w:rsid w:val="005B2D4D"/>
    <w:rPr>
      <w:rFonts w:ascii="SimSun" w:hAnsi="Courier New" w:cs="Courier New"/>
      <w:sz w:val="21"/>
      <w:szCs w:val="21"/>
      <w:lang w:val="en-GB" w:eastAsia="en-US"/>
    </w:rPr>
  </w:style>
  <w:style w:type="paragraph" w:customStyle="1" w:styleId="35">
    <w:name w:val="修订3"/>
    <w:hidden/>
    <w:uiPriority w:val="99"/>
    <w:semiHidden/>
    <w:rsid w:val="005B2D4D"/>
    <w:rPr>
      <w:rFonts w:ascii="Times New Roman" w:eastAsia="Batang" w:hAnsi="Times New Roman"/>
      <w:lang w:val="en-GB" w:eastAsia="en-US"/>
    </w:rPr>
  </w:style>
  <w:style w:type="character" w:customStyle="1" w:styleId="Char11">
    <w:name w:val="尾注文本 Char1"/>
    <w:rsid w:val="005B2D4D"/>
    <w:rPr>
      <w:rFonts w:ascii="Times New Roman" w:hAnsi="Times New Roman"/>
      <w:lang w:val="en-GB" w:eastAsia="en-US"/>
    </w:rPr>
  </w:style>
  <w:style w:type="paragraph" w:customStyle="1" w:styleId="36">
    <w:name w:val="无间隔3"/>
    <w:uiPriority w:val="99"/>
    <w:qFormat/>
    <w:rsid w:val="005B2D4D"/>
    <w:rPr>
      <w:rFonts w:ascii="Times New Roman" w:eastAsia="SimSun" w:hAnsi="Times New Roman"/>
      <w:lang w:val="en-GB" w:eastAsia="en-US"/>
    </w:rPr>
  </w:style>
  <w:style w:type="paragraph" w:customStyle="1" w:styleId="TableofFigures11">
    <w:name w:val="Table of Figures11"/>
    <w:basedOn w:val="Normal"/>
    <w:next w:val="Normal"/>
    <w:uiPriority w:val="99"/>
    <w:rsid w:val="005B2D4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2D4D"/>
    <w:rPr>
      <w:rFonts w:ascii="Arial" w:eastAsia="Times New Roman" w:hAnsi="Arial"/>
      <w:sz w:val="36"/>
      <w:lang w:val="en-GB"/>
    </w:rPr>
  </w:style>
  <w:style w:type="character" w:customStyle="1" w:styleId="Absatz-Standardschriftart1">
    <w:name w:val="Absatz-Standardschriftart1"/>
    <w:rsid w:val="005B2D4D"/>
  </w:style>
  <w:style w:type="numbering" w:customStyle="1" w:styleId="NoList111">
    <w:name w:val="No List111"/>
    <w:next w:val="NoList"/>
    <w:semiHidden/>
    <w:rsid w:val="005B2D4D"/>
  </w:style>
  <w:style w:type="paragraph" w:customStyle="1" w:styleId="editorsnote0">
    <w:name w:val="editorsnote"/>
    <w:basedOn w:val="Normal"/>
    <w:uiPriority w:val="99"/>
    <w:rsid w:val="005B2D4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5B2D4D"/>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B2D4D"/>
    <w:rPr>
      <w:rFonts w:ascii="Cambria" w:eastAsia="PMingLiU" w:hAnsi="Cambria"/>
      <w:i/>
      <w:iCs/>
      <w:sz w:val="24"/>
      <w:szCs w:val="24"/>
      <w:lang w:val="en-GB" w:eastAsia="x-none"/>
    </w:rPr>
  </w:style>
  <w:style w:type="paragraph" w:styleId="NoSpacing">
    <w:name w:val="No Spacing"/>
    <w:basedOn w:val="Normal"/>
    <w:link w:val="NoSpacingChar"/>
    <w:uiPriority w:val="1"/>
    <w:qFormat/>
    <w:rsid w:val="005B2D4D"/>
    <w:pPr>
      <w:spacing w:after="0"/>
      <w:jc w:val="both"/>
    </w:pPr>
    <w:rPr>
      <w:rFonts w:ascii="Arial" w:eastAsia="PMingLiU" w:hAnsi="Arial"/>
      <w:lang w:eastAsia="x-none"/>
    </w:rPr>
  </w:style>
  <w:style w:type="character" w:customStyle="1" w:styleId="NoSpacingChar">
    <w:name w:val="No Spacing Char"/>
    <w:link w:val="NoSpacing"/>
    <w:uiPriority w:val="1"/>
    <w:rsid w:val="005B2D4D"/>
    <w:rPr>
      <w:rFonts w:ascii="Arial" w:eastAsia="PMingLiU" w:hAnsi="Arial"/>
      <w:lang w:val="en-GB" w:eastAsia="x-none"/>
    </w:rPr>
  </w:style>
  <w:style w:type="paragraph" w:styleId="Quote">
    <w:name w:val="Quote"/>
    <w:basedOn w:val="Normal"/>
    <w:next w:val="Normal"/>
    <w:link w:val="QuoteChar"/>
    <w:uiPriority w:val="29"/>
    <w:qFormat/>
    <w:rsid w:val="005B2D4D"/>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5B2D4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B2D4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B2D4D"/>
    <w:rPr>
      <w:rFonts w:ascii="Arial" w:eastAsia="PMingLiU" w:hAnsi="Arial"/>
      <w:b/>
      <w:bCs/>
      <w:i/>
      <w:iCs/>
      <w:color w:val="4F81BD"/>
      <w:lang w:val="en-GB" w:eastAsia="x-none"/>
    </w:rPr>
  </w:style>
  <w:style w:type="character" w:styleId="SubtleEmphasis">
    <w:name w:val="Subtle Emphasis"/>
    <w:uiPriority w:val="19"/>
    <w:qFormat/>
    <w:rsid w:val="005B2D4D"/>
    <w:rPr>
      <w:i/>
      <w:iCs/>
      <w:color w:val="808080"/>
    </w:rPr>
  </w:style>
  <w:style w:type="character" w:styleId="IntenseEmphasis">
    <w:name w:val="Intense Emphasis"/>
    <w:uiPriority w:val="21"/>
    <w:qFormat/>
    <w:rsid w:val="005B2D4D"/>
    <w:rPr>
      <w:b/>
      <w:bCs/>
      <w:i/>
      <w:iCs/>
      <w:color w:val="4F81BD"/>
    </w:rPr>
  </w:style>
  <w:style w:type="character" w:styleId="SubtleReference">
    <w:name w:val="Subtle Reference"/>
    <w:uiPriority w:val="31"/>
    <w:qFormat/>
    <w:rsid w:val="005B2D4D"/>
    <w:rPr>
      <w:smallCaps/>
      <w:color w:val="C0504D"/>
      <w:u w:val="single"/>
    </w:rPr>
  </w:style>
  <w:style w:type="character" w:styleId="IntenseReference">
    <w:name w:val="Intense Reference"/>
    <w:uiPriority w:val="32"/>
    <w:qFormat/>
    <w:rsid w:val="005B2D4D"/>
    <w:rPr>
      <w:b/>
      <w:bCs/>
      <w:smallCaps/>
      <w:color w:val="C0504D"/>
      <w:spacing w:val="5"/>
      <w:u w:val="single"/>
    </w:rPr>
  </w:style>
  <w:style w:type="character" w:styleId="BookTitle">
    <w:name w:val="Book Title"/>
    <w:uiPriority w:val="33"/>
    <w:qFormat/>
    <w:rsid w:val="005B2D4D"/>
    <w:rPr>
      <w:b/>
      <w:bCs/>
      <w:smallCaps/>
      <w:spacing w:val="5"/>
    </w:rPr>
  </w:style>
  <w:style w:type="paragraph" w:styleId="TOCHeading">
    <w:name w:val="TOC Heading"/>
    <w:basedOn w:val="Heading1"/>
    <w:next w:val="Normal"/>
    <w:uiPriority w:val="39"/>
    <w:unhideWhenUsed/>
    <w:qFormat/>
    <w:rsid w:val="005B2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B2D4D"/>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B2D4D"/>
    <w:rPr>
      <w:rFonts w:ascii="Times New Roman" w:eastAsia="PMingLiU" w:hAnsi="Times New Roman"/>
      <w:lang w:val="x-none" w:eastAsia="x-none" w:bidi="en-US"/>
    </w:rPr>
  </w:style>
  <w:style w:type="paragraph" w:customStyle="1" w:styleId="Highlight">
    <w:name w:val="Highlight"/>
    <w:basedOn w:val="Normal"/>
    <w:uiPriority w:val="99"/>
    <w:qFormat/>
    <w:rsid w:val="005B2D4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5B2D4D"/>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B2D4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B2D4D"/>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5B2D4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B2D4D"/>
    <w:rPr>
      <w:rFonts w:ascii="Times New Roman" w:hAnsi="Times New Roman"/>
      <w:sz w:val="16"/>
      <w:szCs w:val="16"/>
      <w:lang w:val="en-GB" w:eastAsia="en-GB"/>
    </w:rPr>
  </w:style>
  <w:style w:type="numbering" w:customStyle="1" w:styleId="Style1">
    <w:name w:val="Style1"/>
    <w:uiPriority w:val="99"/>
    <w:rsid w:val="005B2D4D"/>
  </w:style>
  <w:style w:type="table" w:customStyle="1" w:styleId="SGSTableBasic2">
    <w:name w:val="SGS Table Basic 2"/>
    <w:basedOn w:val="TableNormal"/>
    <w:uiPriority w:val="99"/>
    <w:qFormat/>
    <w:rsid w:val="005B2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2D4D"/>
    <w:pPr>
      <w:numPr>
        <w:numId w:val="18"/>
      </w:numPr>
    </w:pPr>
  </w:style>
  <w:style w:type="table" w:styleId="TableClassic2">
    <w:name w:val="Table Classic 2"/>
    <w:basedOn w:val="TableNormal"/>
    <w:rsid w:val="005B2D4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B2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B2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B2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2D4D"/>
    <w:rPr>
      <w:rFonts w:ascii="Arial" w:hAnsi="Arial"/>
      <w:sz w:val="36"/>
      <w:lang w:val="en-GB" w:eastAsia="en-US"/>
    </w:rPr>
  </w:style>
  <w:style w:type="character" w:customStyle="1" w:styleId="Absatz-Standardschriftart3">
    <w:name w:val="Absatz-Standardschriftart3"/>
    <w:rsid w:val="005B2D4D"/>
  </w:style>
  <w:style w:type="paragraph" w:customStyle="1" w:styleId="2f6">
    <w:name w:val="本文 2"/>
    <w:basedOn w:val="Normal"/>
    <w:uiPriority w:val="99"/>
    <w:rsid w:val="005B2D4D"/>
    <w:pPr>
      <w:suppressAutoHyphens/>
      <w:spacing w:after="120"/>
    </w:pPr>
    <w:rPr>
      <w:rFonts w:eastAsia="MS Mincho" w:cs="CG Times (WN)"/>
      <w:lang w:eastAsia="ar-SA"/>
    </w:rPr>
  </w:style>
  <w:style w:type="paragraph" w:customStyle="1" w:styleId="37">
    <w:name w:val="本文 3"/>
    <w:basedOn w:val="Normal"/>
    <w:uiPriority w:val="99"/>
    <w:rsid w:val="005B2D4D"/>
    <w:pPr>
      <w:suppressAutoHyphens/>
      <w:spacing w:after="120"/>
    </w:pPr>
    <w:rPr>
      <w:rFonts w:eastAsia="MS Mincho" w:cs="CG Times (WN)"/>
      <w:lang w:eastAsia="ar-SA"/>
    </w:rPr>
  </w:style>
  <w:style w:type="paragraph" w:customStyle="1" w:styleId="CarCar51">
    <w:name w:val="Car Car51"/>
    <w:semiHidden/>
    <w:rsid w:val="005B2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5B2D4D"/>
    <w:rPr>
      <w:b/>
      <w:bCs/>
      <w:lang w:val="en-GB" w:eastAsia="en-US" w:bidi="ar-SA"/>
    </w:rPr>
  </w:style>
  <w:style w:type="character" w:customStyle="1" w:styleId="Absatz-Standardschriftart2">
    <w:name w:val="Absatz-Standardschriftart2"/>
    <w:rsid w:val="005B2D4D"/>
  </w:style>
  <w:style w:type="paragraph" w:customStyle="1" w:styleId="53">
    <w:name w:val="吹き出し5"/>
    <w:basedOn w:val="Normal"/>
    <w:uiPriority w:val="99"/>
    <w:rsid w:val="005B2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5B2D4D"/>
    <w:rPr>
      <w:rFonts w:ascii="Times New Roman" w:eastAsia="MS Mincho" w:hAnsi="Times New Roman"/>
      <w:lang w:val="en-GB" w:eastAsia="en-US"/>
    </w:rPr>
  </w:style>
  <w:style w:type="character" w:customStyle="1" w:styleId="39">
    <w:name w:val="段落フォント3"/>
    <w:rsid w:val="005B2D4D"/>
  </w:style>
  <w:style w:type="character" w:customStyle="1" w:styleId="3a">
    <w:name w:val="コメント参照3"/>
    <w:rsid w:val="005B2D4D"/>
    <w:rPr>
      <w:sz w:val="16"/>
    </w:rPr>
  </w:style>
  <w:style w:type="paragraph" w:customStyle="1" w:styleId="3b">
    <w:name w:val="図表番号3"/>
    <w:basedOn w:val="Normal"/>
    <w:uiPriority w:val="99"/>
    <w:rsid w:val="005B2D4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5B2D4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5B2D4D"/>
    <w:pPr>
      <w:ind w:left="851" w:hanging="284"/>
    </w:pPr>
  </w:style>
  <w:style w:type="paragraph" w:customStyle="1" w:styleId="3d">
    <w:name w:val="箇条書き3"/>
    <w:basedOn w:val="List"/>
    <w:uiPriority w:val="99"/>
    <w:rsid w:val="005B2D4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5B2D4D"/>
    <w:pPr>
      <w:tabs>
        <w:tab w:val="clear" w:pos="644"/>
        <w:tab w:val="num" w:pos="1494"/>
      </w:tabs>
      <w:ind w:left="851" w:hanging="284"/>
    </w:pPr>
  </w:style>
  <w:style w:type="paragraph" w:customStyle="1" w:styleId="330">
    <w:name w:val="箇条書き 33"/>
    <w:basedOn w:val="231"/>
    <w:uiPriority w:val="99"/>
    <w:rsid w:val="005B2D4D"/>
    <w:pPr>
      <w:ind w:left="1135"/>
    </w:pPr>
  </w:style>
  <w:style w:type="paragraph" w:customStyle="1" w:styleId="232">
    <w:name w:val="一覧 23"/>
    <w:basedOn w:val="List"/>
    <w:uiPriority w:val="99"/>
    <w:rsid w:val="005B2D4D"/>
    <w:pPr>
      <w:suppressAutoHyphens/>
      <w:ind w:left="851"/>
    </w:pPr>
    <w:rPr>
      <w:rFonts w:eastAsia="MS Mincho" w:cs="CG Times (WN)"/>
      <w:lang w:eastAsia="ar-SA"/>
    </w:rPr>
  </w:style>
  <w:style w:type="paragraph" w:customStyle="1" w:styleId="331">
    <w:name w:val="一覧 33"/>
    <w:basedOn w:val="232"/>
    <w:uiPriority w:val="99"/>
    <w:rsid w:val="005B2D4D"/>
    <w:pPr>
      <w:ind w:left="1135"/>
    </w:pPr>
  </w:style>
  <w:style w:type="paragraph" w:customStyle="1" w:styleId="430">
    <w:name w:val="一覧 43"/>
    <w:basedOn w:val="331"/>
    <w:uiPriority w:val="99"/>
    <w:rsid w:val="005B2D4D"/>
    <w:pPr>
      <w:ind w:left="1418"/>
    </w:pPr>
  </w:style>
  <w:style w:type="paragraph" w:customStyle="1" w:styleId="530">
    <w:name w:val="一覧 53"/>
    <w:basedOn w:val="430"/>
    <w:uiPriority w:val="99"/>
    <w:rsid w:val="005B2D4D"/>
    <w:pPr>
      <w:ind w:left="1702"/>
    </w:pPr>
  </w:style>
  <w:style w:type="paragraph" w:customStyle="1" w:styleId="431">
    <w:name w:val="箇条書き 43"/>
    <w:basedOn w:val="330"/>
    <w:uiPriority w:val="99"/>
    <w:rsid w:val="005B2D4D"/>
    <w:pPr>
      <w:ind w:left="1418"/>
    </w:pPr>
  </w:style>
  <w:style w:type="paragraph" w:customStyle="1" w:styleId="531">
    <w:name w:val="箇条書き 53"/>
    <w:basedOn w:val="431"/>
    <w:uiPriority w:val="99"/>
    <w:rsid w:val="005B2D4D"/>
    <w:pPr>
      <w:ind w:left="1702"/>
    </w:pPr>
  </w:style>
  <w:style w:type="paragraph" w:customStyle="1" w:styleId="3e">
    <w:name w:val="コメント文字列3"/>
    <w:basedOn w:val="Normal"/>
    <w:uiPriority w:val="99"/>
    <w:rsid w:val="005B2D4D"/>
    <w:pPr>
      <w:suppressAutoHyphens/>
    </w:pPr>
    <w:rPr>
      <w:rFonts w:eastAsia="MS Mincho" w:cs="CG Times (WN)"/>
      <w:lang w:eastAsia="ar-SA"/>
    </w:rPr>
  </w:style>
  <w:style w:type="paragraph" w:customStyle="1" w:styleId="3f">
    <w:name w:val="コメント内容3"/>
    <w:basedOn w:val="3e"/>
    <w:next w:val="3e"/>
    <w:uiPriority w:val="99"/>
    <w:rsid w:val="005B2D4D"/>
    <w:rPr>
      <w:b/>
      <w:bCs/>
    </w:rPr>
  </w:style>
  <w:style w:type="paragraph" w:customStyle="1" w:styleId="3f0">
    <w:name w:val="見出しマップ3"/>
    <w:basedOn w:val="Normal"/>
    <w:uiPriority w:val="99"/>
    <w:rsid w:val="005B2D4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5B2D4D"/>
    <w:pPr>
      <w:suppressAutoHyphens/>
    </w:pPr>
    <w:rPr>
      <w:rFonts w:ascii="Courier New" w:eastAsia="MS Mincho" w:hAnsi="Courier New" w:cs="CG Times (WN)"/>
      <w:lang w:val="nb-NO" w:eastAsia="ar-SA"/>
    </w:rPr>
  </w:style>
  <w:style w:type="paragraph" w:customStyle="1" w:styleId="Web3">
    <w:name w:val="標準 (Web)3"/>
    <w:basedOn w:val="Normal"/>
    <w:uiPriority w:val="99"/>
    <w:rsid w:val="005B2D4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B2D4D"/>
    <w:pPr>
      <w:suppressAutoHyphens/>
      <w:ind w:left="567"/>
    </w:pPr>
    <w:rPr>
      <w:rFonts w:ascii="Arial" w:eastAsia="MS Mincho" w:hAnsi="Arial" w:cs="Arial"/>
      <w:lang w:eastAsia="ar-SA"/>
    </w:rPr>
  </w:style>
  <w:style w:type="paragraph" w:customStyle="1" w:styleId="3f2">
    <w:name w:val="標準インデント3"/>
    <w:basedOn w:val="Normal"/>
    <w:uiPriority w:val="99"/>
    <w:rsid w:val="005B2D4D"/>
    <w:pPr>
      <w:suppressAutoHyphens/>
      <w:ind w:left="708"/>
    </w:pPr>
    <w:rPr>
      <w:rFonts w:eastAsia="MS Mincho" w:cs="CG Times (WN)"/>
      <w:lang w:eastAsia="ar-SA"/>
    </w:rPr>
  </w:style>
  <w:style w:type="paragraph" w:customStyle="1" w:styleId="3f3">
    <w:name w:val="記3"/>
    <w:basedOn w:val="Normal"/>
    <w:next w:val="Normal"/>
    <w:uiPriority w:val="99"/>
    <w:rsid w:val="005B2D4D"/>
    <w:pPr>
      <w:suppressAutoHyphens/>
    </w:pPr>
    <w:rPr>
      <w:rFonts w:eastAsia="MS Mincho" w:cs="CG Times (WN)"/>
      <w:lang w:eastAsia="ar-SA"/>
    </w:rPr>
  </w:style>
  <w:style w:type="paragraph" w:customStyle="1" w:styleId="HTML3">
    <w:name w:val="HTML 書式付き3"/>
    <w:basedOn w:val="Normal"/>
    <w:uiPriority w:val="99"/>
    <w:rsid w:val="005B2D4D"/>
    <w:pPr>
      <w:suppressAutoHyphens/>
    </w:pPr>
    <w:rPr>
      <w:rFonts w:ascii="Courier New" w:eastAsia="MS Mincho" w:hAnsi="Courier New" w:cs="Courier New"/>
      <w:lang w:eastAsia="ar-SA"/>
    </w:rPr>
  </w:style>
  <w:style w:type="character" w:customStyle="1" w:styleId="CommentSubjectChar3">
    <w:name w:val="Comment Subject Char3"/>
    <w:rsid w:val="005B2D4D"/>
    <w:rPr>
      <w:rFonts w:ascii="Times New Roman" w:hAnsi="Times New Roman"/>
      <w:b/>
      <w:bCs/>
      <w:lang w:val="en-GB" w:eastAsia="en-US"/>
    </w:rPr>
  </w:style>
  <w:style w:type="character" w:customStyle="1" w:styleId="CharChar151">
    <w:name w:val="Char Char151"/>
    <w:rsid w:val="005B2D4D"/>
    <w:rPr>
      <w:rFonts w:ascii="Arial" w:hAnsi="Arial"/>
      <w:sz w:val="36"/>
      <w:lang w:val="en-GB"/>
    </w:rPr>
  </w:style>
  <w:style w:type="character" w:customStyle="1" w:styleId="CharChar131">
    <w:name w:val="Char Char131"/>
    <w:semiHidden/>
    <w:rsid w:val="005B2D4D"/>
    <w:rPr>
      <w:rFonts w:ascii="SimSun" w:eastAsia="SimSun" w:hAnsi="SimSun" w:hint="eastAsia"/>
      <w:lang w:val="en-GB" w:eastAsia="en-US" w:bidi="ar-SA"/>
    </w:rPr>
  </w:style>
  <w:style w:type="character" w:customStyle="1" w:styleId="hps">
    <w:name w:val="hps"/>
    <w:rsid w:val="005B2D4D"/>
  </w:style>
  <w:style w:type="character" w:customStyle="1" w:styleId="im-content1">
    <w:name w:val="im-content1"/>
    <w:rsid w:val="005B2D4D"/>
    <w:rPr>
      <w:color w:val="333333"/>
    </w:rPr>
  </w:style>
  <w:style w:type="paragraph" w:customStyle="1" w:styleId="B7">
    <w:name w:val="B7"/>
    <w:basedOn w:val="B6"/>
    <w:link w:val="B7Char"/>
    <w:rsid w:val="005B2D4D"/>
    <w:pPr>
      <w:ind w:left="2269"/>
    </w:pPr>
  </w:style>
  <w:style w:type="character" w:customStyle="1" w:styleId="B7Char">
    <w:name w:val="B7 Char"/>
    <w:link w:val="B7"/>
    <w:rsid w:val="005B2D4D"/>
    <w:rPr>
      <w:rFonts w:ascii="Times New Roman" w:eastAsia="SimSun" w:hAnsi="Times New Roman"/>
      <w:lang w:val="en-GB" w:eastAsia="en-GB"/>
    </w:rPr>
  </w:style>
  <w:style w:type="character" w:customStyle="1" w:styleId="1fa">
    <w:name w:val="吹き出し (文字)1"/>
    <w:uiPriority w:val="99"/>
    <w:semiHidden/>
    <w:rsid w:val="005B2D4D"/>
    <w:rPr>
      <w:rFonts w:ascii="MS Mincho" w:eastAsia="MS Mincho" w:hAnsi="Times New Roman"/>
      <w:sz w:val="18"/>
      <w:szCs w:val="18"/>
      <w:lang w:val="en-GB" w:eastAsia="en-US"/>
    </w:rPr>
  </w:style>
  <w:style w:type="character" w:customStyle="1" w:styleId="1fb">
    <w:name w:val="見出しマップ (文字)1"/>
    <w:uiPriority w:val="99"/>
    <w:semiHidden/>
    <w:rsid w:val="005B2D4D"/>
    <w:rPr>
      <w:rFonts w:ascii="MS Mincho" w:eastAsia="MS Mincho" w:hAnsi="Times New Roman"/>
      <w:sz w:val="24"/>
      <w:szCs w:val="24"/>
      <w:lang w:val="en-GB" w:eastAsia="en-US"/>
    </w:rPr>
  </w:style>
  <w:style w:type="character" w:customStyle="1" w:styleId="1fc">
    <w:name w:val="脚注文字列 (文字)1"/>
    <w:uiPriority w:val="99"/>
    <w:semiHidden/>
    <w:rsid w:val="005B2D4D"/>
    <w:rPr>
      <w:rFonts w:ascii="Times New Roman" w:eastAsia="Times New Roman" w:hAnsi="Times New Roman"/>
      <w:lang w:val="en-GB" w:eastAsia="en-US"/>
    </w:rPr>
  </w:style>
  <w:style w:type="character" w:customStyle="1" w:styleId="1fd">
    <w:name w:val="コメント文字列 (文字)1"/>
    <w:uiPriority w:val="99"/>
    <w:semiHidden/>
    <w:rsid w:val="005B2D4D"/>
    <w:rPr>
      <w:rFonts w:ascii="Times New Roman" w:eastAsia="Times New Roman" w:hAnsi="Times New Roman"/>
      <w:lang w:val="en-GB" w:eastAsia="en-US"/>
    </w:rPr>
  </w:style>
  <w:style w:type="character" w:customStyle="1" w:styleId="1fe">
    <w:name w:val="コメント内容 (文字)1"/>
    <w:uiPriority w:val="99"/>
    <w:semiHidden/>
    <w:rsid w:val="005B2D4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B2D4D"/>
    <w:pPr>
      <w:spacing w:after="0"/>
      <w:jc w:val="both"/>
    </w:pPr>
    <w:rPr>
      <w:rFonts w:ascii="Arial" w:eastAsia="PMingLiU" w:hAnsi="Arial"/>
      <w:lang w:eastAsia="x-none"/>
    </w:rPr>
  </w:style>
  <w:style w:type="character" w:customStyle="1" w:styleId="MediumGrid2Char">
    <w:name w:val="Medium Grid 2 Char"/>
    <w:link w:val="MediumGrid21"/>
    <w:uiPriority w:val="1"/>
    <w:rsid w:val="005B2D4D"/>
    <w:rPr>
      <w:rFonts w:ascii="Arial" w:eastAsia="PMingLiU" w:hAnsi="Arial"/>
      <w:lang w:val="en-GB" w:eastAsia="x-none"/>
    </w:rPr>
  </w:style>
  <w:style w:type="character" w:customStyle="1" w:styleId="ColorfulGrid-Accent1Char">
    <w:name w:val="Colorful Grid - Accent 1 Char"/>
    <w:link w:val="ColorfulGrid-Accent1"/>
    <w:uiPriority w:val="29"/>
    <w:rsid w:val="005B2D4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B2D4D"/>
    <w:rPr>
      <w:rFonts w:ascii="Arial" w:eastAsia="PMingLiU" w:hAnsi="Arial"/>
      <w:b/>
      <w:bCs/>
      <w:i/>
      <w:iCs/>
      <w:color w:val="4F81BD"/>
      <w:lang w:val="en-GB" w:eastAsia="en-US"/>
    </w:rPr>
  </w:style>
  <w:style w:type="character" w:customStyle="1" w:styleId="PlainTable31">
    <w:name w:val="Plain Table 31"/>
    <w:uiPriority w:val="19"/>
    <w:qFormat/>
    <w:rsid w:val="005B2D4D"/>
    <w:rPr>
      <w:i/>
      <w:iCs/>
      <w:color w:val="808080"/>
    </w:rPr>
  </w:style>
  <w:style w:type="character" w:customStyle="1" w:styleId="PlainTable41">
    <w:name w:val="Plain Table 41"/>
    <w:uiPriority w:val="21"/>
    <w:qFormat/>
    <w:rsid w:val="005B2D4D"/>
    <w:rPr>
      <w:b/>
      <w:bCs/>
      <w:i/>
      <w:iCs/>
      <w:color w:val="4F81BD"/>
    </w:rPr>
  </w:style>
  <w:style w:type="character" w:customStyle="1" w:styleId="PlainTable51">
    <w:name w:val="Plain Table 51"/>
    <w:uiPriority w:val="31"/>
    <w:qFormat/>
    <w:rsid w:val="005B2D4D"/>
    <w:rPr>
      <w:smallCaps/>
      <w:color w:val="C0504D"/>
      <w:u w:val="single"/>
    </w:rPr>
  </w:style>
  <w:style w:type="character" w:customStyle="1" w:styleId="TableGridLight1">
    <w:name w:val="Table Grid Light1"/>
    <w:uiPriority w:val="32"/>
    <w:qFormat/>
    <w:rsid w:val="005B2D4D"/>
    <w:rPr>
      <w:b/>
      <w:bCs/>
      <w:smallCaps/>
      <w:color w:val="C0504D"/>
      <w:spacing w:val="5"/>
      <w:u w:val="single"/>
    </w:rPr>
  </w:style>
  <w:style w:type="character" w:customStyle="1" w:styleId="GridTable1Light1">
    <w:name w:val="Grid Table 1 Light1"/>
    <w:uiPriority w:val="33"/>
    <w:qFormat/>
    <w:rsid w:val="005B2D4D"/>
    <w:rPr>
      <w:b/>
      <w:bCs/>
      <w:smallCaps/>
      <w:spacing w:val="5"/>
    </w:rPr>
  </w:style>
  <w:style w:type="paragraph" w:customStyle="1" w:styleId="GridTable31">
    <w:name w:val="Grid Table 31"/>
    <w:basedOn w:val="Heading1"/>
    <w:next w:val="Normal"/>
    <w:uiPriority w:val="39"/>
    <w:unhideWhenUsed/>
    <w:qFormat/>
    <w:rsid w:val="005B2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B2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B2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5B2D4D"/>
    <w:rPr>
      <w:rFonts w:ascii="Times New Roman" w:eastAsia="Times New Roman" w:hAnsi="Times New Roman"/>
      <w:lang w:val="en-GB"/>
    </w:rPr>
  </w:style>
  <w:style w:type="character" w:customStyle="1" w:styleId="1ff">
    <w:name w:val="註解主旨 字元1"/>
    <w:rsid w:val="005B2D4D"/>
    <w:rPr>
      <w:b/>
      <w:bCs/>
      <w:lang w:val="en-GB" w:eastAsia="sv-SE"/>
    </w:rPr>
  </w:style>
  <w:style w:type="paragraph" w:customStyle="1" w:styleId="2f7">
    <w:name w:val="수정2"/>
    <w:hidden/>
    <w:uiPriority w:val="99"/>
    <w:semiHidden/>
    <w:rsid w:val="005B2D4D"/>
    <w:rPr>
      <w:rFonts w:ascii="Times New Roman" w:eastAsia="Batang" w:hAnsi="Times New Roman"/>
      <w:lang w:val="en-GB" w:eastAsia="en-US"/>
    </w:rPr>
  </w:style>
  <w:style w:type="paragraph" w:customStyle="1" w:styleId="45">
    <w:name w:val="修订4"/>
    <w:hidden/>
    <w:uiPriority w:val="99"/>
    <w:semiHidden/>
    <w:rsid w:val="005B2D4D"/>
    <w:rPr>
      <w:rFonts w:ascii="Times New Roman" w:eastAsia="Batang" w:hAnsi="Times New Roman"/>
      <w:lang w:val="en-GB" w:eastAsia="en-US"/>
    </w:rPr>
  </w:style>
  <w:style w:type="paragraph" w:customStyle="1" w:styleId="46">
    <w:name w:val="无间隔4"/>
    <w:uiPriority w:val="99"/>
    <w:qFormat/>
    <w:rsid w:val="005B2D4D"/>
    <w:rPr>
      <w:rFonts w:ascii="Times New Roman" w:eastAsia="SimSun" w:hAnsi="Times New Roman"/>
      <w:lang w:val="en-GB" w:eastAsia="en-US"/>
    </w:rPr>
  </w:style>
  <w:style w:type="character" w:customStyle="1" w:styleId="NurTextZchn1">
    <w:name w:val="Nur Text Zchn1"/>
    <w:rsid w:val="005B2D4D"/>
    <w:rPr>
      <w:rFonts w:ascii="Courier New" w:hAnsi="Courier New" w:cs="Courier New"/>
      <w:lang w:val="en-GB" w:eastAsia="en-US"/>
    </w:rPr>
  </w:style>
  <w:style w:type="character" w:customStyle="1" w:styleId="EndnotentextZchn1">
    <w:name w:val="Endnotentext Zchn1"/>
    <w:rsid w:val="005B2D4D"/>
    <w:rPr>
      <w:rFonts w:ascii="Times New Roman" w:hAnsi="Times New Roman"/>
      <w:lang w:val="en-GB" w:eastAsia="en-US"/>
    </w:rPr>
  </w:style>
  <w:style w:type="character" w:customStyle="1" w:styleId="h49">
    <w:name w:val="h49"/>
    <w:rsid w:val="005B2D4D"/>
    <w:rPr>
      <w:rFonts w:ascii="Arial" w:hAnsi="Arial"/>
      <w:sz w:val="24"/>
      <w:lang w:val="en-GB"/>
    </w:rPr>
  </w:style>
  <w:style w:type="character" w:customStyle="1" w:styleId="h52">
    <w:name w:val="h52"/>
    <w:rsid w:val="005B2D4D"/>
    <w:rPr>
      <w:rFonts w:ascii="Arial" w:eastAsia="SimSun" w:hAnsi="Arial"/>
      <w:sz w:val="22"/>
      <w:lang w:val="en-GB" w:eastAsia="en-US" w:bidi="ar-SA"/>
    </w:rPr>
  </w:style>
  <w:style w:type="paragraph" w:customStyle="1" w:styleId="54">
    <w:name w:val="修订5"/>
    <w:hidden/>
    <w:uiPriority w:val="99"/>
    <w:semiHidden/>
    <w:rsid w:val="005B2D4D"/>
    <w:rPr>
      <w:rFonts w:ascii="Times New Roman" w:eastAsia="Batang" w:hAnsi="Times New Roman"/>
      <w:lang w:val="en-GB" w:eastAsia="en-US"/>
    </w:rPr>
  </w:style>
  <w:style w:type="character" w:customStyle="1" w:styleId="Char3">
    <w:name w:val="메모 주제 Char"/>
    <w:rsid w:val="005B2D4D"/>
    <w:rPr>
      <w:rFonts w:ascii="Times New Roman" w:hAnsi="Times New Roman"/>
      <w:b/>
      <w:bCs/>
      <w:lang w:val="en-GB" w:eastAsia="en-US"/>
    </w:rPr>
  </w:style>
  <w:style w:type="paragraph" w:customStyle="1" w:styleId="xl63">
    <w:name w:val="xl63"/>
    <w:basedOn w:val="Normal"/>
    <w:uiPriority w:val="99"/>
    <w:rsid w:val="005B2D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B2D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B2D4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B2D4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B2D4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5B2D4D"/>
    <w:rPr>
      <w:rFonts w:ascii="Times New Roman" w:eastAsia="SimSun" w:hAnsi="Times New Roman"/>
      <w:lang w:val="en-GB" w:eastAsia="en-US"/>
    </w:rPr>
  </w:style>
  <w:style w:type="paragraph" w:customStyle="1" w:styleId="60">
    <w:name w:val="吹き出し6"/>
    <w:basedOn w:val="Normal"/>
    <w:uiPriority w:val="99"/>
    <w:rsid w:val="005B2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5B2D4D"/>
    <w:rPr>
      <w:rFonts w:ascii="Times New Roman" w:eastAsia="MS Mincho" w:hAnsi="Times New Roman"/>
      <w:lang w:val="en-GB" w:eastAsia="en-US"/>
    </w:rPr>
  </w:style>
  <w:style w:type="character" w:customStyle="1" w:styleId="48">
    <w:name w:val="段落フォント4"/>
    <w:rsid w:val="005B2D4D"/>
  </w:style>
  <w:style w:type="character" w:customStyle="1" w:styleId="49">
    <w:name w:val="コメント参照4"/>
    <w:rsid w:val="005B2D4D"/>
    <w:rPr>
      <w:sz w:val="16"/>
    </w:rPr>
  </w:style>
  <w:style w:type="paragraph" w:customStyle="1" w:styleId="4a">
    <w:name w:val="図表番号4"/>
    <w:basedOn w:val="Normal"/>
    <w:uiPriority w:val="99"/>
    <w:rsid w:val="005B2D4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5B2D4D"/>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5B2D4D"/>
    <w:pPr>
      <w:ind w:left="851" w:hanging="284"/>
    </w:pPr>
  </w:style>
  <w:style w:type="paragraph" w:customStyle="1" w:styleId="4c">
    <w:name w:val="箇条書き4"/>
    <w:basedOn w:val="List"/>
    <w:uiPriority w:val="99"/>
    <w:rsid w:val="005B2D4D"/>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5B2D4D"/>
    <w:pPr>
      <w:tabs>
        <w:tab w:val="clear" w:pos="644"/>
        <w:tab w:val="num" w:pos="1494"/>
      </w:tabs>
      <w:ind w:left="851" w:hanging="284"/>
    </w:pPr>
  </w:style>
  <w:style w:type="paragraph" w:customStyle="1" w:styleId="340">
    <w:name w:val="箇条書き 34"/>
    <w:basedOn w:val="241"/>
    <w:uiPriority w:val="99"/>
    <w:rsid w:val="005B2D4D"/>
    <w:pPr>
      <w:ind w:left="1135"/>
    </w:pPr>
  </w:style>
  <w:style w:type="paragraph" w:customStyle="1" w:styleId="242">
    <w:name w:val="一覧 24"/>
    <w:basedOn w:val="List"/>
    <w:uiPriority w:val="99"/>
    <w:rsid w:val="005B2D4D"/>
    <w:pPr>
      <w:suppressAutoHyphens/>
      <w:ind w:left="851"/>
    </w:pPr>
    <w:rPr>
      <w:rFonts w:eastAsia="MS Mincho" w:cs="CG Times (WN)"/>
      <w:lang w:eastAsia="ar-SA"/>
    </w:rPr>
  </w:style>
  <w:style w:type="paragraph" w:customStyle="1" w:styleId="341">
    <w:name w:val="一覧 34"/>
    <w:basedOn w:val="242"/>
    <w:uiPriority w:val="99"/>
    <w:rsid w:val="005B2D4D"/>
    <w:pPr>
      <w:ind w:left="1135"/>
    </w:pPr>
  </w:style>
  <w:style w:type="paragraph" w:customStyle="1" w:styleId="440">
    <w:name w:val="一覧 44"/>
    <w:basedOn w:val="341"/>
    <w:uiPriority w:val="99"/>
    <w:rsid w:val="005B2D4D"/>
    <w:pPr>
      <w:ind w:left="1418"/>
    </w:pPr>
  </w:style>
  <w:style w:type="paragraph" w:customStyle="1" w:styleId="540">
    <w:name w:val="一覧 54"/>
    <w:basedOn w:val="440"/>
    <w:uiPriority w:val="99"/>
    <w:rsid w:val="005B2D4D"/>
    <w:pPr>
      <w:ind w:left="1702"/>
    </w:pPr>
  </w:style>
  <w:style w:type="paragraph" w:customStyle="1" w:styleId="441">
    <w:name w:val="箇条書き 44"/>
    <w:basedOn w:val="340"/>
    <w:uiPriority w:val="99"/>
    <w:rsid w:val="005B2D4D"/>
    <w:pPr>
      <w:ind w:left="1418"/>
    </w:pPr>
  </w:style>
  <w:style w:type="paragraph" w:customStyle="1" w:styleId="541">
    <w:name w:val="箇条書き 54"/>
    <w:basedOn w:val="441"/>
    <w:uiPriority w:val="99"/>
    <w:rsid w:val="005B2D4D"/>
    <w:pPr>
      <w:ind w:left="1702"/>
    </w:pPr>
  </w:style>
  <w:style w:type="paragraph" w:customStyle="1" w:styleId="4d">
    <w:name w:val="コメント文字列4"/>
    <w:basedOn w:val="Normal"/>
    <w:uiPriority w:val="99"/>
    <w:rsid w:val="005B2D4D"/>
    <w:pPr>
      <w:suppressAutoHyphens/>
    </w:pPr>
    <w:rPr>
      <w:rFonts w:eastAsia="MS Mincho" w:cs="CG Times (WN)"/>
      <w:lang w:eastAsia="ar-SA"/>
    </w:rPr>
  </w:style>
  <w:style w:type="paragraph" w:customStyle="1" w:styleId="4e">
    <w:name w:val="コメント内容4"/>
    <w:basedOn w:val="4d"/>
    <w:next w:val="4d"/>
    <w:uiPriority w:val="99"/>
    <w:rsid w:val="005B2D4D"/>
    <w:rPr>
      <w:b/>
      <w:bCs/>
    </w:rPr>
  </w:style>
  <w:style w:type="paragraph" w:customStyle="1" w:styleId="4f">
    <w:name w:val="見出しマップ4"/>
    <w:basedOn w:val="Normal"/>
    <w:uiPriority w:val="99"/>
    <w:rsid w:val="005B2D4D"/>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5B2D4D"/>
    <w:pPr>
      <w:suppressAutoHyphens/>
    </w:pPr>
    <w:rPr>
      <w:rFonts w:ascii="Courier New" w:eastAsia="MS Mincho" w:hAnsi="Courier New" w:cs="CG Times (WN)"/>
      <w:lang w:val="nb-NO" w:eastAsia="ar-SA"/>
    </w:rPr>
  </w:style>
  <w:style w:type="paragraph" w:customStyle="1" w:styleId="Web4">
    <w:name w:val="標準 (Web)4"/>
    <w:basedOn w:val="Normal"/>
    <w:uiPriority w:val="99"/>
    <w:rsid w:val="005B2D4D"/>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5B2D4D"/>
    <w:pPr>
      <w:suppressAutoHyphens/>
      <w:ind w:left="567"/>
    </w:pPr>
    <w:rPr>
      <w:rFonts w:ascii="Arial" w:eastAsia="MS Mincho" w:hAnsi="Arial" w:cs="Arial"/>
      <w:lang w:eastAsia="ar-SA"/>
    </w:rPr>
  </w:style>
  <w:style w:type="paragraph" w:customStyle="1" w:styleId="4f1">
    <w:name w:val="標準インデント4"/>
    <w:basedOn w:val="Normal"/>
    <w:uiPriority w:val="99"/>
    <w:rsid w:val="005B2D4D"/>
    <w:pPr>
      <w:suppressAutoHyphens/>
      <w:ind w:left="708"/>
    </w:pPr>
    <w:rPr>
      <w:rFonts w:eastAsia="MS Mincho" w:cs="CG Times (WN)"/>
      <w:lang w:eastAsia="ar-SA"/>
    </w:rPr>
  </w:style>
  <w:style w:type="paragraph" w:customStyle="1" w:styleId="4f2">
    <w:name w:val="記4"/>
    <w:basedOn w:val="Normal"/>
    <w:next w:val="Normal"/>
    <w:uiPriority w:val="99"/>
    <w:rsid w:val="005B2D4D"/>
    <w:pPr>
      <w:suppressAutoHyphens/>
    </w:pPr>
    <w:rPr>
      <w:rFonts w:eastAsia="MS Mincho" w:cs="CG Times (WN)"/>
      <w:lang w:eastAsia="ar-SA"/>
    </w:rPr>
  </w:style>
  <w:style w:type="paragraph" w:customStyle="1" w:styleId="HTML4">
    <w:name w:val="HTML 書式付き4"/>
    <w:basedOn w:val="Normal"/>
    <w:uiPriority w:val="99"/>
    <w:rsid w:val="005B2D4D"/>
    <w:pPr>
      <w:suppressAutoHyphens/>
    </w:pPr>
    <w:rPr>
      <w:rFonts w:ascii="Courier New" w:eastAsia="MS Mincho" w:hAnsi="Courier New" w:cs="Courier New"/>
      <w:lang w:eastAsia="ar-SA"/>
    </w:rPr>
  </w:style>
  <w:style w:type="paragraph" w:customStyle="1" w:styleId="234">
    <w:name w:val="本文 23"/>
    <w:basedOn w:val="Normal"/>
    <w:uiPriority w:val="99"/>
    <w:rsid w:val="005B2D4D"/>
    <w:pPr>
      <w:suppressAutoHyphens/>
      <w:spacing w:after="120"/>
    </w:pPr>
    <w:rPr>
      <w:rFonts w:eastAsia="MS Mincho" w:cs="CG Times (WN)"/>
      <w:lang w:eastAsia="ar-SA"/>
    </w:rPr>
  </w:style>
  <w:style w:type="paragraph" w:customStyle="1" w:styleId="332">
    <w:name w:val="本文 33"/>
    <w:basedOn w:val="Normal"/>
    <w:uiPriority w:val="99"/>
    <w:rsid w:val="005B2D4D"/>
    <w:pPr>
      <w:suppressAutoHyphens/>
      <w:spacing w:after="120"/>
    </w:pPr>
    <w:rPr>
      <w:rFonts w:eastAsia="MS Mincho" w:cs="CG Times (WN)"/>
      <w:lang w:eastAsia="ar-SA"/>
    </w:rPr>
  </w:style>
  <w:style w:type="character" w:customStyle="1" w:styleId="Char12">
    <w:name w:val="글자만 Char1"/>
    <w:uiPriority w:val="99"/>
    <w:semiHidden/>
    <w:rsid w:val="005B2D4D"/>
    <w:rPr>
      <w:rFonts w:ascii="Malgun Gothic" w:hAnsi="Courier New" w:cs="Courier New"/>
      <w:lang w:val="en-GB" w:eastAsia="en-US"/>
    </w:rPr>
  </w:style>
  <w:style w:type="character" w:customStyle="1" w:styleId="Char13">
    <w:name w:val="미주 텍스트 Char1"/>
    <w:uiPriority w:val="99"/>
    <w:semiHidden/>
    <w:rsid w:val="005B2D4D"/>
    <w:rPr>
      <w:rFonts w:ascii="Times New Roman" w:eastAsia="Times New Roman" w:hAnsi="Times New Roman"/>
      <w:lang w:val="en-GB" w:eastAsia="en-US"/>
    </w:rPr>
  </w:style>
  <w:style w:type="character" w:customStyle="1" w:styleId="Char14">
    <w:name w:val="풍선 도움말 텍스트 Char1"/>
    <w:uiPriority w:val="99"/>
    <w:semiHidden/>
    <w:rsid w:val="005B2D4D"/>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5B2D4D"/>
    <w:rPr>
      <w:rFonts w:ascii="Malgun Gothic" w:eastAsia="Malgun Gothic" w:hAnsi="Times New Roman"/>
      <w:sz w:val="18"/>
      <w:szCs w:val="18"/>
      <w:lang w:val="en-GB" w:eastAsia="en-US"/>
    </w:rPr>
  </w:style>
  <w:style w:type="character" w:customStyle="1" w:styleId="Char16">
    <w:name w:val="각주 텍스트 Char1"/>
    <w:uiPriority w:val="99"/>
    <w:semiHidden/>
    <w:rsid w:val="005B2D4D"/>
    <w:rPr>
      <w:rFonts w:ascii="Times New Roman" w:eastAsia="Times New Roman" w:hAnsi="Times New Roman"/>
      <w:lang w:val="en-GB" w:eastAsia="en-US"/>
    </w:rPr>
  </w:style>
  <w:style w:type="character" w:customStyle="1" w:styleId="Char17">
    <w:name w:val="메모 텍스트 Char1"/>
    <w:uiPriority w:val="99"/>
    <w:semiHidden/>
    <w:rsid w:val="005B2D4D"/>
    <w:rPr>
      <w:rFonts w:ascii="Times New Roman" w:eastAsia="Times New Roman" w:hAnsi="Times New Roman"/>
      <w:lang w:val="en-GB" w:eastAsia="en-US"/>
    </w:rPr>
  </w:style>
  <w:style w:type="character" w:customStyle="1" w:styleId="Char18">
    <w:name w:val="메모 주제 Char1"/>
    <w:uiPriority w:val="99"/>
    <w:semiHidden/>
    <w:rsid w:val="005B2D4D"/>
    <w:rPr>
      <w:rFonts w:ascii="Times New Roman" w:eastAsia="Times New Roman" w:hAnsi="Times New Roman"/>
      <w:b/>
      <w:bCs/>
      <w:lang w:val="en-GB" w:eastAsia="en-US"/>
    </w:rPr>
  </w:style>
  <w:style w:type="paragraph" w:customStyle="1" w:styleId="3f4">
    <w:name w:val="수정3"/>
    <w:hidden/>
    <w:uiPriority w:val="99"/>
    <w:semiHidden/>
    <w:rsid w:val="005B2D4D"/>
    <w:rPr>
      <w:rFonts w:ascii="Times New Roman" w:eastAsia="Batang" w:hAnsi="Times New Roman"/>
      <w:lang w:val="en-GB" w:eastAsia="en-US"/>
    </w:rPr>
  </w:style>
  <w:style w:type="numbering" w:customStyle="1" w:styleId="NoList17">
    <w:name w:val="No List17"/>
    <w:next w:val="NoList"/>
    <w:uiPriority w:val="99"/>
    <w:semiHidden/>
    <w:unhideWhenUsed/>
    <w:rsid w:val="005B2D4D"/>
  </w:style>
  <w:style w:type="table" w:customStyle="1" w:styleId="ColorfulGrid-Accent11">
    <w:name w:val="Colorful Grid - Accent 11"/>
    <w:basedOn w:val="TableNormal"/>
    <w:next w:val="ColorfulGrid-Accent1"/>
    <w:uiPriority w:val="29"/>
    <w:rsid w:val="005B2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B2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B2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B2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B2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B2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B2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B2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B2D4D"/>
    <w:rPr>
      <w:rFonts w:ascii="Times New Roman" w:eastAsia="PMingLiU" w:hAnsi="Times New Roman"/>
      <w:lang w:val="en-GB" w:eastAsia="en-GB"/>
    </w:rPr>
    <w:tblPr>
      <w:tblInd w:w="0" w:type="nil"/>
    </w:tblPr>
  </w:style>
  <w:style w:type="table" w:customStyle="1" w:styleId="TableGrid111">
    <w:name w:val="Table Grid11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B2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B2D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B2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2D4D"/>
  </w:style>
  <w:style w:type="numbering" w:customStyle="1" w:styleId="Style11">
    <w:name w:val="Style11"/>
    <w:uiPriority w:val="99"/>
    <w:rsid w:val="005B2D4D"/>
    <w:pPr>
      <w:numPr>
        <w:numId w:val="14"/>
      </w:numPr>
    </w:pPr>
  </w:style>
  <w:style w:type="character" w:customStyle="1" w:styleId="Absatz-Standardschriftart4">
    <w:name w:val="Absatz-Standardschriftart4"/>
    <w:rsid w:val="005B2D4D"/>
  </w:style>
  <w:style w:type="paragraph" w:customStyle="1" w:styleId="61">
    <w:name w:val="修订6"/>
    <w:hidden/>
    <w:uiPriority w:val="99"/>
    <w:semiHidden/>
    <w:rsid w:val="005B2D4D"/>
    <w:rPr>
      <w:rFonts w:ascii="Times New Roman" w:eastAsia="Batang" w:hAnsi="Times New Roman"/>
      <w:lang w:val="en-GB" w:eastAsia="en-US"/>
    </w:rPr>
  </w:style>
  <w:style w:type="character" w:customStyle="1" w:styleId="Char19">
    <w:name w:val="批注框文本 Char1"/>
    <w:uiPriority w:val="99"/>
    <w:semiHidden/>
    <w:rsid w:val="005B2D4D"/>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5B2D4D"/>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5B2D4D"/>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5B2D4D"/>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5B2D4D"/>
    <w:rPr>
      <w:rFonts w:ascii="Times New Roman" w:eastAsia="SimSun" w:hAnsi="Times New Roman"/>
      <w:lang w:val="en-GB" w:eastAsia="en-US"/>
    </w:rPr>
  </w:style>
  <w:style w:type="paragraph" w:customStyle="1" w:styleId="92">
    <w:name w:val="目录 92"/>
    <w:basedOn w:val="TOC8"/>
    <w:uiPriority w:val="99"/>
    <w:rsid w:val="005B2D4D"/>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5B2D4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5B2D4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5B2D4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5B2D4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5B2D4D"/>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5B2D4D"/>
    <w:rPr>
      <w:rFonts w:ascii="MS Mincho" w:eastAsia="MS Mincho" w:hAnsi="MS Mincho" w:hint="eastAsia"/>
      <w:lang w:val="en-GB" w:eastAsia="ar-SA" w:bidi="ar-SA"/>
    </w:rPr>
  </w:style>
  <w:style w:type="character" w:customStyle="1" w:styleId="111">
    <w:name w:val="(文字) (文字)11"/>
    <w:rsid w:val="005B2D4D"/>
    <w:rPr>
      <w:rFonts w:ascii="MS Mincho" w:eastAsia="MS Mincho" w:hAnsi="MS Mincho" w:hint="eastAsia"/>
      <w:lang w:val="en-GB" w:eastAsia="ar-SA" w:bidi="ar-SA"/>
    </w:rPr>
  </w:style>
  <w:style w:type="paragraph" w:customStyle="1" w:styleId="qqq">
    <w:name w:val="qqq"/>
    <w:basedOn w:val="Heading5"/>
    <w:link w:val="qqqChar"/>
    <w:qFormat/>
    <w:rsid w:val="005B2D4D"/>
    <w:pPr>
      <w:overflowPunct w:val="0"/>
      <w:autoSpaceDE w:val="0"/>
      <w:autoSpaceDN w:val="0"/>
      <w:adjustRightInd w:val="0"/>
      <w:textAlignment w:val="baseline"/>
    </w:pPr>
    <w:rPr>
      <w:lang w:eastAsia="zh-CN"/>
    </w:rPr>
  </w:style>
  <w:style w:type="character" w:customStyle="1" w:styleId="qqqChar">
    <w:name w:val="qqq Char"/>
    <w:link w:val="qqq"/>
    <w:rsid w:val="005B2D4D"/>
    <w:rPr>
      <w:rFonts w:ascii="Arial" w:hAnsi="Arial"/>
      <w:sz w:val="22"/>
      <w:lang w:val="en-GB" w:eastAsia="zh-CN"/>
    </w:rPr>
  </w:style>
  <w:style w:type="numbering" w:customStyle="1" w:styleId="NoList18">
    <w:name w:val="No List18"/>
    <w:next w:val="NoList"/>
    <w:semiHidden/>
    <w:rsid w:val="005B2D4D"/>
  </w:style>
  <w:style w:type="table" w:customStyle="1" w:styleId="SGSTableBasic12">
    <w:name w:val="SGS Table Basic 12"/>
    <w:basedOn w:val="TableNormal"/>
    <w:next w:val="TableGrid"/>
    <w:rsid w:val="005B2D4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B2D4D"/>
    <w:rPr>
      <w:rFonts w:ascii="Times New Roman" w:eastAsia="MS Mincho" w:hAnsi="Times New Roman"/>
      <w:lang w:val="en-GB" w:eastAsia="en-GB"/>
    </w:rPr>
    <w:tblPr/>
  </w:style>
  <w:style w:type="table" w:customStyle="1" w:styleId="Tabellengitternetz12">
    <w:name w:val="Tabellengitternetz1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2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2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5B2D4D"/>
  </w:style>
  <w:style w:type="character" w:customStyle="1" w:styleId="afa">
    <w:name w:val="コメント内容 (文字)"/>
    <w:rsid w:val="005B2D4D"/>
    <w:rPr>
      <w:b/>
      <w:bCs/>
      <w:lang w:val="en-GB" w:eastAsia="en-US" w:bidi="ar-SA"/>
    </w:rPr>
  </w:style>
  <w:style w:type="numbering" w:customStyle="1" w:styleId="216">
    <w:name w:val="목록 없음21"/>
    <w:next w:val="NoList"/>
    <w:semiHidden/>
    <w:rsid w:val="005B2D4D"/>
  </w:style>
  <w:style w:type="character" w:customStyle="1" w:styleId="KommentarthemaZchn">
    <w:name w:val="Kommentarthema Zchn"/>
    <w:rsid w:val="005B2D4D"/>
    <w:rPr>
      <w:b/>
      <w:bCs/>
      <w:lang w:val="en-GB" w:eastAsia="en-US" w:bidi="ar-SA"/>
    </w:rPr>
  </w:style>
  <w:style w:type="numbering" w:customStyle="1" w:styleId="113">
    <w:name w:val="リストなし11"/>
    <w:next w:val="NoList"/>
    <w:uiPriority w:val="99"/>
    <w:semiHidden/>
    <w:unhideWhenUsed/>
    <w:rsid w:val="005B2D4D"/>
  </w:style>
  <w:style w:type="numbering" w:customStyle="1" w:styleId="NoList19">
    <w:name w:val="No List19"/>
    <w:next w:val="NoList"/>
    <w:semiHidden/>
    <w:unhideWhenUsed/>
    <w:rsid w:val="005B2D4D"/>
  </w:style>
  <w:style w:type="numbering" w:customStyle="1" w:styleId="NoList25">
    <w:name w:val="No List25"/>
    <w:next w:val="NoList"/>
    <w:semiHidden/>
    <w:unhideWhenUsed/>
    <w:rsid w:val="005B2D4D"/>
  </w:style>
  <w:style w:type="numbering" w:customStyle="1" w:styleId="NoList32">
    <w:name w:val="No List32"/>
    <w:next w:val="NoList"/>
    <w:semiHidden/>
    <w:rsid w:val="005B2D4D"/>
  </w:style>
  <w:style w:type="table" w:customStyle="1" w:styleId="TableGrid42">
    <w:name w:val="Table Grid42"/>
    <w:basedOn w:val="TableNormal"/>
    <w:next w:val="TableGrid"/>
    <w:rsid w:val="005B2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5B2D4D"/>
  </w:style>
  <w:style w:type="table" w:customStyle="1" w:styleId="TableGrid51">
    <w:name w:val="Table Grid51"/>
    <w:basedOn w:val="TableNormal"/>
    <w:next w:val="TableGrid"/>
    <w:rsid w:val="005B2D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B2D4D"/>
    <w:rPr>
      <w:rFonts w:ascii="Times New Roman" w:hAnsi="Times New Roman"/>
      <w:lang w:val="en-GB" w:eastAsia="en-GB"/>
    </w:rPr>
    <w:tblPr/>
  </w:style>
  <w:style w:type="table" w:customStyle="1" w:styleId="TableGrid112">
    <w:name w:val="Table Grid112"/>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2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2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2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5B2D4D"/>
  </w:style>
  <w:style w:type="table" w:customStyle="1" w:styleId="TableGrid62">
    <w:name w:val="Table Grid62"/>
    <w:basedOn w:val="TableNormal"/>
    <w:next w:val="TableGrid"/>
    <w:rsid w:val="005B2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5B2D4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5B2D4D"/>
  </w:style>
  <w:style w:type="numbering" w:customStyle="1" w:styleId="NoList61">
    <w:name w:val="No List61"/>
    <w:next w:val="NoList"/>
    <w:semiHidden/>
    <w:rsid w:val="005B2D4D"/>
  </w:style>
  <w:style w:type="numbering" w:customStyle="1" w:styleId="NoList71">
    <w:name w:val="No List71"/>
    <w:next w:val="NoList"/>
    <w:uiPriority w:val="99"/>
    <w:semiHidden/>
    <w:rsid w:val="005B2D4D"/>
  </w:style>
  <w:style w:type="table" w:customStyle="1" w:styleId="323">
    <w:name w:val="网格型32"/>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B2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5B2D4D"/>
    <w:rPr>
      <w:rFonts w:ascii="Times New Roman" w:eastAsia="MS Mincho" w:hAnsi="Times New Roman"/>
      <w:lang w:val="en-GB" w:eastAsia="en-US"/>
    </w:rPr>
  </w:style>
  <w:style w:type="numbering" w:customStyle="1" w:styleId="NoList112">
    <w:name w:val="No List112"/>
    <w:next w:val="NoList"/>
    <w:semiHidden/>
    <w:rsid w:val="005B2D4D"/>
  </w:style>
  <w:style w:type="numbering" w:customStyle="1" w:styleId="NoList211">
    <w:name w:val="No List211"/>
    <w:next w:val="NoList"/>
    <w:semiHidden/>
    <w:rsid w:val="005B2D4D"/>
  </w:style>
  <w:style w:type="character" w:customStyle="1" w:styleId="57">
    <w:name w:val="段落フォント5"/>
    <w:rsid w:val="005B2D4D"/>
  </w:style>
  <w:style w:type="character" w:customStyle="1" w:styleId="58">
    <w:name w:val="コメント参照5"/>
    <w:rsid w:val="005B2D4D"/>
    <w:rPr>
      <w:sz w:val="16"/>
    </w:rPr>
  </w:style>
  <w:style w:type="paragraph" w:customStyle="1" w:styleId="59">
    <w:name w:val="図表番号5"/>
    <w:basedOn w:val="Normal"/>
    <w:uiPriority w:val="99"/>
    <w:rsid w:val="005B2D4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5B2D4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5B2D4D"/>
    <w:pPr>
      <w:ind w:left="851" w:hanging="284"/>
    </w:pPr>
  </w:style>
  <w:style w:type="paragraph" w:customStyle="1" w:styleId="5b">
    <w:name w:val="箇条書き5"/>
    <w:basedOn w:val="List"/>
    <w:uiPriority w:val="99"/>
    <w:rsid w:val="005B2D4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5B2D4D"/>
    <w:pPr>
      <w:tabs>
        <w:tab w:val="clear" w:pos="644"/>
        <w:tab w:val="num" w:pos="1494"/>
      </w:tabs>
      <w:ind w:left="851" w:hanging="284"/>
    </w:pPr>
  </w:style>
  <w:style w:type="paragraph" w:customStyle="1" w:styleId="350">
    <w:name w:val="箇条書き 35"/>
    <w:basedOn w:val="251"/>
    <w:uiPriority w:val="99"/>
    <w:rsid w:val="005B2D4D"/>
    <w:pPr>
      <w:ind w:left="1135"/>
    </w:pPr>
  </w:style>
  <w:style w:type="paragraph" w:customStyle="1" w:styleId="252">
    <w:name w:val="一覧 25"/>
    <w:basedOn w:val="List"/>
    <w:uiPriority w:val="99"/>
    <w:rsid w:val="005B2D4D"/>
    <w:pPr>
      <w:suppressAutoHyphens/>
      <w:ind w:left="851"/>
    </w:pPr>
    <w:rPr>
      <w:rFonts w:eastAsia="MS Mincho" w:cs="CG Times (WN)"/>
      <w:lang w:eastAsia="ar-SA"/>
    </w:rPr>
  </w:style>
  <w:style w:type="paragraph" w:customStyle="1" w:styleId="351">
    <w:name w:val="一覧 35"/>
    <w:basedOn w:val="252"/>
    <w:uiPriority w:val="99"/>
    <w:rsid w:val="005B2D4D"/>
    <w:pPr>
      <w:ind w:left="1135"/>
    </w:pPr>
  </w:style>
  <w:style w:type="paragraph" w:customStyle="1" w:styleId="450">
    <w:name w:val="一覧 45"/>
    <w:basedOn w:val="351"/>
    <w:uiPriority w:val="99"/>
    <w:rsid w:val="005B2D4D"/>
    <w:pPr>
      <w:ind w:left="1418"/>
    </w:pPr>
  </w:style>
  <w:style w:type="paragraph" w:customStyle="1" w:styleId="550">
    <w:name w:val="一覧 55"/>
    <w:basedOn w:val="450"/>
    <w:uiPriority w:val="99"/>
    <w:rsid w:val="005B2D4D"/>
    <w:pPr>
      <w:ind w:left="1702"/>
    </w:pPr>
  </w:style>
  <w:style w:type="paragraph" w:customStyle="1" w:styleId="451">
    <w:name w:val="箇条書き 45"/>
    <w:basedOn w:val="350"/>
    <w:uiPriority w:val="99"/>
    <w:rsid w:val="005B2D4D"/>
    <w:pPr>
      <w:ind w:left="1418"/>
    </w:pPr>
  </w:style>
  <w:style w:type="paragraph" w:customStyle="1" w:styleId="551">
    <w:name w:val="箇条書き 55"/>
    <w:basedOn w:val="451"/>
    <w:uiPriority w:val="99"/>
    <w:rsid w:val="005B2D4D"/>
    <w:pPr>
      <w:ind w:left="1702"/>
    </w:pPr>
  </w:style>
  <w:style w:type="paragraph" w:customStyle="1" w:styleId="5c">
    <w:name w:val="コメント文字列5"/>
    <w:basedOn w:val="Normal"/>
    <w:uiPriority w:val="99"/>
    <w:rsid w:val="005B2D4D"/>
    <w:pPr>
      <w:suppressAutoHyphens/>
    </w:pPr>
    <w:rPr>
      <w:rFonts w:eastAsia="MS Mincho" w:cs="CG Times (WN)"/>
      <w:lang w:eastAsia="ar-SA"/>
    </w:rPr>
  </w:style>
  <w:style w:type="paragraph" w:customStyle="1" w:styleId="5d">
    <w:name w:val="コメント内容5"/>
    <w:basedOn w:val="5c"/>
    <w:next w:val="5c"/>
    <w:uiPriority w:val="99"/>
    <w:rsid w:val="005B2D4D"/>
    <w:rPr>
      <w:b/>
      <w:bCs/>
    </w:rPr>
  </w:style>
  <w:style w:type="paragraph" w:customStyle="1" w:styleId="5e">
    <w:name w:val="見出しマップ5"/>
    <w:basedOn w:val="Normal"/>
    <w:uiPriority w:val="99"/>
    <w:rsid w:val="005B2D4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5B2D4D"/>
    <w:pPr>
      <w:suppressAutoHyphens/>
    </w:pPr>
    <w:rPr>
      <w:rFonts w:ascii="Courier New" w:eastAsia="MS Mincho" w:hAnsi="Courier New" w:cs="CG Times (WN)"/>
      <w:lang w:val="nb-NO" w:eastAsia="ar-SA"/>
    </w:rPr>
  </w:style>
  <w:style w:type="paragraph" w:customStyle="1" w:styleId="Web5">
    <w:name w:val="標準 (Web)5"/>
    <w:basedOn w:val="Normal"/>
    <w:uiPriority w:val="99"/>
    <w:rsid w:val="005B2D4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5B2D4D"/>
    <w:pPr>
      <w:suppressAutoHyphens/>
      <w:ind w:left="567"/>
    </w:pPr>
    <w:rPr>
      <w:rFonts w:ascii="Arial" w:eastAsia="MS Mincho" w:hAnsi="Arial" w:cs="Arial"/>
      <w:lang w:eastAsia="ar-SA"/>
    </w:rPr>
  </w:style>
  <w:style w:type="paragraph" w:customStyle="1" w:styleId="5f0">
    <w:name w:val="標準インデント5"/>
    <w:basedOn w:val="Normal"/>
    <w:uiPriority w:val="99"/>
    <w:rsid w:val="005B2D4D"/>
    <w:pPr>
      <w:suppressAutoHyphens/>
      <w:ind w:left="708"/>
    </w:pPr>
    <w:rPr>
      <w:rFonts w:eastAsia="MS Mincho" w:cs="CG Times (WN)"/>
      <w:lang w:eastAsia="ar-SA"/>
    </w:rPr>
  </w:style>
  <w:style w:type="paragraph" w:customStyle="1" w:styleId="5f1">
    <w:name w:val="記5"/>
    <w:basedOn w:val="Normal"/>
    <w:next w:val="Normal"/>
    <w:uiPriority w:val="99"/>
    <w:rsid w:val="005B2D4D"/>
    <w:pPr>
      <w:suppressAutoHyphens/>
    </w:pPr>
    <w:rPr>
      <w:rFonts w:eastAsia="MS Mincho" w:cs="CG Times (WN)"/>
      <w:lang w:eastAsia="ar-SA"/>
    </w:rPr>
  </w:style>
  <w:style w:type="paragraph" w:customStyle="1" w:styleId="HTML5">
    <w:name w:val="HTML 書式付き5"/>
    <w:basedOn w:val="Normal"/>
    <w:uiPriority w:val="99"/>
    <w:rsid w:val="005B2D4D"/>
    <w:pPr>
      <w:suppressAutoHyphens/>
    </w:pPr>
    <w:rPr>
      <w:rFonts w:ascii="Courier New" w:eastAsia="MS Mincho" w:hAnsi="Courier New" w:cs="Courier New"/>
      <w:lang w:eastAsia="ar-SA"/>
    </w:rPr>
  </w:style>
  <w:style w:type="numbering" w:customStyle="1" w:styleId="NoList81">
    <w:name w:val="No List81"/>
    <w:next w:val="NoList"/>
    <w:semiHidden/>
    <w:rsid w:val="005B2D4D"/>
  </w:style>
  <w:style w:type="numbering" w:customStyle="1" w:styleId="NoList121">
    <w:name w:val="No List121"/>
    <w:next w:val="NoList"/>
    <w:semiHidden/>
    <w:rsid w:val="005B2D4D"/>
  </w:style>
  <w:style w:type="numbering" w:customStyle="1" w:styleId="NoList221">
    <w:name w:val="No List221"/>
    <w:next w:val="NoList"/>
    <w:semiHidden/>
    <w:rsid w:val="005B2D4D"/>
  </w:style>
  <w:style w:type="numbering" w:customStyle="1" w:styleId="NoList91">
    <w:name w:val="No List91"/>
    <w:next w:val="NoList"/>
    <w:semiHidden/>
    <w:rsid w:val="005B2D4D"/>
  </w:style>
  <w:style w:type="numbering" w:customStyle="1" w:styleId="NoList131">
    <w:name w:val="No List131"/>
    <w:next w:val="NoList"/>
    <w:semiHidden/>
    <w:rsid w:val="005B2D4D"/>
  </w:style>
  <w:style w:type="numbering" w:customStyle="1" w:styleId="NoList231">
    <w:name w:val="No List231"/>
    <w:next w:val="NoList"/>
    <w:semiHidden/>
    <w:rsid w:val="005B2D4D"/>
  </w:style>
  <w:style w:type="numbering" w:customStyle="1" w:styleId="NoList101">
    <w:name w:val="No List101"/>
    <w:next w:val="NoList"/>
    <w:semiHidden/>
    <w:rsid w:val="005B2D4D"/>
  </w:style>
  <w:style w:type="numbering" w:customStyle="1" w:styleId="NoList141">
    <w:name w:val="No List141"/>
    <w:next w:val="NoList"/>
    <w:semiHidden/>
    <w:rsid w:val="005B2D4D"/>
  </w:style>
  <w:style w:type="numbering" w:customStyle="1" w:styleId="NoList241">
    <w:name w:val="No List241"/>
    <w:next w:val="NoList"/>
    <w:semiHidden/>
    <w:rsid w:val="005B2D4D"/>
  </w:style>
  <w:style w:type="numbering" w:customStyle="1" w:styleId="NoList311">
    <w:name w:val="No List311"/>
    <w:next w:val="NoList"/>
    <w:semiHidden/>
    <w:rsid w:val="005B2D4D"/>
  </w:style>
  <w:style w:type="numbering" w:customStyle="1" w:styleId="NoList411">
    <w:name w:val="No List411"/>
    <w:next w:val="NoList"/>
    <w:semiHidden/>
    <w:rsid w:val="005B2D4D"/>
  </w:style>
  <w:style w:type="numbering" w:customStyle="1" w:styleId="NoList511">
    <w:name w:val="No List511"/>
    <w:next w:val="NoList"/>
    <w:semiHidden/>
    <w:rsid w:val="005B2D4D"/>
  </w:style>
  <w:style w:type="numbering" w:customStyle="1" w:styleId="NoList151">
    <w:name w:val="No List151"/>
    <w:next w:val="NoList"/>
    <w:semiHidden/>
    <w:rsid w:val="005B2D4D"/>
  </w:style>
  <w:style w:type="numbering" w:customStyle="1" w:styleId="NoList161">
    <w:name w:val="No List161"/>
    <w:next w:val="NoList"/>
    <w:semiHidden/>
    <w:rsid w:val="005B2D4D"/>
  </w:style>
  <w:style w:type="numbering" w:customStyle="1" w:styleId="1110">
    <w:name w:val="无列表111"/>
    <w:next w:val="NoList"/>
    <w:semiHidden/>
    <w:rsid w:val="005B2D4D"/>
  </w:style>
  <w:style w:type="numbering" w:customStyle="1" w:styleId="NoList1111">
    <w:name w:val="No List1111"/>
    <w:next w:val="NoList"/>
    <w:semiHidden/>
    <w:rsid w:val="005B2D4D"/>
  </w:style>
  <w:style w:type="numbering" w:customStyle="1" w:styleId="Style12">
    <w:name w:val="Style12"/>
    <w:uiPriority w:val="99"/>
    <w:rsid w:val="005B2D4D"/>
    <w:pPr>
      <w:numPr>
        <w:numId w:val="16"/>
      </w:numPr>
    </w:pPr>
  </w:style>
  <w:style w:type="table" w:customStyle="1" w:styleId="SGSTableBasic22">
    <w:name w:val="SGS Table Basic 22"/>
    <w:basedOn w:val="TableNormal"/>
    <w:uiPriority w:val="99"/>
    <w:qFormat/>
    <w:rsid w:val="005B2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B2D4D"/>
    <w:pPr>
      <w:numPr>
        <w:numId w:val="17"/>
      </w:numPr>
    </w:pPr>
  </w:style>
  <w:style w:type="table" w:customStyle="1" w:styleId="TableClassic22">
    <w:name w:val="Table Classic 22"/>
    <w:basedOn w:val="TableNormal"/>
    <w:next w:val="TableClassic2"/>
    <w:rsid w:val="005B2D4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B2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B2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B2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5B2D4D"/>
    <w:pPr>
      <w:suppressAutoHyphens/>
      <w:spacing w:after="120"/>
    </w:pPr>
    <w:rPr>
      <w:rFonts w:eastAsia="MS Mincho" w:cs="CG Times (WN)"/>
      <w:lang w:eastAsia="ar-SA"/>
    </w:rPr>
  </w:style>
  <w:style w:type="paragraph" w:customStyle="1" w:styleId="342">
    <w:name w:val="本文 34"/>
    <w:basedOn w:val="Normal"/>
    <w:uiPriority w:val="99"/>
    <w:rsid w:val="005B2D4D"/>
    <w:pPr>
      <w:suppressAutoHyphens/>
      <w:spacing w:after="120"/>
    </w:pPr>
    <w:rPr>
      <w:rFonts w:eastAsia="MS Mincho" w:cs="CG Times (WN)"/>
      <w:lang w:eastAsia="ar-SA"/>
    </w:rPr>
  </w:style>
  <w:style w:type="character" w:customStyle="1" w:styleId="PlainTable32">
    <w:name w:val="Plain Table 32"/>
    <w:uiPriority w:val="19"/>
    <w:qFormat/>
    <w:rsid w:val="005B2D4D"/>
    <w:rPr>
      <w:i/>
      <w:iCs/>
      <w:color w:val="808080"/>
    </w:rPr>
  </w:style>
  <w:style w:type="character" w:customStyle="1" w:styleId="PlainTable42">
    <w:name w:val="Plain Table 42"/>
    <w:uiPriority w:val="21"/>
    <w:qFormat/>
    <w:rsid w:val="005B2D4D"/>
    <w:rPr>
      <w:b/>
      <w:bCs/>
      <w:i/>
      <w:iCs/>
      <w:color w:val="4F81BD"/>
    </w:rPr>
  </w:style>
  <w:style w:type="character" w:customStyle="1" w:styleId="PlainTable52">
    <w:name w:val="Plain Table 52"/>
    <w:uiPriority w:val="31"/>
    <w:qFormat/>
    <w:rsid w:val="005B2D4D"/>
    <w:rPr>
      <w:smallCaps/>
      <w:color w:val="C0504D"/>
      <w:u w:val="single"/>
    </w:rPr>
  </w:style>
  <w:style w:type="character" w:customStyle="1" w:styleId="TableGridLight2">
    <w:name w:val="Table Grid Light2"/>
    <w:uiPriority w:val="32"/>
    <w:qFormat/>
    <w:rsid w:val="005B2D4D"/>
    <w:rPr>
      <w:b/>
      <w:bCs/>
      <w:smallCaps/>
      <w:color w:val="C0504D"/>
      <w:spacing w:val="5"/>
      <w:u w:val="single"/>
    </w:rPr>
  </w:style>
  <w:style w:type="character" w:customStyle="1" w:styleId="GridTable1Light2">
    <w:name w:val="Grid Table 1 Light2"/>
    <w:uiPriority w:val="33"/>
    <w:qFormat/>
    <w:rsid w:val="005B2D4D"/>
    <w:rPr>
      <w:b/>
      <w:bCs/>
      <w:smallCaps/>
      <w:spacing w:val="5"/>
    </w:rPr>
  </w:style>
  <w:style w:type="paragraph" w:customStyle="1" w:styleId="GridTable32">
    <w:name w:val="Grid Table 32"/>
    <w:basedOn w:val="Heading1"/>
    <w:next w:val="Normal"/>
    <w:uiPriority w:val="39"/>
    <w:unhideWhenUsed/>
    <w:qFormat/>
    <w:rsid w:val="005B2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5B2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B2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5B2D4D"/>
  </w:style>
  <w:style w:type="table" w:customStyle="1" w:styleId="ColorfulGrid-Accent111">
    <w:name w:val="Colorful Grid - Accent 111"/>
    <w:basedOn w:val="TableNormal"/>
    <w:next w:val="ColorfulGrid-Accent1"/>
    <w:uiPriority w:val="29"/>
    <w:rsid w:val="005B2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B2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5B2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B2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5B2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B2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B2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B2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B2D4D"/>
    <w:rPr>
      <w:rFonts w:ascii="Times New Roman" w:eastAsia="PMingLiU" w:hAnsi="Times New Roman"/>
      <w:lang w:val="en-GB" w:eastAsia="en-GB"/>
    </w:rPr>
    <w:tblPr>
      <w:tblInd w:w="0" w:type="nil"/>
    </w:tblPr>
  </w:style>
  <w:style w:type="table" w:customStyle="1" w:styleId="TableGrid1111">
    <w:name w:val="Table Grid111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B2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B2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B2D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B2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B2D4D"/>
    <w:pPr>
      <w:numPr>
        <w:numId w:val="12"/>
      </w:numPr>
    </w:pPr>
  </w:style>
  <w:style w:type="numbering" w:customStyle="1" w:styleId="Style111">
    <w:name w:val="Style111"/>
    <w:uiPriority w:val="99"/>
    <w:rsid w:val="005B2D4D"/>
    <w:pPr>
      <w:numPr>
        <w:numId w:val="13"/>
      </w:numPr>
    </w:pPr>
  </w:style>
  <w:style w:type="character" w:customStyle="1" w:styleId="CommentSubjectChar4">
    <w:name w:val="Comment Subject Char4"/>
    <w:rsid w:val="005B2D4D"/>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B2D4D"/>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B2D4D"/>
    <w:rPr>
      <w:rFonts w:ascii="Times New Roman" w:eastAsia="Times New Roman" w:hAnsi="Times New Roman"/>
      <w:b/>
      <w:lang w:val="en-GB" w:eastAsia="x-none"/>
    </w:rPr>
  </w:style>
  <w:style w:type="paragraph" w:customStyle="1" w:styleId="TTan">
    <w:name w:val="TTan"/>
    <w:basedOn w:val="FP"/>
    <w:uiPriority w:val="99"/>
    <w:qFormat/>
    <w:rsid w:val="005B2D4D"/>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2D4D"/>
    <w:rPr>
      <w:rFonts w:ascii="Times New Roman" w:hAnsi="Times New Roman"/>
      <w:b/>
      <w:lang w:val="en-GB" w:eastAsia="x-none"/>
    </w:rPr>
  </w:style>
  <w:style w:type="character" w:customStyle="1" w:styleId="Absatz-Standardschriftart5">
    <w:name w:val="Absatz-Standardschriftart5"/>
    <w:rsid w:val="005B2D4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2D4D"/>
    <w:rPr>
      <w:rFonts w:ascii="Arial" w:eastAsia="MS Gothic" w:hAnsi="Arial" w:cs="Times New Roman"/>
      <w:lang w:val="en-GB" w:eastAsia="en-US"/>
    </w:rPr>
  </w:style>
  <w:style w:type="paragraph" w:customStyle="1" w:styleId="tac1">
    <w:name w:val="tac"/>
    <w:basedOn w:val="Normal"/>
    <w:uiPriority w:val="99"/>
    <w:rsid w:val="005B2D4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B2D4D"/>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2D4D"/>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B2D4D"/>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B2D4D"/>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B2D4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B2D4D"/>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2D4D"/>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B2D4D"/>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B2D4D"/>
    <w:rPr>
      <w:rFonts w:ascii="Times New Roman" w:eastAsia="Times New Roman" w:hAnsi="Times New Roman"/>
      <w:lang w:val="en-GB" w:eastAsia="ko-KR"/>
    </w:rPr>
  </w:style>
  <w:style w:type="paragraph" w:customStyle="1" w:styleId="254">
    <w:name w:val="本文 25"/>
    <w:basedOn w:val="Normal"/>
    <w:uiPriority w:val="99"/>
    <w:rsid w:val="005B2D4D"/>
    <w:pPr>
      <w:suppressAutoHyphens/>
      <w:spacing w:after="120"/>
    </w:pPr>
    <w:rPr>
      <w:rFonts w:eastAsia="MS Mincho" w:cs="CG Times (WN)"/>
      <w:lang w:eastAsia="ar-SA"/>
    </w:rPr>
  </w:style>
  <w:style w:type="paragraph" w:customStyle="1" w:styleId="352">
    <w:name w:val="本文 35"/>
    <w:basedOn w:val="Normal"/>
    <w:uiPriority w:val="99"/>
    <w:rsid w:val="005B2D4D"/>
    <w:pPr>
      <w:suppressAutoHyphens/>
      <w:spacing w:after="120"/>
    </w:pPr>
    <w:rPr>
      <w:rFonts w:eastAsia="MS Mincho" w:cs="CG Times (WN)"/>
      <w:lang w:eastAsia="ar-SA"/>
    </w:rPr>
  </w:style>
  <w:style w:type="paragraph" w:customStyle="1" w:styleId="80">
    <w:name w:val="吹き出し8"/>
    <w:basedOn w:val="Normal"/>
    <w:rsid w:val="005B2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5B2D4D"/>
    <w:rPr>
      <w:rFonts w:ascii="Times New Roman" w:eastAsia="MS Mincho" w:hAnsi="Times New Roman"/>
      <w:lang w:val="en-GB" w:eastAsia="en-US"/>
    </w:rPr>
  </w:style>
  <w:style w:type="character" w:customStyle="1" w:styleId="64">
    <w:name w:val="段落フォント6"/>
    <w:rsid w:val="005B2D4D"/>
  </w:style>
  <w:style w:type="character" w:customStyle="1" w:styleId="65">
    <w:name w:val="コメント参照6"/>
    <w:rsid w:val="005B2D4D"/>
    <w:rPr>
      <w:sz w:val="16"/>
    </w:rPr>
  </w:style>
  <w:style w:type="paragraph" w:customStyle="1" w:styleId="66">
    <w:name w:val="図表番号6"/>
    <w:basedOn w:val="Normal"/>
    <w:rsid w:val="005B2D4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5B2D4D"/>
    <w:pPr>
      <w:tabs>
        <w:tab w:val="num" w:pos="644"/>
      </w:tabs>
      <w:suppressAutoHyphens/>
      <w:ind w:left="644" w:hanging="360"/>
    </w:pPr>
    <w:rPr>
      <w:rFonts w:eastAsia="MS Mincho" w:cs="CG Times (WN)"/>
      <w:lang w:eastAsia="ar-SA"/>
    </w:rPr>
  </w:style>
  <w:style w:type="paragraph" w:customStyle="1" w:styleId="260">
    <w:name w:val="段落番号 26"/>
    <w:basedOn w:val="67"/>
    <w:rsid w:val="005B2D4D"/>
    <w:pPr>
      <w:ind w:left="851" w:hanging="284"/>
    </w:pPr>
  </w:style>
  <w:style w:type="paragraph" w:customStyle="1" w:styleId="68">
    <w:name w:val="箇条書き6"/>
    <w:basedOn w:val="List"/>
    <w:rsid w:val="005B2D4D"/>
    <w:pPr>
      <w:tabs>
        <w:tab w:val="num" w:pos="644"/>
      </w:tabs>
      <w:suppressAutoHyphens/>
      <w:ind w:left="644" w:hanging="360"/>
    </w:pPr>
    <w:rPr>
      <w:rFonts w:eastAsia="MS Mincho" w:cs="CG Times (WN)"/>
      <w:lang w:eastAsia="ar-SA"/>
    </w:rPr>
  </w:style>
  <w:style w:type="paragraph" w:customStyle="1" w:styleId="261">
    <w:name w:val="箇条書き 26"/>
    <w:basedOn w:val="68"/>
    <w:rsid w:val="005B2D4D"/>
    <w:pPr>
      <w:tabs>
        <w:tab w:val="clear" w:pos="644"/>
        <w:tab w:val="num" w:pos="1494"/>
      </w:tabs>
      <w:ind w:left="851" w:hanging="284"/>
    </w:pPr>
  </w:style>
  <w:style w:type="paragraph" w:customStyle="1" w:styleId="360">
    <w:name w:val="箇条書き 36"/>
    <w:basedOn w:val="261"/>
    <w:rsid w:val="005B2D4D"/>
    <w:pPr>
      <w:ind w:left="1135"/>
    </w:pPr>
  </w:style>
  <w:style w:type="paragraph" w:customStyle="1" w:styleId="262">
    <w:name w:val="一覧 26"/>
    <w:basedOn w:val="List"/>
    <w:rsid w:val="005B2D4D"/>
    <w:pPr>
      <w:suppressAutoHyphens/>
      <w:ind w:left="851"/>
    </w:pPr>
    <w:rPr>
      <w:rFonts w:eastAsia="MS Mincho" w:cs="CG Times (WN)"/>
      <w:lang w:eastAsia="ar-SA"/>
    </w:rPr>
  </w:style>
  <w:style w:type="paragraph" w:customStyle="1" w:styleId="361">
    <w:name w:val="一覧 36"/>
    <w:basedOn w:val="262"/>
    <w:rsid w:val="005B2D4D"/>
    <w:pPr>
      <w:ind w:left="1135"/>
    </w:pPr>
  </w:style>
  <w:style w:type="paragraph" w:customStyle="1" w:styleId="460">
    <w:name w:val="一覧 46"/>
    <w:basedOn w:val="361"/>
    <w:rsid w:val="005B2D4D"/>
    <w:pPr>
      <w:ind w:left="1418"/>
    </w:pPr>
  </w:style>
  <w:style w:type="paragraph" w:customStyle="1" w:styleId="560">
    <w:name w:val="一覧 56"/>
    <w:basedOn w:val="460"/>
    <w:rsid w:val="005B2D4D"/>
    <w:pPr>
      <w:ind w:left="1702"/>
    </w:pPr>
  </w:style>
  <w:style w:type="paragraph" w:customStyle="1" w:styleId="461">
    <w:name w:val="箇条書き 46"/>
    <w:basedOn w:val="360"/>
    <w:rsid w:val="005B2D4D"/>
    <w:pPr>
      <w:ind w:left="1418"/>
    </w:pPr>
  </w:style>
  <w:style w:type="paragraph" w:customStyle="1" w:styleId="561">
    <w:name w:val="箇条書き 56"/>
    <w:basedOn w:val="461"/>
    <w:rsid w:val="005B2D4D"/>
    <w:pPr>
      <w:ind w:left="1702"/>
    </w:pPr>
  </w:style>
  <w:style w:type="paragraph" w:customStyle="1" w:styleId="69">
    <w:name w:val="コメント文字列6"/>
    <w:basedOn w:val="Normal"/>
    <w:rsid w:val="005B2D4D"/>
    <w:pPr>
      <w:suppressAutoHyphens/>
    </w:pPr>
    <w:rPr>
      <w:rFonts w:eastAsia="MS Mincho" w:cs="CG Times (WN)"/>
      <w:lang w:eastAsia="ar-SA"/>
    </w:rPr>
  </w:style>
  <w:style w:type="paragraph" w:customStyle="1" w:styleId="6a">
    <w:name w:val="コメント内容6"/>
    <w:basedOn w:val="69"/>
    <w:next w:val="69"/>
    <w:rsid w:val="005B2D4D"/>
    <w:rPr>
      <w:b/>
      <w:bCs/>
    </w:rPr>
  </w:style>
  <w:style w:type="paragraph" w:customStyle="1" w:styleId="6b">
    <w:name w:val="見出しマップ6"/>
    <w:basedOn w:val="Normal"/>
    <w:rsid w:val="005B2D4D"/>
    <w:pPr>
      <w:shd w:val="clear" w:color="auto" w:fill="000080"/>
      <w:suppressAutoHyphens/>
    </w:pPr>
    <w:rPr>
      <w:rFonts w:ascii="Tahoma" w:eastAsia="MS Mincho" w:hAnsi="Tahoma" w:cs="Tahoma"/>
      <w:lang w:eastAsia="ar-SA"/>
    </w:rPr>
  </w:style>
  <w:style w:type="paragraph" w:customStyle="1" w:styleId="6c">
    <w:name w:val="書式なし6"/>
    <w:basedOn w:val="Normal"/>
    <w:rsid w:val="005B2D4D"/>
    <w:pPr>
      <w:suppressAutoHyphens/>
    </w:pPr>
    <w:rPr>
      <w:rFonts w:ascii="Courier New" w:eastAsia="MS Mincho" w:hAnsi="Courier New" w:cs="CG Times (WN)"/>
      <w:lang w:val="nb-NO" w:eastAsia="ar-SA"/>
    </w:rPr>
  </w:style>
  <w:style w:type="paragraph" w:customStyle="1" w:styleId="Web6">
    <w:name w:val="標準 (Web)6"/>
    <w:basedOn w:val="Normal"/>
    <w:rsid w:val="005B2D4D"/>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5B2D4D"/>
    <w:pPr>
      <w:suppressAutoHyphens/>
      <w:ind w:left="567"/>
    </w:pPr>
    <w:rPr>
      <w:rFonts w:ascii="Arial" w:eastAsia="MS Mincho" w:hAnsi="Arial" w:cs="Arial"/>
      <w:lang w:eastAsia="ar-SA"/>
    </w:rPr>
  </w:style>
  <w:style w:type="paragraph" w:customStyle="1" w:styleId="6d">
    <w:name w:val="標準インデント6"/>
    <w:basedOn w:val="Normal"/>
    <w:rsid w:val="005B2D4D"/>
    <w:pPr>
      <w:suppressAutoHyphens/>
      <w:ind w:left="708"/>
    </w:pPr>
    <w:rPr>
      <w:rFonts w:eastAsia="MS Mincho" w:cs="CG Times (WN)"/>
      <w:lang w:eastAsia="ar-SA"/>
    </w:rPr>
  </w:style>
  <w:style w:type="paragraph" w:customStyle="1" w:styleId="6e">
    <w:name w:val="記6"/>
    <w:basedOn w:val="Normal"/>
    <w:next w:val="Normal"/>
    <w:rsid w:val="005B2D4D"/>
    <w:pPr>
      <w:suppressAutoHyphens/>
    </w:pPr>
    <w:rPr>
      <w:rFonts w:eastAsia="MS Mincho" w:cs="CG Times (WN)"/>
      <w:lang w:eastAsia="ar-SA"/>
    </w:rPr>
  </w:style>
  <w:style w:type="paragraph" w:customStyle="1" w:styleId="HTML6">
    <w:name w:val="HTML 書式付き6"/>
    <w:basedOn w:val="Normal"/>
    <w:rsid w:val="005B2D4D"/>
    <w:pPr>
      <w:suppressAutoHyphens/>
    </w:pPr>
    <w:rPr>
      <w:rFonts w:ascii="Courier New" w:eastAsia="MS Mincho" w:hAnsi="Courier New" w:cs="Courier New"/>
      <w:lang w:eastAsia="ar-SA"/>
    </w:rPr>
  </w:style>
  <w:style w:type="paragraph" w:customStyle="1" w:styleId="264">
    <w:name w:val="本文 26"/>
    <w:basedOn w:val="Normal"/>
    <w:rsid w:val="005B2D4D"/>
    <w:pPr>
      <w:suppressAutoHyphens/>
      <w:spacing w:after="120"/>
    </w:pPr>
    <w:rPr>
      <w:rFonts w:eastAsia="MS Mincho" w:cs="CG Times (WN)"/>
      <w:lang w:eastAsia="ar-SA"/>
    </w:rPr>
  </w:style>
  <w:style w:type="paragraph" w:customStyle="1" w:styleId="362">
    <w:name w:val="本文 36"/>
    <w:basedOn w:val="Normal"/>
    <w:rsid w:val="005B2D4D"/>
    <w:pPr>
      <w:suppressAutoHyphens/>
      <w:spacing w:after="120"/>
    </w:pPr>
    <w:rPr>
      <w:rFonts w:eastAsia="MS Mincho" w:cs="CG Times (WN)"/>
      <w:lang w:eastAsia="ar-SA"/>
    </w:rPr>
  </w:style>
  <w:style w:type="paragraph" w:customStyle="1" w:styleId="msonormal0">
    <w:name w:val="msonormal"/>
    <w:basedOn w:val="Normal"/>
    <w:rsid w:val="005B2D4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5B2D4D"/>
    <w:rPr>
      <w:rFonts w:ascii="Calibri Light" w:eastAsia="Times New Roman" w:hAnsi="Calibri Light" w:cs="Times New Roman"/>
      <w:spacing w:val="-10"/>
      <w:kern w:val="28"/>
      <w:sz w:val="56"/>
      <w:szCs w:val="56"/>
      <w:lang w:eastAsia="en-US"/>
    </w:rPr>
  </w:style>
  <w:style w:type="character" w:customStyle="1" w:styleId="h48">
    <w:name w:val="h48"/>
    <w:rsid w:val="005B2D4D"/>
    <w:rPr>
      <w:rFonts w:ascii="Arial" w:hAnsi="Arial" w:cs="Arial" w:hint="default"/>
      <w:sz w:val="24"/>
      <w:lang w:val="en-GB"/>
    </w:rPr>
  </w:style>
  <w:style w:type="character" w:customStyle="1" w:styleId="h510">
    <w:name w:val="h51"/>
    <w:rsid w:val="005B2D4D"/>
    <w:rPr>
      <w:rFonts w:ascii="Arial" w:eastAsia="SimSun" w:hAnsi="Arial" w:cs="Arial" w:hint="default"/>
      <w:sz w:val="22"/>
      <w:lang w:val="en-GB" w:eastAsia="en-US" w:bidi="ar-SA"/>
    </w:rPr>
  </w:style>
  <w:style w:type="paragraph" w:customStyle="1" w:styleId="tah00">
    <w:name w:val="tah0"/>
    <w:basedOn w:val="Normal"/>
    <w:rsid w:val="005B2D4D"/>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3510</Words>
  <Characters>20013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2</cp:revision>
  <cp:lastPrinted>1900-01-01T06:00:00Z</cp:lastPrinted>
  <dcterms:created xsi:type="dcterms:W3CDTF">2021-04-29T15:32:00Z</dcterms:created>
  <dcterms:modified xsi:type="dcterms:W3CDTF">2021-04-29T15:32:00Z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R5-212049</vt:lpwstr>
  </property>
  <property fmtid="{D5CDD505-2E9C-101B-9397-08002B2CF9AE}" pid="10" name="Spec#">
    <vt:lpwstr>36.521-1</vt:lpwstr>
  </property>
  <property fmtid="{D5CDD505-2E9C-101B-9397-08002B2CF9AE}" pid="11" name="Cr#">
    <vt:lpwstr>5276</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41A-48A to Table 7.3A.3.5-1 </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