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R5-212042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clause 7.3C for Rel-17 SUL combinations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C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to be updated to align with the latest release 17 38.101-1</w:t>
            </w:r>
            <w:r>
              <w:rPr>
                <w:rFonts w:hint="eastAsia"/>
                <w:lang w:val="en-US" w:eastAsia="zh-CN"/>
              </w:rPr>
              <w:t xml:space="preserve"> for the combination of </w:t>
            </w:r>
            <w:r>
              <w:rPr>
                <w:rFonts w:hint="default"/>
                <w:lang w:val="en-US" w:eastAsia="zh-CN"/>
              </w:rPr>
              <w:t>“CA_n1A_SUL_n78A-n80A”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Updating 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C </w:t>
            </w:r>
            <w:r>
              <w:rPr>
                <w:rFonts w:hint="eastAsia"/>
                <w:lang w:val="en-US" w:eastAsia="zh-CN"/>
              </w:rPr>
              <w:t xml:space="preserve">about the combination of </w:t>
            </w:r>
            <w:r>
              <w:rPr>
                <w:rFonts w:hint="default"/>
                <w:lang w:val="en-US" w:eastAsia="zh-CN"/>
              </w:rPr>
              <w:t>“CA_n1A_SUL_n78A-n80A”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combination can not be tested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7.3C.</w:t>
            </w:r>
            <w:r>
              <w:rPr>
                <w:rFonts w:hint="eastAsia"/>
                <w:lang w:val="en-US" w:eastAsia="zh-CN"/>
              </w:rPr>
              <w:t xml:space="preserve">0, </w:t>
            </w:r>
            <w:r>
              <w:rPr>
                <w:lang w:eastAsia="zh-CN"/>
              </w:rPr>
              <w:t>7.3C.3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>
      <w:pPr>
        <w:pStyle w:val="5"/>
      </w:pPr>
      <w:bookmarkStart w:id="1" w:name="_Toc36227101"/>
      <w:bookmarkStart w:id="2" w:name="_Toc27478387"/>
      <w:r>
        <w:t>7.3C.0.3</w:t>
      </w:r>
      <w:r>
        <w:tab/>
      </w:r>
      <w:r>
        <w:t>ΔRIB,c for SUL</w:t>
      </w:r>
      <w:bookmarkEnd w:id="1"/>
      <w:bookmarkEnd w:id="2"/>
    </w:p>
    <w:p>
      <w:pPr>
        <w:pStyle w:val="8"/>
      </w:pPr>
      <w:r>
        <w:t>7.3C.0.3.1</w:t>
      </w:r>
      <w:r>
        <w:tab/>
      </w:r>
      <w:r>
        <w:t>General</w:t>
      </w:r>
    </w:p>
    <w:p>
      <w:r>
        <w:t>For a UE supporting a SUL configuration, the ΔR</w:t>
      </w:r>
      <w:r>
        <w:rPr>
          <w:vertAlign w:val="subscript"/>
        </w:rPr>
        <w:t xml:space="preserve">IB,c </w:t>
      </w:r>
      <w:r>
        <w:t>applies for both SC and SUL operation.</w:t>
      </w:r>
    </w:p>
    <w:p>
      <w:pPr>
        <w:pStyle w:val="8"/>
      </w:pPr>
      <w:r>
        <w:t>7.3C.0.3.2</w:t>
      </w:r>
      <w:r>
        <w:tab/>
      </w:r>
      <w:r>
        <w:t>SUL band combination</w:t>
      </w:r>
    </w:p>
    <w:p>
      <w:r>
        <w:t>For the UE which supports SUL band combination, the minimum requirement for reference sensitivity in subclause 7.3C.0 shall be increased by the amount given in ΔR</w:t>
      </w:r>
      <w:r>
        <w:rPr>
          <w:vertAlign w:val="subscript"/>
        </w:rPr>
        <w:t xml:space="preserve">IB,c </w:t>
      </w:r>
      <w:r>
        <w:t>defined in subclause 7.3C.0.3 for the applicable operating bands. Unless otherwise stated, ΔR</w:t>
      </w:r>
      <w:r>
        <w:rPr>
          <w:vertAlign w:val="subscript"/>
        </w:rPr>
        <w:t xml:space="preserve">IB,c </w:t>
      </w:r>
      <w:r>
        <w:t xml:space="preserve">is set to zero. 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75"/>
      </w:pPr>
      <w:r>
        <w:t>-</w:t>
      </w:r>
      <w:r>
        <w:tab/>
      </w:r>
      <w:r>
        <w:t>When the operating band frequency range is ≤ 1 GHz, the applicable additional ΔR</w:t>
      </w:r>
      <w:r>
        <w:rPr>
          <w:vertAlign w:val="subscript"/>
        </w:rPr>
        <w:t>IB,c</w:t>
      </w:r>
      <w:r>
        <w:t xml:space="preserve"> shall be the average value for all band combinations defined in subclause 7.3A, 7.3B, 7.3C in this specification and 7.3A, 7.3B in TS 38.521-3 [14],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75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subclause 7.3A, 7.3B, 7.3C in this specification and 7.3A, 7.3B in TS 38.521-3 [14] for the applicable operating bands.</w:t>
      </w:r>
    </w:p>
    <w:p>
      <w:pPr>
        <w:pStyle w:val="8"/>
      </w:pPr>
      <w:r>
        <w:t>7.3C.0.3.2.1</w:t>
      </w:r>
      <w:r>
        <w:tab/>
      </w:r>
      <w:r>
        <w:t>ΔRIB,c  for two bands</w:t>
      </w:r>
    </w:p>
    <w:p>
      <w:pPr>
        <w:pStyle w:val="55"/>
      </w:pPr>
      <w:r>
        <w:t>Table 7.3C.0.3.2.1-1: ΔR</w:t>
      </w:r>
      <w:r>
        <w:rPr>
          <w:bCs/>
          <w:vertAlign w:val="subscript"/>
        </w:rPr>
        <w:t xml:space="preserve">IB,c </w:t>
      </w:r>
      <w:r>
        <w:t>due to SUL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>
              <w:rPr>
                <w:rFonts w:cs="Arial"/>
              </w:rPr>
              <w:t xml:space="preserve"> Band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b w:val="0"/>
              </w:rPr>
              <w:t>SUL_n78-n80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  <w:lang w:eastAsia="zh-CN"/>
              </w:rPr>
            </w:pPr>
            <w:r>
              <w:rPr>
                <w:b w:val="0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b w:val="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rFonts w:cs="Arial"/>
                <w:b w:val="0"/>
                <w:lang w:eastAsia="zh-CN"/>
              </w:rPr>
              <w:t>SUL_n78-n81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rFonts w:cs="Arial"/>
                <w:b w:val="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SUL_n78-n82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SUL_n78-n83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SUL_n78-n84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SUL_n78-n86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</w:tbl>
    <w:p/>
    <w:p>
      <w:pPr>
        <w:pStyle w:val="8"/>
      </w:pPr>
      <w:r>
        <w:t>7.3C.0.3.2.2</w:t>
      </w:r>
      <w:r>
        <w:tab/>
      </w:r>
      <w:r>
        <w:t>ΔRIB,c for three bands</w:t>
      </w:r>
    </w:p>
    <w:p>
      <w:pPr>
        <w:pStyle w:val="55"/>
      </w:pPr>
      <w:r>
        <w:t>Table 7.3C.0.3.2.2-1: ΔR</w:t>
      </w:r>
      <w:r>
        <w:rPr>
          <w:bCs/>
          <w:vertAlign w:val="subscript"/>
        </w:rPr>
        <w:t xml:space="preserve">IB,c </w:t>
      </w:r>
      <w:r>
        <w:t>due to SUL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98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1798" w:type="dxa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NR</w:t>
            </w:r>
            <w:r>
              <w:t xml:space="preserve"> Band</w:t>
            </w:r>
          </w:p>
        </w:tc>
        <w:tc>
          <w:tcPr>
            <w:tcW w:w="2952" w:type="dxa"/>
            <w:vAlign w:val="center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ins w:id="0" w:author="JIN GAO" w:date="2021-04-25T19:01:19Z">
              <w:r>
                <w:rPr>
                  <w:lang w:eastAsia="ja-JP"/>
                </w:rPr>
                <w:t>CA_n1_SUL_n78-n80</w:t>
              </w:r>
            </w:ins>
          </w:p>
        </w:tc>
        <w:tc>
          <w:tcPr>
            <w:tcW w:w="1798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1" w:author="JIN GAO" w:date="2021-04-25T19:01:25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2" w:author="JIN GAO" w:date="2021-04-25T19:01:35Z">
              <w:r>
                <w:rPr>
                  <w:lang w:val="en-US"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continue"/>
            <w:tcBorders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1798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3" w:author="JIN GAO" w:date="2021-04-25T19:01:29Z">
              <w:r>
                <w:rPr>
                  <w:rFonts w:cs="Arial"/>
                  <w:kern w:val="2"/>
                  <w:szCs w:val="24"/>
                  <w:lang w:eastAsia="zh-CN"/>
                </w:rPr>
                <w:t>n78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4" w:author="JIN GAO" w:date="2021-04-25T19:01:50Z">
              <w:r>
                <w:rPr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CA_n1_SUL_n78-n84</w:t>
            </w:r>
          </w:p>
        </w:tc>
        <w:tc>
          <w:tcPr>
            <w:tcW w:w="179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continue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179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CA_n28_SUL_n41-n83</w:t>
            </w:r>
          </w:p>
        </w:tc>
        <w:tc>
          <w:tcPr>
            <w:tcW w:w="17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</w:tbl>
    <w:p/>
    <w:p>
      <w:pPr>
        <w:rPr>
          <w:ins w:id="5" w:author="JIN GAO" w:date="2021-04-25T19:02:31Z"/>
        </w:rPr>
      </w:pPr>
      <w:r>
        <w:t>The normative reference for this requirement is TS 38.101-1 [2] clause 7.3C.2 and 7.3C.3.</w:t>
      </w:r>
    </w:p>
    <w:p>
      <w:pPr>
        <w:pStyle w:val="4"/>
        <w:rPr>
          <w:ins w:id="6" w:author="JIN GAO" w:date="2021-04-25T19:02:32Z"/>
          <w:color w:val="FF0000"/>
        </w:rPr>
      </w:pPr>
      <w:ins w:id="7" w:author="JIN GAO" w:date="2021-04-25T19:02:32Z">
        <w:r>
          <w:rPr>
            <w:color w:val="FF0000"/>
          </w:rPr>
          <w:t>&lt;Unchanged Text Skippted&gt;</w:t>
        </w:r>
      </w:ins>
    </w:p>
    <w:p>
      <w:pPr>
        <w:pStyle w:val="4"/>
        <w:rPr>
          <w:lang w:eastAsia="zh-CN"/>
        </w:rPr>
      </w:pPr>
      <w:r>
        <w:rPr>
          <w:lang w:eastAsia="zh-CN"/>
        </w:rPr>
        <w:t>7.3C.3</w:t>
      </w:r>
      <w:r>
        <w:rPr>
          <w:lang w:eastAsia="zh-CN"/>
        </w:rPr>
        <w:tab/>
      </w:r>
      <w:bookmarkStart w:id="3" w:name="OLE_LINK51"/>
      <w:r>
        <w:rPr>
          <w:lang w:eastAsia="zh-CN"/>
        </w:rPr>
        <w:t>Reference sensitivity power level for SUL</w:t>
      </w:r>
      <w:bookmarkEnd w:id="3"/>
      <w:r>
        <w:rPr>
          <w:lang w:eastAsia="zh-CN"/>
        </w:rPr>
        <w:t xml:space="preserve"> (3CC)</w:t>
      </w:r>
    </w:p>
    <w:p>
      <w:pPr>
        <w:pStyle w:val="74"/>
      </w:pPr>
      <w:r>
        <w:t xml:space="preserve">Editor’s Note: </w:t>
      </w:r>
    </w:p>
    <w:p>
      <w:pPr>
        <w:pStyle w:val="74"/>
        <w:numPr>
          <w:ilvl w:val="0"/>
          <w:numId w:val="1"/>
        </w:numPr>
        <w:overflowPunct/>
        <w:autoSpaceDE/>
        <w:autoSpaceDN/>
        <w:adjustRightInd/>
        <w:textAlignment w:val="auto"/>
      </w:pPr>
      <w:r>
        <w:rPr>
          <w:lang w:eastAsia="zh-CN"/>
        </w:rPr>
        <w:t>No test points defined for Reference sensitivity power level testing for SUL with DL CA. This test case is covered by 7.3.2 and 7.3C.2.</w:t>
      </w:r>
    </w:p>
    <w:p>
      <w:pPr>
        <w:pStyle w:val="8"/>
      </w:pPr>
      <w:r>
        <w:t>7.3C.3.1</w:t>
      </w:r>
      <w:r>
        <w:tab/>
      </w:r>
      <w:r>
        <w:t>Test purpose</w:t>
      </w:r>
    </w:p>
    <w:p>
      <w:r>
        <w:t xml:space="preserve">The test purpose is to verify the ability of the UE to receive data with a given average throughput for a specified reference measurement channel, under </w:t>
      </w:r>
      <w:r>
        <w:rPr>
          <w:lang w:eastAsia="zh-CN"/>
        </w:rPr>
        <w:t>SUL and 2 DL CA operation</w:t>
      </w:r>
      <w:r>
        <w:t xml:space="preserve"> and conditions of low signal level, ideal propagation and no added noise.</w:t>
      </w:r>
    </w:p>
    <w:p>
      <w:pPr>
        <w:pStyle w:val="8"/>
      </w:pPr>
      <w:r>
        <w:t>7.3C.3.2</w:t>
      </w:r>
      <w:r>
        <w:tab/>
      </w:r>
      <w:r>
        <w:t>Test applicability</w:t>
      </w:r>
    </w:p>
    <w:p>
      <w:r>
        <w:t>This test case applies to all types of NR UE release 15 and forward</w:t>
      </w:r>
      <w:r>
        <w:rPr>
          <w:lang w:eastAsia="zh-CN"/>
        </w:rPr>
        <w:t xml:space="preserve"> </w:t>
      </w:r>
      <w:r>
        <w:t>that supports SUL operation on the SUL bands with downlink 2CA.</w:t>
      </w:r>
    </w:p>
    <w:p>
      <w:pPr>
        <w:pStyle w:val="8"/>
      </w:pPr>
      <w:r>
        <w:t>7.3C.3.3</w:t>
      </w:r>
      <w:r>
        <w:tab/>
      </w:r>
      <w:r>
        <w:rPr>
          <w:lang w:eastAsia="zh-CN"/>
        </w:rPr>
        <w:t>Minimum conformance requirement</w:t>
      </w:r>
    </w:p>
    <w:p>
      <w:r>
        <w:t>The minimum conformance requirements are defined in clause 7.3C.0.</w:t>
      </w:r>
    </w:p>
    <w:p>
      <w:pPr>
        <w:pStyle w:val="8"/>
        <w:rPr>
          <w:lang w:eastAsia="zh-CN"/>
        </w:rPr>
      </w:pPr>
      <w:r>
        <w:t>7.3C.3.4</w:t>
      </w:r>
      <w:r>
        <w:tab/>
      </w:r>
      <w:r>
        <w:t>Test description</w:t>
      </w:r>
    </w:p>
    <w:p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No testing needs to be performed since the testing has been covered in test case 7.3.2 and 7.3C.2.</w:t>
      </w:r>
    </w:p>
    <w:p>
      <w:pPr>
        <w:rPr>
          <w:lang w:eastAsia="zh-CN"/>
        </w:rPr>
      </w:pPr>
      <w:r>
        <w:rPr>
          <w:lang w:eastAsia="zh-CN"/>
        </w:rPr>
        <w:t xml:space="preserve">For band combination </w:t>
      </w:r>
      <w:bookmarkStart w:id="4" w:name="OLE_LINK57"/>
      <w:bookmarkStart w:id="5" w:name="OLE_LINK31"/>
      <w:bookmarkStart w:id="6" w:name="OLE_LINK56"/>
      <w:r>
        <w:rPr>
          <w:lang w:eastAsia="zh-CN"/>
        </w:rPr>
        <w:t>CA_nX_SUL_nY-nZ</w:t>
      </w:r>
      <w:bookmarkEnd w:id="4"/>
      <w:bookmarkEnd w:id="5"/>
      <w:bookmarkEnd w:id="6"/>
      <w:r>
        <w:rPr>
          <w:lang w:eastAsia="zh-CN"/>
        </w:rPr>
        <w:t xml:space="preserve">, </w:t>
      </w:r>
      <w:bookmarkStart w:id="7" w:name="OLE_LINK33"/>
      <w:bookmarkStart w:id="8" w:name="OLE_LINK32"/>
      <w:r>
        <w:rPr>
          <w:lang w:eastAsia="zh-CN"/>
        </w:rPr>
        <w:t>test the REFSENS of SUL configuration or NR band as listed in table 7.3C.3.4-1.</w:t>
      </w:r>
    </w:p>
    <w:bookmarkEnd w:id="7"/>
    <w:bookmarkEnd w:id="8"/>
    <w:p>
      <w:pPr>
        <w:pStyle w:val="55"/>
        <w:rPr>
          <w:lang w:eastAsia="zh-CN"/>
        </w:rPr>
      </w:pPr>
      <w:r>
        <w:rPr>
          <w:lang w:eastAsia="zh-CN"/>
        </w:rPr>
        <w:t>Table 7.3C.3.4-1: Test band combinations and configuration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977"/>
        <w:gridCol w:w="1825"/>
        <w:gridCol w:w="2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 configuration</w:t>
            </w:r>
          </w:p>
        </w:tc>
        <w:tc>
          <w:tcPr>
            <w:tcW w:w="2977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Verifying REFSENS of SUL configurations/ NR band</w:t>
            </w:r>
          </w:p>
        </w:tc>
        <w:tc>
          <w:tcPr>
            <w:tcW w:w="182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Subtest case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Table with test parameters to select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" w:author="JIN GAO" w:date="2021-04-25T19:05:16Z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" w:author="JIN GAO" w:date="2021-04-25T19:05:16Z"/>
                <w:rFonts w:hint="eastAsia" w:eastAsia="宋体" w:cs="Arial"/>
                <w:kern w:val="2"/>
                <w:szCs w:val="24"/>
                <w:lang w:val="en-US" w:eastAsia="zh-CN"/>
              </w:rPr>
            </w:pPr>
            <w:ins w:id="10" w:author="JIN GAO" w:date="2021-04-25T19:06:56Z">
              <w:r>
                <w:rPr>
                  <w:rFonts w:cs="Arial"/>
                  <w:kern w:val="2"/>
                  <w:szCs w:val="24"/>
                  <w:lang w:eastAsia="ja-JP"/>
                </w:rPr>
                <w:t>CA_n1_SUL_n78-n8</w:t>
              </w:r>
            </w:ins>
            <w:ins w:id="11" w:author="JIN GAO" w:date="2021-04-25T19:06:5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</w:p>
        </w:tc>
        <w:tc>
          <w:tcPr>
            <w:tcW w:w="2977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" w:author="JIN GAO" w:date="2021-04-25T19:05:16Z"/>
                <w:rFonts w:hint="default"/>
                <w:lang w:val="en-US" w:eastAsia="zh-CN"/>
              </w:rPr>
            </w:pPr>
            <w:ins w:id="13" w:author="JIN GAO" w:date="2021-04-25T19:07:34Z">
              <w:r>
                <w:rPr>
                  <w:lang w:eastAsia="zh-CN"/>
                </w:rPr>
                <w:t>SUL_n78-n8</w:t>
              </w:r>
            </w:ins>
            <w:ins w:id="14" w:author="JIN GAO" w:date="2021-04-25T19:07:3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ins w:id="15" w:author="JIN GAO" w:date="2021-04-25T19:05:16Z"/>
                <w:lang w:eastAsia="zh-CN"/>
              </w:rPr>
            </w:pPr>
            <w:ins w:id="16" w:author="JIN GAO" w:date="2021-04-25T19:07:48Z">
              <w:r>
                <w:rPr>
                  <w:lang w:eastAsia="zh-CN"/>
                </w:rPr>
                <w:t>7.3C.2</w:t>
              </w:r>
            </w:ins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ins w:id="17" w:author="JIN GAO" w:date="2021-04-25T19:05:16Z"/>
                <w:lang w:eastAsia="zh-CN"/>
              </w:rPr>
            </w:pPr>
            <w:ins w:id="18" w:author="JIN GAO" w:date="2021-04-25T19:07:57Z">
              <w:r>
                <w:rPr>
                  <w:lang w:eastAsia="zh-CN"/>
                </w:rPr>
                <w:t>Table 7.3C.2.4.1-1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JIN GAO" w:date="2021-04-25T19:05:16Z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" w:author="JIN GAO" w:date="2021-04-25T19:05:16Z"/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1" w:author="JIN GAO" w:date="2021-04-25T19:05:16Z"/>
                <w:lang w:eastAsia="zh-CN"/>
              </w:rPr>
            </w:pPr>
            <w:ins w:id="22" w:author="JIN GAO" w:date="2021-04-25T19:07:39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ins w:id="23" w:author="JIN GAO" w:date="2021-04-25T19:05:16Z"/>
                <w:lang w:eastAsia="zh-CN"/>
              </w:rPr>
            </w:pPr>
            <w:ins w:id="24" w:author="JIN GAO" w:date="2021-04-25T19:07:52Z">
              <w:r>
                <w:rPr>
                  <w:lang w:eastAsia="zh-CN"/>
                </w:rPr>
                <w:t>7.3.2</w:t>
              </w:r>
            </w:ins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ins w:id="25" w:author="JIN GAO" w:date="2021-04-25T19:05:16Z"/>
                <w:lang w:eastAsia="zh-CN"/>
              </w:rPr>
            </w:pPr>
            <w:ins w:id="26" w:author="JIN GAO" w:date="2021-04-25T19:08:01Z">
              <w:r>
                <w:rPr>
                  <w:lang w:eastAsia="zh-CN"/>
                </w:rPr>
                <w:t>Table 7.3.2.4.1-1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CA_n1_SUL_n78-n84</w:t>
            </w:r>
          </w:p>
        </w:tc>
        <w:tc>
          <w:tcPr>
            <w:tcW w:w="2977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SUL_n78-n84</w:t>
            </w:r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7.3C.2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7.3C.2.4.1-1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77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7.3.2.4.1-1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CA_n28_SUL_n41-n83</w:t>
            </w:r>
          </w:p>
        </w:tc>
        <w:tc>
          <w:tcPr>
            <w:tcW w:w="2977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SUL_n41-n83</w:t>
            </w:r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7.3C.2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7.3C.2.4.1-1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77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7.3.2.4.1-1</w:t>
            </w:r>
          </w:p>
        </w:tc>
      </w:tr>
    </w:tbl>
    <w:p/>
    <w:p>
      <w:pPr>
        <w:pStyle w:val="8"/>
      </w:pPr>
      <w:r>
        <w:t>7.3C.3.5</w:t>
      </w:r>
      <w:r>
        <w:tab/>
      </w:r>
      <w:r>
        <w:t>Test requirement</w:t>
      </w:r>
    </w:p>
    <w:p>
      <w:pPr>
        <w:rPr>
          <w:rFonts w:hint="eastAsia" w:eastAsia="宋体"/>
          <w:lang w:val="en-US" w:eastAsia="zh-CN"/>
        </w:rPr>
      </w:pPr>
      <w:r>
        <w:t>Same test requirement as clause 7.3.2 and 7.3C.2 for each band or band combinations listed in table 7.3C.3.4-1</w:t>
      </w:r>
      <w:ins w:id="27" w:author="JIN GAO" w:date="2021-04-25T19:04:4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4"/>
        <w:rPr>
          <w:ins w:id="28" w:author="JIN GAO" w:date="2021-04-25T19:09:22Z"/>
          <w:color w:val="FF0000"/>
        </w:rPr>
      </w:pPr>
      <w:ins w:id="29" w:author="JIN GAO" w:date="2021-04-25T19:09:22Z">
        <w:r>
          <w:rPr>
            <w:color w:val="FF0000"/>
          </w:rPr>
          <w:t>&lt;Unchanged Text Skippted&gt;</w:t>
        </w:r>
      </w:ins>
    </w:p>
    <w:p>
      <w:pPr>
        <w:rPr>
          <w:lang w:eastAsia="zh-CN"/>
        </w:rPr>
      </w:pPr>
      <w:bookmarkStart w:id="9" w:name="_GoBack"/>
      <w:bookmarkEnd w:id="9"/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2"/>
    <w:family w:val="modern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407231"/>
    <w:multiLevelType w:val="multilevel"/>
    <w:tmpl w:val="78407231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92F25E3"/>
    <w:rsid w:val="38CC75D1"/>
    <w:rsid w:val="4C1D2AD0"/>
    <w:rsid w:val="74CE0D33"/>
    <w:rsid w:val="79B8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2021-04-25T11:09:23Z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R5-212042</vt:lpwstr>
  </property>
  <property fmtid="{D5CDD505-2E9C-101B-9397-08002B2CF9AE}" pid="10" name="Spec#">
    <vt:lpwstr>38.521-1</vt:lpwstr>
  </property>
  <property fmtid="{D5CDD505-2E9C-101B-9397-08002B2CF9AE}" pid="11" name="Cr#">
    <vt:lpwstr>1199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Updating clause 7.3C for Rel-17 SUL combinations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2021-04-25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2052-11.1.0.9740</vt:lpwstr>
  </property>
</Properties>
</file>