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09A2CF" w:rsidR="001E41F3" w:rsidRDefault="00593853">
      <w:pPr>
        <w:pStyle w:val="CRCoverPage"/>
        <w:tabs>
          <w:tab w:val="right" w:pos="9639"/>
        </w:tabs>
        <w:spacing w:after="0"/>
        <w:rPr>
          <w:b/>
          <w:i/>
          <w:noProof/>
          <w:sz w:val="28"/>
        </w:rPr>
      </w:pPr>
      <w:r w:rsidRPr="00593853">
        <w:rPr>
          <w:b/>
          <w:noProof/>
          <w:sz w:val="24"/>
        </w:rPr>
        <w:t xml:space="preserve">3GPP TSG-RAN5 Meeting #90-e                      </w:t>
      </w:r>
      <w:r w:rsidR="001E41F3">
        <w:rPr>
          <w:b/>
          <w:i/>
          <w:noProof/>
          <w:sz w:val="28"/>
        </w:rPr>
        <w:tab/>
      </w:r>
      <w:r w:rsidR="00A74978">
        <w:fldChar w:fldCharType="begin"/>
      </w:r>
      <w:r w:rsidR="00A74978">
        <w:instrText xml:space="preserve"> DOCPROPERTY  Tdoc#  \* MERGEFORMAT </w:instrText>
      </w:r>
      <w:r w:rsidR="00A74978">
        <w:fldChar w:fldCharType="separate"/>
      </w:r>
      <w:r w:rsidR="00F21E95" w:rsidRPr="00F21E95">
        <w:rPr>
          <w:b/>
          <w:i/>
          <w:noProof/>
          <w:sz w:val="28"/>
        </w:rPr>
        <w:t>R5-211273</w:t>
      </w:r>
      <w:r w:rsidR="00A74978">
        <w:rPr>
          <w:b/>
          <w:i/>
          <w:noProof/>
          <w:sz w:val="28"/>
        </w:rPr>
        <w:fldChar w:fldCharType="end"/>
      </w:r>
      <w:r w:rsidR="0063771A" w:rsidRPr="0063771A">
        <w:rPr>
          <w:b/>
          <w:i/>
          <w:noProof/>
          <w:sz w:val="28"/>
          <w:highlight w:val="yellow"/>
        </w:rPr>
        <w:t>r1</w:t>
      </w:r>
    </w:p>
    <w:p w14:paraId="7CB45193" w14:textId="551D18DD" w:rsidR="001E41F3" w:rsidRDefault="00593853" w:rsidP="005E2C44">
      <w:pPr>
        <w:pStyle w:val="CRCoverPage"/>
        <w:outlineLvl w:val="0"/>
        <w:rPr>
          <w:b/>
          <w:noProof/>
          <w:sz w:val="24"/>
        </w:rPr>
      </w:pPr>
      <w:r w:rsidRPr="0059385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38647" w:rsidR="001E41F3" w:rsidRPr="00593853" w:rsidRDefault="003D15D2" w:rsidP="00E13F3D">
            <w:pPr>
              <w:pStyle w:val="CRCoverPage"/>
              <w:spacing w:after="0"/>
              <w:jc w:val="right"/>
              <w:rPr>
                <w:b/>
                <w:noProof/>
                <w:sz w:val="28"/>
              </w:rPr>
            </w:pPr>
            <w:r w:rsidRPr="00593853">
              <w:rPr>
                <w:b/>
                <w:sz w:val="28"/>
              </w:rPr>
              <w:fldChar w:fldCharType="begin"/>
            </w:r>
            <w:r w:rsidRPr="00593853">
              <w:rPr>
                <w:b/>
                <w:sz w:val="28"/>
              </w:rPr>
              <w:instrText xml:space="preserve"> DOCPROPERTY  Spec#  \* MERGEFORMAT </w:instrText>
            </w:r>
            <w:r w:rsidRPr="00593853">
              <w:rPr>
                <w:b/>
                <w:sz w:val="28"/>
              </w:rPr>
              <w:fldChar w:fldCharType="separate"/>
            </w:r>
            <w:r w:rsidR="008C1FC8" w:rsidRPr="00593853">
              <w:rPr>
                <w:b/>
                <w:noProof/>
                <w:sz w:val="28"/>
              </w:rPr>
              <w:t>38.</w:t>
            </w:r>
            <w:r w:rsidR="002C5527" w:rsidRPr="00593853">
              <w:rPr>
                <w:b/>
                <w:noProof/>
                <w:sz w:val="28"/>
              </w:rPr>
              <w:t>90</w:t>
            </w:r>
            <w:r w:rsidR="008C1FC8" w:rsidRPr="00593853">
              <w:rPr>
                <w:b/>
                <w:noProof/>
                <w:sz w:val="28"/>
              </w:rPr>
              <w:t>3</w:t>
            </w:r>
            <w:r w:rsidRPr="00593853">
              <w:rPr>
                <w:b/>
                <w:noProof/>
                <w:sz w:val="28"/>
              </w:rPr>
              <w:fldChar w:fldCharType="end"/>
            </w:r>
          </w:p>
        </w:tc>
        <w:tc>
          <w:tcPr>
            <w:tcW w:w="709" w:type="dxa"/>
          </w:tcPr>
          <w:p w14:paraId="77009707" w14:textId="77777777" w:rsidR="001E41F3" w:rsidRPr="00593853" w:rsidRDefault="001E41F3">
            <w:pPr>
              <w:pStyle w:val="CRCoverPage"/>
              <w:spacing w:after="0"/>
              <w:jc w:val="center"/>
              <w:rPr>
                <w:b/>
                <w:noProof/>
                <w:sz w:val="28"/>
              </w:rPr>
            </w:pPr>
            <w:r w:rsidRPr="00593853">
              <w:rPr>
                <w:b/>
                <w:noProof/>
                <w:sz w:val="28"/>
              </w:rPr>
              <w:t>CR</w:t>
            </w:r>
          </w:p>
        </w:tc>
        <w:tc>
          <w:tcPr>
            <w:tcW w:w="1276" w:type="dxa"/>
            <w:shd w:val="pct30" w:color="FFFF00" w:fill="auto"/>
          </w:tcPr>
          <w:p w14:paraId="6CAED29D" w14:textId="69C8394B" w:rsidR="001E41F3" w:rsidRPr="00593853" w:rsidRDefault="00725E80" w:rsidP="00547111">
            <w:pPr>
              <w:pStyle w:val="CRCoverPage"/>
              <w:spacing w:after="0"/>
              <w:rPr>
                <w:b/>
                <w:noProof/>
                <w:sz w:val="28"/>
              </w:rPr>
            </w:pPr>
            <w:r w:rsidRPr="00725E80">
              <w:rPr>
                <w:b/>
                <w:sz w:val="28"/>
              </w:rPr>
              <w:t>0224</w:t>
            </w:r>
          </w:p>
        </w:tc>
        <w:tc>
          <w:tcPr>
            <w:tcW w:w="709" w:type="dxa"/>
          </w:tcPr>
          <w:p w14:paraId="09D2C09B" w14:textId="77777777" w:rsidR="001E41F3" w:rsidRPr="00593853" w:rsidRDefault="001E41F3" w:rsidP="0051580D">
            <w:pPr>
              <w:pStyle w:val="CRCoverPage"/>
              <w:tabs>
                <w:tab w:val="right" w:pos="625"/>
              </w:tabs>
              <w:spacing w:after="0"/>
              <w:jc w:val="center"/>
              <w:rPr>
                <w:b/>
                <w:noProof/>
                <w:sz w:val="28"/>
              </w:rPr>
            </w:pPr>
            <w:r w:rsidRPr="00593853">
              <w:rPr>
                <w:b/>
                <w:bCs/>
                <w:noProof/>
                <w:sz w:val="28"/>
              </w:rPr>
              <w:t>rev</w:t>
            </w:r>
          </w:p>
        </w:tc>
        <w:tc>
          <w:tcPr>
            <w:tcW w:w="992" w:type="dxa"/>
            <w:shd w:val="pct30" w:color="FFFF00" w:fill="auto"/>
          </w:tcPr>
          <w:p w14:paraId="7533BF9D" w14:textId="6553D620" w:rsidR="001E41F3" w:rsidRPr="00593853" w:rsidRDefault="003D15D2" w:rsidP="00E13F3D">
            <w:pPr>
              <w:pStyle w:val="CRCoverPage"/>
              <w:spacing w:after="0"/>
              <w:jc w:val="center"/>
              <w:rPr>
                <w:b/>
                <w:noProof/>
                <w:sz w:val="28"/>
              </w:rPr>
            </w:pPr>
            <w:r w:rsidRPr="00593853">
              <w:rPr>
                <w:b/>
                <w:sz w:val="28"/>
              </w:rPr>
              <w:fldChar w:fldCharType="begin"/>
            </w:r>
            <w:r w:rsidRPr="00593853">
              <w:rPr>
                <w:b/>
                <w:sz w:val="28"/>
              </w:rPr>
              <w:instrText xml:space="preserve"> DOCPROPERTY  Revision  \* MERGEFORMAT </w:instrText>
            </w:r>
            <w:r w:rsidRPr="00593853">
              <w:rPr>
                <w:b/>
                <w:sz w:val="28"/>
              </w:rPr>
              <w:fldChar w:fldCharType="separate"/>
            </w:r>
            <w:r w:rsidR="008C1FC8" w:rsidRPr="00593853">
              <w:rPr>
                <w:b/>
                <w:noProof/>
                <w:sz w:val="28"/>
              </w:rPr>
              <w:t>-</w:t>
            </w:r>
            <w:r w:rsidRPr="00593853">
              <w:rPr>
                <w:b/>
                <w:noProof/>
                <w:sz w:val="28"/>
              </w:rPr>
              <w:fldChar w:fldCharType="end"/>
            </w:r>
          </w:p>
        </w:tc>
        <w:tc>
          <w:tcPr>
            <w:tcW w:w="2410" w:type="dxa"/>
          </w:tcPr>
          <w:p w14:paraId="5D4AEAE9" w14:textId="77777777" w:rsidR="001E41F3" w:rsidRPr="00593853" w:rsidRDefault="001E41F3" w:rsidP="0051580D">
            <w:pPr>
              <w:pStyle w:val="CRCoverPage"/>
              <w:tabs>
                <w:tab w:val="right" w:pos="1825"/>
              </w:tabs>
              <w:spacing w:after="0"/>
              <w:jc w:val="center"/>
              <w:rPr>
                <w:b/>
                <w:noProof/>
                <w:sz w:val="28"/>
              </w:rPr>
            </w:pPr>
            <w:r w:rsidRPr="00593853">
              <w:rPr>
                <w:b/>
                <w:noProof/>
                <w:sz w:val="28"/>
                <w:szCs w:val="28"/>
              </w:rPr>
              <w:t>Current version:</w:t>
            </w:r>
          </w:p>
        </w:tc>
        <w:tc>
          <w:tcPr>
            <w:tcW w:w="1701" w:type="dxa"/>
            <w:shd w:val="pct30" w:color="FFFF00" w:fill="auto"/>
          </w:tcPr>
          <w:p w14:paraId="1E22D6AC" w14:textId="03617FB6" w:rsidR="001E41F3" w:rsidRPr="00593853" w:rsidRDefault="003D15D2">
            <w:pPr>
              <w:pStyle w:val="CRCoverPage"/>
              <w:spacing w:after="0"/>
              <w:jc w:val="center"/>
              <w:rPr>
                <w:b/>
                <w:noProof/>
                <w:sz w:val="28"/>
              </w:rPr>
            </w:pPr>
            <w:r w:rsidRPr="00593853">
              <w:rPr>
                <w:b/>
                <w:sz w:val="28"/>
              </w:rPr>
              <w:fldChar w:fldCharType="begin"/>
            </w:r>
            <w:r w:rsidRPr="00593853">
              <w:rPr>
                <w:b/>
                <w:sz w:val="28"/>
              </w:rPr>
              <w:instrText xml:space="preserve"> DOCPROPERTY  Version  \* MERGEFORMAT </w:instrText>
            </w:r>
            <w:r w:rsidRPr="00593853">
              <w:rPr>
                <w:b/>
                <w:sz w:val="28"/>
              </w:rPr>
              <w:fldChar w:fldCharType="separate"/>
            </w:r>
            <w:r w:rsidR="00043E99" w:rsidRPr="00593853">
              <w:rPr>
                <w:b/>
                <w:noProof/>
                <w:sz w:val="28"/>
              </w:rPr>
              <w:t>16.6.0</w:t>
            </w:r>
            <w:r w:rsidRPr="0059385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E94DC" w:rsidR="001E41F3" w:rsidRDefault="003B2435">
            <w:pPr>
              <w:pStyle w:val="CRCoverPage"/>
              <w:spacing w:after="0"/>
              <w:ind w:left="100"/>
              <w:rPr>
                <w:noProof/>
              </w:rPr>
            </w:pPr>
            <w:r>
              <w:rPr>
                <w:rFonts w:cs="Arial"/>
                <w:color w:val="000000"/>
                <w:sz w:val="18"/>
                <w:szCs w:val="18"/>
              </w:rPr>
              <w:t xml:space="preserve">Test Tolerance analysis for </w:t>
            </w:r>
            <w:proofErr w:type="spellStart"/>
            <w:r>
              <w:rPr>
                <w:rFonts w:cs="Arial"/>
                <w:color w:val="000000"/>
                <w:sz w:val="18"/>
                <w:szCs w:val="18"/>
              </w:rPr>
              <w:t>FR2</w:t>
            </w:r>
            <w:proofErr w:type="spellEnd"/>
            <w:r>
              <w:rPr>
                <w:rFonts w:cs="Arial"/>
                <w:color w:val="000000"/>
                <w:sz w:val="18"/>
                <w:szCs w:val="18"/>
              </w:rPr>
              <w:t xml:space="preserve"> event triggered reporting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A74978">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A74978"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A74978">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BCFF5" w:rsidR="001E41F3" w:rsidRDefault="00E3070C">
            <w:pPr>
              <w:pStyle w:val="CRCoverPage"/>
              <w:spacing w:after="0"/>
              <w:ind w:left="100"/>
              <w:rPr>
                <w:noProof/>
              </w:rPr>
            </w:pPr>
            <w:proofErr w:type="spellStart"/>
            <w:r>
              <w:t>FR2</w:t>
            </w:r>
            <w:proofErr w:type="spellEnd"/>
            <w:r>
              <w:t xml:space="preserve"> TT has been calculated and is uploaded in attached zip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8872C" w14:textId="77777777" w:rsidR="00E3070C" w:rsidRDefault="00E3070C" w:rsidP="00E3070C">
            <w:pPr>
              <w:pStyle w:val="Heading2"/>
              <w:ind w:left="0" w:firstLine="0"/>
              <w:rPr>
                <w:rFonts w:eastAsia="??"/>
                <w:sz w:val="20"/>
                <w:szCs w:val="32"/>
              </w:rPr>
            </w:pPr>
            <w:r>
              <w:rPr>
                <w:rFonts w:eastAsia="??"/>
                <w:sz w:val="20"/>
                <w:szCs w:val="32"/>
              </w:rPr>
              <w:t>Add the following attached .zip file to TR 36.903:</w:t>
            </w:r>
          </w:p>
          <w:p w14:paraId="28D66FDD" w14:textId="77777777" w:rsidR="00E3070C" w:rsidRDefault="00E3070C" w:rsidP="00E3070C">
            <w:pPr>
              <w:pStyle w:val="Heading2"/>
              <w:ind w:left="0" w:firstLine="0"/>
              <w:rPr>
                <w:rFonts w:eastAsia="??"/>
                <w:sz w:val="20"/>
                <w:szCs w:val="32"/>
              </w:rPr>
            </w:pPr>
            <w:r>
              <w:rPr>
                <w:rFonts w:eastAsia="??"/>
                <w:sz w:val="20"/>
                <w:szCs w:val="32"/>
              </w:rPr>
              <w:t>“</w:t>
            </w:r>
            <w:r w:rsidRPr="00E3070C">
              <w:rPr>
                <w:rFonts w:eastAsia="??"/>
                <w:sz w:val="20"/>
                <w:szCs w:val="32"/>
              </w:rPr>
              <w:t>38.533 5.6.2.1+5.6.2.3+7.6.2.1+7.6.2.3 TT</w:t>
            </w:r>
            <w:r>
              <w:rPr>
                <w:rFonts w:eastAsia="??"/>
                <w:sz w:val="20"/>
                <w:szCs w:val="32"/>
              </w:rPr>
              <w:t>”</w:t>
            </w:r>
          </w:p>
          <w:p w14:paraId="31C656EC" w14:textId="4D1A0937" w:rsidR="00E45F94" w:rsidRDefault="00E45F94" w:rsidP="00C6462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26079" w:rsidR="001E41F3" w:rsidRDefault="00E3070C">
            <w:pPr>
              <w:pStyle w:val="CRCoverPage"/>
              <w:spacing w:after="0"/>
              <w:ind w:left="100"/>
              <w:rPr>
                <w:noProof/>
              </w:rPr>
            </w:pPr>
            <w:r>
              <w:rPr>
                <w:noProof/>
              </w:rPr>
              <w:t>TT analysis</w:t>
            </w:r>
            <w:r w:rsidR="00A3548D">
              <w:rPr>
                <w:noProof/>
              </w:rPr>
              <w:t xml:space="preserve"> will remain </w:t>
            </w:r>
            <w:r>
              <w:rPr>
                <w:noProof/>
              </w:rPr>
              <w:t>missing in 38.903</w:t>
            </w:r>
            <w:r w:rsidR="00A354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Default="00E3070C">
            <w:pPr>
              <w:pStyle w:val="CRCoverPage"/>
              <w:spacing w:after="0"/>
              <w:ind w:left="100"/>
              <w:rPr>
                <w:noProof/>
              </w:rPr>
            </w:pPr>
            <w:r>
              <w:rPr>
                <w:noProof/>
              </w:rPr>
              <w:t>Add</w:t>
            </w:r>
            <w:r w:rsidR="00D07127">
              <w:rPr>
                <w:noProof/>
              </w:rPr>
              <w:t xml:space="preserve"> zip file in TR 38.903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C4FE5" w14:textId="77777777" w:rsidR="0031176B" w:rsidRDefault="0009412C">
            <w:pPr>
              <w:pStyle w:val="CRCoverPage"/>
              <w:spacing w:after="0"/>
              <w:ind w:left="100"/>
              <w:rPr>
                <w:rFonts w:ascii="Calibri" w:hAnsi="Calibri" w:cs="Calibri"/>
                <w:color w:val="000000"/>
                <w:highlight w:val="yellow"/>
              </w:rPr>
            </w:pPr>
            <w:proofErr w:type="spellStart"/>
            <w:r w:rsidRPr="0009412C">
              <w:rPr>
                <w:rFonts w:ascii="Calibri" w:hAnsi="Calibri" w:cs="Calibri"/>
                <w:color w:val="000000"/>
                <w:highlight w:val="yellow"/>
              </w:rPr>
              <w:t>R1</w:t>
            </w:r>
            <w:proofErr w:type="spellEnd"/>
            <w:r w:rsidRPr="0009412C">
              <w:rPr>
                <w:rFonts w:ascii="Calibri" w:hAnsi="Calibri" w:cs="Calibri"/>
                <w:color w:val="000000"/>
                <w:highlight w:val="yellow"/>
              </w:rPr>
              <w:t xml:space="preserve">: </w:t>
            </w:r>
          </w:p>
          <w:p w14:paraId="77E97EFF" w14:textId="77777777" w:rsidR="001E41F3" w:rsidRPr="0031176B" w:rsidRDefault="0009412C" w:rsidP="0031176B">
            <w:pPr>
              <w:pStyle w:val="CRCoverPage"/>
              <w:numPr>
                <w:ilvl w:val="0"/>
                <w:numId w:val="35"/>
              </w:numPr>
              <w:spacing w:after="0"/>
              <w:rPr>
                <w:noProof/>
              </w:rPr>
            </w:pPr>
            <w:r w:rsidRPr="0009412C">
              <w:rPr>
                <w:rFonts w:ascii="Calibri" w:hAnsi="Calibri" w:cs="Calibri"/>
                <w:color w:val="000000"/>
                <w:highlight w:val="yellow"/>
              </w:rPr>
              <w:t>Fixed Invalid characters in the filename</w:t>
            </w:r>
          </w:p>
          <w:p w14:paraId="00D3B8F7" w14:textId="5874A540" w:rsidR="0031176B" w:rsidRDefault="0031176B" w:rsidP="0031176B">
            <w:pPr>
              <w:pStyle w:val="CRCoverPage"/>
              <w:numPr>
                <w:ilvl w:val="0"/>
                <w:numId w:val="35"/>
              </w:numPr>
              <w:spacing w:after="0"/>
              <w:rPr>
                <w:noProof/>
              </w:rPr>
            </w:pPr>
            <w:r w:rsidRPr="0031176B">
              <w:rPr>
                <w:rFonts w:ascii="Calibri" w:hAnsi="Calibri" w:cs="Calibri"/>
                <w:color w:val="000000"/>
                <w:highlight w:val="yellow"/>
              </w:rPr>
              <w:t>Editorial corrections in attached excel and .doc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3A6880" w:rsidR="001E41F3" w:rsidRDefault="00EE2C6F" w:rsidP="00EE2C6F">
      <w:pPr>
        <w:pStyle w:val="Heading3"/>
        <w:rPr>
          <w:noProof/>
          <w:color w:val="548DD4" w:themeColor="text2" w:themeTint="99"/>
        </w:rPr>
      </w:pPr>
      <w:r w:rsidRPr="006A038E">
        <w:rPr>
          <w:noProof/>
          <w:color w:val="548DD4" w:themeColor="text2" w:themeTint="99"/>
        </w:rPr>
        <w:lastRenderedPageBreak/>
        <w:t>///Start of change</w:t>
      </w:r>
      <w:r w:rsidR="00B24F58">
        <w:rPr>
          <w:noProof/>
          <w:color w:val="548DD4" w:themeColor="text2" w:themeTint="99"/>
        </w:rPr>
        <w:t xml:space="preserve"> 1</w:t>
      </w:r>
    </w:p>
    <w:p w14:paraId="7A169BFE" w14:textId="77777777" w:rsidR="008636CA" w:rsidRDefault="008636CA" w:rsidP="008636CA">
      <w:pPr>
        <w:pStyle w:val="Heading2"/>
        <w:ind w:left="0" w:firstLine="0"/>
        <w:rPr>
          <w:rFonts w:eastAsia="??"/>
          <w:sz w:val="20"/>
          <w:szCs w:val="32"/>
        </w:rPr>
      </w:pPr>
      <w:r>
        <w:rPr>
          <w:rFonts w:eastAsia="??"/>
          <w:sz w:val="20"/>
          <w:szCs w:val="32"/>
        </w:rPr>
        <w:t>Add the following attached .zip file to TR 36.903:</w:t>
      </w:r>
    </w:p>
    <w:p w14:paraId="506B4BEB" w14:textId="7ABE086C" w:rsidR="008636CA" w:rsidRDefault="008636CA" w:rsidP="008636CA">
      <w:pPr>
        <w:pStyle w:val="Heading2"/>
        <w:ind w:left="0" w:firstLine="0"/>
        <w:rPr>
          <w:rFonts w:eastAsia="??"/>
          <w:sz w:val="20"/>
          <w:szCs w:val="32"/>
        </w:rPr>
      </w:pPr>
      <w:r>
        <w:rPr>
          <w:rFonts w:eastAsia="??"/>
          <w:sz w:val="20"/>
          <w:szCs w:val="32"/>
        </w:rPr>
        <w:t>“</w:t>
      </w:r>
      <w:r w:rsidR="00E3070C" w:rsidRPr="00E3070C">
        <w:rPr>
          <w:rFonts w:eastAsia="??"/>
          <w:sz w:val="20"/>
          <w:szCs w:val="32"/>
        </w:rPr>
        <w:t>38.533 5.6.2.1+5.6.2.3+7.6.2.1+7.6.2.3 TT</w:t>
      </w:r>
      <w:r>
        <w:rPr>
          <w:rFonts w:eastAsia="??"/>
          <w:sz w:val="20"/>
          <w:szCs w:val="32"/>
        </w:rPr>
        <w:t>”</w:t>
      </w:r>
    </w:p>
    <w:p w14:paraId="507ED5B5" w14:textId="103673CF" w:rsidR="009205F8" w:rsidRDefault="009205F8" w:rsidP="009205F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w:t>
      </w:r>
      <w:r w:rsidR="00B24F58">
        <w:rPr>
          <w:noProof/>
          <w:color w:val="548DD4" w:themeColor="text2" w:themeTint="99"/>
        </w:rPr>
        <w:t xml:space="preserve"> 1</w:t>
      </w:r>
    </w:p>
    <w:p w14:paraId="14057317" w14:textId="301CF73F" w:rsidR="00B24F58" w:rsidRDefault="00B24F58" w:rsidP="00B24F58"/>
    <w:p w14:paraId="338A3FEA" w14:textId="47991C9B" w:rsidR="00B24F58" w:rsidRDefault="00B24F58" w:rsidP="00B24F58">
      <w:pPr>
        <w:pStyle w:val="Heading3"/>
        <w:rPr>
          <w:noProof/>
          <w:color w:val="548DD4" w:themeColor="text2" w:themeTint="99"/>
        </w:rPr>
      </w:pPr>
      <w:r w:rsidRPr="006A038E">
        <w:rPr>
          <w:noProof/>
          <w:color w:val="548DD4" w:themeColor="text2" w:themeTint="99"/>
        </w:rPr>
        <w:t>///Start of change</w:t>
      </w:r>
      <w:r>
        <w:rPr>
          <w:noProof/>
          <w:color w:val="548DD4" w:themeColor="text2" w:themeTint="99"/>
        </w:rPr>
        <w:t xml:space="preserve"> 2</w:t>
      </w:r>
    </w:p>
    <w:p w14:paraId="6F687F83" w14:textId="77777777" w:rsidR="00E3070C" w:rsidRDefault="00E3070C" w:rsidP="00E3070C">
      <w:pPr>
        <w:pStyle w:val="TH"/>
      </w:pPr>
      <w:r>
        <w:t xml:space="preserve">Table 8-2: Grouping of </w:t>
      </w:r>
      <w:proofErr w:type="spellStart"/>
      <w:r>
        <w:t>FR2</w:t>
      </w:r>
      <w:proofErr w:type="spellEnd"/>
      <w:r>
        <w:t xml:space="preserve">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3070C" w14:paraId="34C94DE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16F0AEEA" w14:textId="77777777" w:rsidR="00E3070C" w:rsidRDefault="00E3070C">
            <w:pPr>
              <w:pStyle w:val="TAH"/>
            </w:pPr>
            <w:r>
              <w:t>Group</w:t>
            </w:r>
          </w:p>
        </w:tc>
        <w:tc>
          <w:tcPr>
            <w:tcW w:w="1111" w:type="dxa"/>
            <w:tcBorders>
              <w:top w:val="single" w:sz="4" w:space="0" w:color="auto"/>
              <w:left w:val="single" w:sz="4" w:space="0" w:color="auto"/>
              <w:bottom w:val="single" w:sz="4" w:space="0" w:color="auto"/>
              <w:right w:val="single" w:sz="4" w:space="0" w:color="auto"/>
            </w:tcBorders>
            <w:hideMark/>
          </w:tcPr>
          <w:p w14:paraId="2A731742" w14:textId="77777777" w:rsidR="00E3070C" w:rsidRDefault="00E3070C">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C50070F" w14:textId="77777777" w:rsidR="00E3070C" w:rsidRDefault="00E3070C">
            <w:pPr>
              <w:pStyle w:val="TAH"/>
            </w:pPr>
            <w:r>
              <w:t>.zip file name</w:t>
            </w:r>
          </w:p>
        </w:tc>
        <w:tc>
          <w:tcPr>
            <w:tcW w:w="1986" w:type="dxa"/>
            <w:tcBorders>
              <w:top w:val="single" w:sz="4" w:space="0" w:color="auto"/>
              <w:left w:val="single" w:sz="4" w:space="0" w:color="auto"/>
              <w:bottom w:val="single" w:sz="4" w:space="0" w:color="auto"/>
              <w:right w:val="single" w:sz="4" w:space="0" w:color="auto"/>
            </w:tcBorders>
            <w:hideMark/>
          </w:tcPr>
          <w:p w14:paraId="452B9A3F" w14:textId="77777777" w:rsidR="00E3070C" w:rsidRDefault="00E3070C">
            <w:pPr>
              <w:pStyle w:val="TAH"/>
            </w:pPr>
            <w:r>
              <w:t>Comments</w:t>
            </w:r>
          </w:p>
        </w:tc>
      </w:tr>
      <w:tr w:rsidR="00E3070C" w14:paraId="1781A54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29BDBFA1" w14:textId="77777777" w:rsidR="00E3070C" w:rsidRDefault="00E3070C">
            <w:pPr>
              <w:pStyle w:val="TAL"/>
            </w:pPr>
            <w:proofErr w:type="spellStart"/>
            <w:r>
              <w:t>iRAT_SS-RSRP_01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F6D45DF" w14:textId="77777777" w:rsidR="00E3070C" w:rsidRDefault="00E3070C">
            <w:pPr>
              <w:pStyle w:val="TAL"/>
            </w:pPr>
            <w:r>
              <w:t>8.5.2.1.2</w:t>
            </w:r>
          </w:p>
        </w:tc>
        <w:tc>
          <w:tcPr>
            <w:tcW w:w="3234" w:type="dxa"/>
            <w:tcBorders>
              <w:top w:val="single" w:sz="4" w:space="0" w:color="auto"/>
              <w:left w:val="single" w:sz="4" w:space="0" w:color="auto"/>
              <w:bottom w:val="single" w:sz="4" w:space="0" w:color="auto"/>
              <w:right w:val="single" w:sz="4" w:space="0" w:color="auto"/>
            </w:tcBorders>
            <w:hideMark/>
          </w:tcPr>
          <w:p w14:paraId="4E1E79AA" w14:textId="77777777" w:rsidR="00E3070C" w:rsidRDefault="00E3070C">
            <w:pPr>
              <w:pStyle w:val="TAL"/>
            </w:pPr>
            <w:r>
              <w:t xml:space="preserve">“38.533 8.5.2.1.2 TT </w:t>
            </w:r>
            <w:proofErr w:type="spellStart"/>
            <w:r>
              <w:t>draft.zip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022E6021" w14:textId="77777777" w:rsidR="00E3070C" w:rsidRDefault="00E3070C">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482A7EA5" w14:textId="77777777" w:rsidR="00E3070C" w:rsidRDefault="00E3070C">
            <w:pPr>
              <w:pStyle w:val="TAL"/>
            </w:pPr>
            <w:r>
              <w:t>2 sub-tests,</w:t>
            </w:r>
          </w:p>
          <w:p w14:paraId="214963AD" w14:textId="77777777" w:rsidR="00E3070C" w:rsidRDefault="00E3070C">
            <w:pPr>
              <w:pStyle w:val="TAL"/>
            </w:pPr>
            <w:r>
              <w:t>No fading”</w:t>
            </w:r>
          </w:p>
        </w:tc>
      </w:tr>
      <w:tr w:rsidR="00E3070C" w14:paraId="4327D7E9"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3ADC4C5" w14:textId="77777777" w:rsidR="00E3070C" w:rsidRDefault="00E3070C">
            <w:pPr>
              <w:pStyle w:val="TAL"/>
            </w:pPr>
            <w:proofErr w:type="spellStart"/>
            <w:r>
              <w:t>iRAT_SS-RSRQ_01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C6293B5" w14:textId="77777777" w:rsidR="00E3070C" w:rsidRDefault="00E3070C">
            <w:pPr>
              <w:pStyle w:val="TAL"/>
            </w:pPr>
            <w:r>
              <w:t>8.5.2.2.2</w:t>
            </w:r>
          </w:p>
        </w:tc>
        <w:tc>
          <w:tcPr>
            <w:tcW w:w="3234" w:type="dxa"/>
            <w:tcBorders>
              <w:top w:val="single" w:sz="4" w:space="0" w:color="auto"/>
              <w:left w:val="single" w:sz="4" w:space="0" w:color="auto"/>
              <w:bottom w:val="single" w:sz="4" w:space="0" w:color="auto"/>
              <w:right w:val="single" w:sz="4" w:space="0" w:color="auto"/>
            </w:tcBorders>
            <w:hideMark/>
          </w:tcPr>
          <w:p w14:paraId="0CC94DF0" w14:textId="77777777" w:rsidR="00E3070C" w:rsidRDefault="00E3070C">
            <w:pPr>
              <w:pStyle w:val="TAL"/>
            </w:pPr>
            <w:r>
              <w:t xml:space="preserve">“38.533 8.5.2.2.2 TT </w:t>
            </w:r>
            <w:proofErr w:type="spellStart"/>
            <w:r>
              <w:t>draft.zip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21BFB918" w14:textId="77777777" w:rsidR="00E3070C" w:rsidRDefault="00E3070C">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532C9D71" w14:textId="77777777" w:rsidR="00E3070C" w:rsidRDefault="00E3070C">
            <w:pPr>
              <w:pStyle w:val="TAL"/>
            </w:pPr>
            <w:r>
              <w:t>2 sub-tests,</w:t>
            </w:r>
          </w:p>
          <w:p w14:paraId="71A0DC14" w14:textId="77777777" w:rsidR="00E3070C" w:rsidRDefault="00E3070C">
            <w:pPr>
              <w:pStyle w:val="TAL"/>
            </w:pPr>
            <w:r>
              <w:t>No fading”</w:t>
            </w:r>
          </w:p>
        </w:tc>
      </w:tr>
      <w:tr w:rsidR="00E3070C" w14:paraId="110EB9A2"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A92EE2B" w14:textId="77777777" w:rsidR="00E3070C" w:rsidRDefault="00E3070C">
            <w:pPr>
              <w:pStyle w:val="TAL"/>
            </w:pPr>
            <w:proofErr w:type="spellStart"/>
            <w:r>
              <w:t>iRAT_SS-SINR_01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1C7D05F" w14:textId="77777777" w:rsidR="00E3070C" w:rsidRDefault="00E3070C">
            <w:pPr>
              <w:pStyle w:val="TAL"/>
            </w:pPr>
            <w:r>
              <w:t>8.5.2.3.2</w:t>
            </w:r>
          </w:p>
        </w:tc>
        <w:tc>
          <w:tcPr>
            <w:tcW w:w="3234" w:type="dxa"/>
            <w:tcBorders>
              <w:top w:val="single" w:sz="4" w:space="0" w:color="auto"/>
              <w:left w:val="single" w:sz="4" w:space="0" w:color="auto"/>
              <w:bottom w:val="single" w:sz="4" w:space="0" w:color="auto"/>
              <w:right w:val="single" w:sz="4" w:space="0" w:color="auto"/>
            </w:tcBorders>
            <w:hideMark/>
          </w:tcPr>
          <w:p w14:paraId="0991A3CF" w14:textId="77777777" w:rsidR="00E3070C" w:rsidRDefault="00E3070C">
            <w:pPr>
              <w:pStyle w:val="TAL"/>
            </w:pPr>
            <w:r>
              <w:t xml:space="preserve">“38.533 8.5.2.3.2 TT </w:t>
            </w:r>
            <w:proofErr w:type="spellStart"/>
            <w:r>
              <w:t>draft.zip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3345E0C4" w14:textId="77777777" w:rsidR="00E3070C" w:rsidRDefault="00E3070C">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1ACC8B42" w14:textId="77777777" w:rsidR="00E3070C" w:rsidRDefault="00E3070C">
            <w:pPr>
              <w:pStyle w:val="TAL"/>
            </w:pPr>
            <w:r>
              <w:t>2 sub-tests,</w:t>
            </w:r>
          </w:p>
          <w:p w14:paraId="34072477" w14:textId="77777777" w:rsidR="00E3070C" w:rsidRDefault="00E3070C">
            <w:pPr>
              <w:pStyle w:val="TAL"/>
            </w:pPr>
            <w:r>
              <w:t>No fading”</w:t>
            </w:r>
          </w:p>
        </w:tc>
      </w:tr>
      <w:tr w:rsidR="00E3070C" w14:paraId="35ED4A3A" w14:textId="77777777" w:rsidTr="00E3070C">
        <w:trPr>
          <w:ins w:id="1" w:author="Jakub Kolodziej" w:date="2021-02-08T21:43:00Z"/>
        </w:trPr>
        <w:tc>
          <w:tcPr>
            <w:tcW w:w="2968" w:type="dxa"/>
            <w:tcBorders>
              <w:top w:val="single" w:sz="4" w:space="0" w:color="auto"/>
              <w:left w:val="single" w:sz="4" w:space="0" w:color="auto"/>
              <w:bottom w:val="single" w:sz="4" w:space="0" w:color="auto"/>
              <w:right w:val="single" w:sz="4" w:space="0" w:color="auto"/>
            </w:tcBorders>
          </w:tcPr>
          <w:p w14:paraId="733C5719" w14:textId="2050F9F4" w:rsidR="00E3070C" w:rsidRDefault="00E3070C" w:rsidP="00E3070C">
            <w:pPr>
              <w:pStyle w:val="TAL"/>
              <w:rPr>
                <w:ins w:id="2" w:author="Jakub Kolodziej" w:date="2021-02-08T21:43:00Z"/>
              </w:rPr>
            </w:pPr>
            <w:proofErr w:type="spellStart"/>
            <w:ins w:id="3" w:author="Jakub Kolodziej" w:date="2021-02-08T21:43:00Z">
              <w:r>
                <w:t>Inter_Freq_Meas_01</w:t>
              </w:r>
              <w:proofErr w:type="spellEnd"/>
            </w:ins>
          </w:p>
        </w:tc>
        <w:tc>
          <w:tcPr>
            <w:tcW w:w="1111" w:type="dxa"/>
            <w:tcBorders>
              <w:top w:val="single" w:sz="4" w:space="0" w:color="auto"/>
              <w:left w:val="single" w:sz="4" w:space="0" w:color="auto"/>
              <w:bottom w:val="single" w:sz="4" w:space="0" w:color="auto"/>
              <w:right w:val="single" w:sz="4" w:space="0" w:color="auto"/>
            </w:tcBorders>
          </w:tcPr>
          <w:p w14:paraId="5D91C986" w14:textId="797364F2" w:rsidR="00E3070C" w:rsidRDefault="00982D7A" w:rsidP="00E3070C">
            <w:pPr>
              <w:pStyle w:val="TAL"/>
              <w:rPr>
                <w:ins w:id="4" w:author="Jakub Kolodziej" w:date="2021-02-08T21:43:00Z"/>
              </w:rPr>
            </w:pPr>
            <w:ins w:id="5" w:author="Jakub Kolodziej" w:date="2021-02-08T21:45:00Z">
              <w:r>
                <w:t>5</w:t>
              </w:r>
            </w:ins>
            <w:ins w:id="6" w:author="Jakub Kolodziej" w:date="2021-02-08T21:43:00Z">
              <w:r w:rsidR="00E3070C">
                <w:t>.6.2.1</w:t>
              </w:r>
            </w:ins>
          </w:p>
          <w:p w14:paraId="6C88A17B" w14:textId="5CB92A2F" w:rsidR="00E3070C" w:rsidRDefault="00982D7A" w:rsidP="00E3070C">
            <w:pPr>
              <w:pStyle w:val="TAL"/>
              <w:rPr>
                <w:ins w:id="7" w:author="Jakub Kolodziej" w:date="2021-02-08T21:43:00Z"/>
              </w:rPr>
            </w:pPr>
            <w:ins w:id="8" w:author="Jakub Kolodziej" w:date="2021-02-08T21:46:00Z">
              <w:r>
                <w:t>5</w:t>
              </w:r>
            </w:ins>
            <w:ins w:id="9" w:author="Jakub Kolodziej" w:date="2021-02-08T21:43:00Z">
              <w:r w:rsidR="00E3070C">
                <w:t>.6.2.</w:t>
              </w:r>
            </w:ins>
            <w:ins w:id="10" w:author="Jakub Kolodziej" w:date="2021-02-08T21:46:00Z">
              <w:r>
                <w:t>3</w:t>
              </w:r>
            </w:ins>
          </w:p>
          <w:p w14:paraId="541FC013" w14:textId="77777777" w:rsidR="00E3070C" w:rsidRDefault="00E3070C" w:rsidP="00E3070C">
            <w:pPr>
              <w:pStyle w:val="TAL"/>
              <w:rPr>
                <w:ins w:id="11" w:author="Jakub Kolodziej" w:date="2021-02-08T21:43:00Z"/>
              </w:rPr>
            </w:pPr>
          </w:p>
          <w:p w14:paraId="61187A28" w14:textId="367B1C24" w:rsidR="00E3070C" w:rsidRDefault="00982D7A" w:rsidP="00E3070C">
            <w:pPr>
              <w:pStyle w:val="TAL"/>
              <w:rPr>
                <w:ins w:id="12" w:author="Jakub Kolodziej" w:date="2021-02-08T21:43:00Z"/>
              </w:rPr>
            </w:pPr>
            <w:ins w:id="13" w:author="Jakub Kolodziej" w:date="2021-02-08T21:46:00Z">
              <w:r>
                <w:t>7</w:t>
              </w:r>
            </w:ins>
            <w:ins w:id="14" w:author="Jakub Kolodziej" w:date="2021-02-08T21:43:00Z">
              <w:r w:rsidR="00E3070C">
                <w:t>.6.2.1</w:t>
              </w:r>
            </w:ins>
          </w:p>
          <w:p w14:paraId="6CE64035" w14:textId="311DB04A" w:rsidR="00E3070C" w:rsidRDefault="00982D7A" w:rsidP="00E3070C">
            <w:pPr>
              <w:pStyle w:val="TAL"/>
              <w:rPr>
                <w:ins w:id="15" w:author="Jakub Kolodziej" w:date="2021-02-08T21:43:00Z"/>
              </w:rPr>
            </w:pPr>
            <w:ins w:id="16" w:author="Jakub Kolodziej" w:date="2021-02-08T21:46:00Z">
              <w:r>
                <w:t>7</w:t>
              </w:r>
            </w:ins>
            <w:ins w:id="17" w:author="Jakub Kolodziej" w:date="2021-02-08T21:43:00Z">
              <w:r w:rsidR="00E3070C">
                <w:t>.6.2.</w:t>
              </w:r>
            </w:ins>
            <w:ins w:id="18" w:author="Jakub Kolodziej" w:date="2021-02-08T21:46:00Z">
              <w:r>
                <w:t>3</w:t>
              </w:r>
            </w:ins>
          </w:p>
        </w:tc>
        <w:tc>
          <w:tcPr>
            <w:tcW w:w="3234" w:type="dxa"/>
            <w:tcBorders>
              <w:top w:val="single" w:sz="4" w:space="0" w:color="auto"/>
              <w:left w:val="single" w:sz="4" w:space="0" w:color="auto"/>
              <w:bottom w:val="single" w:sz="4" w:space="0" w:color="auto"/>
              <w:right w:val="single" w:sz="4" w:space="0" w:color="auto"/>
            </w:tcBorders>
          </w:tcPr>
          <w:p w14:paraId="583A2145" w14:textId="6626371F" w:rsidR="00E3070C" w:rsidRDefault="0030163A" w:rsidP="00E3070C">
            <w:pPr>
              <w:pStyle w:val="TAL"/>
              <w:rPr>
                <w:ins w:id="19" w:author="Jakub Kolodziej" w:date="2021-02-08T21:43:00Z"/>
              </w:rPr>
            </w:pPr>
            <w:ins w:id="20" w:author="Jakub Kolodziej" w:date="2021-02-08T21:45:00Z">
              <w:r>
                <w:t>“</w:t>
              </w:r>
              <w:r w:rsidRPr="0030163A">
                <w:t xml:space="preserve">38.533 5.6.2.1+5.6.2.3+7.6.2.1+7.6.2.3 </w:t>
              </w:r>
              <w:proofErr w:type="spellStart"/>
              <w:r w:rsidRPr="0030163A">
                <w:t>TT</w:t>
              </w:r>
              <w:r>
                <w:t>.zip</w:t>
              </w:r>
              <w:proofErr w:type="spellEnd"/>
              <w:r>
                <w:t>”</w:t>
              </w:r>
            </w:ins>
          </w:p>
        </w:tc>
        <w:tc>
          <w:tcPr>
            <w:tcW w:w="1986" w:type="dxa"/>
            <w:tcBorders>
              <w:top w:val="single" w:sz="4" w:space="0" w:color="auto"/>
              <w:left w:val="single" w:sz="4" w:space="0" w:color="auto"/>
              <w:bottom w:val="single" w:sz="4" w:space="0" w:color="auto"/>
              <w:right w:val="single" w:sz="4" w:space="0" w:color="auto"/>
            </w:tcBorders>
          </w:tcPr>
          <w:p w14:paraId="73640EEF" w14:textId="679C8DEC" w:rsidR="00E3070C" w:rsidRDefault="00E3070C" w:rsidP="00E3070C">
            <w:pPr>
              <w:pStyle w:val="TAL"/>
              <w:rPr>
                <w:ins w:id="21" w:author="Jakub Kolodziej" w:date="2021-02-08T21:43:00Z"/>
              </w:rPr>
            </w:pPr>
            <w:ins w:id="22" w:author="Jakub Kolodziej" w:date="2021-02-08T21:43:00Z">
              <w:r>
                <w:t xml:space="preserve">“2 Inter Frequency NR </w:t>
              </w:r>
              <w:proofErr w:type="spellStart"/>
              <w:r>
                <w:t>FR2</w:t>
              </w:r>
              <w:proofErr w:type="spellEnd"/>
              <w:r>
                <w:t xml:space="preserve"> Cells,</w:t>
              </w:r>
            </w:ins>
          </w:p>
          <w:p w14:paraId="609DE886" w14:textId="77777777" w:rsidR="00E3070C" w:rsidRDefault="00E3070C" w:rsidP="00E3070C">
            <w:pPr>
              <w:pStyle w:val="TAL"/>
              <w:rPr>
                <w:ins w:id="23" w:author="Jakub Kolodziej" w:date="2021-02-08T21:43:00Z"/>
              </w:rPr>
            </w:pPr>
            <w:ins w:id="24" w:author="Jakub Kolodziej" w:date="2021-02-08T21:43:00Z">
              <w:r>
                <w:t>2 time periods,</w:t>
              </w:r>
            </w:ins>
          </w:p>
          <w:p w14:paraId="24EE46B5" w14:textId="77777777" w:rsidR="00E3070C" w:rsidRDefault="00E3070C" w:rsidP="00E3070C">
            <w:pPr>
              <w:pStyle w:val="TAL"/>
              <w:rPr>
                <w:ins w:id="25" w:author="Jakub Kolodziej" w:date="2021-02-08T21:43:00Z"/>
              </w:rPr>
            </w:pPr>
            <w:ins w:id="26" w:author="Jakub Kolodziej" w:date="2021-02-08T21:43:00Z">
              <w:r>
                <w:t>Various number of sub-tests,</w:t>
              </w:r>
            </w:ins>
          </w:p>
          <w:p w14:paraId="491B432F" w14:textId="641B420D" w:rsidR="00E3070C" w:rsidRDefault="00E3070C" w:rsidP="00E3070C">
            <w:pPr>
              <w:pStyle w:val="TAL"/>
              <w:rPr>
                <w:ins w:id="27" w:author="Jakub Kolodziej" w:date="2021-02-08T21:43:00Z"/>
              </w:rPr>
            </w:pPr>
            <w:ins w:id="28" w:author="Jakub Kolodziej" w:date="2021-02-08T21:43:00Z">
              <w:r>
                <w:t>No fading”</w:t>
              </w:r>
            </w:ins>
          </w:p>
        </w:tc>
      </w:tr>
    </w:tbl>
    <w:p w14:paraId="7CF42B81" w14:textId="77777777" w:rsidR="00E3070C" w:rsidRDefault="00E3070C" w:rsidP="00E3070C">
      <w:pPr>
        <w:rPr>
          <w:lang w:eastAsia="en-GB"/>
        </w:rPr>
      </w:pPr>
    </w:p>
    <w:p w14:paraId="57EB4AA3" w14:textId="77777777" w:rsidR="00B24F58" w:rsidRPr="00B24F58" w:rsidRDefault="00B24F58" w:rsidP="00B24F58"/>
    <w:p w14:paraId="738D345A" w14:textId="25EE7206" w:rsidR="00B24F58" w:rsidRDefault="00B24F58" w:rsidP="00B24F5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w:t>
      </w:r>
      <w:r>
        <w:rPr>
          <w:noProof/>
          <w:color w:val="548DD4" w:themeColor="text2" w:themeTint="99"/>
        </w:rPr>
        <w:t xml:space="preserve"> 2</w:t>
      </w:r>
    </w:p>
    <w:p w14:paraId="02683A32" w14:textId="77777777" w:rsidR="00B24F58" w:rsidRPr="00B24F58" w:rsidRDefault="00B24F58" w:rsidP="00B24F58"/>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88C6B" w14:textId="77777777" w:rsidR="00A74978" w:rsidRDefault="00A74978">
      <w:r>
        <w:separator/>
      </w:r>
    </w:p>
  </w:endnote>
  <w:endnote w:type="continuationSeparator" w:id="0">
    <w:p w14:paraId="70A5F8BF" w14:textId="77777777" w:rsidR="00A74978" w:rsidRDefault="00A7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BB265" w14:textId="77777777" w:rsidR="00A74978" w:rsidRDefault="00A74978">
      <w:r>
        <w:separator/>
      </w:r>
    </w:p>
  </w:footnote>
  <w:footnote w:type="continuationSeparator" w:id="0">
    <w:p w14:paraId="53F93562" w14:textId="77777777" w:rsidR="00A74978" w:rsidRDefault="00A74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9412C"/>
    <w:rsid w:val="000A6394"/>
    <w:rsid w:val="000B7FED"/>
    <w:rsid w:val="000C038A"/>
    <w:rsid w:val="000C6598"/>
    <w:rsid w:val="000D44B3"/>
    <w:rsid w:val="00145D43"/>
    <w:rsid w:val="00191838"/>
    <w:rsid w:val="00192C46"/>
    <w:rsid w:val="001A08B3"/>
    <w:rsid w:val="001A7B60"/>
    <w:rsid w:val="001B52F0"/>
    <w:rsid w:val="001B7A65"/>
    <w:rsid w:val="001E41F3"/>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B2435"/>
    <w:rsid w:val="003D15D2"/>
    <w:rsid w:val="003E1A36"/>
    <w:rsid w:val="00410371"/>
    <w:rsid w:val="004242F1"/>
    <w:rsid w:val="00491EBD"/>
    <w:rsid w:val="004B4294"/>
    <w:rsid w:val="004B75B7"/>
    <w:rsid w:val="0051580D"/>
    <w:rsid w:val="00547111"/>
    <w:rsid w:val="00592D74"/>
    <w:rsid w:val="00593853"/>
    <w:rsid w:val="005A631C"/>
    <w:rsid w:val="005B15BC"/>
    <w:rsid w:val="005E2C44"/>
    <w:rsid w:val="006046CB"/>
    <w:rsid w:val="00621188"/>
    <w:rsid w:val="006257ED"/>
    <w:rsid w:val="0063771A"/>
    <w:rsid w:val="00641A22"/>
    <w:rsid w:val="00663F24"/>
    <w:rsid w:val="00665C47"/>
    <w:rsid w:val="00695808"/>
    <w:rsid w:val="006A038E"/>
    <w:rsid w:val="006B46FB"/>
    <w:rsid w:val="006E21FB"/>
    <w:rsid w:val="00711691"/>
    <w:rsid w:val="00725E80"/>
    <w:rsid w:val="00792342"/>
    <w:rsid w:val="007977A8"/>
    <w:rsid w:val="007B512A"/>
    <w:rsid w:val="007C2097"/>
    <w:rsid w:val="007D6A07"/>
    <w:rsid w:val="007F7259"/>
    <w:rsid w:val="008040A8"/>
    <w:rsid w:val="008279FA"/>
    <w:rsid w:val="008626E7"/>
    <w:rsid w:val="008636CA"/>
    <w:rsid w:val="00870EE7"/>
    <w:rsid w:val="00882F9C"/>
    <w:rsid w:val="008863B9"/>
    <w:rsid w:val="008A2C4A"/>
    <w:rsid w:val="008A45A6"/>
    <w:rsid w:val="008C1FC8"/>
    <w:rsid w:val="008F3789"/>
    <w:rsid w:val="008F686C"/>
    <w:rsid w:val="009148DE"/>
    <w:rsid w:val="009205F8"/>
    <w:rsid w:val="00941E30"/>
    <w:rsid w:val="009777D9"/>
    <w:rsid w:val="00982D7A"/>
    <w:rsid w:val="00991B88"/>
    <w:rsid w:val="009A5753"/>
    <w:rsid w:val="009A579D"/>
    <w:rsid w:val="009D4F80"/>
    <w:rsid w:val="009E3297"/>
    <w:rsid w:val="009F734F"/>
    <w:rsid w:val="00A246B6"/>
    <w:rsid w:val="00A3548D"/>
    <w:rsid w:val="00A47E70"/>
    <w:rsid w:val="00A50CF0"/>
    <w:rsid w:val="00A74978"/>
    <w:rsid w:val="00A7671C"/>
    <w:rsid w:val="00AA2CBC"/>
    <w:rsid w:val="00AC5820"/>
    <w:rsid w:val="00AD1CD8"/>
    <w:rsid w:val="00B24F58"/>
    <w:rsid w:val="00B252BD"/>
    <w:rsid w:val="00B258BB"/>
    <w:rsid w:val="00B5560B"/>
    <w:rsid w:val="00B67B97"/>
    <w:rsid w:val="00B968C8"/>
    <w:rsid w:val="00BA3EC5"/>
    <w:rsid w:val="00BA51D9"/>
    <w:rsid w:val="00BB5DFC"/>
    <w:rsid w:val="00BD279D"/>
    <w:rsid w:val="00BD6BB8"/>
    <w:rsid w:val="00C1607B"/>
    <w:rsid w:val="00C64628"/>
    <w:rsid w:val="00C66BA2"/>
    <w:rsid w:val="00C8248E"/>
    <w:rsid w:val="00C95985"/>
    <w:rsid w:val="00CB76F3"/>
    <w:rsid w:val="00CC5026"/>
    <w:rsid w:val="00CC68D0"/>
    <w:rsid w:val="00CE4009"/>
    <w:rsid w:val="00D03F9A"/>
    <w:rsid w:val="00D06D51"/>
    <w:rsid w:val="00D07127"/>
    <w:rsid w:val="00D24991"/>
    <w:rsid w:val="00D50255"/>
    <w:rsid w:val="00D66520"/>
    <w:rsid w:val="00DC3A07"/>
    <w:rsid w:val="00DC71B4"/>
    <w:rsid w:val="00DE34CF"/>
    <w:rsid w:val="00E13F3D"/>
    <w:rsid w:val="00E3070C"/>
    <w:rsid w:val="00E34898"/>
    <w:rsid w:val="00E45F94"/>
    <w:rsid w:val="00E978EA"/>
    <w:rsid w:val="00EB09B7"/>
    <w:rsid w:val="00EC6F30"/>
    <w:rsid w:val="00EE2C6F"/>
    <w:rsid w:val="00EE7D7C"/>
    <w:rsid w:val="00F21E95"/>
    <w:rsid w:val="00F23957"/>
    <w:rsid w:val="00F25D98"/>
    <w:rsid w:val="00F300FB"/>
    <w:rsid w:val="00F65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2</Pages>
  <Words>482</Words>
  <Characters>2753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cp:lastModifiedBy>
  <cp:revision>50</cp:revision>
  <cp:lastPrinted>1899-12-31T23:00:00Z</cp:lastPrinted>
  <dcterms:created xsi:type="dcterms:W3CDTF">2020-02-03T08:32:00Z</dcterms:created>
  <dcterms:modified xsi:type="dcterms:W3CDTF">2021-02-16T14:27:00Z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