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5FA889" w14:textId="01BDD813" w:rsidR="00912CF1" w:rsidRDefault="00912CF1" w:rsidP="00912CF1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64317C">
        <w:rPr>
          <w:b/>
          <w:noProof/>
          <w:sz w:val="24"/>
        </w:rPr>
        <w:t>90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812AF3">
          <w:rPr>
            <w:b/>
            <w:i/>
            <w:noProof/>
            <w:sz w:val="28"/>
          </w:rPr>
          <w:t>R5-2</w:t>
        </w:r>
        <w:r w:rsidR="00924946">
          <w:rPr>
            <w:b/>
            <w:i/>
            <w:noProof/>
            <w:sz w:val="28"/>
          </w:rPr>
          <w:t>11227</w:t>
        </w:r>
      </w:fldSimple>
      <w:ins w:id="0" w:author="Hemish Parikh" w:date="2021-02-25T19:02:00Z">
        <w:r w:rsidR="00BD2428">
          <w:rPr>
            <w:b/>
            <w:i/>
            <w:noProof/>
            <w:sz w:val="28"/>
          </w:rPr>
          <w:t>r</w:t>
        </w:r>
      </w:ins>
      <w:ins w:id="1" w:author="Hemish Parikh" w:date="2021-03-03T00:03:00Z">
        <w:r w:rsidR="00451A5F">
          <w:rPr>
            <w:b/>
            <w:i/>
            <w:noProof/>
            <w:sz w:val="28"/>
          </w:rPr>
          <w:t>3</w:t>
        </w:r>
      </w:ins>
    </w:p>
    <w:p w14:paraId="65D1840E" w14:textId="1CE37D84" w:rsidR="00912CF1" w:rsidRDefault="00E67602" w:rsidP="00912C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Pr="00D71D7F">
        <w:rPr>
          <w:b/>
          <w:noProof/>
          <w:sz w:val="24"/>
        </w:rPr>
        <w:fldChar w:fldCharType="begin"/>
      </w:r>
      <w:r w:rsidRPr="00D71D7F">
        <w:rPr>
          <w:b/>
          <w:noProof/>
          <w:sz w:val="24"/>
        </w:rPr>
        <w:instrText xml:space="preserve"> DOCPROPERTY  Country  \* MERGEFORMAT </w:instrText>
      </w:r>
      <w:r w:rsidRPr="00D71D7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</w:t>
      </w:r>
      <w:r w:rsidRPr="00D71D7F">
        <w:rPr>
          <w:b/>
          <w:noProof/>
          <w:sz w:val="24"/>
        </w:rPr>
        <w:t xml:space="preserve"> </w:t>
      </w:r>
      <w:r w:rsidRPr="00D71D7F">
        <w:rPr>
          <w:b/>
          <w:noProof/>
          <w:sz w:val="24"/>
        </w:rPr>
        <w:fldChar w:fldCharType="begin"/>
      </w:r>
      <w:r w:rsidRPr="00D71D7F">
        <w:rPr>
          <w:b/>
          <w:noProof/>
          <w:sz w:val="24"/>
        </w:rPr>
        <w:instrText xml:space="preserve"> DOCPROPERTY  StartDate  \* MERGEFORMAT </w:instrText>
      </w:r>
      <w:r w:rsidRPr="00D71D7F">
        <w:rPr>
          <w:b/>
          <w:noProof/>
          <w:sz w:val="24"/>
        </w:rPr>
        <w:fldChar w:fldCharType="separate"/>
      </w:r>
      <w:r w:rsidR="0064317C">
        <w:rPr>
          <w:b/>
          <w:noProof/>
          <w:sz w:val="24"/>
        </w:rPr>
        <w:t>22</w:t>
      </w:r>
      <w:r w:rsidR="0064317C" w:rsidRPr="0064317C">
        <w:rPr>
          <w:b/>
          <w:noProof/>
          <w:sz w:val="24"/>
          <w:vertAlign w:val="superscript"/>
        </w:rPr>
        <w:t>nd</w:t>
      </w:r>
      <w:r w:rsidR="0064317C">
        <w:rPr>
          <w:b/>
          <w:noProof/>
          <w:sz w:val="24"/>
        </w:rPr>
        <w:t xml:space="preserve"> Feb t</w:t>
      </w:r>
      <w:r w:rsidRPr="00D71D7F">
        <w:rPr>
          <w:b/>
          <w:noProof/>
          <w:sz w:val="24"/>
        </w:rPr>
        <w:t xml:space="preserve">o </w:t>
      </w:r>
      <w:r w:rsidR="0064317C">
        <w:rPr>
          <w:b/>
          <w:noProof/>
          <w:sz w:val="24"/>
        </w:rPr>
        <w:t>05</w:t>
      </w:r>
      <w:r w:rsidR="0064317C" w:rsidRPr="0064317C">
        <w:rPr>
          <w:b/>
          <w:noProof/>
          <w:sz w:val="24"/>
          <w:vertAlign w:val="superscript"/>
        </w:rPr>
        <w:t>th</w:t>
      </w:r>
      <w:r w:rsidR="0064317C">
        <w:rPr>
          <w:b/>
          <w:noProof/>
          <w:sz w:val="24"/>
        </w:rPr>
        <w:t xml:space="preserve"> March 2021</w:t>
      </w:r>
      <w:r w:rsidRPr="00D71D7F">
        <w:rPr>
          <w:b/>
          <w:noProof/>
          <w:sz w:val="24"/>
        </w:rPr>
        <w:fldChar w:fldCharType="end"/>
      </w:r>
    </w:p>
    <w:p w14:paraId="31C409B1" w14:textId="77777777" w:rsidR="00C944EC" w:rsidRDefault="00C944EC" w:rsidP="008A0102">
      <w:pPr>
        <w:ind w:left="2518" w:hangingChars="1254" w:hanging="2518"/>
        <w:rPr>
          <w:rFonts w:ascii="Arial" w:hAnsi="Arial" w:cs="Arial"/>
          <w:b/>
          <w:lang w:eastAsia="ja-JP"/>
        </w:rPr>
      </w:pPr>
    </w:p>
    <w:p w14:paraId="48B4A7C3" w14:textId="151600B1" w:rsidR="008A0102" w:rsidRPr="00256170" w:rsidRDefault="008A0102" w:rsidP="008A0102">
      <w:pPr>
        <w:ind w:left="2518" w:hangingChars="1254" w:hanging="2518"/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Title:</w:t>
      </w:r>
      <w:r>
        <w:rPr>
          <w:rFonts w:ascii="Arial" w:hAnsi="Arial" w:cs="Arial" w:hint="eastAsia"/>
          <w:b/>
          <w:lang w:eastAsia="ja-JP"/>
        </w:rPr>
        <w:tab/>
      </w:r>
      <w:r>
        <w:rPr>
          <w:rFonts w:ascii="Arial" w:hAnsi="Arial" w:cs="Arial" w:hint="eastAsia"/>
          <w:b/>
          <w:lang w:eastAsia="ja-JP"/>
        </w:rPr>
        <w:tab/>
      </w:r>
      <w:r w:rsidR="007B0D35" w:rsidRPr="007148A2">
        <w:rPr>
          <w:rFonts w:ascii="Arial" w:hAnsi="Arial" w:cs="Arial"/>
          <w:b/>
          <w:lang w:eastAsia="ja-JP"/>
        </w:rPr>
        <w:t>Discussion</w:t>
      </w:r>
      <w:r w:rsidR="007B0D35">
        <w:rPr>
          <w:rFonts w:ascii="Arial" w:hAnsi="Arial" w:cs="Arial"/>
          <w:b/>
          <w:lang w:eastAsia="ja-JP"/>
        </w:rPr>
        <w:t xml:space="preserve"> on PCC prioritization for FR1 and FR2 UL CA testing</w:t>
      </w:r>
    </w:p>
    <w:p w14:paraId="5594C339" w14:textId="796E67EF" w:rsidR="00BA50CE" w:rsidRPr="00256170" w:rsidRDefault="00BA50CE" w:rsidP="00BA50CE">
      <w:pPr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Source:</w:t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>
        <w:rPr>
          <w:rFonts w:ascii="Arial" w:hAnsi="Arial" w:cs="Arial"/>
          <w:b/>
          <w:lang w:eastAsia="ja-JP"/>
        </w:rPr>
        <w:t>Qualcomm Inc.</w:t>
      </w:r>
    </w:p>
    <w:p w14:paraId="47124450" w14:textId="77777777" w:rsidR="00BA50CE" w:rsidRPr="00256170" w:rsidRDefault="00BA50CE" w:rsidP="00BA50CE">
      <w:pPr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Agenda Item:</w:t>
      </w:r>
      <w:r w:rsidRPr="00256170">
        <w:rPr>
          <w:rFonts w:ascii="Arial" w:hAnsi="Arial" w:cs="Arial" w:hint="eastAsia"/>
          <w:b/>
          <w:lang w:eastAsia="ja-JP"/>
        </w:rPr>
        <w:tab/>
      </w:r>
      <w:r>
        <w:rPr>
          <w:rFonts w:ascii="Arial" w:hAnsi="Arial" w:cs="Arial" w:hint="eastAsia"/>
          <w:b/>
          <w:lang w:eastAsia="ja-JP"/>
        </w:rPr>
        <w:tab/>
      </w:r>
      <w:r w:rsidRPr="00084060">
        <w:rPr>
          <w:rFonts w:ascii="Arial" w:hAnsi="Arial" w:cs="Arial"/>
          <w:b/>
          <w:lang w:eastAsia="ja-JP"/>
        </w:rPr>
        <w:t>5.3.</w:t>
      </w:r>
      <w:r w:rsidR="00DB6886" w:rsidRPr="00084060">
        <w:rPr>
          <w:rFonts w:ascii="Arial" w:hAnsi="Arial" w:cs="Arial"/>
          <w:b/>
          <w:lang w:eastAsia="ja-JP"/>
        </w:rPr>
        <w:t>2</w:t>
      </w:r>
      <w:r w:rsidRPr="00084060">
        <w:rPr>
          <w:rFonts w:ascii="Arial" w:hAnsi="Arial" w:cs="Arial"/>
          <w:b/>
          <w:lang w:eastAsia="ja-JP"/>
        </w:rPr>
        <w:t>.</w:t>
      </w:r>
      <w:r w:rsidR="00DB6886" w:rsidRPr="00084060">
        <w:rPr>
          <w:rFonts w:ascii="Arial" w:hAnsi="Arial" w:cs="Arial"/>
          <w:b/>
          <w:lang w:eastAsia="ja-JP"/>
        </w:rPr>
        <w:t>17</w:t>
      </w:r>
    </w:p>
    <w:p w14:paraId="22D38C67" w14:textId="733642FE" w:rsidR="00BA50CE" w:rsidRPr="00252404" w:rsidRDefault="00BA50CE" w:rsidP="00BA50CE">
      <w:pPr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Document for:</w:t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 w:rsidRPr="009D2C7E">
        <w:rPr>
          <w:rFonts w:ascii="Arial" w:hAnsi="Arial" w:cs="Arial" w:hint="eastAsia"/>
          <w:b/>
          <w:lang w:eastAsia="ja-JP"/>
        </w:rPr>
        <w:t>Di</w:t>
      </w:r>
      <w:r w:rsidRPr="009D2C7E">
        <w:rPr>
          <w:rFonts w:ascii="Arial" w:hAnsi="Arial" w:cs="Arial"/>
          <w:b/>
          <w:lang w:eastAsia="ja-JP"/>
        </w:rPr>
        <w:t>s</w:t>
      </w:r>
      <w:r w:rsidRPr="009D2C7E">
        <w:rPr>
          <w:rFonts w:ascii="Arial" w:hAnsi="Arial" w:cs="Arial" w:hint="eastAsia"/>
          <w:b/>
          <w:lang w:eastAsia="ja-JP"/>
        </w:rPr>
        <w:t>cussion</w:t>
      </w:r>
      <w:r w:rsidR="00807720">
        <w:rPr>
          <w:rFonts w:ascii="Arial" w:hAnsi="Arial" w:cs="Arial"/>
          <w:b/>
          <w:lang w:eastAsia="ja-JP"/>
        </w:rPr>
        <w:t xml:space="preserve"> &amp; endorsement</w:t>
      </w:r>
    </w:p>
    <w:p w14:paraId="28BE0F01" w14:textId="77777777" w:rsidR="00DD18E1" w:rsidRDefault="00663497" w:rsidP="00211187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14:paraId="1E526D10" w14:textId="1F2BFA99" w:rsidR="003D4EDB" w:rsidRDefault="00F56D84">
      <w:pPr>
        <w:spacing w:after="0"/>
        <w:pPrChange w:id="2" w:author="Hemish Parikh" w:date="2021-02-25T19:03:00Z">
          <w:pPr/>
        </w:pPrChange>
      </w:pPr>
      <w:r>
        <w:t xml:space="preserve">The purpose of this discussion paper is to revive the discussion in RAN 5 on 5G NR PCC prioritization configuration for FR1 and FR2 UL CA testing. This topic was first presented by Qualcomm in RAN 5 # 88-e (Aug 2020) </w:t>
      </w:r>
      <w:r w:rsidR="00E054AE">
        <w:t xml:space="preserve">and the discussions were put on </w:t>
      </w:r>
      <w:r w:rsidR="003D4EDB">
        <w:t xml:space="preserve">pause </w:t>
      </w:r>
      <w:r w:rsidR="00E054AE">
        <w:t xml:space="preserve">given the topic was also being discussed in RAN 4. </w:t>
      </w:r>
      <w:r w:rsidR="000534FF">
        <w:t xml:space="preserve">The intent of this paper is to </w:t>
      </w:r>
      <w:r w:rsidR="003D4EDB">
        <w:t xml:space="preserve">un-pause </w:t>
      </w:r>
      <w:r w:rsidR="000534FF">
        <w:t xml:space="preserve">RAN 5 </w:t>
      </w:r>
      <w:r w:rsidR="003D4EDB">
        <w:t xml:space="preserve">considering the </w:t>
      </w:r>
      <w:r w:rsidR="000D37C1" w:rsidRPr="00DE4C34">
        <w:t>incoming LS</w:t>
      </w:r>
      <w:ins w:id="3" w:author="Hemish Parikh" w:date="2021-02-25T19:03:00Z">
        <w:r w:rsidR="00345F65">
          <w:t xml:space="preserve"> </w:t>
        </w:r>
      </w:ins>
      <w:ins w:id="4" w:author="Hemish Parikh" w:date="2021-03-02T07:27:00Z">
        <w:r w:rsidR="001E334B" w:rsidRPr="001E334B">
          <w:rPr>
            <w:rFonts w:eastAsia="Times New Roman"/>
            <w:lang w:val="en-US" w:eastAsia="en-US"/>
            <w:rPrChange w:id="5" w:author="Hemish Parikh" w:date="2021-03-02T07:27:00Z">
              <w:rPr>
                <w:rFonts w:ascii="Segoe UI" w:eastAsia="Times New Roman" w:hAnsi="Segoe UI" w:cs="Segoe UI"/>
                <w:lang w:val="en-US" w:eastAsia="en-US"/>
              </w:rPr>
            </w:rPrChange>
          </w:rPr>
          <w:t xml:space="preserve">R4-2103410 (R5-210020) on </w:t>
        </w:r>
        <w:proofErr w:type="spellStart"/>
        <w:r w:rsidR="001E334B" w:rsidRPr="001E334B">
          <w:rPr>
            <w:rFonts w:eastAsia="Times New Roman"/>
            <w:lang w:val="en-US" w:eastAsia="en-US"/>
            <w:rPrChange w:id="6" w:author="Hemish Parikh" w:date="2021-03-02T07:27:00Z">
              <w:rPr>
                <w:rFonts w:ascii="Segoe UI" w:eastAsia="Times New Roman" w:hAnsi="Segoe UI" w:cs="Segoe UI"/>
                <w:lang w:val="en-US" w:eastAsia="en-US"/>
              </w:rPr>
            </w:rPrChange>
          </w:rPr>
          <w:t>SCell</w:t>
        </w:r>
        <w:proofErr w:type="spellEnd"/>
        <w:r w:rsidR="001E334B" w:rsidRPr="001E334B">
          <w:rPr>
            <w:rFonts w:eastAsia="Times New Roman"/>
            <w:lang w:val="en-US" w:eastAsia="en-US"/>
            <w:rPrChange w:id="7" w:author="Hemish Parikh" w:date="2021-03-02T07:27:00Z">
              <w:rPr>
                <w:rFonts w:ascii="Segoe UI" w:eastAsia="Times New Roman" w:hAnsi="Segoe UI" w:cs="Segoe UI"/>
                <w:lang w:val="en-US" w:eastAsia="en-US"/>
              </w:rPr>
            </w:rPrChange>
          </w:rPr>
          <w:t xml:space="preserve"> dropping</w:t>
        </w:r>
        <w:r w:rsidR="001E334B">
          <w:rPr>
            <w:rFonts w:eastAsia="Times New Roman"/>
            <w:lang w:val="en-US" w:eastAsia="en-US"/>
          </w:rPr>
          <w:t>.</w:t>
        </w:r>
      </w:ins>
      <w:del w:id="8" w:author="Hemish Parikh" w:date="2021-02-25T19:03:00Z">
        <w:r w:rsidR="000D37C1" w:rsidRPr="001E334B" w:rsidDel="00345F65">
          <w:delText xml:space="preserve"> </w:delText>
        </w:r>
        <w:r w:rsidR="00DE4C34" w:rsidRPr="001E334B" w:rsidDel="00345F65">
          <w:delText>R4-2103124</w:delText>
        </w:r>
        <w:r w:rsidR="003D4EDB" w:rsidRPr="00DE4C34" w:rsidDel="00345F65">
          <w:delText xml:space="preserve"> </w:delText>
        </w:r>
      </w:del>
      <w:del w:id="9" w:author="Hemish Parikh" w:date="2021-03-02T07:27:00Z">
        <w:r w:rsidR="000534FF" w:rsidRPr="00DE4C34" w:rsidDel="001E334B">
          <w:delText>from</w:delText>
        </w:r>
        <w:r w:rsidR="000534FF" w:rsidDel="001E334B">
          <w:delText xml:space="preserve"> </w:delText>
        </w:r>
        <w:r w:rsidR="003D4EDB" w:rsidDel="001E334B">
          <w:delText xml:space="preserve">RAN 4 to </w:delText>
        </w:r>
        <w:r w:rsidR="000534FF" w:rsidDel="001E334B">
          <w:delText>RAN 5</w:delText>
        </w:r>
        <w:r w:rsidR="003D4EDB" w:rsidDel="001E334B">
          <w:delText>.</w:delText>
        </w:r>
      </w:del>
    </w:p>
    <w:p w14:paraId="5B2EAE2A" w14:textId="77777777" w:rsidR="00663497" w:rsidRDefault="00663497" w:rsidP="00663497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  <w:r w:rsidR="00C66349">
        <w:t xml:space="preserve"> </w:t>
      </w:r>
    </w:p>
    <w:p w14:paraId="1A398317" w14:textId="4B261297" w:rsidR="00CE7DE0" w:rsidRPr="007D0A8C" w:rsidRDefault="00855561" w:rsidP="009C209A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Key points from </w:t>
      </w:r>
      <w:r w:rsidR="00CE7DE0" w:rsidRPr="007D0A8C">
        <w:rPr>
          <w:b/>
          <w:bCs/>
          <w:u w:val="single"/>
        </w:rPr>
        <w:t>RAN 4</w:t>
      </w:r>
      <w:r w:rsidR="007D0A8C" w:rsidRPr="007D0A8C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 xml:space="preserve">LS </w:t>
      </w:r>
      <w:r w:rsidR="00DE4C34" w:rsidRPr="00DE4C34">
        <w:rPr>
          <w:b/>
          <w:bCs/>
          <w:u w:val="single"/>
        </w:rPr>
        <w:t>R4-2103124</w:t>
      </w:r>
      <w:r w:rsidR="007D0A8C" w:rsidRPr="007D0A8C">
        <w:rPr>
          <w:b/>
          <w:bCs/>
          <w:u w:val="single"/>
        </w:rPr>
        <w:t>:</w:t>
      </w:r>
    </w:p>
    <w:p w14:paraId="103A0F41" w14:textId="7A15C179" w:rsidR="00492EEE" w:rsidRPr="00656920" w:rsidRDefault="00492EEE" w:rsidP="00656920">
      <w:pPr>
        <w:tabs>
          <w:tab w:val="center" w:pos="4153"/>
          <w:tab w:val="right" w:pos="8306"/>
        </w:tabs>
        <w:jc w:val="both"/>
        <w:rPr>
          <w:rFonts w:ascii="Arial" w:eastAsia="SimSun" w:hAnsi="Arial" w:cs="Arial"/>
          <w:lang w:eastAsia="zh-CN"/>
        </w:rPr>
      </w:pPr>
      <w:r>
        <w:t xml:space="preserve">Snippet from </w:t>
      </w:r>
      <w:r w:rsidR="007D0A8C">
        <w:t xml:space="preserve">RAN 4 </w:t>
      </w:r>
      <w:r>
        <w:t>LS to RAN 5:</w:t>
      </w:r>
      <w:r w:rsidR="00656920">
        <w:t xml:space="preserve"> </w:t>
      </w:r>
      <w:r w:rsidR="00656920" w:rsidRPr="00656920">
        <w:rPr>
          <w:i/>
          <w:iCs/>
        </w:rPr>
        <w:t>“</w:t>
      </w:r>
      <w:r w:rsidR="00656920" w:rsidRPr="003337FD">
        <w:rPr>
          <w:i/>
          <w:iCs/>
          <w:u w:val="single"/>
        </w:rPr>
        <w:t>RAN4 considers that equal PSD is a preferred test condition</w:t>
      </w:r>
      <w:r w:rsidR="00656920" w:rsidRPr="00656920">
        <w:rPr>
          <w:i/>
          <w:iCs/>
        </w:rPr>
        <w:t xml:space="preserve"> to verify the UL CA requirements. However, considering the actual UE behaviour in the field, which is subject to the prioritization rules in 38.213.</w:t>
      </w:r>
      <w:r w:rsidR="00656920">
        <w:rPr>
          <w:i/>
          <w:iCs/>
        </w:rPr>
        <w:t xml:space="preserve"> </w:t>
      </w:r>
      <w:r w:rsidR="00656920" w:rsidRPr="00656920">
        <w:rPr>
          <w:i/>
          <w:iCs/>
        </w:rPr>
        <w:t>RAN4 recognizes that testing details (config</w:t>
      </w:r>
      <w:r w:rsidR="00656920" w:rsidRPr="00656920">
        <w:rPr>
          <w:rFonts w:hint="eastAsia"/>
          <w:i/>
          <w:iCs/>
        </w:rPr>
        <w:t>ur</w:t>
      </w:r>
      <w:r w:rsidR="00656920" w:rsidRPr="00656920">
        <w:rPr>
          <w:i/>
          <w:iCs/>
        </w:rPr>
        <w:t>es/procedures) are ultimately up to RAN5.”</w:t>
      </w:r>
    </w:p>
    <w:p w14:paraId="6EBBC3AD" w14:textId="19C42B42" w:rsidR="00A367A1" w:rsidRPr="00A367A1" w:rsidRDefault="00492EEE" w:rsidP="00E146AC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Options for </w:t>
      </w:r>
      <w:r w:rsidR="00A367A1" w:rsidRPr="00A367A1">
        <w:rPr>
          <w:b/>
          <w:bCs/>
          <w:u w:val="single"/>
        </w:rPr>
        <w:t>RAN 5</w:t>
      </w:r>
      <w:r>
        <w:rPr>
          <w:b/>
          <w:bCs/>
          <w:u w:val="single"/>
        </w:rPr>
        <w:t>:</w:t>
      </w:r>
    </w:p>
    <w:p w14:paraId="030FAC05" w14:textId="3A7E7A33" w:rsidR="003337FD" w:rsidRPr="003337FD" w:rsidRDefault="003337FD" w:rsidP="00261794">
      <w:pPr>
        <w:ind w:left="720"/>
      </w:pPr>
      <w:r>
        <w:rPr>
          <w:b/>
          <w:bCs/>
        </w:rPr>
        <w:t xml:space="preserve">Option 1: </w:t>
      </w:r>
      <w:r w:rsidRPr="001735C1">
        <w:rPr>
          <w:b/>
          <w:bCs/>
        </w:rPr>
        <w:t>No change in RAN 5</w:t>
      </w:r>
      <w:r w:rsidRPr="003337FD">
        <w:t>: Continue testing field condition only with PCC prioritization enabled</w:t>
      </w:r>
      <w:r w:rsidR="005E0E5E">
        <w:t xml:space="preserve"> =&gt; no power being allocated to SCC. </w:t>
      </w:r>
      <w:r w:rsidR="009F2E26">
        <w:t>Thus,</w:t>
      </w:r>
      <w:r w:rsidR="00F104BF">
        <w:t xml:space="preserve"> </w:t>
      </w:r>
      <w:r w:rsidR="007B6C8A">
        <w:t>all FR1 and FR2 UL CA test cases that require configuring maximum power for all CCs</w:t>
      </w:r>
      <w:r w:rsidR="001735C1">
        <w:t xml:space="preserve"> (worst case)</w:t>
      </w:r>
      <w:r w:rsidR="00F104BF">
        <w:t xml:space="preserve"> do</w:t>
      </w:r>
      <w:r w:rsidR="007B6C8A">
        <w:t xml:space="preserve"> not </w:t>
      </w:r>
      <w:r w:rsidR="00F104BF">
        <w:t>get</w:t>
      </w:r>
      <w:r w:rsidR="007B6C8A">
        <w:t xml:space="preserve"> tested as intended</w:t>
      </w:r>
      <w:r w:rsidR="001735C1">
        <w:t>.</w:t>
      </w:r>
      <w:r w:rsidR="00F104BF">
        <w:t xml:space="preserve"> </w:t>
      </w:r>
    </w:p>
    <w:p w14:paraId="226E08D1" w14:textId="093793EF" w:rsidR="001B3038" w:rsidRPr="00454440" w:rsidRDefault="00261794" w:rsidP="00261794">
      <w:pPr>
        <w:ind w:left="720"/>
      </w:pPr>
      <w:r w:rsidRPr="00261794">
        <w:rPr>
          <w:b/>
          <w:bCs/>
        </w:rPr>
        <w:t xml:space="preserve">Option </w:t>
      </w:r>
      <w:r w:rsidR="001735C1">
        <w:rPr>
          <w:b/>
          <w:bCs/>
        </w:rPr>
        <w:t>2</w:t>
      </w:r>
      <w:r w:rsidRPr="00261794">
        <w:rPr>
          <w:b/>
          <w:bCs/>
        </w:rPr>
        <w:t>:</w:t>
      </w:r>
      <w:r>
        <w:t xml:space="preserve"> </w:t>
      </w:r>
      <w:r w:rsidR="00492EEE" w:rsidRPr="00261794">
        <w:rPr>
          <w:b/>
          <w:bCs/>
        </w:rPr>
        <w:t>Non</w:t>
      </w:r>
      <w:r>
        <w:rPr>
          <w:b/>
          <w:bCs/>
        </w:rPr>
        <w:t xml:space="preserve"> </w:t>
      </w:r>
      <w:r w:rsidR="00492EEE" w:rsidRPr="00261794">
        <w:rPr>
          <w:b/>
          <w:bCs/>
        </w:rPr>
        <w:t>test</w:t>
      </w:r>
      <w:r>
        <w:rPr>
          <w:b/>
          <w:bCs/>
        </w:rPr>
        <w:t xml:space="preserve"> </w:t>
      </w:r>
      <w:r w:rsidR="00806432" w:rsidRPr="00261794">
        <w:rPr>
          <w:b/>
          <w:bCs/>
        </w:rPr>
        <w:t>mode</w:t>
      </w:r>
      <w:r>
        <w:rPr>
          <w:b/>
          <w:bCs/>
        </w:rPr>
        <w:t xml:space="preserve"> </w:t>
      </w:r>
      <w:r w:rsidR="00806432" w:rsidRPr="00261794">
        <w:rPr>
          <w:b/>
          <w:bCs/>
        </w:rPr>
        <w:t>based</w:t>
      </w:r>
      <w:r w:rsidR="00492EEE">
        <w:t xml:space="preserve">: </w:t>
      </w:r>
      <w:r w:rsidR="00053F13">
        <w:t>Implement equal PSD test point for all FR1 and FR2 UL CA test cases that require configuring maximum power for all CCs. One s</w:t>
      </w:r>
      <w:r w:rsidR="00492EEE">
        <w:t xml:space="preserve">uch method </w:t>
      </w:r>
      <w:r w:rsidR="00053F13">
        <w:t>can be</w:t>
      </w:r>
      <w:r w:rsidR="00806432">
        <w:t xml:space="preserve"> </w:t>
      </w:r>
      <w:r w:rsidR="002F3EBC">
        <w:t>based on</w:t>
      </w:r>
      <w:r w:rsidR="00806432">
        <w:t xml:space="preserve"> TE &lt;-&gt; UE </w:t>
      </w:r>
      <w:r w:rsidR="002F3EBC">
        <w:t>closed loop feedback</w:t>
      </w:r>
      <w:r w:rsidR="00EA1DE9">
        <w:t xml:space="preserve"> </w:t>
      </w:r>
      <w:r w:rsidR="00806432">
        <w:t xml:space="preserve">on </w:t>
      </w:r>
      <w:r w:rsidR="004439BA">
        <w:t>PCC &amp; SCC power levels and</w:t>
      </w:r>
      <w:r w:rsidR="002F3EBC">
        <w:t xml:space="preserve"> multiple iterative adjustments to achieve PCC/SCC balanced power. Such a method is unsuitable due to complexities introduced in test procedur</w:t>
      </w:r>
      <w:r w:rsidR="00CD35BB">
        <w:t>e</w:t>
      </w:r>
      <w:r w:rsidR="00804519">
        <w:t xml:space="preserve"> of UL CA FR1 &amp; FR2 tests</w:t>
      </w:r>
      <w:r w:rsidR="003F0AC7">
        <w:t>.</w:t>
      </w:r>
      <w:r w:rsidR="002F3EBC">
        <w:t xml:space="preserve"> </w:t>
      </w:r>
      <w:r w:rsidR="00492EEE">
        <w:t xml:space="preserve">  </w:t>
      </w:r>
    </w:p>
    <w:p w14:paraId="70C93871" w14:textId="4FC0E702" w:rsidR="00E146AC" w:rsidRPr="00454440" w:rsidRDefault="00261794" w:rsidP="00261794">
      <w:pPr>
        <w:ind w:left="720"/>
      </w:pPr>
      <w:r w:rsidRPr="00261794">
        <w:rPr>
          <w:b/>
          <w:bCs/>
        </w:rPr>
        <w:t xml:space="preserve">Option </w:t>
      </w:r>
      <w:r w:rsidR="0080358A">
        <w:rPr>
          <w:b/>
          <w:bCs/>
        </w:rPr>
        <w:t>3</w:t>
      </w:r>
      <w:r w:rsidRPr="00261794">
        <w:rPr>
          <w:b/>
          <w:bCs/>
        </w:rPr>
        <w:t>:</w:t>
      </w:r>
      <w:r>
        <w:t xml:space="preserve"> </w:t>
      </w:r>
      <w:r w:rsidR="00492EEE" w:rsidRPr="00261794">
        <w:rPr>
          <w:b/>
          <w:bCs/>
        </w:rPr>
        <w:t>Test mode based</w:t>
      </w:r>
      <w:r w:rsidR="00492EEE">
        <w:t>:</w:t>
      </w:r>
      <w:r w:rsidR="00053F13">
        <w:t xml:space="preserve"> Implement equal PSD test point for all FR1 and FR2 UL CA test cases that require configuring maximum power for all CCs. </w:t>
      </w:r>
      <w:r w:rsidR="0080358A">
        <w:t xml:space="preserve">An alternative to method in option 2, can be </w:t>
      </w:r>
      <w:r w:rsidR="00804519">
        <w:t xml:space="preserve">based on a </w:t>
      </w:r>
      <w:r>
        <w:t xml:space="preserve">new dedicated test mode </w:t>
      </w:r>
      <w:proofErr w:type="spellStart"/>
      <w:r w:rsidRPr="00E20984">
        <w:t>signaling</w:t>
      </w:r>
      <w:proofErr w:type="spellEnd"/>
      <w:r w:rsidRPr="00E20984">
        <w:t xml:space="preserve"> </w:t>
      </w:r>
      <w:r w:rsidR="0024320A">
        <w:t xml:space="preserve">that can </w:t>
      </w:r>
      <w:r w:rsidRPr="00E20984">
        <w:t xml:space="preserve">be used in the test procedure of UL CA </w:t>
      </w:r>
      <w:r w:rsidR="00804519">
        <w:t xml:space="preserve">FR1 &amp; FR2 </w:t>
      </w:r>
      <w:r w:rsidRPr="00E20984">
        <w:t>tests to allow disabling of PCC prioritization in a test mode</w:t>
      </w:r>
      <w:r>
        <w:t>.</w:t>
      </w:r>
      <w:r w:rsidR="00804519">
        <w:t xml:space="preserve"> This provides a stable and clean test environment. </w:t>
      </w:r>
      <w:r w:rsidR="00081A8E" w:rsidRPr="00454440">
        <w:t xml:space="preserve"> </w:t>
      </w:r>
      <w:r w:rsidR="00C27574" w:rsidRPr="00454440">
        <w:t xml:space="preserve"> </w:t>
      </w:r>
      <w:r w:rsidR="00AE3D38" w:rsidRPr="00454440">
        <w:t xml:space="preserve"> </w:t>
      </w:r>
      <w:r w:rsidR="0064418F" w:rsidRPr="00454440">
        <w:t xml:space="preserve"> </w:t>
      </w:r>
      <w:r w:rsidR="00CF3E47" w:rsidRPr="00454440">
        <w:t xml:space="preserve"> </w:t>
      </w:r>
    </w:p>
    <w:p w14:paraId="42BD2C42" w14:textId="64D9C822" w:rsidR="00652B29" w:rsidRDefault="00874181" w:rsidP="00804519">
      <w:pPr>
        <w:pStyle w:val="ListParagraph"/>
        <w:spacing w:before="0" w:beforeAutospacing="0" w:after="0" w:afterAutospacing="0"/>
        <w:rPr>
          <w:ins w:id="10" w:author="Hemish Parikh" w:date="2021-02-25T19:11:00Z"/>
          <w:rFonts w:eastAsia="MS Mincho"/>
          <w:sz w:val="20"/>
          <w:szCs w:val="20"/>
          <w:lang w:val="en-GB" w:eastAsia="de-DE"/>
        </w:rPr>
      </w:pPr>
      <w:ins w:id="11" w:author="Hemish Parikh" w:date="2021-02-25T19:09:00Z">
        <w:r>
          <w:rPr>
            <w:rFonts w:eastAsia="MS Mincho"/>
            <w:b/>
            <w:bCs/>
            <w:sz w:val="20"/>
            <w:szCs w:val="20"/>
            <w:lang w:val="en-GB" w:eastAsia="de-DE"/>
          </w:rPr>
          <w:t xml:space="preserve">Observation 1: </w:t>
        </w:r>
        <w:r w:rsidR="00386AC5">
          <w:rPr>
            <w:rFonts w:eastAsia="MS Mincho"/>
            <w:sz w:val="20"/>
            <w:szCs w:val="20"/>
            <w:lang w:val="en-GB" w:eastAsia="de-DE"/>
          </w:rPr>
          <w:t xml:space="preserve">The Pmax availability in FR1 allows updating the </w:t>
        </w:r>
      </w:ins>
      <w:ins w:id="12" w:author="Hemish Parikh" w:date="2021-02-25T19:10:00Z">
        <w:r w:rsidR="00FE5A70">
          <w:rPr>
            <w:rFonts w:eastAsia="MS Mincho"/>
            <w:sz w:val="20"/>
            <w:szCs w:val="20"/>
            <w:lang w:val="en-GB" w:eastAsia="de-DE"/>
          </w:rPr>
          <w:t xml:space="preserve">FR1 </w:t>
        </w:r>
      </w:ins>
      <w:ins w:id="13" w:author="Hemish Parikh" w:date="2021-02-25T19:09:00Z">
        <w:r w:rsidR="00386AC5">
          <w:rPr>
            <w:rFonts w:eastAsia="MS Mincho"/>
            <w:sz w:val="20"/>
            <w:szCs w:val="20"/>
            <w:lang w:val="en-GB" w:eastAsia="de-DE"/>
          </w:rPr>
          <w:t>test procedure to</w:t>
        </w:r>
      </w:ins>
      <w:ins w:id="14" w:author="Hemish Parikh" w:date="2021-02-25T19:10:00Z">
        <w:r w:rsidR="00FE5A70">
          <w:rPr>
            <w:rFonts w:eastAsia="MS Mincho"/>
            <w:sz w:val="20"/>
            <w:szCs w:val="20"/>
            <w:lang w:val="en-GB" w:eastAsia="de-DE"/>
          </w:rPr>
          <w:t xml:space="preserve"> configure </w:t>
        </w:r>
        <w:r w:rsidR="00BC2B6D">
          <w:rPr>
            <w:rFonts w:eastAsia="MS Mincho"/>
            <w:sz w:val="20"/>
            <w:szCs w:val="20"/>
            <w:lang w:val="en-GB" w:eastAsia="de-DE"/>
          </w:rPr>
          <w:t xml:space="preserve">PCC &amp; SCC with equal PSD. </w:t>
        </w:r>
      </w:ins>
    </w:p>
    <w:p w14:paraId="34193446" w14:textId="77777777" w:rsidR="00652B29" w:rsidRDefault="00652B29" w:rsidP="00804519">
      <w:pPr>
        <w:pStyle w:val="ListParagraph"/>
        <w:spacing w:before="0" w:beforeAutospacing="0" w:after="0" w:afterAutospacing="0"/>
        <w:rPr>
          <w:ins w:id="15" w:author="Hemish Parikh" w:date="2021-02-25T19:11:00Z"/>
          <w:rFonts w:eastAsia="MS Mincho"/>
          <w:sz w:val="20"/>
          <w:szCs w:val="20"/>
          <w:lang w:val="en-GB" w:eastAsia="de-DE"/>
        </w:rPr>
      </w:pPr>
    </w:p>
    <w:p w14:paraId="42F9AC48" w14:textId="1AD437AD" w:rsidR="006E796D" w:rsidRDefault="00652B29" w:rsidP="00804519">
      <w:pPr>
        <w:pStyle w:val="ListParagraph"/>
        <w:spacing w:before="0" w:beforeAutospacing="0" w:after="0" w:afterAutospacing="0"/>
        <w:rPr>
          <w:ins w:id="16" w:author="Hemish Parikh" w:date="2021-02-25T19:12:00Z"/>
          <w:rFonts w:eastAsia="MS Mincho"/>
          <w:sz w:val="20"/>
          <w:szCs w:val="20"/>
          <w:lang w:val="en-GB" w:eastAsia="de-DE"/>
        </w:rPr>
      </w:pPr>
      <w:ins w:id="17" w:author="Hemish Parikh" w:date="2021-02-25T19:11:00Z">
        <w:r w:rsidRPr="00006066">
          <w:rPr>
            <w:rFonts w:eastAsia="MS Mincho"/>
            <w:b/>
            <w:bCs/>
            <w:sz w:val="20"/>
            <w:szCs w:val="20"/>
            <w:lang w:val="en-GB" w:eastAsia="de-DE"/>
            <w:rPrChange w:id="18" w:author="Hemish Parikh" w:date="2021-02-25T19:11:00Z">
              <w:rPr>
                <w:rFonts w:eastAsia="MS Mincho"/>
                <w:sz w:val="20"/>
                <w:szCs w:val="20"/>
                <w:lang w:val="en-GB" w:eastAsia="de-DE"/>
              </w:rPr>
            </w:rPrChange>
          </w:rPr>
          <w:t>Observation 2:</w:t>
        </w:r>
        <w:r>
          <w:rPr>
            <w:rFonts w:eastAsia="MS Mincho"/>
            <w:sz w:val="20"/>
            <w:szCs w:val="20"/>
            <w:lang w:val="en-GB" w:eastAsia="de-DE"/>
          </w:rPr>
          <w:t xml:space="preserve"> </w:t>
        </w:r>
      </w:ins>
      <w:ins w:id="19" w:author="Hemish Parikh" w:date="2021-02-28T22:03:00Z">
        <w:r w:rsidR="001171D7">
          <w:rPr>
            <w:rFonts w:eastAsia="MS Mincho"/>
            <w:sz w:val="20"/>
            <w:szCs w:val="20"/>
            <w:lang w:val="en-GB" w:eastAsia="de-DE"/>
          </w:rPr>
          <w:t>The</w:t>
        </w:r>
      </w:ins>
      <w:ins w:id="20" w:author="Hemish Parikh" w:date="2021-02-25T19:10:00Z">
        <w:r w:rsidR="00BC2B6D">
          <w:rPr>
            <w:rFonts w:eastAsia="MS Mincho"/>
            <w:sz w:val="20"/>
            <w:szCs w:val="20"/>
            <w:lang w:val="en-GB" w:eastAsia="de-DE"/>
          </w:rPr>
          <w:t xml:space="preserve"> Pmax </w:t>
        </w:r>
      </w:ins>
      <w:ins w:id="21" w:author="Hemish Parikh" w:date="2021-02-25T19:11:00Z">
        <w:r w:rsidR="00006066">
          <w:rPr>
            <w:rFonts w:eastAsia="MS Mincho"/>
            <w:sz w:val="20"/>
            <w:szCs w:val="20"/>
            <w:lang w:val="en-GB" w:eastAsia="de-DE"/>
          </w:rPr>
          <w:t>unavailability</w:t>
        </w:r>
        <w:r>
          <w:rPr>
            <w:rFonts w:eastAsia="MS Mincho"/>
            <w:sz w:val="20"/>
            <w:szCs w:val="20"/>
            <w:lang w:val="en-GB" w:eastAsia="de-DE"/>
          </w:rPr>
          <w:t xml:space="preserve"> in FR2 requires</w:t>
        </w:r>
        <w:r w:rsidR="00006066">
          <w:rPr>
            <w:rFonts w:eastAsia="MS Mincho"/>
            <w:sz w:val="20"/>
            <w:szCs w:val="20"/>
            <w:lang w:val="en-GB" w:eastAsia="de-DE"/>
          </w:rPr>
          <w:t xml:space="preserve"> a different solution</w:t>
        </w:r>
      </w:ins>
      <w:ins w:id="22" w:author="Hemish Parikh" w:date="2021-02-25T19:12:00Z">
        <w:r w:rsidR="00006066">
          <w:rPr>
            <w:rFonts w:eastAsia="MS Mincho"/>
            <w:sz w:val="20"/>
            <w:szCs w:val="20"/>
            <w:lang w:val="en-GB" w:eastAsia="de-DE"/>
          </w:rPr>
          <w:t xml:space="preserve"> based on either option 2 or option 3.</w:t>
        </w:r>
      </w:ins>
      <w:ins w:id="23" w:author="Hemish Parikh" w:date="2021-02-28T22:16:00Z">
        <w:r w:rsidR="006E796D">
          <w:rPr>
            <w:rFonts w:eastAsia="MS Mincho"/>
            <w:sz w:val="20"/>
            <w:szCs w:val="20"/>
            <w:lang w:val="en-GB" w:eastAsia="de-DE"/>
          </w:rPr>
          <w:t xml:space="preserve"> Qualcomm </w:t>
        </w:r>
        <w:r w:rsidR="00EB585D">
          <w:rPr>
            <w:rFonts w:eastAsia="MS Mincho"/>
            <w:sz w:val="20"/>
            <w:szCs w:val="20"/>
            <w:lang w:val="en-GB" w:eastAsia="de-DE"/>
          </w:rPr>
          <w:t>suggestion is to</w:t>
        </w:r>
      </w:ins>
      <w:ins w:id="24" w:author="Hemish Parikh" w:date="2021-02-28T22:18:00Z">
        <w:r w:rsidR="00654145">
          <w:rPr>
            <w:rFonts w:eastAsia="MS Mincho"/>
            <w:sz w:val="20"/>
            <w:szCs w:val="20"/>
            <w:lang w:val="en-GB" w:eastAsia="de-DE"/>
          </w:rPr>
          <w:t xml:space="preserve"> develop a solution based on </w:t>
        </w:r>
      </w:ins>
      <w:ins w:id="25" w:author="Hemish Parikh" w:date="2021-02-28T22:17:00Z">
        <w:r w:rsidR="00EB585D">
          <w:rPr>
            <w:rFonts w:eastAsia="MS Mincho"/>
            <w:sz w:val="20"/>
            <w:szCs w:val="20"/>
            <w:lang w:val="en-GB" w:eastAsia="de-DE"/>
          </w:rPr>
          <w:t xml:space="preserve">Option 3 but is open to consider </w:t>
        </w:r>
      </w:ins>
      <w:ins w:id="26" w:author="Hemish Parikh" w:date="2021-02-28T22:18:00Z">
        <w:r w:rsidR="00654145">
          <w:rPr>
            <w:rFonts w:eastAsia="MS Mincho"/>
            <w:sz w:val="20"/>
            <w:szCs w:val="20"/>
            <w:lang w:val="en-GB" w:eastAsia="de-DE"/>
          </w:rPr>
          <w:t xml:space="preserve">other </w:t>
        </w:r>
      </w:ins>
      <w:ins w:id="27" w:author="Hemish Parikh" w:date="2021-02-28T22:17:00Z">
        <w:r w:rsidR="00AB7887">
          <w:rPr>
            <w:rFonts w:eastAsia="MS Mincho"/>
            <w:sz w:val="20"/>
            <w:szCs w:val="20"/>
            <w:lang w:val="en-GB" w:eastAsia="de-DE"/>
          </w:rPr>
          <w:t xml:space="preserve">robust </w:t>
        </w:r>
      </w:ins>
      <w:ins w:id="28" w:author="Hemish Parikh" w:date="2021-02-28T22:18:00Z">
        <w:r w:rsidR="00654145">
          <w:rPr>
            <w:rFonts w:eastAsia="MS Mincho"/>
            <w:sz w:val="20"/>
            <w:szCs w:val="20"/>
            <w:lang w:val="en-GB" w:eastAsia="de-DE"/>
          </w:rPr>
          <w:t>solutions</w:t>
        </w:r>
      </w:ins>
      <w:ins w:id="29" w:author="Hemish Parikh" w:date="2021-02-28T22:17:00Z">
        <w:r w:rsidR="00AB7887">
          <w:rPr>
            <w:rFonts w:eastAsia="MS Mincho"/>
            <w:sz w:val="20"/>
            <w:szCs w:val="20"/>
            <w:lang w:val="en-GB" w:eastAsia="de-DE"/>
          </w:rPr>
          <w:t xml:space="preserve"> based on option </w:t>
        </w:r>
      </w:ins>
      <w:ins w:id="30" w:author="Hemish Parikh" w:date="2021-02-28T22:47:00Z">
        <w:r w:rsidR="007F0B30">
          <w:rPr>
            <w:rFonts w:eastAsia="MS Mincho"/>
            <w:sz w:val="20"/>
            <w:szCs w:val="20"/>
            <w:lang w:val="en-GB" w:eastAsia="de-DE"/>
          </w:rPr>
          <w:t>2</w:t>
        </w:r>
      </w:ins>
      <w:ins w:id="31" w:author="Hemish Parikh" w:date="2021-02-28T22:18:00Z">
        <w:r w:rsidR="00AB7887">
          <w:rPr>
            <w:rFonts w:eastAsia="MS Mincho"/>
            <w:sz w:val="20"/>
            <w:szCs w:val="20"/>
            <w:lang w:val="en-GB" w:eastAsia="de-DE"/>
          </w:rPr>
          <w:t>.</w:t>
        </w:r>
      </w:ins>
    </w:p>
    <w:p w14:paraId="2686BF4B" w14:textId="1A656AA7" w:rsidR="00006066" w:rsidRDefault="00006066" w:rsidP="00804519">
      <w:pPr>
        <w:pStyle w:val="ListParagraph"/>
        <w:spacing w:before="0" w:beforeAutospacing="0" w:after="0" w:afterAutospacing="0"/>
        <w:rPr>
          <w:ins w:id="32" w:author="Hemish Parikh" w:date="2021-02-25T19:12:00Z"/>
          <w:rFonts w:eastAsia="MS Mincho"/>
          <w:sz w:val="20"/>
          <w:szCs w:val="20"/>
          <w:lang w:val="en-GB" w:eastAsia="de-DE"/>
        </w:rPr>
      </w:pPr>
    </w:p>
    <w:p w14:paraId="3FB94A4E" w14:textId="4F5E0E20" w:rsidR="00006066" w:rsidRDefault="00006066" w:rsidP="00804519">
      <w:pPr>
        <w:pStyle w:val="ListParagraph"/>
        <w:spacing w:before="0" w:beforeAutospacing="0" w:after="0" w:afterAutospacing="0"/>
        <w:rPr>
          <w:ins w:id="33" w:author="Hemish Parikh" w:date="2021-02-26T13:42:00Z"/>
          <w:rFonts w:eastAsia="MS Mincho"/>
          <w:sz w:val="20"/>
          <w:szCs w:val="20"/>
          <w:lang w:val="en-GB" w:eastAsia="de-DE"/>
        </w:rPr>
      </w:pPr>
      <w:ins w:id="34" w:author="Hemish Parikh" w:date="2021-02-25T19:12:00Z">
        <w:r w:rsidRPr="00006066">
          <w:rPr>
            <w:rFonts w:eastAsia="MS Mincho"/>
            <w:b/>
            <w:bCs/>
            <w:sz w:val="20"/>
            <w:szCs w:val="20"/>
            <w:lang w:val="en-GB" w:eastAsia="de-DE"/>
            <w:rPrChange w:id="35" w:author="Hemish Parikh" w:date="2021-02-25T19:12:00Z">
              <w:rPr>
                <w:rFonts w:eastAsia="MS Mincho"/>
                <w:sz w:val="20"/>
                <w:szCs w:val="20"/>
                <w:lang w:val="en-GB" w:eastAsia="de-DE"/>
              </w:rPr>
            </w:rPrChange>
          </w:rPr>
          <w:t>Observation 3:</w:t>
        </w:r>
        <w:r>
          <w:rPr>
            <w:rFonts w:eastAsia="MS Mincho"/>
            <w:b/>
            <w:bCs/>
            <w:sz w:val="20"/>
            <w:szCs w:val="20"/>
            <w:lang w:val="en-GB" w:eastAsia="de-DE"/>
          </w:rPr>
          <w:t xml:space="preserve"> </w:t>
        </w:r>
        <w:r w:rsidR="00381E41">
          <w:rPr>
            <w:rFonts w:eastAsia="MS Mincho"/>
            <w:sz w:val="20"/>
            <w:szCs w:val="20"/>
            <w:lang w:val="en-GB" w:eastAsia="de-DE"/>
          </w:rPr>
          <w:t>Setting equal P</w:t>
        </w:r>
      </w:ins>
      <w:ins w:id="36" w:author="Hemish Parikh" w:date="2021-02-25T19:13:00Z">
        <w:r w:rsidR="00381E41">
          <w:rPr>
            <w:rFonts w:eastAsia="MS Mincho"/>
            <w:sz w:val="20"/>
            <w:szCs w:val="20"/>
            <w:lang w:val="en-GB" w:eastAsia="de-DE"/>
          </w:rPr>
          <w:t xml:space="preserve">SD for all CA test points including &gt;2 CCs may add high level of complexities in test procedure. It may be desirable to </w:t>
        </w:r>
      </w:ins>
      <w:ins w:id="37" w:author="Hemish Parikh" w:date="2021-02-26T13:41:00Z">
        <w:r w:rsidR="008568FD">
          <w:rPr>
            <w:rFonts w:eastAsia="MS Mincho"/>
            <w:sz w:val="20"/>
            <w:szCs w:val="20"/>
            <w:lang w:val="en-GB" w:eastAsia="de-DE"/>
          </w:rPr>
          <w:t xml:space="preserve">test only limited CA test configurations where equal PSD is achievable, thus a </w:t>
        </w:r>
      </w:ins>
      <w:ins w:id="38" w:author="Hemish Parikh" w:date="2021-02-28T22:03:00Z">
        <w:r w:rsidR="000F2A58">
          <w:rPr>
            <w:rFonts w:eastAsia="MS Mincho"/>
            <w:sz w:val="20"/>
            <w:szCs w:val="20"/>
            <w:lang w:val="en-GB" w:eastAsia="de-DE"/>
          </w:rPr>
          <w:t>trade-off</w:t>
        </w:r>
      </w:ins>
      <w:ins w:id="39" w:author="Hemish Parikh" w:date="2021-02-26T13:41:00Z">
        <w:r w:rsidR="008568FD">
          <w:rPr>
            <w:rFonts w:eastAsia="MS Mincho"/>
            <w:sz w:val="20"/>
            <w:szCs w:val="20"/>
            <w:lang w:val="en-GB" w:eastAsia="de-DE"/>
          </w:rPr>
          <w:t xml:space="preserve"> between </w:t>
        </w:r>
        <w:r w:rsidR="00E35A26">
          <w:rPr>
            <w:rFonts w:eastAsia="MS Mincho"/>
            <w:sz w:val="20"/>
            <w:szCs w:val="20"/>
            <w:lang w:val="en-GB" w:eastAsia="de-DE"/>
          </w:rPr>
          <w:t xml:space="preserve">test coverage and </w:t>
        </w:r>
      </w:ins>
      <w:ins w:id="40" w:author="Hemish Parikh" w:date="2021-02-26T13:42:00Z">
        <w:r w:rsidR="00E35A26">
          <w:rPr>
            <w:rFonts w:eastAsia="MS Mincho"/>
            <w:sz w:val="20"/>
            <w:szCs w:val="20"/>
            <w:lang w:val="en-GB" w:eastAsia="de-DE"/>
          </w:rPr>
          <w:t>test complexity</w:t>
        </w:r>
      </w:ins>
      <w:ins w:id="41" w:author="Hemish Parikh" w:date="2021-02-28T22:05:00Z">
        <w:r w:rsidR="006D2DFB">
          <w:rPr>
            <w:rFonts w:eastAsia="MS Mincho"/>
            <w:sz w:val="20"/>
            <w:szCs w:val="20"/>
            <w:lang w:val="en-GB" w:eastAsia="de-DE"/>
          </w:rPr>
          <w:t xml:space="preserve"> is </w:t>
        </w:r>
        <w:r w:rsidR="00457F49">
          <w:rPr>
            <w:rFonts w:eastAsia="MS Mincho"/>
            <w:sz w:val="20"/>
            <w:szCs w:val="20"/>
            <w:lang w:val="en-GB" w:eastAsia="de-DE"/>
          </w:rPr>
          <w:t>preferred</w:t>
        </w:r>
      </w:ins>
      <w:ins w:id="42" w:author="Hemish Parikh" w:date="2021-02-25T19:13:00Z">
        <w:r w:rsidR="00381E41">
          <w:rPr>
            <w:rFonts w:eastAsia="MS Mincho"/>
            <w:sz w:val="20"/>
            <w:szCs w:val="20"/>
            <w:lang w:val="en-GB" w:eastAsia="de-DE"/>
          </w:rPr>
          <w:t>.</w:t>
        </w:r>
      </w:ins>
    </w:p>
    <w:p w14:paraId="7AB29D9A" w14:textId="77777777" w:rsidR="00E35A26" w:rsidRPr="00006066" w:rsidRDefault="00E35A26" w:rsidP="00804519">
      <w:pPr>
        <w:pStyle w:val="ListParagraph"/>
        <w:spacing w:before="0" w:beforeAutospacing="0" w:after="0" w:afterAutospacing="0"/>
        <w:rPr>
          <w:ins w:id="43" w:author="Hemish Parikh" w:date="2021-02-25T19:09:00Z"/>
          <w:rFonts w:eastAsia="MS Mincho"/>
          <w:b/>
          <w:bCs/>
          <w:sz w:val="20"/>
          <w:szCs w:val="20"/>
          <w:lang w:val="en-GB" w:eastAsia="de-DE"/>
        </w:rPr>
      </w:pPr>
    </w:p>
    <w:p w14:paraId="44020D63" w14:textId="015C5D36" w:rsidR="00147F8C" w:rsidRPr="00D53826" w:rsidRDefault="001853E9" w:rsidP="00D53826">
      <w:pPr>
        <w:rPr>
          <w:ins w:id="44" w:author="Hemish Parikh" w:date="2021-02-26T14:11:00Z"/>
          <w:lang w:eastAsia="zh-TW"/>
          <w:rPrChange w:id="45" w:author="Hemish Parikh" w:date="2021-03-03T00:16:00Z">
            <w:rPr>
              <w:ins w:id="46" w:author="Hemish Parikh" w:date="2021-02-26T14:11:00Z"/>
              <w:rFonts w:eastAsia="MS Mincho"/>
              <w:b/>
              <w:bCs/>
              <w:sz w:val="20"/>
              <w:szCs w:val="20"/>
              <w:lang w:val="en-GB" w:eastAsia="de-DE"/>
            </w:rPr>
          </w:rPrChange>
        </w:rPr>
        <w:pPrChange w:id="47" w:author="Hemish Parikh" w:date="2021-03-03T00:16:00Z">
          <w:pPr>
            <w:pStyle w:val="ListParagraph"/>
            <w:spacing w:before="0" w:beforeAutospacing="0" w:after="0" w:afterAutospacing="0"/>
          </w:pPr>
        </w:pPrChange>
      </w:pPr>
      <w:ins w:id="48" w:author="Hemish Parikh" w:date="2021-03-03T00:04:00Z">
        <w:r>
          <w:rPr>
            <w:b/>
            <w:bCs/>
          </w:rPr>
          <w:t>Observation 4</w:t>
        </w:r>
      </w:ins>
      <w:ins w:id="49" w:author="Hemish Parikh" w:date="2021-02-26T14:11:00Z">
        <w:r w:rsidR="00CE5456" w:rsidRPr="003E2993">
          <w:rPr>
            <w:b/>
            <w:bCs/>
          </w:rPr>
          <w:t>:</w:t>
        </w:r>
        <w:r w:rsidR="00CE5456">
          <w:rPr>
            <w:b/>
            <w:bCs/>
          </w:rPr>
          <w:t xml:space="preserve"> </w:t>
        </w:r>
      </w:ins>
      <w:ins w:id="50" w:author="Hemish Parikh" w:date="2021-03-03T00:15:00Z">
        <w:r w:rsidR="00D53826" w:rsidRPr="00D53826">
          <w:rPr>
            <w:rPrChange w:id="51" w:author="Hemish Parikh" w:date="2021-03-03T00:15:00Z">
              <w:rPr>
                <w:b/>
                <w:bCs/>
              </w:rPr>
            </w:rPrChange>
          </w:rPr>
          <w:t xml:space="preserve">As agreed in </w:t>
        </w:r>
        <w:r w:rsidR="00D53826" w:rsidRPr="00D53826">
          <w:t>R5-210420r1</w:t>
        </w:r>
        <w:r w:rsidR="00D53826" w:rsidRPr="00D53826">
          <w:t xml:space="preserve">, </w:t>
        </w:r>
        <w:r w:rsidR="00A57A5D" w:rsidRPr="00D53826">
          <w:t>RAN 5 to </w:t>
        </w:r>
        <w:r w:rsidR="00A57A5D" w:rsidRPr="00D53826">
          <w:rPr>
            <w:rPrChange w:id="52" w:author="Hemish Parikh" w:date="2021-03-03T00:16:00Z">
              <w:rPr>
                <w:color w:val="000000"/>
                <w:sz w:val="20"/>
                <w:szCs w:val="20"/>
                <w:shd w:val="clear" w:color="auto" w:fill="FFFB00"/>
                <w:lang w:val="en-GB"/>
              </w:rPr>
            </w:rPrChange>
          </w:rPr>
          <w:t>evaluate use of Pmax</w:t>
        </w:r>
        <w:r w:rsidR="00A57A5D" w:rsidRPr="00D53826">
          <w:t> for FR1 to implement PCC/SCC </w:t>
        </w:r>
        <w:r w:rsidR="00A57A5D" w:rsidRPr="00D53826">
          <w:rPr>
            <w:rPrChange w:id="53" w:author="Hemish Parikh" w:date="2021-03-03T00:16:00Z">
              <w:rPr>
                <w:color w:val="000000"/>
                <w:sz w:val="20"/>
                <w:szCs w:val="20"/>
                <w:shd w:val="clear" w:color="auto" w:fill="FFFB00"/>
                <w:lang w:val="en-GB"/>
              </w:rPr>
            </w:rPrChange>
          </w:rPr>
          <w:t>(equal PSD preferred and recognizing prioritization rules in 38.213)</w:t>
        </w:r>
        <w:r w:rsidR="00D53826" w:rsidRPr="00D53826">
          <w:t xml:space="preserve"> </w:t>
        </w:r>
        <w:r w:rsidR="00A57A5D" w:rsidRPr="00D53826">
          <w:t>for applicable UL CA FR1 test cases and bring implementation CRs in upcoming RAN 5 meetings. </w:t>
        </w:r>
        <w:r w:rsidR="00A57A5D" w:rsidRPr="00D53826">
          <w:rPr>
            <w:rPrChange w:id="54" w:author="Hemish Parikh" w:date="2021-03-03T00:16:00Z">
              <w:rPr>
                <w:color w:val="000000"/>
                <w:sz w:val="20"/>
                <w:szCs w:val="20"/>
                <w:shd w:val="clear" w:color="auto" w:fill="FFFB00"/>
                <w:lang w:val="en-GB"/>
              </w:rPr>
            </w:rPrChange>
          </w:rPr>
          <w:t>Unequal PSD is not precluded from evaluation.</w:t>
        </w:r>
      </w:ins>
    </w:p>
    <w:p w14:paraId="0CF8C6AC" w14:textId="0A92442B" w:rsidR="00804519" w:rsidRPr="003370E9" w:rsidRDefault="00C23CF0" w:rsidP="00804519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  <w:rPrChange w:id="55" w:author="Hemish Parikh" w:date="2021-03-03T00:09:00Z">
            <w:rPr/>
          </w:rPrChange>
        </w:rPr>
      </w:pPr>
      <w:ins w:id="56" w:author="Hemish Parikh" w:date="2021-02-26T14:06:00Z">
        <w:r w:rsidRPr="00C23CF0">
          <w:rPr>
            <w:rFonts w:eastAsia="MS Mincho"/>
            <w:b/>
            <w:bCs/>
            <w:sz w:val="20"/>
            <w:szCs w:val="20"/>
            <w:lang w:val="en-GB" w:eastAsia="de-DE"/>
            <w:rPrChange w:id="57" w:author="Hemish Parikh" w:date="2021-02-26T14:06:00Z">
              <w:rPr>
                <w:rFonts w:eastAsia="MS Mincho"/>
                <w:sz w:val="20"/>
                <w:szCs w:val="20"/>
                <w:lang w:val="en-GB" w:eastAsia="de-DE"/>
              </w:rPr>
            </w:rPrChange>
          </w:rPr>
          <w:lastRenderedPageBreak/>
          <w:t xml:space="preserve">Proposal </w:t>
        </w:r>
      </w:ins>
      <w:ins w:id="58" w:author="Hemish Parikh" w:date="2021-03-03T00:06:00Z">
        <w:r w:rsidR="009C6818">
          <w:rPr>
            <w:rFonts w:eastAsia="MS Mincho"/>
            <w:b/>
            <w:bCs/>
            <w:sz w:val="20"/>
            <w:szCs w:val="20"/>
            <w:lang w:val="en-GB" w:eastAsia="de-DE"/>
          </w:rPr>
          <w:t>1</w:t>
        </w:r>
      </w:ins>
      <w:ins w:id="59" w:author="Hemish Parikh" w:date="2021-02-26T14:06:00Z">
        <w:r w:rsidRPr="00C23CF0">
          <w:rPr>
            <w:rFonts w:eastAsia="MS Mincho"/>
            <w:b/>
            <w:bCs/>
            <w:sz w:val="20"/>
            <w:szCs w:val="20"/>
            <w:lang w:val="en-GB" w:eastAsia="de-DE"/>
            <w:rPrChange w:id="60" w:author="Hemish Parikh" w:date="2021-02-26T14:06:00Z">
              <w:rPr>
                <w:rFonts w:eastAsia="MS Mincho"/>
                <w:sz w:val="20"/>
                <w:szCs w:val="20"/>
                <w:lang w:val="en-GB" w:eastAsia="de-DE"/>
              </w:rPr>
            </w:rPrChange>
          </w:rPr>
          <w:t>:</w:t>
        </w:r>
        <w:r>
          <w:rPr>
            <w:rFonts w:eastAsia="MS Mincho"/>
            <w:b/>
            <w:bCs/>
            <w:sz w:val="20"/>
            <w:szCs w:val="20"/>
            <w:lang w:val="en-GB" w:eastAsia="de-DE"/>
          </w:rPr>
          <w:t xml:space="preserve"> </w:t>
        </w:r>
      </w:ins>
      <w:ins w:id="61" w:author="Hemish Parikh" w:date="2021-03-03T00:08:00Z">
        <w:r w:rsidR="003370E9">
          <w:rPr>
            <w:sz w:val="20"/>
            <w:szCs w:val="20"/>
            <w:lang w:val="en-GB"/>
          </w:rPr>
          <w:t>RAN 5 to bring discussion papers proposing various ideas for FR2 </w:t>
        </w:r>
        <w:r w:rsidR="003370E9" w:rsidRPr="001E60CE">
          <w:rPr>
            <w:sz w:val="20"/>
            <w:szCs w:val="20"/>
            <w:lang w:val="en-GB"/>
            <w:rPrChange w:id="62" w:author="Hemish Parikh" w:date="2021-03-03T00:09:00Z">
              <w:rPr>
                <w:strike/>
                <w:sz w:val="20"/>
                <w:szCs w:val="20"/>
                <w:lang w:val="en-GB"/>
              </w:rPr>
            </w:rPrChange>
          </w:rPr>
          <w:t>(based on option 2 or option 3) </w:t>
        </w:r>
        <w:r w:rsidR="003370E9">
          <w:rPr>
            <w:sz w:val="20"/>
            <w:szCs w:val="20"/>
            <w:lang w:val="en-GB"/>
          </w:rPr>
          <w:t>to implement PCC/SCC </w:t>
        </w:r>
        <w:r w:rsidR="003370E9" w:rsidRPr="001E60CE">
          <w:rPr>
            <w:sz w:val="20"/>
            <w:szCs w:val="20"/>
            <w:lang w:val="en-GB"/>
            <w:rPrChange w:id="63" w:author="Hemish Parikh" w:date="2021-03-03T00:09:00Z">
              <w:rPr>
                <w:color w:val="000000"/>
                <w:sz w:val="20"/>
                <w:szCs w:val="20"/>
                <w:shd w:val="clear" w:color="auto" w:fill="FFFB00"/>
                <w:lang w:val="en-GB"/>
              </w:rPr>
            </w:rPrChange>
          </w:rPr>
          <w:t>(</w:t>
        </w:r>
        <w:r w:rsidR="003370E9">
          <w:rPr>
            <w:sz w:val="20"/>
            <w:szCs w:val="20"/>
            <w:lang w:val="en-GB"/>
          </w:rPr>
          <w:t>equal PSD </w:t>
        </w:r>
        <w:r w:rsidR="003370E9" w:rsidRPr="001E60CE">
          <w:rPr>
            <w:sz w:val="20"/>
            <w:szCs w:val="20"/>
            <w:lang w:val="en-GB"/>
            <w:rPrChange w:id="64" w:author="Hemish Parikh" w:date="2021-03-03T00:09:00Z">
              <w:rPr>
                <w:color w:val="000000"/>
                <w:sz w:val="20"/>
                <w:szCs w:val="20"/>
                <w:shd w:val="clear" w:color="auto" w:fill="FFFB00"/>
                <w:lang w:val="en-GB"/>
              </w:rPr>
            </w:rPrChange>
          </w:rPr>
          <w:t>preferred </w:t>
        </w:r>
        <w:r w:rsidR="003370E9" w:rsidRPr="001E60CE">
          <w:rPr>
            <w:sz w:val="20"/>
            <w:szCs w:val="20"/>
            <w:lang w:val="en-GB"/>
            <w:rPrChange w:id="65" w:author="Hemish Parikh" w:date="2021-03-03T00:09:00Z">
              <w:rPr>
                <w:color w:val="000000"/>
                <w:sz w:val="20"/>
                <w:szCs w:val="20"/>
                <w:shd w:val="clear" w:color="auto" w:fill="FFFB00"/>
              </w:rPr>
            </w:rPrChange>
          </w:rPr>
          <w:t>and recognizing prioritization rules in 38.213) </w:t>
        </w:r>
        <w:r w:rsidR="003370E9">
          <w:rPr>
            <w:sz w:val="20"/>
            <w:szCs w:val="20"/>
            <w:lang w:val="en-GB"/>
          </w:rPr>
          <w:t>for applicable UL CA FR2 test cases to agree on a method in May 2021 Ran 5#91 e-meet. </w:t>
        </w:r>
        <w:r w:rsidR="003370E9" w:rsidRPr="001E60CE">
          <w:rPr>
            <w:sz w:val="20"/>
            <w:szCs w:val="20"/>
            <w:lang w:val="en-GB"/>
            <w:rPrChange w:id="66" w:author="Hemish Parikh" w:date="2021-03-03T00:09:00Z">
              <w:rPr>
                <w:color w:val="000000"/>
                <w:sz w:val="20"/>
                <w:szCs w:val="20"/>
                <w:shd w:val="clear" w:color="auto" w:fill="FFFB00"/>
              </w:rPr>
            </w:rPrChange>
          </w:rPr>
          <w:t>Unequal PSD is not precluded from evaluation.</w:t>
        </w:r>
      </w:ins>
      <w:del w:id="67" w:author="Hemish Parikh" w:date="2021-02-26T14:06:00Z">
        <w:r w:rsidR="00804519" w:rsidRPr="00C23CF0" w:rsidDel="00C23CF0">
          <w:rPr>
            <w:rFonts w:eastAsia="MS Mincho"/>
            <w:b/>
            <w:bCs/>
            <w:sz w:val="20"/>
            <w:szCs w:val="20"/>
            <w:lang w:val="en-GB" w:eastAsia="de-DE"/>
          </w:rPr>
          <w:delText xml:space="preserve"> </w:delText>
        </w:r>
      </w:del>
    </w:p>
    <w:p w14:paraId="0CB50946" w14:textId="77777777" w:rsidR="00C337D1" w:rsidRDefault="00C337D1" w:rsidP="00C337D1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Conclusion</w:t>
      </w:r>
    </w:p>
    <w:p w14:paraId="506AC500" w14:textId="77777777" w:rsidR="001E60CE" w:rsidRPr="00F2702B" w:rsidRDefault="001E60CE" w:rsidP="001E60CE">
      <w:pPr>
        <w:pStyle w:val="ListParagraph"/>
        <w:spacing w:before="0" w:beforeAutospacing="0" w:after="0" w:afterAutospacing="0"/>
        <w:rPr>
          <w:ins w:id="68" w:author="Hemish Parikh" w:date="2021-03-03T00:10:00Z"/>
          <w:rFonts w:eastAsia="MS Mincho"/>
          <w:sz w:val="20"/>
          <w:szCs w:val="20"/>
          <w:lang w:val="en-GB" w:eastAsia="de-DE"/>
        </w:rPr>
      </w:pPr>
      <w:ins w:id="69" w:author="Hemish Parikh" w:date="2021-03-03T00:10:00Z">
        <w:r w:rsidRPr="00F2702B">
          <w:rPr>
            <w:rFonts w:eastAsia="MS Mincho"/>
            <w:b/>
            <w:bCs/>
            <w:sz w:val="20"/>
            <w:szCs w:val="20"/>
            <w:lang w:val="en-GB" w:eastAsia="de-DE"/>
          </w:rPr>
          <w:t xml:space="preserve">Proposal </w:t>
        </w:r>
        <w:r>
          <w:rPr>
            <w:rFonts w:eastAsia="MS Mincho"/>
            <w:b/>
            <w:bCs/>
            <w:sz w:val="20"/>
            <w:szCs w:val="20"/>
            <w:lang w:val="en-GB" w:eastAsia="de-DE"/>
          </w:rPr>
          <w:t>1</w:t>
        </w:r>
        <w:r w:rsidRPr="00F2702B">
          <w:rPr>
            <w:rFonts w:eastAsia="MS Mincho"/>
            <w:b/>
            <w:bCs/>
            <w:sz w:val="20"/>
            <w:szCs w:val="20"/>
            <w:lang w:val="en-GB" w:eastAsia="de-DE"/>
          </w:rPr>
          <w:t>:</w:t>
        </w:r>
        <w:r>
          <w:rPr>
            <w:rFonts w:eastAsia="MS Mincho"/>
            <w:b/>
            <w:bCs/>
            <w:sz w:val="20"/>
            <w:szCs w:val="20"/>
            <w:lang w:val="en-GB" w:eastAsia="de-DE"/>
          </w:rPr>
          <w:t xml:space="preserve"> </w:t>
        </w:r>
        <w:r>
          <w:rPr>
            <w:sz w:val="20"/>
            <w:szCs w:val="20"/>
            <w:lang w:val="en-GB"/>
          </w:rPr>
          <w:t>RAN 5 to bring discussion papers proposing various ideas for FR2 </w:t>
        </w:r>
        <w:r w:rsidRPr="00F2702B">
          <w:rPr>
            <w:sz w:val="20"/>
            <w:szCs w:val="20"/>
            <w:lang w:val="en-GB"/>
          </w:rPr>
          <w:t>(based on option 2 or option 3) </w:t>
        </w:r>
        <w:r>
          <w:rPr>
            <w:sz w:val="20"/>
            <w:szCs w:val="20"/>
            <w:lang w:val="en-GB"/>
          </w:rPr>
          <w:t>to implement PCC/SCC </w:t>
        </w:r>
        <w:r w:rsidRPr="00F2702B">
          <w:rPr>
            <w:sz w:val="20"/>
            <w:szCs w:val="20"/>
            <w:lang w:val="en-GB"/>
          </w:rPr>
          <w:t>(</w:t>
        </w:r>
        <w:r>
          <w:rPr>
            <w:sz w:val="20"/>
            <w:szCs w:val="20"/>
            <w:lang w:val="en-GB"/>
          </w:rPr>
          <w:t>equal PSD </w:t>
        </w:r>
        <w:r w:rsidRPr="00F2702B">
          <w:rPr>
            <w:sz w:val="20"/>
            <w:szCs w:val="20"/>
            <w:lang w:val="en-GB"/>
          </w:rPr>
          <w:t>preferred and recognizing prioritization rules in 38.213) </w:t>
        </w:r>
        <w:r>
          <w:rPr>
            <w:sz w:val="20"/>
            <w:szCs w:val="20"/>
            <w:lang w:val="en-GB"/>
          </w:rPr>
          <w:t>for applicable UL CA FR2 test cases to agree on a method in May 2021 Ran 5#91 e-meet. </w:t>
        </w:r>
        <w:r w:rsidRPr="00F2702B">
          <w:rPr>
            <w:sz w:val="20"/>
            <w:szCs w:val="20"/>
            <w:lang w:val="en-GB"/>
          </w:rPr>
          <w:t>Unequal PSD is not precluded from evaluation.</w:t>
        </w:r>
      </w:ins>
    </w:p>
    <w:p w14:paraId="7AEA7B17" w14:textId="77777777" w:rsidR="00CE5456" w:rsidRPr="00BE3146" w:rsidRDefault="00CE5456" w:rsidP="00BE3146"/>
    <w:sectPr w:rsidR="00CE5456" w:rsidRPr="00BE3146" w:rsidSect="003863E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5033D5" w14:textId="77777777" w:rsidR="007054F4" w:rsidRDefault="007054F4">
      <w:r>
        <w:separator/>
      </w:r>
    </w:p>
  </w:endnote>
  <w:endnote w:type="continuationSeparator" w:id="0">
    <w:p w14:paraId="3D39346B" w14:textId="77777777" w:rsidR="007054F4" w:rsidRDefault="007054F4">
      <w:r>
        <w:continuationSeparator/>
      </w:r>
    </w:p>
  </w:endnote>
  <w:endnote w:type="continuationNotice" w:id="1">
    <w:p w14:paraId="54FC22C2" w14:textId="77777777" w:rsidR="007054F4" w:rsidRDefault="007054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64B5FB" w14:textId="77777777" w:rsidR="007054F4" w:rsidRDefault="007054F4">
      <w:r>
        <w:separator/>
      </w:r>
    </w:p>
  </w:footnote>
  <w:footnote w:type="continuationSeparator" w:id="0">
    <w:p w14:paraId="6E1009B3" w14:textId="77777777" w:rsidR="007054F4" w:rsidRDefault="007054F4">
      <w:r>
        <w:continuationSeparator/>
      </w:r>
    </w:p>
  </w:footnote>
  <w:footnote w:type="continuationNotice" w:id="1">
    <w:p w14:paraId="56136F88" w14:textId="77777777" w:rsidR="007054F4" w:rsidRDefault="007054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4D470D" w14:textId="77777777" w:rsidR="00BF57D9" w:rsidRDefault="00BF57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C3761"/>
    <w:multiLevelType w:val="hybridMultilevel"/>
    <w:tmpl w:val="95CAF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FFFFFFF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5C53BE"/>
    <w:multiLevelType w:val="hybridMultilevel"/>
    <w:tmpl w:val="7C4E2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827F9"/>
    <w:multiLevelType w:val="hybridMultilevel"/>
    <w:tmpl w:val="6C069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8" w15:restartNumberingAfterBreak="0">
    <w:nsid w:val="21CF4128"/>
    <w:multiLevelType w:val="multilevel"/>
    <w:tmpl w:val="CF520D7A"/>
    <w:lvl w:ilvl="0">
      <w:start w:val="38"/>
      <w:numFmt w:val="decimal"/>
      <w:lvlText w:val="%1"/>
      <w:lvlJc w:val="left"/>
      <w:pPr>
        <w:ind w:left="790" w:hanging="790"/>
      </w:pPr>
      <w:rPr>
        <w:rFonts w:hint="default"/>
      </w:rPr>
    </w:lvl>
    <w:lvl w:ilvl="1">
      <w:start w:val="521"/>
      <w:numFmt w:val="decimal"/>
      <w:lvlText w:val="%1.%2"/>
      <w:lvlJc w:val="left"/>
      <w:pPr>
        <w:ind w:left="970" w:hanging="790"/>
      </w:pPr>
      <w:rPr>
        <w:rFonts w:hint="default"/>
      </w:rPr>
    </w:lvl>
    <w:lvl w:ilvl="2">
      <w:start w:val="2"/>
      <w:numFmt w:val="decimal"/>
      <w:lvlText w:val="%1.%2-%3"/>
      <w:lvlJc w:val="left"/>
      <w:pPr>
        <w:ind w:left="1150" w:hanging="79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1330" w:hanging="79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3240" w:hanging="1800"/>
      </w:pPr>
      <w:rPr>
        <w:rFonts w:hint="default"/>
      </w:rPr>
    </w:lvl>
  </w:abstractNum>
  <w:abstractNum w:abstractNumId="9" w15:restartNumberingAfterBreak="0">
    <w:nsid w:val="225134E3"/>
    <w:multiLevelType w:val="hybridMultilevel"/>
    <w:tmpl w:val="5CC0AC8E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E0E71"/>
    <w:multiLevelType w:val="hybridMultilevel"/>
    <w:tmpl w:val="2876C35E"/>
    <w:lvl w:ilvl="0" w:tplc="84CE4B9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8E2EDC"/>
    <w:multiLevelType w:val="hybridMultilevel"/>
    <w:tmpl w:val="B2C6F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4456D5F"/>
    <w:multiLevelType w:val="hybridMultilevel"/>
    <w:tmpl w:val="CA90AF70"/>
    <w:lvl w:ilvl="0" w:tplc="FF5C3B2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B92664"/>
    <w:multiLevelType w:val="hybridMultilevel"/>
    <w:tmpl w:val="ED34791C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0B56AF"/>
    <w:multiLevelType w:val="hybridMultilevel"/>
    <w:tmpl w:val="B69285EA"/>
    <w:lvl w:ilvl="0" w:tplc="D7289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731985"/>
    <w:multiLevelType w:val="hybridMultilevel"/>
    <w:tmpl w:val="825430E4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E0B17"/>
    <w:multiLevelType w:val="hybridMultilevel"/>
    <w:tmpl w:val="AFD032BC"/>
    <w:lvl w:ilvl="0" w:tplc="8B80407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27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3157D4"/>
    <w:multiLevelType w:val="multilevel"/>
    <w:tmpl w:val="CB04E53A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8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2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3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41"/>
  </w:num>
  <w:num w:numId="3">
    <w:abstractNumId w:val="24"/>
  </w:num>
  <w:num w:numId="4">
    <w:abstractNumId w:val="12"/>
  </w:num>
  <w:num w:numId="5">
    <w:abstractNumId w:val="42"/>
  </w:num>
  <w:num w:numId="6">
    <w:abstractNumId w:val="40"/>
  </w:num>
  <w:num w:numId="7">
    <w:abstractNumId w:val="31"/>
  </w:num>
  <w:num w:numId="8">
    <w:abstractNumId w:val="43"/>
  </w:num>
  <w:num w:numId="9">
    <w:abstractNumId w:val="11"/>
  </w:num>
  <w:num w:numId="10">
    <w:abstractNumId w:val="10"/>
  </w:num>
  <w:num w:numId="11">
    <w:abstractNumId w:val="28"/>
  </w:num>
  <w:num w:numId="12">
    <w:abstractNumId w:val="25"/>
  </w:num>
  <w:num w:numId="13">
    <w:abstractNumId w:val="18"/>
  </w:num>
  <w:num w:numId="14">
    <w:abstractNumId w:val="30"/>
  </w:num>
  <w:num w:numId="15">
    <w:abstractNumId w:val="5"/>
  </w:num>
  <w:num w:numId="16">
    <w:abstractNumId w:val="22"/>
  </w:num>
  <w:num w:numId="17">
    <w:abstractNumId w:val="7"/>
  </w:num>
  <w:num w:numId="18">
    <w:abstractNumId w:val="29"/>
  </w:num>
  <w:num w:numId="19">
    <w:abstractNumId w:val="32"/>
  </w:num>
  <w:num w:numId="20">
    <w:abstractNumId w:val="33"/>
  </w:num>
  <w:num w:numId="21">
    <w:abstractNumId w:val="37"/>
  </w:num>
  <w:num w:numId="22">
    <w:abstractNumId w:val="34"/>
  </w:num>
  <w:num w:numId="23">
    <w:abstractNumId w:val="36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38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37"/>
  </w:num>
  <w:num w:numId="28">
    <w:abstractNumId w:val="39"/>
  </w:num>
  <w:num w:numId="29">
    <w:abstractNumId w:val="26"/>
  </w:num>
  <w:num w:numId="30">
    <w:abstractNumId w:val="13"/>
  </w:num>
  <w:num w:numId="31">
    <w:abstractNumId w:val="1"/>
  </w:num>
  <w:num w:numId="32">
    <w:abstractNumId w:val="27"/>
  </w:num>
  <w:num w:numId="33">
    <w:abstractNumId w:val="3"/>
  </w:num>
  <w:num w:numId="34">
    <w:abstractNumId w:val="35"/>
  </w:num>
  <w:num w:numId="35">
    <w:abstractNumId w:val="16"/>
  </w:num>
  <w:num w:numId="36">
    <w:abstractNumId w:val="17"/>
  </w:num>
  <w:num w:numId="37">
    <w:abstractNumId w:val="15"/>
  </w:num>
  <w:num w:numId="38">
    <w:abstractNumId w:val="6"/>
  </w:num>
  <w:num w:numId="39">
    <w:abstractNumId w:val="4"/>
  </w:num>
  <w:num w:numId="40">
    <w:abstractNumId w:val="20"/>
  </w:num>
  <w:num w:numId="41">
    <w:abstractNumId w:val="4"/>
  </w:num>
  <w:num w:numId="42">
    <w:abstractNumId w:val="4"/>
  </w:num>
  <w:num w:numId="43">
    <w:abstractNumId w:val="8"/>
  </w:num>
  <w:num w:numId="44">
    <w:abstractNumId w:val="23"/>
  </w:num>
  <w:num w:numId="45">
    <w:abstractNumId w:val="14"/>
  </w:num>
  <w:num w:numId="46">
    <w:abstractNumId w:val="2"/>
  </w:num>
  <w:num w:numId="47">
    <w:abstractNumId w:val="21"/>
  </w:num>
  <w:num w:numId="48">
    <w:abstractNumId w:val="19"/>
  </w:num>
  <w:num w:numId="49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67D1"/>
    <w:rsid w:val="00000740"/>
    <w:rsid w:val="0000091C"/>
    <w:rsid w:val="00000C77"/>
    <w:rsid w:val="0000163D"/>
    <w:rsid w:val="000018F9"/>
    <w:rsid w:val="00001C09"/>
    <w:rsid w:val="000026E3"/>
    <w:rsid w:val="00004F47"/>
    <w:rsid w:val="00006066"/>
    <w:rsid w:val="00006B6C"/>
    <w:rsid w:val="0001171B"/>
    <w:rsid w:val="00011CEA"/>
    <w:rsid w:val="00013E4D"/>
    <w:rsid w:val="00014640"/>
    <w:rsid w:val="00014B3E"/>
    <w:rsid w:val="000156D1"/>
    <w:rsid w:val="00016CE4"/>
    <w:rsid w:val="00016EC3"/>
    <w:rsid w:val="00021D60"/>
    <w:rsid w:val="00021ECC"/>
    <w:rsid w:val="0002232E"/>
    <w:rsid w:val="000230C4"/>
    <w:rsid w:val="000237C1"/>
    <w:rsid w:val="00023D9C"/>
    <w:rsid w:val="000265B7"/>
    <w:rsid w:val="00027C8F"/>
    <w:rsid w:val="00030A3B"/>
    <w:rsid w:val="00031F92"/>
    <w:rsid w:val="0003327C"/>
    <w:rsid w:val="00034573"/>
    <w:rsid w:val="000348F7"/>
    <w:rsid w:val="00035236"/>
    <w:rsid w:val="00035728"/>
    <w:rsid w:val="000366E6"/>
    <w:rsid w:val="00040114"/>
    <w:rsid w:val="0004017E"/>
    <w:rsid w:val="000407D4"/>
    <w:rsid w:val="00041FE4"/>
    <w:rsid w:val="000457CB"/>
    <w:rsid w:val="00050821"/>
    <w:rsid w:val="000515D1"/>
    <w:rsid w:val="0005160F"/>
    <w:rsid w:val="00052815"/>
    <w:rsid w:val="00052DF6"/>
    <w:rsid w:val="00053065"/>
    <w:rsid w:val="000534FF"/>
    <w:rsid w:val="00053F13"/>
    <w:rsid w:val="00054C3B"/>
    <w:rsid w:val="00056C90"/>
    <w:rsid w:val="00057733"/>
    <w:rsid w:val="00060203"/>
    <w:rsid w:val="00061623"/>
    <w:rsid w:val="0006266D"/>
    <w:rsid w:val="000633FA"/>
    <w:rsid w:val="0006555C"/>
    <w:rsid w:val="00065B38"/>
    <w:rsid w:val="000673C9"/>
    <w:rsid w:val="00070DF2"/>
    <w:rsid w:val="00071402"/>
    <w:rsid w:val="000718A5"/>
    <w:rsid w:val="00071CDE"/>
    <w:rsid w:val="0007324A"/>
    <w:rsid w:val="000761BE"/>
    <w:rsid w:val="00077CEE"/>
    <w:rsid w:val="00077D9C"/>
    <w:rsid w:val="00077DB4"/>
    <w:rsid w:val="00080A8B"/>
    <w:rsid w:val="00081A8E"/>
    <w:rsid w:val="00082359"/>
    <w:rsid w:val="00082AC8"/>
    <w:rsid w:val="00082B31"/>
    <w:rsid w:val="00084060"/>
    <w:rsid w:val="00084E8B"/>
    <w:rsid w:val="00085AF9"/>
    <w:rsid w:val="00085FBA"/>
    <w:rsid w:val="0008602B"/>
    <w:rsid w:val="0008640B"/>
    <w:rsid w:val="0008719E"/>
    <w:rsid w:val="000930CB"/>
    <w:rsid w:val="000930CD"/>
    <w:rsid w:val="00093F46"/>
    <w:rsid w:val="0009640C"/>
    <w:rsid w:val="00097C2E"/>
    <w:rsid w:val="000A1B31"/>
    <w:rsid w:val="000A1BC2"/>
    <w:rsid w:val="000A1E33"/>
    <w:rsid w:val="000A36A6"/>
    <w:rsid w:val="000A3D9E"/>
    <w:rsid w:val="000A4934"/>
    <w:rsid w:val="000A5866"/>
    <w:rsid w:val="000A5A27"/>
    <w:rsid w:val="000A6E10"/>
    <w:rsid w:val="000B0278"/>
    <w:rsid w:val="000B16C6"/>
    <w:rsid w:val="000B1AF1"/>
    <w:rsid w:val="000B39DB"/>
    <w:rsid w:val="000B3BF2"/>
    <w:rsid w:val="000B427D"/>
    <w:rsid w:val="000B50EF"/>
    <w:rsid w:val="000B5F64"/>
    <w:rsid w:val="000B6694"/>
    <w:rsid w:val="000C0363"/>
    <w:rsid w:val="000C2C99"/>
    <w:rsid w:val="000C40C6"/>
    <w:rsid w:val="000C4517"/>
    <w:rsid w:val="000C4EBA"/>
    <w:rsid w:val="000C52D9"/>
    <w:rsid w:val="000C56CC"/>
    <w:rsid w:val="000C7165"/>
    <w:rsid w:val="000C795C"/>
    <w:rsid w:val="000D37C1"/>
    <w:rsid w:val="000D39E1"/>
    <w:rsid w:val="000D4617"/>
    <w:rsid w:val="000D56D8"/>
    <w:rsid w:val="000D5C18"/>
    <w:rsid w:val="000D6730"/>
    <w:rsid w:val="000D7613"/>
    <w:rsid w:val="000E106F"/>
    <w:rsid w:val="000E1514"/>
    <w:rsid w:val="000E1AF0"/>
    <w:rsid w:val="000E2485"/>
    <w:rsid w:val="000E38C8"/>
    <w:rsid w:val="000E4659"/>
    <w:rsid w:val="000E4B99"/>
    <w:rsid w:val="000E4CA5"/>
    <w:rsid w:val="000E5ABD"/>
    <w:rsid w:val="000E7DA1"/>
    <w:rsid w:val="000E7E71"/>
    <w:rsid w:val="000F17E3"/>
    <w:rsid w:val="000F2A58"/>
    <w:rsid w:val="000F309E"/>
    <w:rsid w:val="000F3D65"/>
    <w:rsid w:val="000F3EB0"/>
    <w:rsid w:val="000F4BB3"/>
    <w:rsid w:val="000F61A9"/>
    <w:rsid w:val="000F7E6D"/>
    <w:rsid w:val="00100544"/>
    <w:rsid w:val="001008F6"/>
    <w:rsid w:val="00101F45"/>
    <w:rsid w:val="00102962"/>
    <w:rsid w:val="001046E9"/>
    <w:rsid w:val="00106806"/>
    <w:rsid w:val="00110CBA"/>
    <w:rsid w:val="00111EAA"/>
    <w:rsid w:val="0011290F"/>
    <w:rsid w:val="00115335"/>
    <w:rsid w:val="00115CBB"/>
    <w:rsid w:val="001171D7"/>
    <w:rsid w:val="001176EB"/>
    <w:rsid w:val="001203A2"/>
    <w:rsid w:val="0012100B"/>
    <w:rsid w:val="001215BB"/>
    <w:rsid w:val="00121F35"/>
    <w:rsid w:val="00121FE7"/>
    <w:rsid w:val="001221AB"/>
    <w:rsid w:val="00122919"/>
    <w:rsid w:val="001232B3"/>
    <w:rsid w:val="00123666"/>
    <w:rsid w:val="001270FE"/>
    <w:rsid w:val="0012736C"/>
    <w:rsid w:val="0012758A"/>
    <w:rsid w:val="001302B5"/>
    <w:rsid w:val="0013277F"/>
    <w:rsid w:val="00132C4A"/>
    <w:rsid w:val="00132F17"/>
    <w:rsid w:val="00133BFA"/>
    <w:rsid w:val="00135A44"/>
    <w:rsid w:val="00136178"/>
    <w:rsid w:val="00136B1A"/>
    <w:rsid w:val="0014151F"/>
    <w:rsid w:val="00141E8D"/>
    <w:rsid w:val="001429DA"/>
    <w:rsid w:val="00143E4B"/>
    <w:rsid w:val="0014479F"/>
    <w:rsid w:val="001451C8"/>
    <w:rsid w:val="0014683A"/>
    <w:rsid w:val="00146EBE"/>
    <w:rsid w:val="001473C6"/>
    <w:rsid w:val="00147AFE"/>
    <w:rsid w:val="00147F8C"/>
    <w:rsid w:val="00150D21"/>
    <w:rsid w:val="00151DC9"/>
    <w:rsid w:val="001547EE"/>
    <w:rsid w:val="00154E09"/>
    <w:rsid w:val="001552F7"/>
    <w:rsid w:val="00155336"/>
    <w:rsid w:val="0015721C"/>
    <w:rsid w:val="00161253"/>
    <w:rsid w:val="00161A90"/>
    <w:rsid w:val="00162B5D"/>
    <w:rsid w:val="001635C1"/>
    <w:rsid w:val="00163798"/>
    <w:rsid w:val="001649D8"/>
    <w:rsid w:val="0016556B"/>
    <w:rsid w:val="0016668D"/>
    <w:rsid w:val="00166A65"/>
    <w:rsid w:val="00170085"/>
    <w:rsid w:val="001702EE"/>
    <w:rsid w:val="00172D0C"/>
    <w:rsid w:val="001735C1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E0B"/>
    <w:rsid w:val="0018380D"/>
    <w:rsid w:val="00184C0D"/>
    <w:rsid w:val="001853E9"/>
    <w:rsid w:val="0018568E"/>
    <w:rsid w:val="001859BB"/>
    <w:rsid w:val="00185F5D"/>
    <w:rsid w:val="001871F2"/>
    <w:rsid w:val="001927F6"/>
    <w:rsid w:val="00193A79"/>
    <w:rsid w:val="001953F8"/>
    <w:rsid w:val="00195E0E"/>
    <w:rsid w:val="001A0819"/>
    <w:rsid w:val="001A0EAD"/>
    <w:rsid w:val="001A1A11"/>
    <w:rsid w:val="001A342A"/>
    <w:rsid w:val="001A5646"/>
    <w:rsid w:val="001A570E"/>
    <w:rsid w:val="001A5F34"/>
    <w:rsid w:val="001A5FF6"/>
    <w:rsid w:val="001A64ED"/>
    <w:rsid w:val="001A6821"/>
    <w:rsid w:val="001A68A9"/>
    <w:rsid w:val="001B012A"/>
    <w:rsid w:val="001B0154"/>
    <w:rsid w:val="001B07B9"/>
    <w:rsid w:val="001B0FF3"/>
    <w:rsid w:val="001B3038"/>
    <w:rsid w:val="001B5A7B"/>
    <w:rsid w:val="001B5ACB"/>
    <w:rsid w:val="001B75E2"/>
    <w:rsid w:val="001C0061"/>
    <w:rsid w:val="001C0660"/>
    <w:rsid w:val="001C13B9"/>
    <w:rsid w:val="001C1967"/>
    <w:rsid w:val="001C2496"/>
    <w:rsid w:val="001C2A43"/>
    <w:rsid w:val="001C2BF2"/>
    <w:rsid w:val="001C36CC"/>
    <w:rsid w:val="001C4520"/>
    <w:rsid w:val="001C6644"/>
    <w:rsid w:val="001C7530"/>
    <w:rsid w:val="001D187D"/>
    <w:rsid w:val="001D22A7"/>
    <w:rsid w:val="001D2383"/>
    <w:rsid w:val="001D342E"/>
    <w:rsid w:val="001D646D"/>
    <w:rsid w:val="001D6E04"/>
    <w:rsid w:val="001D78AF"/>
    <w:rsid w:val="001D7D26"/>
    <w:rsid w:val="001E0916"/>
    <w:rsid w:val="001E13B0"/>
    <w:rsid w:val="001E180A"/>
    <w:rsid w:val="001E19C7"/>
    <w:rsid w:val="001E1C07"/>
    <w:rsid w:val="001E319B"/>
    <w:rsid w:val="001E334B"/>
    <w:rsid w:val="001E4453"/>
    <w:rsid w:val="001E60CE"/>
    <w:rsid w:val="001E66AE"/>
    <w:rsid w:val="001E7AFE"/>
    <w:rsid w:val="001F001A"/>
    <w:rsid w:val="001F062F"/>
    <w:rsid w:val="001F1D03"/>
    <w:rsid w:val="001F2B7A"/>
    <w:rsid w:val="001F2D2E"/>
    <w:rsid w:val="001F4F95"/>
    <w:rsid w:val="001F5CE5"/>
    <w:rsid w:val="001F68AB"/>
    <w:rsid w:val="001F7439"/>
    <w:rsid w:val="00200238"/>
    <w:rsid w:val="00201579"/>
    <w:rsid w:val="002020FE"/>
    <w:rsid w:val="00202335"/>
    <w:rsid w:val="00203314"/>
    <w:rsid w:val="00203C88"/>
    <w:rsid w:val="00203DEC"/>
    <w:rsid w:val="0020490F"/>
    <w:rsid w:val="00211187"/>
    <w:rsid w:val="00214E7D"/>
    <w:rsid w:val="00215007"/>
    <w:rsid w:val="00216F0D"/>
    <w:rsid w:val="00217256"/>
    <w:rsid w:val="00221CDF"/>
    <w:rsid w:val="00222A94"/>
    <w:rsid w:val="00222C06"/>
    <w:rsid w:val="00223325"/>
    <w:rsid w:val="0022452C"/>
    <w:rsid w:val="00224A3F"/>
    <w:rsid w:val="002274B3"/>
    <w:rsid w:val="00227C26"/>
    <w:rsid w:val="002312CD"/>
    <w:rsid w:val="00232CC1"/>
    <w:rsid w:val="00233015"/>
    <w:rsid w:val="002332F3"/>
    <w:rsid w:val="00233462"/>
    <w:rsid w:val="00233CB0"/>
    <w:rsid w:val="002341D6"/>
    <w:rsid w:val="00234796"/>
    <w:rsid w:val="00234E57"/>
    <w:rsid w:val="00234EBC"/>
    <w:rsid w:val="00235057"/>
    <w:rsid w:val="00235EA9"/>
    <w:rsid w:val="00236041"/>
    <w:rsid w:val="00236291"/>
    <w:rsid w:val="0024028B"/>
    <w:rsid w:val="002403A4"/>
    <w:rsid w:val="0024167F"/>
    <w:rsid w:val="002430EF"/>
    <w:rsid w:val="0024320A"/>
    <w:rsid w:val="00243664"/>
    <w:rsid w:val="00244410"/>
    <w:rsid w:val="002465AB"/>
    <w:rsid w:val="00246DD2"/>
    <w:rsid w:val="00247259"/>
    <w:rsid w:val="002505D7"/>
    <w:rsid w:val="00250661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329"/>
    <w:rsid w:val="00261345"/>
    <w:rsid w:val="002613C0"/>
    <w:rsid w:val="00261794"/>
    <w:rsid w:val="00261BAC"/>
    <w:rsid w:val="00261EDB"/>
    <w:rsid w:val="00262678"/>
    <w:rsid w:val="00263A7E"/>
    <w:rsid w:val="00263A9C"/>
    <w:rsid w:val="00265760"/>
    <w:rsid w:val="00267D7D"/>
    <w:rsid w:val="00267F3F"/>
    <w:rsid w:val="002712B8"/>
    <w:rsid w:val="00271A53"/>
    <w:rsid w:val="00271F66"/>
    <w:rsid w:val="00272C90"/>
    <w:rsid w:val="00273600"/>
    <w:rsid w:val="002739EA"/>
    <w:rsid w:val="00274FAB"/>
    <w:rsid w:val="00275554"/>
    <w:rsid w:val="00275BAA"/>
    <w:rsid w:val="00275CED"/>
    <w:rsid w:val="00276815"/>
    <w:rsid w:val="00276849"/>
    <w:rsid w:val="0027684C"/>
    <w:rsid w:val="00277112"/>
    <w:rsid w:val="0027780B"/>
    <w:rsid w:val="002815F9"/>
    <w:rsid w:val="002829CD"/>
    <w:rsid w:val="0028316E"/>
    <w:rsid w:val="0028324F"/>
    <w:rsid w:val="00283964"/>
    <w:rsid w:val="002840DF"/>
    <w:rsid w:val="00285FE2"/>
    <w:rsid w:val="002861F2"/>
    <w:rsid w:val="00287B5D"/>
    <w:rsid w:val="00290C81"/>
    <w:rsid w:val="00291706"/>
    <w:rsid w:val="00294135"/>
    <w:rsid w:val="00294F85"/>
    <w:rsid w:val="002A120F"/>
    <w:rsid w:val="002A1EB5"/>
    <w:rsid w:val="002A2A22"/>
    <w:rsid w:val="002A2FD5"/>
    <w:rsid w:val="002A38CF"/>
    <w:rsid w:val="002A5509"/>
    <w:rsid w:val="002A5B64"/>
    <w:rsid w:val="002A5EC9"/>
    <w:rsid w:val="002A6670"/>
    <w:rsid w:val="002A76BE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43FF"/>
    <w:rsid w:val="002C5074"/>
    <w:rsid w:val="002C5430"/>
    <w:rsid w:val="002C5FDD"/>
    <w:rsid w:val="002C6259"/>
    <w:rsid w:val="002D01B8"/>
    <w:rsid w:val="002D0AE8"/>
    <w:rsid w:val="002D0EFD"/>
    <w:rsid w:val="002D1336"/>
    <w:rsid w:val="002D155A"/>
    <w:rsid w:val="002D38D9"/>
    <w:rsid w:val="002D4B4E"/>
    <w:rsid w:val="002D5391"/>
    <w:rsid w:val="002E0FD1"/>
    <w:rsid w:val="002E20F2"/>
    <w:rsid w:val="002E3730"/>
    <w:rsid w:val="002E4AA5"/>
    <w:rsid w:val="002E56BC"/>
    <w:rsid w:val="002E61E7"/>
    <w:rsid w:val="002E69DD"/>
    <w:rsid w:val="002E6BA9"/>
    <w:rsid w:val="002F007C"/>
    <w:rsid w:val="002F17E9"/>
    <w:rsid w:val="002F23DD"/>
    <w:rsid w:val="002F3EBC"/>
    <w:rsid w:val="002F6756"/>
    <w:rsid w:val="0030093F"/>
    <w:rsid w:val="00300F9C"/>
    <w:rsid w:val="0030122C"/>
    <w:rsid w:val="003027BE"/>
    <w:rsid w:val="00303254"/>
    <w:rsid w:val="0030464D"/>
    <w:rsid w:val="00306E7A"/>
    <w:rsid w:val="003077DB"/>
    <w:rsid w:val="003100F3"/>
    <w:rsid w:val="003131AD"/>
    <w:rsid w:val="0031452F"/>
    <w:rsid w:val="00314688"/>
    <w:rsid w:val="00316588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27551"/>
    <w:rsid w:val="00330019"/>
    <w:rsid w:val="00330CAF"/>
    <w:rsid w:val="00330E71"/>
    <w:rsid w:val="003337FD"/>
    <w:rsid w:val="00333A8F"/>
    <w:rsid w:val="00334039"/>
    <w:rsid w:val="0033504D"/>
    <w:rsid w:val="003353D2"/>
    <w:rsid w:val="003359EA"/>
    <w:rsid w:val="00335D3C"/>
    <w:rsid w:val="00337087"/>
    <w:rsid w:val="003370E9"/>
    <w:rsid w:val="00337CF7"/>
    <w:rsid w:val="003415D2"/>
    <w:rsid w:val="00341A65"/>
    <w:rsid w:val="00342A19"/>
    <w:rsid w:val="0034495F"/>
    <w:rsid w:val="003451F1"/>
    <w:rsid w:val="00345F65"/>
    <w:rsid w:val="00346EE2"/>
    <w:rsid w:val="0034753B"/>
    <w:rsid w:val="003477F0"/>
    <w:rsid w:val="003516D5"/>
    <w:rsid w:val="0035331A"/>
    <w:rsid w:val="003560D9"/>
    <w:rsid w:val="00357790"/>
    <w:rsid w:val="0036000C"/>
    <w:rsid w:val="00361B16"/>
    <w:rsid w:val="00362139"/>
    <w:rsid w:val="0036411E"/>
    <w:rsid w:val="00364ECB"/>
    <w:rsid w:val="0036674E"/>
    <w:rsid w:val="00372501"/>
    <w:rsid w:val="0037269D"/>
    <w:rsid w:val="00372EB9"/>
    <w:rsid w:val="0037399B"/>
    <w:rsid w:val="0037463B"/>
    <w:rsid w:val="00374BD6"/>
    <w:rsid w:val="003763C3"/>
    <w:rsid w:val="00376CB9"/>
    <w:rsid w:val="003816C3"/>
    <w:rsid w:val="00381A3A"/>
    <w:rsid w:val="00381C41"/>
    <w:rsid w:val="00381E41"/>
    <w:rsid w:val="00382703"/>
    <w:rsid w:val="00383E40"/>
    <w:rsid w:val="003862BA"/>
    <w:rsid w:val="003863EB"/>
    <w:rsid w:val="00386AC5"/>
    <w:rsid w:val="00386D19"/>
    <w:rsid w:val="00387372"/>
    <w:rsid w:val="003913D9"/>
    <w:rsid w:val="00395227"/>
    <w:rsid w:val="003964B8"/>
    <w:rsid w:val="00396B79"/>
    <w:rsid w:val="00396FBB"/>
    <w:rsid w:val="003A02D5"/>
    <w:rsid w:val="003A1ACB"/>
    <w:rsid w:val="003A1CD0"/>
    <w:rsid w:val="003A20A4"/>
    <w:rsid w:val="003A42B0"/>
    <w:rsid w:val="003A57D9"/>
    <w:rsid w:val="003B1985"/>
    <w:rsid w:val="003B2C52"/>
    <w:rsid w:val="003B3833"/>
    <w:rsid w:val="003B3BD5"/>
    <w:rsid w:val="003B4A0F"/>
    <w:rsid w:val="003B52D2"/>
    <w:rsid w:val="003B5D55"/>
    <w:rsid w:val="003C58E4"/>
    <w:rsid w:val="003C6119"/>
    <w:rsid w:val="003C7113"/>
    <w:rsid w:val="003C7BF2"/>
    <w:rsid w:val="003D22B7"/>
    <w:rsid w:val="003D29B2"/>
    <w:rsid w:val="003D3354"/>
    <w:rsid w:val="003D37CA"/>
    <w:rsid w:val="003D3822"/>
    <w:rsid w:val="003D4EDB"/>
    <w:rsid w:val="003D6018"/>
    <w:rsid w:val="003D6695"/>
    <w:rsid w:val="003D6C54"/>
    <w:rsid w:val="003D6F4E"/>
    <w:rsid w:val="003D79A7"/>
    <w:rsid w:val="003E036E"/>
    <w:rsid w:val="003E1665"/>
    <w:rsid w:val="003E1859"/>
    <w:rsid w:val="003E18DC"/>
    <w:rsid w:val="003E220B"/>
    <w:rsid w:val="003E2993"/>
    <w:rsid w:val="003E2A44"/>
    <w:rsid w:val="003E2DD3"/>
    <w:rsid w:val="003E30DF"/>
    <w:rsid w:val="003E3851"/>
    <w:rsid w:val="003E4775"/>
    <w:rsid w:val="003E6AAD"/>
    <w:rsid w:val="003E7367"/>
    <w:rsid w:val="003F064A"/>
    <w:rsid w:val="003F0AC7"/>
    <w:rsid w:val="003F1B85"/>
    <w:rsid w:val="003F1C9C"/>
    <w:rsid w:val="003F1EA8"/>
    <w:rsid w:val="003F25A3"/>
    <w:rsid w:val="003F3AA2"/>
    <w:rsid w:val="003F62DB"/>
    <w:rsid w:val="003F6461"/>
    <w:rsid w:val="003F673A"/>
    <w:rsid w:val="003F70C1"/>
    <w:rsid w:val="003F74E6"/>
    <w:rsid w:val="00401B26"/>
    <w:rsid w:val="00402013"/>
    <w:rsid w:val="00402099"/>
    <w:rsid w:val="004032F2"/>
    <w:rsid w:val="004035ED"/>
    <w:rsid w:val="00404784"/>
    <w:rsid w:val="0040619D"/>
    <w:rsid w:val="00406563"/>
    <w:rsid w:val="004108D3"/>
    <w:rsid w:val="00410CFA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849"/>
    <w:rsid w:val="0042044F"/>
    <w:rsid w:val="004267A8"/>
    <w:rsid w:val="004273D3"/>
    <w:rsid w:val="00427775"/>
    <w:rsid w:val="004303D5"/>
    <w:rsid w:val="00430B18"/>
    <w:rsid w:val="00430C2A"/>
    <w:rsid w:val="00430EB8"/>
    <w:rsid w:val="00433A8D"/>
    <w:rsid w:val="004372DC"/>
    <w:rsid w:val="004377EB"/>
    <w:rsid w:val="00437FF1"/>
    <w:rsid w:val="00441C30"/>
    <w:rsid w:val="00441ECA"/>
    <w:rsid w:val="004425DE"/>
    <w:rsid w:val="00442A82"/>
    <w:rsid w:val="004439BA"/>
    <w:rsid w:val="004463FF"/>
    <w:rsid w:val="0045119F"/>
    <w:rsid w:val="00451A5F"/>
    <w:rsid w:val="00451CD2"/>
    <w:rsid w:val="00452300"/>
    <w:rsid w:val="0045296B"/>
    <w:rsid w:val="004530A2"/>
    <w:rsid w:val="00453337"/>
    <w:rsid w:val="00453494"/>
    <w:rsid w:val="00453FC8"/>
    <w:rsid w:val="00454440"/>
    <w:rsid w:val="0045620E"/>
    <w:rsid w:val="004570A6"/>
    <w:rsid w:val="004575BF"/>
    <w:rsid w:val="00457F49"/>
    <w:rsid w:val="004601ED"/>
    <w:rsid w:val="00461A52"/>
    <w:rsid w:val="00463B24"/>
    <w:rsid w:val="00465302"/>
    <w:rsid w:val="00465E50"/>
    <w:rsid w:val="004705EB"/>
    <w:rsid w:val="00473E7F"/>
    <w:rsid w:val="00474351"/>
    <w:rsid w:val="0047651C"/>
    <w:rsid w:val="00476535"/>
    <w:rsid w:val="004778FA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1E56"/>
    <w:rsid w:val="0049237B"/>
    <w:rsid w:val="00492AB6"/>
    <w:rsid w:val="00492EEE"/>
    <w:rsid w:val="00494780"/>
    <w:rsid w:val="004967BC"/>
    <w:rsid w:val="00497387"/>
    <w:rsid w:val="00497E13"/>
    <w:rsid w:val="004A172B"/>
    <w:rsid w:val="004A241C"/>
    <w:rsid w:val="004A659A"/>
    <w:rsid w:val="004B01A3"/>
    <w:rsid w:val="004B2EA4"/>
    <w:rsid w:val="004B32AB"/>
    <w:rsid w:val="004B5F26"/>
    <w:rsid w:val="004B73B1"/>
    <w:rsid w:val="004C1D75"/>
    <w:rsid w:val="004C2928"/>
    <w:rsid w:val="004C3594"/>
    <w:rsid w:val="004C5D08"/>
    <w:rsid w:val="004C6544"/>
    <w:rsid w:val="004C6B62"/>
    <w:rsid w:val="004C7A5B"/>
    <w:rsid w:val="004D0170"/>
    <w:rsid w:val="004D08EF"/>
    <w:rsid w:val="004D0AE6"/>
    <w:rsid w:val="004D212F"/>
    <w:rsid w:val="004D21B4"/>
    <w:rsid w:val="004D5752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F0EB4"/>
    <w:rsid w:val="004F19F4"/>
    <w:rsid w:val="004F22F8"/>
    <w:rsid w:val="004F3008"/>
    <w:rsid w:val="004F318D"/>
    <w:rsid w:val="004F4A68"/>
    <w:rsid w:val="004F6410"/>
    <w:rsid w:val="004F6794"/>
    <w:rsid w:val="004F6FD8"/>
    <w:rsid w:val="00501162"/>
    <w:rsid w:val="00502FB1"/>
    <w:rsid w:val="0050414E"/>
    <w:rsid w:val="00504CFD"/>
    <w:rsid w:val="005052D6"/>
    <w:rsid w:val="005055B5"/>
    <w:rsid w:val="00506A31"/>
    <w:rsid w:val="005072F4"/>
    <w:rsid w:val="00510D43"/>
    <w:rsid w:val="0051167E"/>
    <w:rsid w:val="00511EAD"/>
    <w:rsid w:val="005152B6"/>
    <w:rsid w:val="00516395"/>
    <w:rsid w:val="00517561"/>
    <w:rsid w:val="005178B0"/>
    <w:rsid w:val="00517D75"/>
    <w:rsid w:val="00521171"/>
    <w:rsid w:val="005211CD"/>
    <w:rsid w:val="005240F4"/>
    <w:rsid w:val="005243B8"/>
    <w:rsid w:val="00524CB3"/>
    <w:rsid w:val="00524E82"/>
    <w:rsid w:val="00525802"/>
    <w:rsid w:val="00525CA1"/>
    <w:rsid w:val="00526D25"/>
    <w:rsid w:val="00530213"/>
    <w:rsid w:val="00530E33"/>
    <w:rsid w:val="00531998"/>
    <w:rsid w:val="00532CF8"/>
    <w:rsid w:val="005330E4"/>
    <w:rsid w:val="005341DE"/>
    <w:rsid w:val="0053532F"/>
    <w:rsid w:val="005354D4"/>
    <w:rsid w:val="005379BB"/>
    <w:rsid w:val="00540B03"/>
    <w:rsid w:val="00540DF6"/>
    <w:rsid w:val="00541AC0"/>
    <w:rsid w:val="005439AD"/>
    <w:rsid w:val="005440F4"/>
    <w:rsid w:val="00544E33"/>
    <w:rsid w:val="0054584E"/>
    <w:rsid w:val="00545C20"/>
    <w:rsid w:val="00545DDD"/>
    <w:rsid w:val="00546025"/>
    <w:rsid w:val="00546A46"/>
    <w:rsid w:val="0054711A"/>
    <w:rsid w:val="0055041A"/>
    <w:rsid w:val="005507DF"/>
    <w:rsid w:val="005508D4"/>
    <w:rsid w:val="00551539"/>
    <w:rsid w:val="0055287A"/>
    <w:rsid w:val="00552D91"/>
    <w:rsid w:val="00553929"/>
    <w:rsid w:val="005546F9"/>
    <w:rsid w:val="00554954"/>
    <w:rsid w:val="00554C59"/>
    <w:rsid w:val="00556488"/>
    <w:rsid w:val="00557CAA"/>
    <w:rsid w:val="00560164"/>
    <w:rsid w:val="00561BE8"/>
    <w:rsid w:val="00561F66"/>
    <w:rsid w:val="00567274"/>
    <w:rsid w:val="00567E45"/>
    <w:rsid w:val="005715A7"/>
    <w:rsid w:val="00571DF3"/>
    <w:rsid w:val="00572FCA"/>
    <w:rsid w:val="00573928"/>
    <w:rsid w:val="005739A4"/>
    <w:rsid w:val="00574153"/>
    <w:rsid w:val="005745B6"/>
    <w:rsid w:val="005761F2"/>
    <w:rsid w:val="005774E2"/>
    <w:rsid w:val="0058189D"/>
    <w:rsid w:val="00582BB2"/>
    <w:rsid w:val="00584099"/>
    <w:rsid w:val="005862FA"/>
    <w:rsid w:val="0059059C"/>
    <w:rsid w:val="00590F4F"/>
    <w:rsid w:val="005916C8"/>
    <w:rsid w:val="005917C3"/>
    <w:rsid w:val="005936E7"/>
    <w:rsid w:val="00594A8C"/>
    <w:rsid w:val="00594BDE"/>
    <w:rsid w:val="00595B38"/>
    <w:rsid w:val="005960C5"/>
    <w:rsid w:val="005962AE"/>
    <w:rsid w:val="0059792D"/>
    <w:rsid w:val="005A077D"/>
    <w:rsid w:val="005A0EF8"/>
    <w:rsid w:val="005A1031"/>
    <w:rsid w:val="005A51E4"/>
    <w:rsid w:val="005A53C6"/>
    <w:rsid w:val="005A5D42"/>
    <w:rsid w:val="005A5DDD"/>
    <w:rsid w:val="005A6408"/>
    <w:rsid w:val="005A6B97"/>
    <w:rsid w:val="005A778B"/>
    <w:rsid w:val="005B1CD7"/>
    <w:rsid w:val="005B217D"/>
    <w:rsid w:val="005B2644"/>
    <w:rsid w:val="005B416B"/>
    <w:rsid w:val="005B54E8"/>
    <w:rsid w:val="005B7270"/>
    <w:rsid w:val="005B7FE7"/>
    <w:rsid w:val="005C088E"/>
    <w:rsid w:val="005C2799"/>
    <w:rsid w:val="005C2CD9"/>
    <w:rsid w:val="005C5091"/>
    <w:rsid w:val="005C73F0"/>
    <w:rsid w:val="005D0569"/>
    <w:rsid w:val="005D14EA"/>
    <w:rsid w:val="005D186D"/>
    <w:rsid w:val="005D1B3A"/>
    <w:rsid w:val="005D216F"/>
    <w:rsid w:val="005D2BFF"/>
    <w:rsid w:val="005D3740"/>
    <w:rsid w:val="005D38D2"/>
    <w:rsid w:val="005D434B"/>
    <w:rsid w:val="005D4978"/>
    <w:rsid w:val="005D4BE1"/>
    <w:rsid w:val="005D4D1C"/>
    <w:rsid w:val="005D5AEB"/>
    <w:rsid w:val="005D5D6C"/>
    <w:rsid w:val="005D6468"/>
    <w:rsid w:val="005D6EFB"/>
    <w:rsid w:val="005E0E5E"/>
    <w:rsid w:val="005E1DBF"/>
    <w:rsid w:val="005E2292"/>
    <w:rsid w:val="005E265A"/>
    <w:rsid w:val="005E3529"/>
    <w:rsid w:val="005E3ACB"/>
    <w:rsid w:val="005E4A2D"/>
    <w:rsid w:val="005E6062"/>
    <w:rsid w:val="005E7A01"/>
    <w:rsid w:val="005F02FA"/>
    <w:rsid w:val="005F0E3B"/>
    <w:rsid w:val="005F0F19"/>
    <w:rsid w:val="005F12D4"/>
    <w:rsid w:val="005F242B"/>
    <w:rsid w:val="005F4EA3"/>
    <w:rsid w:val="005F5A74"/>
    <w:rsid w:val="005F7BA8"/>
    <w:rsid w:val="005F7FB2"/>
    <w:rsid w:val="00600CAE"/>
    <w:rsid w:val="00601E59"/>
    <w:rsid w:val="00602E32"/>
    <w:rsid w:val="006035C1"/>
    <w:rsid w:val="006100A5"/>
    <w:rsid w:val="0061214C"/>
    <w:rsid w:val="006126AE"/>
    <w:rsid w:val="00612C05"/>
    <w:rsid w:val="006159A3"/>
    <w:rsid w:val="00616294"/>
    <w:rsid w:val="006177A1"/>
    <w:rsid w:val="00617E12"/>
    <w:rsid w:val="00621460"/>
    <w:rsid w:val="0062173E"/>
    <w:rsid w:val="0062371B"/>
    <w:rsid w:val="00623A45"/>
    <w:rsid w:val="00626167"/>
    <w:rsid w:val="00626656"/>
    <w:rsid w:val="006272C5"/>
    <w:rsid w:val="00627D61"/>
    <w:rsid w:val="00630C0C"/>
    <w:rsid w:val="00632964"/>
    <w:rsid w:val="00633D08"/>
    <w:rsid w:val="00633DC2"/>
    <w:rsid w:val="00634654"/>
    <w:rsid w:val="00634DB0"/>
    <w:rsid w:val="00635262"/>
    <w:rsid w:val="00635A6B"/>
    <w:rsid w:val="00635D64"/>
    <w:rsid w:val="00636193"/>
    <w:rsid w:val="006363CA"/>
    <w:rsid w:val="006364D4"/>
    <w:rsid w:val="00642C8C"/>
    <w:rsid w:val="0064317C"/>
    <w:rsid w:val="00643DF9"/>
    <w:rsid w:val="0064418F"/>
    <w:rsid w:val="00645533"/>
    <w:rsid w:val="0064650B"/>
    <w:rsid w:val="00647A3D"/>
    <w:rsid w:val="00647E3A"/>
    <w:rsid w:val="00647F59"/>
    <w:rsid w:val="006515DD"/>
    <w:rsid w:val="00651666"/>
    <w:rsid w:val="00652221"/>
    <w:rsid w:val="00652B29"/>
    <w:rsid w:val="00652F72"/>
    <w:rsid w:val="00653F8E"/>
    <w:rsid w:val="00654145"/>
    <w:rsid w:val="0065426E"/>
    <w:rsid w:val="00655496"/>
    <w:rsid w:val="00656547"/>
    <w:rsid w:val="00656920"/>
    <w:rsid w:val="00660CD4"/>
    <w:rsid w:val="006611F4"/>
    <w:rsid w:val="0066199C"/>
    <w:rsid w:val="0066216C"/>
    <w:rsid w:val="00662687"/>
    <w:rsid w:val="00662D74"/>
    <w:rsid w:val="00663497"/>
    <w:rsid w:val="00663ED8"/>
    <w:rsid w:val="006649AB"/>
    <w:rsid w:val="00666417"/>
    <w:rsid w:val="00666BBC"/>
    <w:rsid w:val="00666D4E"/>
    <w:rsid w:val="00667D98"/>
    <w:rsid w:val="006702AB"/>
    <w:rsid w:val="00671C19"/>
    <w:rsid w:val="0067299F"/>
    <w:rsid w:val="00673BA8"/>
    <w:rsid w:val="00673F9F"/>
    <w:rsid w:val="00675A9E"/>
    <w:rsid w:val="00676A18"/>
    <w:rsid w:val="006773EB"/>
    <w:rsid w:val="00677A42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73D5"/>
    <w:rsid w:val="00690C98"/>
    <w:rsid w:val="00693309"/>
    <w:rsid w:val="00693EF0"/>
    <w:rsid w:val="00695DD1"/>
    <w:rsid w:val="00697404"/>
    <w:rsid w:val="006A0E8F"/>
    <w:rsid w:val="006A2296"/>
    <w:rsid w:val="006A25D4"/>
    <w:rsid w:val="006A56C5"/>
    <w:rsid w:val="006A5988"/>
    <w:rsid w:val="006A6613"/>
    <w:rsid w:val="006B000C"/>
    <w:rsid w:val="006B0100"/>
    <w:rsid w:val="006B12C3"/>
    <w:rsid w:val="006B1872"/>
    <w:rsid w:val="006B41A3"/>
    <w:rsid w:val="006B43B8"/>
    <w:rsid w:val="006B6981"/>
    <w:rsid w:val="006B794C"/>
    <w:rsid w:val="006C0361"/>
    <w:rsid w:val="006C2165"/>
    <w:rsid w:val="006C3421"/>
    <w:rsid w:val="006C3B84"/>
    <w:rsid w:val="006C504B"/>
    <w:rsid w:val="006C6F62"/>
    <w:rsid w:val="006C748E"/>
    <w:rsid w:val="006D03E5"/>
    <w:rsid w:val="006D1385"/>
    <w:rsid w:val="006D2DFB"/>
    <w:rsid w:val="006D3D67"/>
    <w:rsid w:val="006D65B3"/>
    <w:rsid w:val="006E1299"/>
    <w:rsid w:val="006E27CE"/>
    <w:rsid w:val="006E3D1A"/>
    <w:rsid w:val="006E3D91"/>
    <w:rsid w:val="006E494A"/>
    <w:rsid w:val="006E4BB0"/>
    <w:rsid w:val="006E61F4"/>
    <w:rsid w:val="006E74B7"/>
    <w:rsid w:val="006E796D"/>
    <w:rsid w:val="006F0580"/>
    <w:rsid w:val="006F11EE"/>
    <w:rsid w:val="006F1518"/>
    <w:rsid w:val="006F1F8D"/>
    <w:rsid w:val="006F2B9B"/>
    <w:rsid w:val="006F2F25"/>
    <w:rsid w:val="006F36D2"/>
    <w:rsid w:val="006F400E"/>
    <w:rsid w:val="006F4F2B"/>
    <w:rsid w:val="006F6599"/>
    <w:rsid w:val="006F777C"/>
    <w:rsid w:val="006F7900"/>
    <w:rsid w:val="006F7A18"/>
    <w:rsid w:val="00701025"/>
    <w:rsid w:val="00701D7C"/>
    <w:rsid w:val="00704476"/>
    <w:rsid w:val="007054F4"/>
    <w:rsid w:val="0070663D"/>
    <w:rsid w:val="00706853"/>
    <w:rsid w:val="007071FD"/>
    <w:rsid w:val="0070721A"/>
    <w:rsid w:val="007072CF"/>
    <w:rsid w:val="007074C5"/>
    <w:rsid w:val="00710A66"/>
    <w:rsid w:val="00710D41"/>
    <w:rsid w:val="00711606"/>
    <w:rsid w:val="00712E9B"/>
    <w:rsid w:val="00713524"/>
    <w:rsid w:val="00714451"/>
    <w:rsid w:val="007158FA"/>
    <w:rsid w:val="00715C59"/>
    <w:rsid w:val="00717690"/>
    <w:rsid w:val="00717986"/>
    <w:rsid w:val="00726AB8"/>
    <w:rsid w:val="00727050"/>
    <w:rsid w:val="00730B2B"/>
    <w:rsid w:val="00730F55"/>
    <w:rsid w:val="007321F8"/>
    <w:rsid w:val="00733490"/>
    <w:rsid w:val="00734DE8"/>
    <w:rsid w:val="0073541A"/>
    <w:rsid w:val="00736DF6"/>
    <w:rsid w:val="0073724A"/>
    <w:rsid w:val="00737BD2"/>
    <w:rsid w:val="007408F4"/>
    <w:rsid w:val="00741229"/>
    <w:rsid w:val="00742E7B"/>
    <w:rsid w:val="00743F49"/>
    <w:rsid w:val="00745088"/>
    <w:rsid w:val="00746047"/>
    <w:rsid w:val="00746ECC"/>
    <w:rsid w:val="007518C9"/>
    <w:rsid w:val="00751952"/>
    <w:rsid w:val="00752CE9"/>
    <w:rsid w:val="00753710"/>
    <w:rsid w:val="007557A0"/>
    <w:rsid w:val="00756109"/>
    <w:rsid w:val="0075786E"/>
    <w:rsid w:val="0076139A"/>
    <w:rsid w:val="007613C7"/>
    <w:rsid w:val="00763B3F"/>
    <w:rsid w:val="007668E6"/>
    <w:rsid w:val="00766A19"/>
    <w:rsid w:val="0076749E"/>
    <w:rsid w:val="00767717"/>
    <w:rsid w:val="00770AE6"/>
    <w:rsid w:val="00771498"/>
    <w:rsid w:val="00772007"/>
    <w:rsid w:val="00772AAF"/>
    <w:rsid w:val="007734E3"/>
    <w:rsid w:val="007743AB"/>
    <w:rsid w:val="0077633F"/>
    <w:rsid w:val="00776D10"/>
    <w:rsid w:val="007808FB"/>
    <w:rsid w:val="00780ADB"/>
    <w:rsid w:val="00780E94"/>
    <w:rsid w:val="00780F49"/>
    <w:rsid w:val="0078198C"/>
    <w:rsid w:val="00782226"/>
    <w:rsid w:val="007843EE"/>
    <w:rsid w:val="00785490"/>
    <w:rsid w:val="0078641D"/>
    <w:rsid w:val="00787A39"/>
    <w:rsid w:val="00791BBB"/>
    <w:rsid w:val="00791CFE"/>
    <w:rsid w:val="00792297"/>
    <w:rsid w:val="00792697"/>
    <w:rsid w:val="00793B42"/>
    <w:rsid w:val="00794C3E"/>
    <w:rsid w:val="007956B3"/>
    <w:rsid w:val="00795CF2"/>
    <w:rsid w:val="007A1387"/>
    <w:rsid w:val="007A240A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0D35"/>
    <w:rsid w:val="007B1872"/>
    <w:rsid w:val="007B25F6"/>
    <w:rsid w:val="007B2D8D"/>
    <w:rsid w:val="007B3017"/>
    <w:rsid w:val="007B3BC1"/>
    <w:rsid w:val="007B4BDD"/>
    <w:rsid w:val="007B50B8"/>
    <w:rsid w:val="007B594D"/>
    <w:rsid w:val="007B5F95"/>
    <w:rsid w:val="007B652F"/>
    <w:rsid w:val="007B6C8A"/>
    <w:rsid w:val="007C1D4A"/>
    <w:rsid w:val="007C1EE1"/>
    <w:rsid w:val="007C2A32"/>
    <w:rsid w:val="007C2AD8"/>
    <w:rsid w:val="007C2FA0"/>
    <w:rsid w:val="007C35A7"/>
    <w:rsid w:val="007C3739"/>
    <w:rsid w:val="007C4684"/>
    <w:rsid w:val="007C4F96"/>
    <w:rsid w:val="007C4FC4"/>
    <w:rsid w:val="007C5B04"/>
    <w:rsid w:val="007C5C5F"/>
    <w:rsid w:val="007C64ED"/>
    <w:rsid w:val="007C6EE7"/>
    <w:rsid w:val="007D01E5"/>
    <w:rsid w:val="007D0A71"/>
    <w:rsid w:val="007D0A8C"/>
    <w:rsid w:val="007D1078"/>
    <w:rsid w:val="007D2263"/>
    <w:rsid w:val="007D2B77"/>
    <w:rsid w:val="007D2BCD"/>
    <w:rsid w:val="007D39B5"/>
    <w:rsid w:val="007D4966"/>
    <w:rsid w:val="007D4C0B"/>
    <w:rsid w:val="007D525C"/>
    <w:rsid w:val="007D6181"/>
    <w:rsid w:val="007D6390"/>
    <w:rsid w:val="007D7937"/>
    <w:rsid w:val="007D7A42"/>
    <w:rsid w:val="007E11F4"/>
    <w:rsid w:val="007E1D04"/>
    <w:rsid w:val="007E4F2B"/>
    <w:rsid w:val="007E68E4"/>
    <w:rsid w:val="007E6CF5"/>
    <w:rsid w:val="007E7F32"/>
    <w:rsid w:val="007F012E"/>
    <w:rsid w:val="007F04B2"/>
    <w:rsid w:val="007F0B30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0CA0"/>
    <w:rsid w:val="00801F05"/>
    <w:rsid w:val="0080358A"/>
    <w:rsid w:val="00804212"/>
    <w:rsid w:val="00804519"/>
    <w:rsid w:val="00804A9A"/>
    <w:rsid w:val="00805586"/>
    <w:rsid w:val="00805843"/>
    <w:rsid w:val="00805B91"/>
    <w:rsid w:val="00806432"/>
    <w:rsid w:val="00807720"/>
    <w:rsid w:val="00810C4E"/>
    <w:rsid w:val="00810C9B"/>
    <w:rsid w:val="00811F59"/>
    <w:rsid w:val="00812AF3"/>
    <w:rsid w:val="0081302A"/>
    <w:rsid w:val="00815E10"/>
    <w:rsid w:val="00817B04"/>
    <w:rsid w:val="00817B69"/>
    <w:rsid w:val="008205A2"/>
    <w:rsid w:val="00823D87"/>
    <w:rsid w:val="0082483D"/>
    <w:rsid w:val="00824983"/>
    <w:rsid w:val="0082553E"/>
    <w:rsid w:val="0082560C"/>
    <w:rsid w:val="0082678D"/>
    <w:rsid w:val="008269BB"/>
    <w:rsid w:val="008278E0"/>
    <w:rsid w:val="00827EFC"/>
    <w:rsid w:val="0083036F"/>
    <w:rsid w:val="008310C4"/>
    <w:rsid w:val="00831668"/>
    <w:rsid w:val="008319F3"/>
    <w:rsid w:val="00834CCE"/>
    <w:rsid w:val="00834DD7"/>
    <w:rsid w:val="00835750"/>
    <w:rsid w:val="00836323"/>
    <w:rsid w:val="00836545"/>
    <w:rsid w:val="00836796"/>
    <w:rsid w:val="008371C2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4407"/>
    <w:rsid w:val="0085523F"/>
    <w:rsid w:val="00855561"/>
    <w:rsid w:val="008568FD"/>
    <w:rsid w:val="008656D2"/>
    <w:rsid w:val="0086578B"/>
    <w:rsid w:val="00866316"/>
    <w:rsid w:val="0086695D"/>
    <w:rsid w:val="00867A9E"/>
    <w:rsid w:val="0087190A"/>
    <w:rsid w:val="00871A81"/>
    <w:rsid w:val="00871F26"/>
    <w:rsid w:val="0087267E"/>
    <w:rsid w:val="00872C41"/>
    <w:rsid w:val="008736EC"/>
    <w:rsid w:val="00873C78"/>
    <w:rsid w:val="00874181"/>
    <w:rsid w:val="0087487B"/>
    <w:rsid w:val="00874B5B"/>
    <w:rsid w:val="00874F09"/>
    <w:rsid w:val="00875996"/>
    <w:rsid w:val="0087703F"/>
    <w:rsid w:val="00877D5E"/>
    <w:rsid w:val="00880026"/>
    <w:rsid w:val="008800DC"/>
    <w:rsid w:val="0088017E"/>
    <w:rsid w:val="00880AD2"/>
    <w:rsid w:val="00882DDC"/>
    <w:rsid w:val="00884E15"/>
    <w:rsid w:val="00890E5D"/>
    <w:rsid w:val="00891A83"/>
    <w:rsid w:val="00892F65"/>
    <w:rsid w:val="008954A8"/>
    <w:rsid w:val="00895B37"/>
    <w:rsid w:val="0089630D"/>
    <w:rsid w:val="008963BD"/>
    <w:rsid w:val="008969BD"/>
    <w:rsid w:val="00896D04"/>
    <w:rsid w:val="0089722C"/>
    <w:rsid w:val="00897474"/>
    <w:rsid w:val="00897DE9"/>
    <w:rsid w:val="008A0102"/>
    <w:rsid w:val="008A0470"/>
    <w:rsid w:val="008A1B6F"/>
    <w:rsid w:val="008A2A3E"/>
    <w:rsid w:val="008A3650"/>
    <w:rsid w:val="008A486A"/>
    <w:rsid w:val="008A4A15"/>
    <w:rsid w:val="008A602B"/>
    <w:rsid w:val="008B103D"/>
    <w:rsid w:val="008B2C38"/>
    <w:rsid w:val="008B3FA1"/>
    <w:rsid w:val="008B4507"/>
    <w:rsid w:val="008B460E"/>
    <w:rsid w:val="008B5C76"/>
    <w:rsid w:val="008B644D"/>
    <w:rsid w:val="008B679F"/>
    <w:rsid w:val="008B712F"/>
    <w:rsid w:val="008B7C40"/>
    <w:rsid w:val="008C4A99"/>
    <w:rsid w:val="008C66CA"/>
    <w:rsid w:val="008D0466"/>
    <w:rsid w:val="008D0E95"/>
    <w:rsid w:val="008D148C"/>
    <w:rsid w:val="008D25AE"/>
    <w:rsid w:val="008D2C45"/>
    <w:rsid w:val="008D30E3"/>
    <w:rsid w:val="008D3223"/>
    <w:rsid w:val="008D4875"/>
    <w:rsid w:val="008D5E4B"/>
    <w:rsid w:val="008D7020"/>
    <w:rsid w:val="008E236E"/>
    <w:rsid w:val="008E28DE"/>
    <w:rsid w:val="008E4427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8BF"/>
    <w:rsid w:val="008F3D1C"/>
    <w:rsid w:val="008F5276"/>
    <w:rsid w:val="008F5ECA"/>
    <w:rsid w:val="00901BF4"/>
    <w:rsid w:val="00901FA4"/>
    <w:rsid w:val="0090275F"/>
    <w:rsid w:val="00904570"/>
    <w:rsid w:val="00905F02"/>
    <w:rsid w:val="00905F72"/>
    <w:rsid w:val="00907058"/>
    <w:rsid w:val="009108F6"/>
    <w:rsid w:val="00910E21"/>
    <w:rsid w:val="00910EAD"/>
    <w:rsid w:val="0091238C"/>
    <w:rsid w:val="00912CF1"/>
    <w:rsid w:val="00913848"/>
    <w:rsid w:val="00914474"/>
    <w:rsid w:val="00916440"/>
    <w:rsid w:val="009176D9"/>
    <w:rsid w:val="00917B27"/>
    <w:rsid w:val="00917C34"/>
    <w:rsid w:val="00920805"/>
    <w:rsid w:val="00920ABF"/>
    <w:rsid w:val="00920F1F"/>
    <w:rsid w:val="00921E73"/>
    <w:rsid w:val="00922381"/>
    <w:rsid w:val="00924946"/>
    <w:rsid w:val="00924A20"/>
    <w:rsid w:val="00925F09"/>
    <w:rsid w:val="009274AF"/>
    <w:rsid w:val="009306AC"/>
    <w:rsid w:val="009323A2"/>
    <w:rsid w:val="00932616"/>
    <w:rsid w:val="009331EF"/>
    <w:rsid w:val="00934B48"/>
    <w:rsid w:val="009367E8"/>
    <w:rsid w:val="00937AC5"/>
    <w:rsid w:val="0094044C"/>
    <w:rsid w:val="0094275E"/>
    <w:rsid w:val="00944338"/>
    <w:rsid w:val="00944DDB"/>
    <w:rsid w:val="00945874"/>
    <w:rsid w:val="009468DF"/>
    <w:rsid w:val="00946C93"/>
    <w:rsid w:val="009504C6"/>
    <w:rsid w:val="009510B9"/>
    <w:rsid w:val="0095138A"/>
    <w:rsid w:val="009515B4"/>
    <w:rsid w:val="009521F2"/>
    <w:rsid w:val="009527BA"/>
    <w:rsid w:val="0095375D"/>
    <w:rsid w:val="00954272"/>
    <w:rsid w:val="009544FB"/>
    <w:rsid w:val="0095521A"/>
    <w:rsid w:val="0095550D"/>
    <w:rsid w:val="00955867"/>
    <w:rsid w:val="00957296"/>
    <w:rsid w:val="0096035D"/>
    <w:rsid w:val="00960B0C"/>
    <w:rsid w:val="00960BCE"/>
    <w:rsid w:val="009625F5"/>
    <w:rsid w:val="00963279"/>
    <w:rsid w:val="00963853"/>
    <w:rsid w:val="00963CB0"/>
    <w:rsid w:val="00963FEB"/>
    <w:rsid w:val="00970DCE"/>
    <w:rsid w:val="00970E8F"/>
    <w:rsid w:val="00972650"/>
    <w:rsid w:val="00972E78"/>
    <w:rsid w:val="00973322"/>
    <w:rsid w:val="00974145"/>
    <w:rsid w:val="00975441"/>
    <w:rsid w:val="00976AC3"/>
    <w:rsid w:val="00976C73"/>
    <w:rsid w:val="00977CE0"/>
    <w:rsid w:val="00980265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754"/>
    <w:rsid w:val="00996EED"/>
    <w:rsid w:val="009A01CF"/>
    <w:rsid w:val="009A21E5"/>
    <w:rsid w:val="009A291F"/>
    <w:rsid w:val="009A2F48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2FD0"/>
    <w:rsid w:val="009B3C83"/>
    <w:rsid w:val="009B4279"/>
    <w:rsid w:val="009B502D"/>
    <w:rsid w:val="009B5B6D"/>
    <w:rsid w:val="009B5FB2"/>
    <w:rsid w:val="009C0C4D"/>
    <w:rsid w:val="009C10EF"/>
    <w:rsid w:val="009C1D41"/>
    <w:rsid w:val="009C209A"/>
    <w:rsid w:val="009C25D7"/>
    <w:rsid w:val="009C4C37"/>
    <w:rsid w:val="009C4EA2"/>
    <w:rsid w:val="009C5D11"/>
    <w:rsid w:val="009C6818"/>
    <w:rsid w:val="009C6C65"/>
    <w:rsid w:val="009D0348"/>
    <w:rsid w:val="009D36ED"/>
    <w:rsid w:val="009D3BF6"/>
    <w:rsid w:val="009D3FC1"/>
    <w:rsid w:val="009D3FF0"/>
    <w:rsid w:val="009D500E"/>
    <w:rsid w:val="009D5035"/>
    <w:rsid w:val="009E118B"/>
    <w:rsid w:val="009E145B"/>
    <w:rsid w:val="009E25DD"/>
    <w:rsid w:val="009E322E"/>
    <w:rsid w:val="009E3B97"/>
    <w:rsid w:val="009E443C"/>
    <w:rsid w:val="009E5762"/>
    <w:rsid w:val="009E59A2"/>
    <w:rsid w:val="009E7823"/>
    <w:rsid w:val="009E7FA1"/>
    <w:rsid w:val="009F2E26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3B22"/>
    <w:rsid w:val="00A05D69"/>
    <w:rsid w:val="00A0667A"/>
    <w:rsid w:val="00A06D1B"/>
    <w:rsid w:val="00A06D96"/>
    <w:rsid w:val="00A113D8"/>
    <w:rsid w:val="00A12811"/>
    <w:rsid w:val="00A1346D"/>
    <w:rsid w:val="00A140DF"/>
    <w:rsid w:val="00A14274"/>
    <w:rsid w:val="00A1450E"/>
    <w:rsid w:val="00A14CF2"/>
    <w:rsid w:val="00A14F60"/>
    <w:rsid w:val="00A157D2"/>
    <w:rsid w:val="00A15B6E"/>
    <w:rsid w:val="00A17142"/>
    <w:rsid w:val="00A17860"/>
    <w:rsid w:val="00A17AFA"/>
    <w:rsid w:val="00A213B6"/>
    <w:rsid w:val="00A2145F"/>
    <w:rsid w:val="00A215B2"/>
    <w:rsid w:val="00A21CEA"/>
    <w:rsid w:val="00A22BBF"/>
    <w:rsid w:val="00A22DA0"/>
    <w:rsid w:val="00A2364F"/>
    <w:rsid w:val="00A24360"/>
    <w:rsid w:val="00A24D89"/>
    <w:rsid w:val="00A25C15"/>
    <w:rsid w:val="00A2605C"/>
    <w:rsid w:val="00A31940"/>
    <w:rsid w:val="00A32A33"/>
    <w:rsid w:val="00A32D1B"/>
    <w:rsid w:val="00A354D7"/>
    <w:rsid w:val="00A367A1"/>
    <w:rsid w:val="00A36E34"/>
    <w:rsid w:val="00A37281"/>
    <w:rsid w:val="00A4211F"/>
    <w:rsid w:val="00A43A26"/>
    <w:rsid w:val="00A4517B"/>
    <w:rsid w:val="00A468A1"/>
    <w:rsid w:val="00A475FC"/>
    <w:rsid w:val="00A4777E"/>
    <w:rsid w:val="00A50C57"/>
    <w:rsid w:val="00A51BFF"/>
    <w:rsid w:val="00A51FD0"/>
    <w:rsid w:val="00A532A3"/>
    <w:rsid w:val="00A53BA3"/>
    <w:rsid w:val="00A53CC5"/>
    <w:rsid w:val="00A54824"/>
    <w:rsid w:val="00A56825"/>
    <w:rsid w:val="00A57A5D"/>
    <w:rsid w:val="00A57C6C"/>
    <w:rsid w:val="00A60BD5"/>
    <w:rsid w:val="00A6117E"/>
    <w:rsid w:val="00A61CF8"/>
    <w:rsid w:val="00A628F1"/>
    <w:rsid w:val="00A63072"/>
    <w:rsid w:val="00A64E15"/>
    <w:rsid w:val="00A65F41"/>
    <w:rsid w:val="00A66365"/>
    <w:rsid w:val="00A6663A"/>
    <w:rsid w:val="00A66654"/>
    <w:rsid w:val="00A71841"/>
    <w:rsid w:val="00A72236"/>
    <w:rsid w:val="00A73A15"/>
    <w:rsid w:val="00A746A7"/>
    <w:rsid w:val="00A747ED"/>
    <w:rsid w:val="00A74911"/>
    <w:rsid w:val="00A75D16"/>
    <w:rsid w:val="00A7608C"/>
    <w:rsid w:val="00A800D4"/>
    <w:rsid w:val="00A80DFD"/>
    <w:rsid w:val="00A811BA"/>
    <w:rsid w:val="00A81B8C"/>
    <w:rsid w:val="00A82CE2"/>
    <w:rsid w:val="00A82DF6"/>
    <w:rsid w:val="00A83284"/>
    <w:rsid w:val="00A8467E"/>
    <w:rsid w:val="00A84B22"/>
    <w:rsid w:val="00A85BD7"/>
    <w:rsid w:val="00A8744F"/>
    <w:rsid w:val="00A9035A"/>
    <w:rsid w:val="00A909DE"/>
    <w:rsid w:val="00A91461"/>
    <w:rsid w:val="00A939B4"/>
    <w:rsid w:val="00A94160"/>
    <w:rsid w:val="00A960D3"/>
    <w:rsid w:val="00A9767C"/>
    <w:rsid w:val="00AA031F"/>
    <w:rsid w:val="00AA0544"/>
    <w:rsid w:val="00AA2E6E"/>
    <w:rsid w:val="00AA30D7"/>
    <w:rsid w:val="00AA31D7"/>
    <w:rsid w:val="00AA5ED9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4F07"/>
    <w:rsid w:val="00AB7887"/>
    <w:rsid w:val="00AC044E"/>
    <w:rsid w:val="00AC1302"/>
    <w:rsid w:val="00AC2425"/>
    <w:rsid w:val="00AC3D27"/>
    <w:rsid w:val="00AC41B5"/>
    <w:rsid w:val="00AC421E"/>
    <w:rsid w:val="00AC6A88"/>
    <w:rsid w:val="00AC730F"/>
    <w:rsid w:val="00AC7D1F"/>
    <w:rsid w:val="00AD29C0"/>
    <w:rsid w:val="00AD34B0"/>
    <w:rsid w:val="00AD3B58"/>
    <w:rsid w:val="00AD3E3D"/>
    <w:rsid w:val="00AD4D2F"/>
    <w:rsid w:val="00AD4F54"/>
    <w:rsid w:val="00AD53D8"/>
    <w:rsid w:val="00AD64A9"/>
    <w:rsid w:val="00AD6F6F"/>
    <w:rsid w:val="00AE0201"/>
    <w:rsid w:val="00AE2155"/>
    <w:rsid w:val="00AE3D38"/>
    <w:rsid w:val="00AE4925"/>
    <w:rsid w:val="00AE4AD9"/>
    <w:rsid w:val="00AE6A15"/>
    <w:rsid w:val="00AE7B28"/>
    <w:rsid w:val="00AF130D"/>
    <w:rsid w:val="00AF28B3"/>
    <w:rsid w:val="00AF4256"/>
    <w:rsid w:val="00AF660A"/>
    <w:rsid w:val="00AF75F7"/>
    <w:rsid w:val="00AF788E"/>
    <w:rsid w:val="00B006A8"/>
    <w:rsid w:val="00B02529"/>
    <w:rsid w:val="00B0283F"/>
    <w:rsid w:val="00B033F1"/>
    <w:rsid w:val="00B034CE"/>
    <w:rsid w:val="00B03A2F"/>
    <w:rsid w:val="00B03D47"/>
    <w:rsid w:val="00B06615"/>
    <w:rsid w:val="00B07D17"/>
    <w:rsid w:val="00B07F2A"/>
    <w:rsid w:val="00B100D4"/>
    <w:rsid w:val="00B10CFF"/>
    <w:rsid w:val="00B11D24"/>
    <w:rsid w:val="00B11D46"/>
    <w:rsid w:val="00B1260E"/>
    <w:rsid w:val="00B12C01"/>
    <w:rsid w:val="00B162A6"/>
    <w:rsid w:val="00B176A0"/>
    <w:rsid w:val="00B17FB6"/>
    <w:rsid w:val="00B21E1B"/>
    <w:rsid w:val="00B22843"/>
    <w:rsid w:val="00B22C7A"/>
    <w:rsid w:val="00B233EE"/>
    <w:rsid w:val="00B23614"/>
    <w:rsid w:val="00B25CD3"/>
    <w:rsid w:val="00B25EC8"/>
    <w:rsid w:val="00B25EE5"/>
    <w:rsid w:val="00B27454"/>
    <w:rsid w:val="00B2764B"/>
    <w:rsid w:val="00B340C4"/>
    <w:rsid w:val="00B3429D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42F5"/>
    <w:rsid w:val="00B4486C"/>
    <w:rsid w:val="00B51432"/>
    <w:rsid w:val="00B52AC0"/>
    <w:rsid w:val="00B5398B"/>
    <w:rsid w:val="00B55F69"/>
    <w:rsid w:val="00B56AFF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705"/>
    <w:rsid w:val="00B72288"/>
    <w:rsid w:val="00B72FF7"/>
    <w:rsid w:val="00B753A3"/>
    <w:rsid w:val="00B77734"/>
    <w:rsid w:val="00B77DC9"/>
    <w:rsid w:val="00B80E91"/>
    <w:rsid w:val="00B829D1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AB6"/>
    <w:rsid w:val="00B97D41"/>
    <w:rsid w:val="00B97DE2"/>
    <w:rsid w:val="00BA01E3"/>
    <w:rsid w:val="00BA1DAA"/>
    <w:rsid w:val="00BA2B45"/>
    <w:rsid w:val="00BA38D1"/>
    <w:rsid w:val="00BA4654"/>
    <w:rsid w:val="00BA4E48"/>
    <w:rsid w:val="00BA4F2C"/>
    <w:rsid w:val="00BA50CE"/>
    <w:rsid w:val="00BA572B"/>
    <w:rsid w:val="00BA5A3E"/>
    <w:rsid w:val="00BA61D2"/>
    <w:rsid w:val="00BA6275"/>
    <w:rsid w:val="00BA6910"/>
    <w:rsid w:val="00BB1358"/>
    <w:rsid w:val="00BB19EF"/>
    <w:rsid w:val="00BB1A69"/>
    <w:rsid w:val="00BB2798"/>
    <w:rsid w:val="00BB2B69"/>
    <w:rsid w:val="00BB36B3"/>
    <w:rsid w:val="00BB6C56"/>
    <w:rsid w:val="00BB7485"/>
    <w:rsid w:val="00BB7D8B"/>
    <w:rsid w:val="00BC0A38"/>
    <w:rsid w:val="00BC1C11"/>
    <w:rsid w:val="00BC2714"/>
    <w:rsid w:val="00BC27D0"/>
    <w:rsid w:val="00BC2B6D"/>
    <w:rsid w:val="00BC2E27"/>
    <w:rsid w:val="00BC3D26"/>
    <w:rsid w:val="00BC5375"/>
    <w:rsid w:val="00BC5691"/>
    <w:rsid w:val="00BC5FCA"/>
    <w:rsid w:val="00BC7122"/>
    <w:rsid w:val="00BD00E4"/>
    <w:rsid w:val="00BD0FB1"/>
    <w:rsid w:val="00BD220D"/>
    <w:rsid w:val="00BD2428"/>
    <w:rsid w:val="00BD6F9A"/>
    <w:rsid w:val="00BD7E01"/>
    <w:rsid w:val="00BD7F3D"/>
    <w:rsid w:val="00BE0F2F"/>
    <w:rsid w:val="00BE1F0C"/>
    <w:rsid w:val="00BE3146"/>
    <w:rsid w:val="00BE3227"/>
    <w:rsid w:val="00BE383B"/>
    <w:rsid w:val="00BE4FC0"/>
    <w:rsid w:val="00BE60A7"/>
    <w:rsid w:val="00BF02C3"/>
    <w:rsid w:val="00BF1B2D"/>
    <w:rsid w:val="00BF2111"/>
    <w:rsid w:val="00BF28BB"/>
    <w:rsid w:val="00BF55B2"/>
    <w:rsid w:val="00BF57D9"/>
    <w:rsid w:val="00BF598C"/>
    <w:rsid w:val="00BF6576"/>
    <w:rsid w:val="00BF7502"/>
    <w:rsid w:val="00C00848"/>
    <w:rsid w:val="00C0087C"/>
    <w:rsid w:val="00C009D4"/>
    <w:rsid w:val="00C0105D"/>
    <w:rsid w:val="00C0120D"/>
    <w:rsid w:val="00C01B5F"/>
    <w:rsid w:val="00C01BF3"/>
    <w:rsid w:val="00C02C60"/>
    <w:rsid w:val="00C0375D"/>
    <w:rsid w:val="00C04269"/>
    <w:rsid w:val="00C06BDF"/>
    <w:rsid w:val="00C0728A"/>
    <w:rsid w:val="00C07902"/>
    <w:rsid w:val="00C103D0"/>
    <w:rsid w:val="00C1111A"/>
    <w:rsid w:val="00C116DC"/>
    <w:rsid w:val="00C13F19"/>
    <w:rsid w:val="00C152D3"/>
    <w:rsid w:val="00C15B66"/>
    <w:rsid w:val="00C15E01"/>
    <w:rsid w:val="00C17BB2"/>
    <w:rsid w:val="00C20BBB"/>
    <w:rsid w:val="00C22522"/>
    <w:rsid w:val="00C2292A"/>
    <w:rsid w:val="00C229A8"/>
    <w:rsid w:val="00C23CF0"/>
    <w:rsid w:val="00C24360"/>
    <w:rsid w:val="00C24650"/>
    <w:rsid w:val="00C27574"/>
    <w:rsid w:val="00C27AE7"/>
    <w:rsid w:val="00C3103A"/>
    <w:rsid w:val="00C337D1"/>
    <w:rsid w:val="00C34B0C"/>
    <w:rsid w:val="00C3569A"/>
    <w:rsid w:val="00C35810"/>
    <w:rsid w:val="00C358CC"/>
    <w:rsid w:val="00C36518"/>
    <w:rsid w:val="00C426AE"/>
    <w:rsid w:val="00C42E35"/>
    <w:rsid w:val="00C43CCF"/>
    <w:rsid w:val="00C455E4"/>
    <w:rsid w:val="00C46840"/>
    <w:rsid w:val="00C47000"/>
    <w:rsid w:val="00C51CB3"/>
    <w:rsid w:val="00C52834"/>
    <w:rsid w:val="00C53B43"/>
    <w:rsid w:val="00C54346"/>
    <w:rsid w:val="00C56001"/>
    <w:rsid w:val="00C56AB7"/>
    <w:rsid w:val="00C56DED"/>
    <w:rsid w:val="00C5754A"/>
    <w:rsid w:val="00C57553"/>
    <w:rsid w:val="00C60BD8"/>
    <w:rsid w:val="00C61FFD"/>
    <w:rsid w:val="00C63515"/>
    <w:rsid w:val="00C63E85"/>
    <w:rsid w:val="00C65A74"/>
    <w:rsid w:val="00C65AD4"/>
    <w:rsid w:val="00C66349"/>
    <w:rsid w:val="00C665ED"/>
    <w:rsid w:val="00C6713B"/>
    <w:rsid w:val="00C67797"/>
    <w:rsid w:val="00C6795C"/>
    <w:rsid w:val="00C67E97"/>
    <w:rsid w:val="00C703FE"/>
    <w:rsid w:val="00C707D9"/>
    <w:rsid w:val="00C709A6"/>
    <w:rsid w:val="00C70AD0"/>
    <w:rsid w:val="00C71BA7"/>
    <w:rsid w:val="00C725F1"/>
    <w:rsid w:val="00C727CA"/>
    <w:rsid w:val="00C737D2"/>
    <w:rsid w:val="00C73F8D"/>
    <w:rsid w:val="00C74290"/>
    <w:rsid w:val="00C74737"/>
    <w:rsid w:val="00C74E58"/>
    <w:rsid w:val="00C76889"/>
    <w:rsid w:val="00C768C0"/>
    <w:rsid w:val="00C776F6"/>
    <w:rsid w:val="00C835F3"/>
    <w:rsid w:val="00C86495"/>
    <w:rsid w:val="00C868D0"/>
    <w:rsid w:val="00C86E0D"/>
    <w:rsid w:val="00C876D1"/>
    <w:rsid w:val="00C91E22"/>
    <w:rsid w:val="00C92DBF"/>
    <w:rsid w:val="00C93A8E"/>
    <w:rsid w:val="00C944EC"/>
    <w:rsid w:val="00C94B58"/>
    <w:rsid w:val="00C95BB8"/>
    <w:rsid w:val="00C964EC"/>
    <w:rsid w:val="00C9664D"/>
    <w:rsid w:val="00CA1A09"/>
    <w:rsid w:val="00CA1E23"/>
    <w:rsid w:val="00CA2F6D"/>
    <w:rsid w:val="00CA3AD9"/>
    <w:rsid w:val="00CA55FB"/>
    <w:rsid w:val="00CA68EF"/>
    <w:rsid w:val="00CA7723"/>
    <w:rsid w:val="00CB082F"/>
    <w:rsid w:val="00CB1C05"/>
    <w:rsid w:val="00CB3760"/>
    <w:rsid w:val="00CB47F4"/>
    <w:rsid w:val="00CB4AF0"/>
    <w:rsid w:val="00CB6337"/>
    <w:rsid w:val="00CB7806"/>
    <w:rsid w:val="00CB7927"/>
    <w:rsid w:val="00CC2C4B"/>
    <w:rsid w:val="00CC46E9"/>
    <w:rsid w:val="00CC4F16"/>
    <w:rsid w:val="00CC5E34"/>
    <w:rsid w:val="00CC60AA"/>
    <w:rsid w:val="00CC69EC"/>
    <w:rsid w:val="00CC768C"/>
    <w:rsid w:val="00CC7DEC"/>
    <w:rsid w:val="00CD037C"/>
    <w:rsid w:val="00CD35BB"/>
    <w:rsid w:val="00CD564C"/>
    <w:rsid w:val="00CD6F8D"/>
    <w:rsid w:val="00CD7018"/>
    <w:rsid w:val="00CD74C7"/>
    <w:rsid w:val="00CD797C"/>
    <w:rsid w:val="00CE07B6"/>
    <w:rsid w:val="00CE136A"/>
    <w:rsid w:val="00CE1393"/>
    <w:rsid w:val="00CE24C7"/>
    <w:rsid w:val="00CE2A68"/>
    <w:rsid w:val="00CE4122"/>
    <w:rsid w:val="00CE439D"/>
    <w:rsid w:val="00CE5456"/>
    <w:rsid w:val="00CE566F"/>
    <w:rsid w:val="00CE6A64"/>
    <w:rsid w:val="00CE6FE9"/>
    <w:rsid w:val="00CE7932"/>
    <w:rsid w:val="00CE7DE0"/>
    <w:rsid w:val="00CF1B57"/>
    <w:rsid w:val="00CF3E47"/>
    <w:rsid w:val="00CF3EA0"/>
    <w:rsid w:val="00CF4268"/>
    <w:rsid w:val="00CF5492"/>
    <w:rsid w:val="00CF7E20"/>
    <w:rsid w:val="00D00CB1"/>
    <w:rsid w:val="00D01D00"/>
    <w:rsid w:val="00D03155"/>
    <w:rsid w:val="00D038ED"/>
    <w:rsid w:val="00D03B86"/>
    <w:rsid w:val="00D05C20"/>
    <w:rsid w:val="00D05CAD"/>
    <w:rsid w:val="00D07E01"/>
    <w:rsid w:val="00D105BE"/>
    <w:rsid w:val="00D1081B"/>
    <w:rsid w:val="00D108B3"/>
    <w:rsid w:val="00D11641"/>
    <w:rsid w:val="00D1267A"/>
    <w:rsid w:val="00D12785"/>
    <w:rsid w:val="00D12E89"/>
    <w:rsid w:val="00D13707"/>
    <w:rsid w:val="00D146C7"/>
    <w:rsid w:val="00D14983"/>
    <w:rsid w:val="00D14E72"/>
    <w:rsid w:val="00D15EC5"/>
    <w:rsid w:val="00D166C4"/>
    <w:rsid w:val="00D17ABB"/>
    <w:rsid w:val="00D213B7"/>
    <w:rsid w:val="00D21CDF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31BFE"/>
    <w:rsid w:val="00D31F01"/>
    <w:rsid w:val="00D35512"/>
    <w:rsid w:val="00D36BE1"/>
    <w:rsid w:val="00D36C32"/>
    <w:rsid w:val="00D36CFA"/>
    <w:rsid w:val="00D3747A"/>
    <w:rsid w:val="00D40DAF"/>
    <w:rsid w:val="00D4228B"/>
    <w:rsid w:val="00D426FE"/>
    <w:rsid w:val="00D432F3"/>
    <w:rsid w:val="00D4332E"/>
    <w:rsid w:val="00D440E4"/>
    <w:rsid w:val="00D442BD"/>
    <w:rsid w:val="00D44FC8"/>
    <w:rsid w:val="00D45172"/>
    <w:rsid w:val="00D47090"/>
    <w:rsid w:val="00D478E9"/>
    <w:rsid w:val="00D52784"/>
    <w:rsid w:val="00D52EBF"/>
    <w:rsid w:val="00D5329B"/>
    <w:rsid w:val="00D53826"/>
    <w:rsid w:val="00D53CB1"/>
    <w:rsid w:val="00D54883"/>
    <w:rsid w:val="00D54AB9"/>
    <w:rsid w:val="00D56478"/>
    <w:rsid w:val="00D57249"/>
    <w:rsid w:val="00D60560"/>
    <w:rsid w:val="00D611F0"/>
    <w:rsid w:val="00D615E3"/>
    <w:rsid w:val="00D61D58"/>
    <w:rsid w:val="00D64832"/>
    <w:rsid w:val="00D654B6"/>
    <w:rsid w:val="00D65CE6"/>
    <w:rsid w:val="00D65E77"/>
    <w:rsid w:val="00D66EE8"/>
    <w:rsid w:val="00D67B69"/>
    <w:rsid w:val="00D70AAF"/>
    <w:rsid w:val="00D71032"/>
    <w:rsid w:val="00D76652"/>
    <w:rsid w:val="00D77285"/>
    <w:rsid w:val="00D77E6E"/>
    <w:rsid w:val="00D8124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1A7"/>
    <w:rsid w:val="00D95BF7"/>
    <w:rsid w:val="00D965C6"/>
    <w:rsid w:val="00D96766"/>
    <w:rsid w:val="00DA1092"/>
    <w:rsid w:val="00DA1D0C"/>
    <w:rsid w:val="00DA39A1"/>
    <w:rsid w:val="00DA3C2F"/>
    <w:rsid w:val="00DA44B8"/>
    <w:rsid w:val="00DA49AD"/>
    <w:rsid w:val="00DA60B9"/>
    <w:rsid w:val="00DA60E7"/>
    <w:rsid w:val="00DA7751"/>
    <w:rsid w:val="00DB1B92"/>
    <w:rsid w:val="00DB1C9D"/>
    <w:rsid w:val="00DB1DA6"/>
    <w:rsid w:val="00DB3307"/>
    <w:rsid w:val="00DB38FB"/>
    <w:rsid w:val="00DB5098"/>
    <w:rsid w:val="00DB54CC"/>
    <w:rsid w:val="00DB5E41"/>
    <w:rsid w:val="00DB6886"/>
    <w:rsid w:val="00DB7D07"/>
    <w:rsid w:val="00DB7DFA"/>
    <w:rsid w:val="00DC04B3"/>
    <w:rsid w:val="00DC1137"/>
    <w:rsid w:val="00DC16C3"/>
    <w:rsid w:val="00DC1D42"/>
    <w:rsid w:val="00DC2881"/>
    <w:rsid w:val="00DC303D"/>
    <w:rsid w:val="00DC3745"/>
    <w:rsid w:val="00DC3B66"/>
    <w:rsid w:val="00DC45C4"/>
    <w:rsid w:val="00DC569C"/>
    <w:rsid w:val="00DC6382"/>
    <w:rsid w:val="00DC6948"/>
    <w:rsid w:val="00DD1607"/>
    <w:rsid w:val="00DD163F"/>
    <w:rsid w:val="00DD18E1"/>
    <w:rsid w:val="00DD35EF"/>
    <w:rsid w:val="00DD50FE"/>
    <w:rsid w:val="00DD54F5"/>
    <w:rsid w:val="00DD604C"/>
    <w:rsid w:val="00DD61C3"/>
    <w:rsid w:val="00DD7B36"/>
    <w:rsid w:val="00DE0AE5"/>
    <w:rsid w:val="00DE0F39"/>
    <w:rsid w:val="00DE1113"/>
    <w:rsid w:val="00DE24F3"/>
    <w:rsid w:val="00DE2BCA"/>
    <w:rsid w:val="00DE2FBF"/>
    <w:rsid w:val="00DE4C34"/>
    <w:rsid w:val="00DE5B29"/>
    <w:rsid w:val="00DE67D1"/>
    <w:rsid w:val="00DE6C4E"/>
    <w:rsid w:val="00DE7629"/>
    <w:rsid w:val="00DE7E2E"/>
    <w:rsid w:val="00DE7F08"/>
    <w:rsid w:val="00DE7FE7"/>
    <w:rsid w:val="00DF0E1F"/>
    <w:rsid w:val="00DF1783"/>
    <w:rsid w:val="00DF3B6B"/>
    <w:rsid w:val="00DF3E58"/>
    <w:rsid w:val="00DF41E2"/>
    <w:rsid w:val="00DF4590"/>
    <w:rsid w:val="00DF5756"/>
    <w:rsid w:val="00E0072A"/>
    <w:rsid w:val="00E00B17"/>
    <w:rsid w:val="00E025A2"/>
    <w:rsid w:val="00E026FC"/>
    <w:rsid w:val="00E02D3D"/>
    <w:rsid w:val="00E03357"/>
    <w:rsid w:val="00E03D96"/>
    <w:rsid w:val="00E046F1"/>
    <w:rsid w:val="00E04A22"/>
    <w:rsid w:val="00E054AE"/>
    <w:rsid w:val="00E0658A"/>
    <w:rsid w:val="00E06C86"/>
    <w:rsid w:val="00E07E4F"/>
    <w:rsid w:val="00E10EC0"/>
    <w:rsid w:val="00E11EF4"/>
    <w:rsid w:val="00E12108"/>
    <w:rsid w:val="00E12D72"/>
    <w:rsid w:val="00E13C29"/>
    <w:rsid w:val="00E146AC"/>
    <w:rsid w:val="00E15C89"/>
    <w:rsid w:val="00E1730F"/>
    <w:rsid w:val="00E17D71"/>
    <w:rsid w:val="00E2013D"/>
    <w:rsid w:val="00E20984"/>
    <w:rsid w:val="00E210C4"/>
    <w:rsid w:val="00E214C1"/>
    <w:rsid w:val="00E25037"/>
    <w:rsid w:val="00E250B3"/>
    <w:rsid w:val="00E25A32"/>
    <w:rsid w:val="00E260E2"/>
    <w:rsid w:val="00E26500"/>
    <w:rsid w:val="00E27462"/>
    <w:rsid w:val="00E32C9C"/>
    <w:rsid w:val="00E337AC"/>
    <w:rsid w:val="00E359F4"/>
    <w:rsid w:val="00E35A26"/>
    <w:rsid w:val="00E35ECA"/>
    <w:rsid w:val="00E374D7"/>
    <w:rsid w:val="00E40493"/>
    <w:rsid w:val="00E40C36"/>
    <w:rsid w:val="00E40E8A"/>
    <w:rsid w:val="00E42734"/>
    <w:rsid w:val="00E42DF1"/>
    <w:rsid w:val="00E443E6"/>
    <w:rsid w:val="00E45429"/>
    <w:rsid w:val="00E45A27"/>
    <w:rsid w:val="00E45B00"/>
    <w:rsid w:val="00E47BB8"/>
    <w:rsid w:val="00E47BC5"/>
    <w:rsid w:val="00E5171A"/>
    <w:rsid w:val="00E51DE0"/>
    <w:rsid w:val="00E55B6F"/>
    <w:rsid w:val="00E5682B"/>
    <w:rsid w:val="00E56BCE"/>
    <w:rsid w:val="00E60151"/>
    <w:rsid w:val="00E606A5"/>
    <w:rsid w:val="00E60794"/>
    <w:rsid w:val="00E61077"/>
    <w:rsid w:val="00E632AE"/>
    <w:rsid w:val="00E63A06"/>
    <w:rsid w:val="00E63CA0"/>
    <w:rsid w:val="00E64226"/>
    <w:rsid w:val="00E642C1"/>
    <w:rsid w:val="00E67602"/>
    <w:rsid w:val="00E67A87"/>
    <w:rsid w:val="00E70365"/>
    <w:rsid w:val="00E70D67"/>
    <w:rsid w:val="00E71AE3"/>
    <w:rsid w:val="00E71C8F"/>
    <w:rsid w:val="00E727D8"/>
    <w:rsid w:val="00E73456"/>
    <w:rsid w:val="00E73E1D"/>
    <w:rsid w:val="00E74C9E"/>
    <w:rsid w:val="00E74E3E"/>
    <w:rsid w:val="00E75CBC"/>
    <w:rsid w:val="00E768A4"/>
    <w:rsid w:val="00E823EA"/>
    <w:rsid w:val="00E82C68"/>
    <w:rsid w:val="00E8328B"/>
    <w:rsid w:val="00E83489"/>
    <w:rsid w:val="00E836F3"/>
    <w:rsid w:val="00E8448F"/>
    <w:rsid w:val="00E8461A"/>
    <w:rsid w:val="00E84C73"/>
    <w:rsid w:val="00E85542"/>
    <w:rsid w:val="00E90F1D"/>
    <w:rsid w:val="00E90F2B"/>
    <w:rsid w:val="00E922C6"/>
    <w:rsid w:val="00E92364"/>
    <w:rsid w:val="00E9298C"/>
    <w:rsid w:val="00E9468C"/>
    <w:rsid w:val="00E953F4"/>
    <w:rsid w:val="00E9563E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1DE9"/>
    <w:rsid w:val="00EA45E8"/>
    <w:rsid w:val="00EA461C"/>
    <w:rsid w:val="00EA49EA"/>
    <w:rsid w:val="00EA687D"/>
    <w:rsid w:val="00EB068A"/>
    <w:rsid w:val="00EB1050"/>
    <w:rsid w:val="00EB1CC2"/>
    <w:rsid w:val="00EB2067"/>
    <w:rsid w:val="00EB411E"/>
    <w:rsid w:val="00EB5278"/>
    <w:rsid w:val="00EB567F"/>
    <w:rsid w:val="00EB585D"/>
    <w:rsid w:val="00EB5FDE"/>
    <w:rsid w:val="00EB5FF1"/>
    <w:rsid w:val="00EB6F3E"/>
    <w:rsid w:val="00EB7A7C"/>
    <w:rsid w:val="00EC0B04"/>
    <w:rsid w:val="00EC1709"/>
    <w:rsid w:val="00EC1F36"/>
    <w:rsid w:val="00EC26B8"/>
    <w:rsid w:val="00EC2A17"/>
    <w:rsid w:val="00EC4668"/>
    <w:rsid w:val="00EC4889"/>
    <w:rsid w:val="00EC5535"/>
    <w:rsid w:val="00EC59CE"/>
    <w:rsid w:val="00EC6370"/>
    <w:rsid w:val="00ED003C"/>
    <w:rsid w:val="00ED07BE"/>
    <w:rsid w:val="00ED0C84"/>
    <w:rsid w:val="00ED33AF"/>
    <w:rsid w:val="00ED411B"/>
    <w:rsid w:val="00ED4A3A"/>
    <w:rsid w:val="00ED4CD4"/>
    <w:rsid w:val="00ED7ECF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63"/>
    <w:rsid w:val="00EF2FAD"/>
    <w:rsid w:val="00EF3885"/>
    <w:rsid w:val="00F00191"/>
    <w:rsid w:val="00F01AFE"/>
    <w:rsid w:val="00F03443"/>
    <w:rsid w:val="00F043CF"/>
    <w:rsid w:val="00F0629B"/>
    <w:rsid w:val="00F0709C"/>
    <w:rsid w:val="00F075F2"/>
    <w:rsid w:val="00F103B1"/>
    <w:rsid w:val="00F104BF"/>
    <w:rsid w:val="00F109AA"/>
    <w:rsid w:val="00F118D8"/>
    <w:rsid w:val="00F1207E"/>
    <w:rsid w:val="00F17416"/>
    <w:rsid w:val="00F179BB"/>
    <w:rsid w:val="00F20608"/>
    <w:rsid w:val="00F21BE8"/>
    <w:rsid w:val="00F22858"/>
    <w:rsid w:val="00F22A0D"/>
    <w:rsid w:val="00F2311B"/>
    <w:rsid w:val="00F2387D"/>
    <w:rsid w:val="00F26554"/>
    <w:rsid w:val="00F2797D"/>
    <w:rsid w:val="00F301CD"/>
    <w:rsid w:val="00F30A4D"/>
    <w:rsid w:val="00F32144"/>
    <w:rsid w:val="00F3371F"/>
    <w:rsid w:val="00F34024"/>
    <w:rsid w:val="00F413C5"/>
    <w:rsid w:val="00F41AB7"/>
    <w:rsid w:val="00F41F12"/>
    <w:rsid w:val="00F4224C"/>
    <w:rsid w:val="00F42C1B"/>
    <w:rsid w:val="00F43064"/>
    <w:rsid w:val="00F443C6"/>
    <w:rsid w:val="00F448EF"/>
    <w:rsid w:val="00F453DF"/>
    <w:rsid w:val="00F47BC2"/>
    <w:rsid w:val="00F47EF0"/>
    <w:rsid w:val="00F513C7"/>
    <w:rsid w:val="00F51CAB"/>
    <w:rsid w:val="00F524A7"/>
    <w:rsid w:val="00F546AE"/>
    <w:rsid w:val="00F5674B"/>
    <w:rsid w:val="00F56D84"/>
    <w:rsid w:val="00F57372"/>
    <w:rsid w:val="00F6055B"/>
    <w:rsid w:val="00F61156"/>
    <w:rsid w:val="00F61E0D"/>
    <w:rsid w:val="00F61E58"/>
    <w:rsid w:val="00F623A1"/>
    <w:rsid w:val="00F62826"/>
    <w:rsid w:val="00F6405E"/>
    <w:rsid w:val="00F64096"/>
    <w:rsid w:val="00F653F2"/>
    <w:rsid w:val="00F6589B"/>
    <w:rsid w:val="00F66BF0"/>
    <w:rsid w:val="00F67C63"/>
    <w:rsid w:val="00F71FC2"/>
    <w:rsid w:val="00F72542"/>
    <w:rsid w:val="00F73629"/>
    <w:rsid w:val="00F73905"/>
    <w:rsid w:val="00F73DC3"/>
    <w:rsid w:val="00F7404D"/>
    <w:rsid w:val="00F75E9F"/>
    <w:rsid w:val="00F76734"/>
    <w:rsid w:val="00F76D9C"/>
    <w:rsid w:val="00F7736E"/>
    <w:rsid w:val="00F80F47"/>
    <w:rsid w:val="00F8155A"/>
    <w:rsid w:val="00F81C87"/>
    <w:rsid w:val="00F8318B"/>
    <w:rsid w:val="00F839C3"/>
    <w:rsid w:val="00F855D5"/>
    <w:rsid w:val="00F91DA4"/>
    <w:rsid w:val="00F91EA4"/>
    <w:rsid w:val="00F924ED"/>
    <w:rsid w:val="00F937A4"/>
    <w:rsid w:val="00F937F0"/>
    <w:rsid w:val="00F955FA"/>
    <w:rsid w:val="00F9589C"/>
    <w:rsid w:val="00FA055F"/>
    <w:rsid w:val="00FA196B"/>
    <w:rsid w:val="00FA26A2"/>
    <w:rsid w:val="00FA27A4"/>
    <w:rsid w:val="00FA37E2"/>
    <w:rsid w:val="00FA3E78"/>
    <w:rsid w:val="00FA79ED"/>
    <w:rsid w:val="00FB07AB"/>
    <w:rsid w:val="00FB1A4D"/>
    <w:rsid w:val="00FB1A6C"/>
    <w:rsid w:val="00FB44E0"/>
    <w:rsid w:val="00FB4DBD"/>
    <w:rsid w:val="00FB55BB"/>
    <w:rsid w:val="00FB5EC5"/>
    <w:rsid w:val="00FB6704"/>
    <w:rsid w:val="00FB67BC"/>
    <w:rsid w:val="00FC0DF7"/>
    <w:rsid w:val="00FC2B46"/>
    <w:rsid w:val="00FC2EEA"/>
    <w:rsid w:val="00FC34A0"/>
    <w:rsid w:val="00FC3E7C"/>
    <w:rsid w:val="00FC4702"/>
    <w:rsid w:val="00FC4F6B"/>
    <w:rsid w:val="00FC5AF0"/>
    <w:rsid w:val="00FC6CCF"/>
    <w:rsid w:val="00FC7EB8"/>
    <w:rsid w:val="00FD06EE"/>
    <w:rsid w:val="00FD0CC2"/>
    <w:rsid w:val="00FD17C1"/>
    <w:rsid w:val="00FD1F2B"/>
    <w:rsid w:val="00FD4ED8"/>
    <w:rsid w:val="00FD5580"/>
    <w:rsid w:val="00FD630C"/>
    <w:rsid w:val="00FD71CC"/>
    <w:rsid w:val="00FD7E3E"/>
    <w:rsid w:val="00FE0505"/>
    <w:rsid w:val="00FE10A6"/>
    <w:rsid w:val="00FE1108"/>
    <w:rsid w:val="00FE165B"/>
    <w:rsid w:val="00FE212E"/>
    <w:rsid w:val="00FE25B0"/>
    <w:rsid w:val="00FE3385"/>
    <w:rsid w:val="00FE58EC"/>
    <w:rsid w:val="00FE5A70"/>
    <w:rsid w:val="00FE5C25"/>
    <w:rsid w:val="00FE625C"/>
    <w:rsid w:val="00FE6736"/>
    <w:rsid w:val="00FE7BCB"/>
    <w:rsid w:val="00FF045C"/>
    <w:rsid w:val="00FF04A1"/>
    <w:rsid w:val="00FF2144"/>
    <w:rsid w:val="00FF252F"/>
    <w:rsid w:val="00FF3B90"/>
    <w:rsid w:val="00FF45E0"/>
    <w:rsid w:val="00FF47F9"/>
    <w:rsid w:val="00FF53B5"/>
    <w:rsid w:val="00FF53CB"/>
    <w:rsid w:val="00FF5B22"/>
    <w:rsid w:val="00FF68C1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8981EBD"/>
  <w15:chartTrackingRefBased/>
  <w15:docId w15:val="{642268FA-5A6C-4206-BF3D-1000759E5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MS Mincho" w:hAnsi="Century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Heading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Normal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Heading2">
    <w:name w:val="heading 2"/>
    <w:aliases w:val="DO NOT USE_h2,h2,h21,H2,Head2A,2,UNDERRUBRIK 1-2"/>
    <w:basedOn w:val="Heading1"/>
    <w:next w:val="Normal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rsid w:val="00DE67D1"/>
    <w:pPr>
      <w:keepNext/>
      <w:numPr>
        <w:ilvl w:val="2"/>
        <w:numId w:val="1"/>
      </w:numPr>
      <w:ind w:leftChars="400" w:left="400"/>
      <w:outlineLvl w:val="2"/>
    </w:pPr>
    <w:rPr>
      <w:rFonts w:ascii="Arial" w:eastAsia="MS Gothic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qFormat/>
    <w:rsid w:val="00DE67D1"/>
    <w:pPr>
      <w:keepLines/>
      <w:numPr>
        <w:ilvl w:val="3"/>
      </w:numPr>
      <w:spacing w:before="120"/>
      <w:ind w:leftChars="0" w:left="0"/>
      <w:outlineLvl w:val="3"/>
    </w:pPr>
    <w:rPr>
      <w:rFonts w:eastAsia="MS Mincho"/>
      <w:sz w:val="24"/>
    </w:rPr>
  </w:style>
  <w:style w:type="paragraph" w:styleId="Heading5">
    <w:name w:val="heading 5"/>
    <w:basedOn w:val="Normal"/>
    <w:next w:val="Normal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List"/>
    <w:link w:val="B1Char"/>
    <w:rsid w:val="00DE67D1"/>
    <w:pPr>
      <w:ind w:left="568" w:firstLineChars="0" w:hanging="284"/>
    </w:pPr>
  </w:style>
  <w:style w:type="paragraph" w:styleId="Caption">
    <w:name w:val="caption"/>
    <w:basedOn w:val="Normal"/>
    <w:next w:val="Normal"/>
    <w:qFormat/>
    <w:rsid w:val="00DE67D1"/>
    <w:pPr>
      <w:spacing w:before="120" w:after="120"/>
    </w:pPr>
    <w:rPr>
      <w:b/>
    </w:rPr>
  </w:style>
  <w:style w:type="paragraph" w:styleId="BodyTextIndent2">
    <w:name w:val="Body Text Indent 2"/>
    <w:basedOn w:val="Normal"/>
    <w:rsid w:val="00DE67D1"/>
    <w:pPr>
      <w:spacing w:line="480" w:lineRule="auto"/>
      <w:ind w:leftChars="400" w:left="851"/>
    </w:pPr>
  </w:style>
  <w:style w:type="paragraph" w:styleId="List">
    <w:name w:val="List"/>
    <w:basedOn w:val="Normal"/>
    <w:rsid w:val="00DE67D1"/>
    <w:pPr>
      <w:ind w:left="200" w:hangingChars="200" w:hanging="200"/>
    </w:pPr>
  </w:style>
  <w:style w:type="paragraph" w:styleId="FootnoteText">
    <w:name w:val="footnote text"/>
    <w:basedOn w:val="Normal"/>
    <w:semiHidden/>
    <w:rsid w:val="00381A3A"/>
    <w:pPr>
      <w:snapToGrid w:val="0"/>
    </w:pPr>
  </w:style>
  <w:style w:type="table" w:styleId="TableGrid">
    <w:name w:val="Table Grid"/>
    <w:basedOn w:val="TableNormal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381A3A"/>
    <w:rPr>
      <w:b/>
      <w:position w:val="6"/>
      <w:sz w:val="16"/>
    </w:rPr>
  </w:style>
  <w:style w:type="paragraph" w:styleId="BalloonText">
    <w:name w:val="Balloon Text"/>
    <w:basedOn w:val="Normal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Normal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DocumentMap">
    <w:name w:val="Document Map"/>
    <w:basedOn w:val="Normal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Normal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BodyTextIndent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673BA8"/>
    <w:pPr>
      <w:ind w:leftChars="400" w:left="851"/>
    </w:pPr>
  </w:style>
  <w:style w:type="paragraph" w:styleId="Date">
    <w:name w:val="Date"/>
    <w:basedOn w:val="Normal"/>
    <w:next w:val="Normal"/>
    <w:rsid w:val="00EC1709"/>
  </w:style>
  <w:style w:type="paragraph" w:styleId="TOC8">
    <w:name w:val="toc 8"/>
    <w:basedOn w:val="TOC1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TOC1">
    <w:name w:val="toc 1"/>
    <w:basedOn w:val="Normal"/>
    <w:next w:val="Normal"/>
    <w:autoRedefine/>
    <w:semiHidden/>
    <w:rsid w:val="005A0EF8"/>
  </w:style>
  <w:style w:type="paragraph" w:customStyle="1" w:styleId="Reference">
    <w:name w:val="Reference"/>
    <w:basedOn w:val="Normal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Heading5"/>
    <w:next w:val="Normal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Normal"/>
    <w:link w:val="TALChar"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qFormat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CommentReference">
    <w:name w:val="annotation reference"/>
    <w:semiHidden/>
    <w:rsid w:val="008F00E7"/>
    <w:rPr>
      <w:sz w:val="16"/>
      <w:szCs w:val="16"/>
    </w:rPr>
  </w:style>
  <w:style w:type="paragraph" w:styleId="CommentText">
    <w:name w:val="annotation text"/>
    <w:basedOn w:val="Normal"/>
    <w:semiHidden/>
    <w:rsid w:val="008F00E7"/>
  </w:style>
  <w:style w:type="paragraph" w:styleId="CommentSubject">
    <w:name w:val="annotation subject"/>
    <w:basedOn w:val="CommentText"/>
    <w:next w:val="CommentText"/>
    <w:semiHidden/>
    <w:rsid w:val="008F00E7"/>
    <w:rPr>
      <w:b/>
      <w:bCs/>
    </w:rPr>
  </w:style>
  <w:style w:type="paragraph" w:customStyle="1" w:styleId="TALCharChar">
    <w:name w:val="TAL Char Char"/>
    <w:basedOn w:val="Normal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rsid w:val="00C358CC"/>
    <w:pPr>
      <w:spacing w:after="120"/>
    </w:pPr>
  </w:style>
  <w:style w:type="character" w:customStyle="1" w:styleId="BodyTextChar">
    <w:name w:val="Body Text Char"/>
    <w:link w:val="BodyText"/>
    <w:rsid w:val="00C358CC"/>
    <w:rPr>
      <w:rFonts w:ascii="Times New Roman" w:hAnsi="Times New Roman"/>
      <w:lang w:val="en-GB" w:eastAsia="de-DE"/>
    </w:rPr>
  </w:style>
  <w:style w:type="paragraph" w:styleId="ListParagraph">
    <w:name w:val="List Paragraph"/>
    <w:basedOn w:val="Normal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Normal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Normal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Normal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Normal"/>
    <w:link w:val="CRCoverPageChar"/>
    <w:rsid w:val="00EB068A"/>
    <w:pPr>
      <w:spacing w:after="120"/>
    </w:pPr>
    <w:rPr>
      <w:rFonts w:ascii="Arial" w:hAnsi="Arial"/>
      <w:lang w:val="en-GB"/>
    </w:rPr>
  </w:style>
  <w:style w:type="paragraph" w:customStyle="1" w:styleId="EQ">
    <w:name w:val="EQ"/>
    <w:basedOn w:val="Normal"/>
    <w:next w:val="Normal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Normal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Normal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TableNormal"/>
    <w:next w:val="TableGrid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Normal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rsid w:val="0087267E"/>
    <w:rPr>
      <w:rFonts w:ascii="Arial" w:hAnsi="Arial"/>
      <w:sz w:val="18"/>
    </w:rPr>
  </w:style>
  <w:style w:type="paragraph" w:styleId="Footer">
    <w:name w:val="footer"/>
    <w:basedOn w:val="Normal"/>
    <w:link w:val="FooterChar"/>
    <w:rsid w:val="006F4F2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F4F2B"/>
    <w:rPr>
      <w:rFonts w:ascii="Times New Roman" w:hAnsi="Times New Roman"/>
      <w:lang w:val="en-GB" w:eastAsia="de-DE"/>
    </w:rPr>
  </w:style>
  <w:style w:type="paragraph" w:styleId="ListNumber3">
    <w:name w:val="List Number 3"/>
    <w:basedOn w:val="Normal"/>
    <w:rsid w:val="002E0FD1"/>
    <w:pPr>
      <w:numPr>
        <w:numId w:val="3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paragraph" w:customStyle="1" w:styleId="tdoc-header">
    <w:name w:val="tdoc-header"/>
    <w:rsid w:val="0094275E"/>
    <w:rPr>
      <w:rFonts w:ascii="Arial" w:hAnsi="Arial"/>
      <w:noProof/>
      <w:sz w:val="24"/>
      <w:lang w:val="en-GB"/>
    </w:rPr>
  </w:style>
  <w:style w:type="paragraph" w:customStyle="1" w:styleId="EditorsNote">
    <w:name w:val="Editor's Note"/>
    <w:aliases w:val="EN"/>
    <w:basedOn w:val="NO"/>
    <w:link w:val="EditorsNoteChar"/>
    <w:rsid w:val="00CE439D"/>
    <w:pPr>
      <w:overflowPunct w:val="0"/>
      <w:autoSpaceDE w:val="0"/>
      <w:autoSpaceDN w:val="0"/>
      <w:adjustRightInd w:val="0"/>
      <w:textAlignment w:val="baseline"/>
    </w:pPr>
    <w:rPr>
      <w:color w:val="FF0000"/>
      <w:lang w:eastAsia="en-GB"/>
    </w:rPr>
  </w:style>
  <w:style w:type="character" w:customStyle="1" w:styleId="B1Zchn">
    <w:name w:val="B1 Zchn"/>
    <w:rsid w:val="00CE439D"/>
    <w:rPr>
      <w:rFonts w:eastAsia="Times New Roman"/>
    </w:rPr>
  </w:style>
  <w:style w:type="character" w:customStyle="1" w:styleId="EditorsNoteChar">
    <w:name w:val="Editor's Note Char"/>
    <w:link w:val="EditorsNote"/>
    <w:rsid w:val="00CE439D"/>
    <w:rPr>
      <w:rFonts w:ascii="Times New Roman" w:eastAsia="Times New Roman" w:hAnsi="Times New Roman"/>
      <w:color w:val="FF0000"/>
      <w:lang w:val="en-GB" w:eastAsia="en-GB"/>
    </w:rPr>
  </w:style>
  <w:style w:type="character" w:styleId="Hyperlink">
    <w:name w:val="Hyperlink"/>
    <w:uiPriority w:val="99"/>
    <w:unhideWhenUsed/>
    <w:rsid w:val="00166A6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1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2AE14-E1AE-4617-9AB6-2287D7BC3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2607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Meeting #40                                                        R4-06XXXX</vt:lpstr>
    </vt:vector>
  </TitlesOfParts>
  <Company>3GPP Support Team</Company>
  <LinksUpToDate>false</LinksUpToDate>
  <CharactersWithSpaces>4061</CharactersWithSpaces>
  <SharedDoc>false</SharedDoc>
  <HLinks>
    <vt:vector size="6" baseType="variant">
      <vt:variant>
        <vt:i4>6750220</vt:i4>
      </vt:variant>
      <vt:variant>
        <vt:i4>3145</vt:i4>
      </vt:variant>
      <vt:variant>
        <vt:i4>1025</vt:i4>
      </vt:variant>
      <vt:variant>
        <vt:i4>1</vt:i4>
      </vt:variant>
      <vt:variant>
        <vt:lpwstr>cid:image002.png@01D648BF.FF830BA0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 5</dc:title>
  <dc:subject/>
  <dc:creator>Hemish Parikh</dc:creator>
  <cp:keywords/>
  <cp:lastModifiedBy>Hemish Parikh</cp:lastModifiedBy>
  <cp:revision>139</cp:revision>
  <cp:lastPrinted>2011-04-29T18:27:00Z</cp:lastPrinted>
  <dcterms:created xsi:type="dcterms:W3CDTF">2021-01-29T01:06:00Z</dcterms:created>
  <dcterms:modified xsi:type="dcterms:W3CDTF">2021-03-03T08:16:00Z</dcterms:modified>
</cp:coreProperties>
</file>