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43C72C" w:rsidR="001E41F3" w:rsidRPr="00361DAD" w:rsidRDefault="00361DAD">
      <w:pPr>
        <w:pStyle w:val="CRCoverPage"/>
        <w:tabs>
          <w:tab w:val="right" w:pos="9639"/>
        </w:tabs>
        <w:spacing w:after="0"/>
        <w:rPr>
          <w:b/>
          <w:i/>
          <w:noProof/>
          <w:sz w:val="28"/>
        </w:rPr>
      </w:pPr>
      <w:r w:rsidRPr="00361DAD">
        <w:rPr>
          <w:b/>
          <w:noProof/>
          <w:sz w:val="24"/>
        </w:rPr>
        <w:t xml:space="preserve">3GPP TSG-RAN5 Meeting #90-e                      </w:t>
      </w:r>
      <w:r w:rsidR="001E41F3" w:rsidRPr="00361DAD">
        <w:rPr>
          <w:b/>
          <w:i/>
          <w:noProof/>
          <w:sz w:val="28"/>
        </w:rPr>
        <w:tab/>
      </w:r>
      <w:r w:rsidRPr="00361DAD">
        <w:rPr>
          <w:b/>
          <w:i/>
          <w:sz w:val="28"/>
        </w:rPr>
        <w:t>R5-211218</w:t>
      </w:r>
      <w:r w:rsidR="00F3747D" w:rsidRPr="00F3747D">
        <w:rPr>
          <w:b/>
          <w:i/>
          <w:sz w:val="28"/>
          <w:highlight w:val="yellow"/>
        </w:rPr>
        <w:t>r</w:t>
      </w:r>
      <w:r w:rsidR="00C97D53" w:rsidRPr="00C97D53">
        <w:rPr>
          <w:b/>
          <w:i/>
          <w:sz w:val="28"/>
          <w:highlight w:val="green"/>
        </w:rPr>
        <w:t>2</w:t>
      </w:r>
    </w:p>
    <w:p w14:paraId="7CB45193" w14:textId="4E86B10C" w:rsidR="001E41F3" w:rsidRPr="00361DAD" w:rsidRDefault="00361DAD" w:rsidP="005E2C44">
      <w:pPr>
        <w:pStyle w:val="CRCoverPage"/>
        <w:outlineLvl w:val="0"/>
        <w:rPr>
          <w:b/>
          <w:noProof/>
          <w:sz w:val="24"/>
        </w:rPr>
      </w:pPr>
      <w:r w:rsidRPr="00361DAD">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1D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61DAD" w:rsidRDefault="00305409" w:rsidP="00E34898">
            <w:pPr>
              <w:pStyle w:val="CRCoverPage"/>
              <w:spacing w:after="0"/>
              <w:jc w:val="right"/>
              <w:rPr>
                <w:i/>
                <w:noProof/>
              </w:rPr>
            </w:pPr>
            <w:r w:rsidRPr="00361DAD">
              <w:rPr>
                <w:i/>
                <w:noProof/>
                <w:sz w:val="14"/>
              </w:rPr>
              <w:t>CR-Form-v</w:t>
            </w:r>
            <w:r w:rsidR="008863B9" w:rsidRPr="00361DAD">
              <w:rPr>
                <w:i/>
                <w:noProof/>
                <w:sz w:val="14"/>
              </w:rPr>
              <w:t>12.</w:t>
            </w:r>
            <w:r w:rsidR="002E472E" w:rsidRPr="00361DAD">
              <w:rPr>
                <w:i/>
                <w:noProof/>
                <w:sz w:val="14"/>
              </w:rPr>
              <w:t>1</w:t>
            </w:r>
          </w:p>
        </w:tc>
      </w:tr>
      <w:tr w:rsidR="001E41F3" w:rsidRPr="00361DAD" w14:paraId="3FBB62B8" w14:textId="77777777" w:rsidTr="00547111">
        <w:tc>
          <w:tcPr>
            <w:tcW w:w="9641" w:type="dxa"/>
            <w:gridSpan w:val="9"/>
            <w:tcBorders>
              <w:left w:val="single" w:sz="4" w:space="0" w:color="auto"/>
              <w:right w:val="single" w:sz="4" w:space="0" w:color="auto"/>
            </w:tcBorders>
          </w:tcPr>
          <w:p w14:paraId="79AB67D6" w14:textId="77777777" w:rsidR="001E41F3" w:rsidRPr="00361DAD" w:rsidRDefault="001E41F3">
            <w:pPr>
              <w:pStyle w:val="CRCoverPage"/>
              <w:spacing w:after="0"/>
              <w:jc w:val="center"/>
              <w:rPr>
                <w:noProof/>
              </w:rPr>
            </w:pPr>
            <w:r w:rsidRPr="00361DAD">
              <w:rPr>
                <w:b/>
                <w:noProof/>
                <w:sz w:val="32"/>
              </w:rPr>
              <w:t>CHANGE REQUEST</w:t>
            </w:r>
          </w:p>
        </w:tc>
      </w:tr>
      <w:tr w:rsidR="001E41F3" w:rsidRPr="00361DAD" w14:paraId="79946B04" w14:textId="77777777" w:rsidTr="00547111">
        <w:tc>
          <w:tcPr>
            <w:tcW w:w="9641" w:type="dxa"/>
            <w:gridSpan w:val="9"/>
            <w:tcBorders>
              <w:left w:val="single" w:sz="4" w:space="0" w:color="auto"/>
              <w:right w:val="single" w:sz="4" w:space="0" w:color="auto"/>
            </w:tcBorders>
          </w:tcPr>
          <w:p w14:paraId="12C70EEE" w14:textId="77777777" w:rsidR="001E41F3" w:rsidRPr="00361DAD" w:rsidRDefault="001E41F3">
            <w:pPr>
              <w:pStyle w:val="CRCoverPage"/>
              <w:spacing w:after="0"/>
              <w:rPr>
                <w:noProof/>
                <w:sz w:val="8"/>
                <w:szCs w:val="8"/>
              </w:rPr>
            </w:pPr>
          </w:p>
        </w:tc>
      </w:tr>
      <w:tr w:rsidR="001E41F3" w:rsidRPr="00361DAD" w14:paraId="3999489E" w14:textId="77777777" w:rsidTr="00547111">
        <w:tc>
          <w:tcPr>
            <w:tcW w:w="142" w:type="dxa"/>
            <w:tcBorders>
              <w:left w:val="single" w:sz="4" w:space="0" w:color="auto"/>
            </w:tcBorders>
          </w:tcPr>
          <w:p w14:paraId="4DDA7F40" w14:textId="77777777" w:rsidR="001E41F3" w:rsidRPr="00361DAD" w:rsidRDefault="001E41F3">
            <w:pPr>
              <w:pStyle w:val="CRCoverPage"/>
              <w:spacing w:after="0"/>
              <w:jc w:val="right"/>
              <w:rPr>
                <w:noProof/>
              </w:rPr>
            </w:pPr>
          </w:p>
        </w:tc>
        <w:tc>
          <w:tcPr>
            <w:tcW w:w="1559" w:type="dxa"/>
            <w:shd w:val="pct30" w:color="FFFF00" w:fill="auto"/>
          </w:tcPr>
          <w:p w14:paraId="52508B66" w14:textId="598D6014" w:rsidR="001E41F3" w:rsidRPr="00361DAD" w:rsidRDefault="00A12137" w:rsidP="00E13F3D">
            <w:pPr>
              <w:pStyle w:val="CRCoverPage"/>
              <w:spacing w:after="0"/>
              <w:jc w:val="right"/>
              <w:rPr>
                <w:b/>
                <w:noProof/>
                <w:sz w:val="28"/>
              </w:rPr>
            </w:pPr>
            <w:r w:rsidRPr="00361DAD">
              <w:rPr>
                <w:b/>
                <w:sz w:val="28"/>
              </w:rPr>
              <w:fldChar w:fldCharType="begin"/>
            </w:r>
            <w:r w:rsidRPr="00361DAD">
              <w:rPr>
                <w:b/>
                <w:sz w:val="28"/>
              </w:rPr>
              <w:instrText xml:space="preserve"> DOCPROPERTY  Spec#  \* MERGEFORMAT </w:instrText>
            </w:r>
            <w:r w:rsidRPr="00361DAD">
              <w:rPr>
                <w:b/>
                <w:sz w:val="28"/>
              </w:rPr>
              <w:fldChar w:fldCharType="separate"/>
            </w:r>
            <w:r w:rsidR="008C1FC8" w:rsidRPr="00361DAD">
              <w:rPr>
                <w:b/>
                <w:noProof/>
                <w:sz w:val="28"/>
              </w:rPr>
              <w:t>38.5</w:t>
            </w:r>
            <w:r w:rsidRPr="00361DAD">
              <w:rPr>
                <w:b/>
                <w:noProof/>
                <w:sz w:val="28"/>
              </w:rPr>
              <w:fldChar w:fldCharType="end"/>
            </w:r>
            <w:r w:rsidR="008439E4" w:rsidRPr="00361DAD">
              <w:rPr>
                <w:b/>
                <w:noProof/>
                <w:sz w:val="28"/>
              </w:rPr>
              <w:t>22</w:t>
            </w:r>
          </w:p>
        </w:tc>
        <w:tc>
          <w:tcPr>
            <w:tcW w:w="709" w:type="dxa"/>
          </w:tcPr>
          <w:p w14:paraId="77009707" w14:textId="77777777" w:rsidR="001E41F3" w:rsidRPr="00361DAD" w:rsidRDefault="001E41F3">
            <w:pPr>
              <w:pStyle w:val="CRCoverPage"/>
              <w:spacing w:after="0"/>
              <w:jc w:val="center"/>
              <w:rPr>
                <w:b/>
                <w:noProof/>
                <w:sz w:val="28"/>
              </w:rPr>
            </w:pPr>
            <w:r w:rsidRPr="00361DAD">
              <w:rPr>
                <w:b/>
                <w:noProof/>
                <w:sz w:val="28"/>
              </w:rPr>
              <w:t>CR</w:t>
            </w:r>
          </w:p>
        </w:tc>
        <w:tc>
          <w:tcPr>
            <w:tcW w:w="1276" w:type="dxa"/>
            <w:shd w:val="pct30" w:color="FFFF00" w:fill="auto"/>
          </w:tcPr>
          <w:p w14:paraId="6CAED29D" w14:textId="2043040F" w:rsidR="001E41F3" w:rsidRPr="00361DAD" w:rsidRDefault="00361DAD" w:rsidP="00547111">
            <w:pPr>
              <w:pStyle w:val="CRCoverPage"/>
              <w:spacing w:after="0"/>
              <w:rPr>
                <w:b/>
                <w:noProof/>
                <w:sz w:val="28"/>
              </w:rPr>
            </w:pPr>
            <w:r w:rsidRPr="00361DAD">
              <w:rPr>
                <w:b/>
                <w:sz w:val="28"/>
              </w:rPr>
              <w:t>0066</w:t>
            </w:r>
          </w:p>
        </w:tc>
        <w:tc>
          <w:tcPr>
            <w:tcW w:w="709" w:type="dxa"/>
          </w:tcPr>
          <w:p w14:paraId="09D2C09B" w14:textId="77777777" w:rsidR="001E41F3" w:rsidRPr="00361DAD" w:rsidRDefault="001E41F3" w:rsidP="0051580D">
            <w:pPr>
              <w:pStyle w:val="CRCoverPage"/>
              <w:tabs>
                <w:tab w:val="right" w:pos="625"/>
              </w:tabs>
              <w:spacing w:after="0"/>
              <w:jc w:val="center"/>
              <w:rPr>
                <w:b/>
                <w:noProof/>
                <w:sz w:val="28"/>
              </w:rPr>
            </w:pPr>
            <w:r w:rsidRPr="00361DAD">
              <w:rPr>
                <w:b/>
                <w:bCs/>
                <w:noProof/>
                <w:sz w:val="28"/>
              </w:rPr>
              <w:t>rev</w:t>
            </w:r>
          </w:p>
        </w:tc>
        <w:tc>
          <w:tcPr>
            <w:tcW w:w="992" w:type="dxa"/>
            <w:shd w:val="pct30" w:color="FFFF00" w:fill="auto"/>
          </w:tcPr>
          <w:p w14:paraId="7533BF9D" w14:textId="6553D620" w:rsidR="001E41F3" w:rsidRPr="00361DAD" w:rsidRDefault="00A12137" w:rsidP="00E13F3D">
            <w:pPr>
              <w:pStyle w:val="CRCoverPage"/>
              <w:spacing w:after="0"/>
              <w:jc w:val="center"/>
              <w:rPr>
                <w:b/>
                <w:noProof/>
                <w:sz w:val="28"/>
              </w:rPr>
            </w:pPr>
            <w:r w:rsidRPr="00361DAD">
              <w:rPr>
                <w:b/>
                <w:sz w:val="28"/>
              </w:rPr>
              <w:fldChar w:fldCharType="begin"/>
            </w:r>
            <w:r w:rsidRPr="00361DAD">
              <w:rPr>
                <w:b/>
                <w:sz w:val="28"/>
              </w:rPr>
              <w:instrText xml:space="preserve"> DOCPROPERTY  Revision  \* MERGEFORMAT </w:instrText>
            </w:r>
            <w:r w:rsidRPr="00361DAD">
              <w:rPr>
                <w:b/>
                <w:sz w:val="28"/>
              </w:rPr>
              <w:fldChar w:fldCharType="separate"/>
            </w:r>
            <w:r w:rsidR="008C1FC8" w:rsidRPr="00361DAD">
              <w:rPr>
                <w:b/>
                <w:noProof/>
                <w:sz w:val="28"/>
              </w:rPr>
              <w:t>-</w:t>
            </w:r>
            <w:r w:rsidRPr="00361DAD">
              <w:rPr>
                <w:b/>
                <w:noProof/>
                <w:sz w:val="28"/>
              </w:rPr>
              <w:fldChar w:fldCharType="end"/>
            </w:r>
          </w:p>
        </w:tc>
        <w:tc>
          <w:tcPr>
            <w:tcW w:w="2410" w:type="dxa"/>
          </w:tcPr>
          <w:p w14:paraId="5D4AEAE9" w14:textId="77777777" w:rsidR="001E41F3" w:rsidRPr="00361DAD" w:rsidRDefault="001E41F3" w:rsidP="0051580D">
            <w:pPr>
              <w:pStyle w:val="CRCoverPage"/>
              <w:tabs>
                <w:tab w:val="right" w:pos="1825"/>
              </w:tabs>
              <w:spacing w:after="0"/>
              <w:jc w:val="center"/>
              <w:rPr>
                <w:b/>
                <w:noProof/>
                <w:sz w:val="28"/>
              </w:rPr>
            </w:pPr>
            <w:r w:rsidRPr="00361DAD">
              <w:rPr>
                <w:b/>
                <w:noProof/>
                <w:sz w:val="28"/>
                <w:szCs w:val="28"/>
              </w:rPr>
              <w:t>Current version:</w:t>
            </w:r>
          </w:p>
        </w:tc>
        <w:tc>
          <w:tcPr>
            <w:tcW w:w="1701" w:type="dxa"/>
            <w:shd w:val="pct30" w:color="FFFF00" w:fill="auto"/>
          </w:tcPr>
          <w:p w14:paraId="1E22D6AC" w14:textId="03617FB6" w:rsidR="001E41F3" w:rsidRPr="00361DAD" w:rsidRDefault="00A12137">
            <w:pPr>
              <w:pStyle w:val="CRCoverPage"/>
              <w:spacing w:after="0"/>
              <w:jc w:val="center"/>
              <w:rPr>
                <w:b/>
                <w:noProof/>
                <w:sz w:val="28"/>
              </w:rPr>
            </w:pPr>
            <w:r w:rsidRPr="00361DAD">
              <w:rPr>
                <w:b/>
                <w:sz w:val="28"/>
              </w:rPr>
              <w:fldChar w:fldCharType="begin"/>
            </w:r>
            <w:r w:rsidRPr="00361DAD">
              <w:rPr>
                <w:b/>
                <w:sz w:val="28"/>
              </w:rPr>
              <w:instrText xml:space="preserve"> DOCPROPERTY  Version  \* MERGEFORMAT </w:instrText>
            </w:r>
            <w:r w:rsidRPr="00361DAD">
              <w:rPr>
                <w:b/>
                <w:sz w:val="28"/>
              </w:rPr>
              <w:fldChar w:fldCharType="separate"/>
            </w:r>
            <w:r w:rsidR="00043E99" w:rsidRPr="00361DAD">
              <w:rPr>
                <w:b/>
                <w:noProof/>
                <w:sz w:val="28"/>
              </w:rPr>
              <w:t>16.6.0</w:t>
            </w:r>
            <w:r w:rsidRPr="00361DAD">
              <w:rPr>
                <w:b/>
                <w:noProof/>
                <w:sz w:val="28"/>
              </w:rPr>
              <w:fldChar w:fldCharType="end"/>
            </w:r>
          </w:p>
        </w:tc>
        <w:tc>
          <w:tcPr>
            <w:tcW w:w="143" w:type="dxa"/>
            <w:tcBorders>
              <w:right w:val="single" w:sz="4" w:space="0" w:color="auto"/>
            </w:tcBorders>
          </w:tcPr>
          <w:p w14:paraId="399238C9" w14:textId="77777777" w:rsidR="001E41F3" w:rsidRPr="00361DAD" w:rsidRDefault="001E41F3">
            <w:pPr>
              <w:pStyle w:val="CRCoverPage"/>
              <w:spacing w:after="0"/>
              <w:rPr>
                <w:noProof/>
              </w:rPr>
            </w:pPr>
          </w:p>
        </w:tc>
      </w:tr>
      <w:tr w:rsidR="001E41F3" w:rsidRPr="00361DAD" w14:paraId="7DC9F5A2" w14:textId="77777777" w:rsidTr="00547111">
        <w:tc>
          <w:tcPr>
            <w:tcW w:w="9641" w:type="dxa"/>
            <w:gridSpan w:val="9"/>
            <w:tcBorders>
              <w:left w:val="single" w:sz="4" w:space="0" w:color="auto"/>
              <w:right w:val="single" w:sz="4" w:space="0" w:color="auto"/>
            </w:tcBorders>
          </w:tcPr>
          <w:p w14:paraId="4883A7D2" w14:textId="77777777" w:rsidR="001E41F3" w:rsidRPr="00361DAD" w:rsidRDefault="001E41F3">
            <w:pPr>
              <w:pStyle w:val="CRCoverPage"/>
              <w:spacing w:after="0"/>
              <w:rPr>
                <w:noProof/>
              </w:rPr>
            </w:pPr>
          </w:p>
        </w:tc>
      </w:tr>
      <w:tr w:rsidR="001E41F3" w:rsidRPr="00361DAD" w14:paraId="266B4BDF" w14:textId="77777777" w:rsidTr="00547111">
        <w:tc>
          <w:tcPr>
            <w:tcW w:w="9641" w:type="dxa"/>
            <w:gridSpan w:val="9"/>
            <w:tcBorders>
              <w:top w:val="single" w:sz="4" w:space="0" w:color="auto"/>
            </w:tcBorders>
          </w:tcPr>
          <w:p w14:paraId="47E13998" w14:textId="77777777" w:rsidR="001E41F3" w:rsidRPr="00361DAD" w:rsidRDefault="001E41F3">
            <w:pPr>
              <w:pStyle w:val="CRCoverPage"/>
              <w:spacing w:after="0"/>
              <w:jc w:val="center"/>
              <w:rPr>
                <w:rFonts w:cs="Arial"/>
                <w:i/>
                <w:noProof/>
              </w:rPr>
            </w:pPr>
            <w:r w:rsidRPr="00361DAD">
              <w:rPr>
                <w:rFonts w:cs="Arial"/>
                <w:i/>
                <w:noProof/>
              </w:rPr>
              <w:t xml:space="preserve">For </w:t>
            </w:r>
            <w:hyperlink r:id="rId9" w:anchor="_blank" w:history="1">
              <w:r w:rsidRPr="00361DAD">
                <w:rPr>
                  <w:rStyle w:val="Hyperlink"/>
                  <w:rFonts w:cs="Arial"/>
                  <w:b/>
                  <w:i/>
                  <w:noProof/>
                  <w:color w:val="FF0000"/>
                </w:rPr>
                <w:t>HE</w:t>
              </w:r>
              <w:bookmarkStart w:id="0" w:name="_Hlt497126619"/>
              <w:r w:rsidRPr="00361DAD">
                <w:rPr>
                  <w:rStyle w:val="Hyperlink"/>
                  <w:rFonts w:cs="Arial"/>
                  <w:b/>
                  <w:i/>
                  <w:noProof/>
                  <w:color w:val="FF0000"/>
                </w:rPr>
                <w:t>L</w:t>
              </w:r>
              <w:bookmarkEnd w:id="0"/>
              <w:r w:rsidRPr="00361DAD">
                <w:rPr>
                  <w:rStyle w:val="Hyperlink"/>
                  <w:rFonts w:cs="Arial"/>
                  <w:b/>
                  <w:i/>
                  <w:noProof/>
                  <w:color w:val="FF0000"/>
                </w:rPr>
                <w:t>P</w:t>
              </w:r>
            </w:hyperlink>
            <w:r w:rsidRPr="00361DAD">
              <w:rPr>
                <w:rFonts w:cs="Arial"/>
                <w:b/>
                <w:i/>
                <w:noProof/>
                <w:color w:val="FF0000"/>
              </w:rPr>
              <w:t xml:space="preserve"> </w:t>
            </w:r>
            <w:r w:rsidRPr="00361DAD">
              <w:rPr>
                <w:rFonts w:cs="Arial"/>
                <w:i/>
                <w:noProof/>
              </w:rPr>
              <w:t>on using this form</w:t>
            </w:r>
            <w:r w:rsidR="0051580D" w:rsidRPr="00361DAD">
              <w:rPr>
                <w:rFonts w:cs="Arial"/>
                <w:i/>
                <w:noProof/>
              </w:rPr>
              <w:t>: c</w:t>
            </w:r>
            <w:r w:rsidR="00F25D98" w:rsidRPr="00361DAD">
              <w:rPr>
                <w:rFonts w:cs="Arial"/>
                <w:i/>
                <w:noProof/>
              </w:rPr>
              <w:t xml:space="preserve">omprehensive instructions can be found at </w:t>
            </w:r>
            <w:r w:rsidR="001B7A65" w:rsidRPr="00361DAD">
              <w:rPr>
                <w:rFonts w:cs="Arial"/>
                <w:i/>
                <w:noProof/>
              </w:rPr>
              <w:br/>
            </w:r>
            <w:hyperlink r:id="rId10" w:history="1">
              <w:r w:rsidR="00DE34CF" w:rsidRPr="00361DAD">
                <w:rPr>
                  <w:rStyle w:val="Hyperlink"/>
                  <w:rFonts w:cs="Arial"/>
                  <w:i/>
                  <w:noProof/>
                </w:rPr>
                <w:t>http://www.3gpp.org/Change-Requests</w:t>
              </w:r>
            </w:hyperlink>
            <w:r w:rsidR="00F25D98" w:rsidRPr="00361DAD">
              <w:rPr>
                <w:rFonts w:cs="Arial"/>
                <w:i/>
                <w:noProof/>
              </w:rPr>
              <w:t>.</w:t>
            </w:r>
          </w:p>
        </w:tc>
      </w:tr>
      <w:tr w:rsidR="001E41F3" w:rsidRPr="00361DAD" w14:paraId="296CF086" w14:textId="77777777" w:rsidTr="00547111">
        <w:tc>
          <w:tcPr>
            <w:tcW w:w="9641" w:type="dxa"/>
            <w:gridSpan w:val="9"/>
          </w:tcPr>
          <w:p w14:paraId="7D4A60B5" w14:textId="77777777" w:rsidR="001E41F3" w:rsidRPr="00361DAD" w:rsidRDefault="001E41F3">
            <w:pPr>
              <w:pStyle w:val="CRCoverPage"/>
              <w:spacing w:after="0"/>
              <w:rPr>
                <w:noProof/>
                <w:sz w:val="8"/>
                <w:szCs w:val="8"/>
              </w:rPr>
            </w:pPr>
          </w:p>
        </w:tc>
      </w:tr>
    </w:tbl>
    <w:p w14:paraId="53540664" w14:textId="77777777" w:rsidR="001E41F3" w:rsidRPr="00361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1DAD" w14:paraId="0EE45D52" w14:textId="77777777" w:rsidTr="00A7671C">
        <w:tc>
          <w:tcPr>
            <w:tcW w:w="2835" w:type="dxa"/>
          </w:tcPr>
          <w:p w14:paraId="59860FA1" w14:textId="77777777" w:rsidR="00F25D98" w:rsidRPr="00361DAD" w:rsidRDefault="00F25D98" w:rsidP="001E41F3">
            <w:pPr>
              <w:pStyle w:val="CRCoverPage"/>
              <w:tabs>
                <w:tab w:val="right" w:pos="2751"/>
              </w:tabs>
              <w:spacing w:after="0"/>
              <w:rPr>
                <w:b/>
                <w:i/>
                <w:noProof/>
              </w:rPr>
            </w:pPr>
            <w:r w:rsidRPr="00361DAD">
              <w:rPr>
                <w:b/>
                <w:i/>
                <w:noProof/>
              </w:rPr>
              <w:t>Proposed change</w:t>
            </w:r>
            <w:r w:rsidR="00A7671C" w:rsidRPr="00361DAD">
              <w:rPr>
                <w:b/>
                <w:i/>
                <w:noProof/>
              </w:rPr>
              <w:t xml:space="preserve"> </w:t>
            </w:r>
            <w:r w:rsidRPr="00361DAD">
              <w:rPr>
                <w:b/>
                <w:i/>
                <w:noProof/>
              </w:rPr>
              <w:t>affects:</w:t>
            </w:r>
          </w:p>
        </w:tc>
        <w:tc>
          <w:tcPr>
            <w:tcW w:w="1418" w:type="dxa"/>
          </w:tcPr>
          <w:p w14:paraId="07128383" w14:textId="77777777" w:rsidR="00F25D98" w:rsidRPr="00361DAD" w:rsidRDefault="00F25D98" w:rsidP="001E41F3">
            <w:pPr>
              <w:pStyle w:val="CRCoverPage"/>
              <w:spacing w:after="0"/>
              <w:jc w:val="right"/>
              <w:rPr>
                <w:noProof/>
              </w:rPr>
            </w:pPr>
            <w:r w:rsidRPr="00361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1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1DAD" w:rsidRDefault="00F25D98" w:rsidP="001E41F3">
            <w:pPr>
              <w:pStyle w:val="CRCoverPage"/>
              <w:spacing w:after="0"/>
              <w:jc w:val="right"/>
              <w:rPr>
                <w:noProof/>
                <w:u w:val="single"/>
              </w:rPr>
            </w:pPr>
            <w:r w:rsidRPr="00361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1DAD" w:rsidRDefault="00F25D98" w:rsidP="001E41F3">
            <w:pPr>
              <w:pStyle w:val="CRCoverPage"/>
              <w:spacing w:after="0"/>
              <w:jc w:val="center"/>
              <w:rPr>
                <w:b/>
                <w:caps/>
                <w:noProof/>
              </w:rPr>
            </w:pPr>
          </w:p>
        </w:tc>
        <w:tc>
          <w:tcPr>
            <w:tcW w:w="2126" w:type="dxa"/>
          </w:tcPr>
          <w:p w14:paraId="2ED8415F" w14:textId="77777777" w:rsidR="00F25D98" w:rsidRPr="00361DAD" w:rsidRDefault="00F25D98" w:rsidP="001E41F3">
            <w:pPr>
              <w:pStyle w:val="CRCoverPage"/>
              <w:spacing w:after="0"/>
              <w:jc w:val="right"/>
              <w:rPr>
                <w:noProof/>
                <w:u w:val="single"/>
              </w:rPr>
            </w:pPr>
            <w:r w:rsidRPr="00361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1DAD" w:rsidRDefault="00F25D98" w:rsidP="001E41F3">
            <w:pPr>
              <w:pStyle w:val="CRCoverPage"/>
              <w:spacing w:after="0"/>
              <w:jc w:val="center"/>
              <w:rPr>
                <w:b/>
                <w:caps/>
                <w:noProof/>
              </w:rPr>
            </w:pPr>
          </w:p>
        </w:tc>
        <w:tc>
          <w:tcPr>
            <w:tcW w:w="1418" w:type="dxa"/>
            <w:tcBorders>
              <w:left w:val="nil"/>
            </w:tcBorders>
          </w:tcPr>
          <w:p w14:paraId="6562735E" w14:textId="77777777" w:rsidR="00F25D98" w:rsidRPr="00361DAD" w:rsidRDefault="00F25D98" w:rsidP="001E41F3">
            <w:pPr>
              <w:pStyle w:val="CRCoverPage"/>
              <w:spacing w:after="0"/>
              <w:jc w:val="right"/>
              <w:rPr>
                <w:noProof/>
              </w:rPr>
            </w:pPr>
            <w:r w:rsidRPr="00361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1DAD" w:rsidRDefault="00F25D98" w:rsidP="001E41F3">
            <w:pPr>
              <w:pStyle w:val="CRCoverPage"/>
              <w:spacing w:after="0"/>
              <w:jc w:val="center"/>
              <w:rPr>
                <w:b/>
                <w:bCs/>
                <w:caps/>
                <w:noProof/>
              </w:rPr>
            </w:pPr>
          </w:p>
        </w:tc>
      </w:tr>
    </w:tbl>
    <w:p w14:paraId="69DCC391" w14:textId="77777777" w:rsidR="001E41F3" w:rsidRPr="00361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1DAD" w14:paraId="31618834" w14:textId="77777777" w:rsidTr="00547111">
        <w:tc>
          <w:tcPr>
            <w:tcW w:w="9640" w:type="dxa"/>
            <w:gridSpan w:val="11"/>
          </w:tcPr>
          <w:p w14:paraId="55477508" w14:textId="7651DF12" w:rsidR="001E41F3" w:rsidRPr="00361DAD" w:rsidRDefault="001E644D">
            <w:pPr>
              <w:pStyle w:val="CRCoverPage"/>
              <w:spacing w:after="0"/>
              <w:rPr>
                <w:noProof/>
                <w:sz w:val="8"/>
                <w:szCs w:val="8"/>
              </w:rPr>
            </w:pPr>
            <w:r w:rsidRPr="00361DAD">
              <w:rPr>
                <w:noProof/>
                <w:sz w:val="8"/>
                <w:szCs w:val="8"/>
              </w:rPr>
              <w:t xml:space="preserve">At </w:t>
            </w:r>
          </w:p>
        </w:tc>
      </w:tr>
      <w:tr w:rsidR="001E41F3" w:rsidRPr="00361DAD" w14:paraId="58300953" w14:textId="77777777" w:rsidTr="00547111">
        <w:tc>
          <w:tcPr>
            <w:tcW w:w="1843" w:type="dxa"/>
            <w:tcBorders>
              <w:top w:val="single" w:sz="4" w:space="0" w:color="auto"/>
              <w:left w:val="single" w:sz="4" w:space="0" w:color="auto"/>
            </w:tcBorders>
          </w:tcPr>
          <w:p w14:paraId="05B2F3A2" w14:textId="77777777" w:rsidR="001E41F3" w:rsidRPr="00361DAD" w:rsidRDefault="001E41F3">
            <w:pPr>
              <w:pStyle w:val="CRCoverPage"/>
              <w:tabs>
                <w:tab w:val="right" w:pos="1759"/>
              </w:tabs>
              <w:spacing w:after="0"/>
              <w:rPr>
                <w:b/>
                <w:i/>
                <w:noProof/>
              </w:rPr>
            </w:pPr>
            <w:r w:rsidRPr="00361DAD">
              <w:rPr>
                <w:b/>
                <w:i/>
                <w:noProof/>
              </w:rPr>
              <w:t>Title:</w:t>
            </w:r>
            <w:r w:rsidRPr="00361DAD">
              <w:rPr>
                <w:b/>
                <w:i/>
                <w:noProof/>
              </w:rPr>
              <w:tab/>
            </w:r>
          </w:p>
        </w:tc>
        <w:tc>
          <w:tcPr>
            <w:tcW w:w="7797" w:type="dxa"/>
            <w:gridSpan w:val="10"/>
            <w:tcBorders>
              <w:top w:val="single" w:sz="4" w:space="0" w:color="auto"/>
              <w:right w:val="single" w:sz="4" w:space="0" w:color="auto"/>
            </w:tcBorders>
            <w:shd w:val="pct30" w:color="FFFF00" w:fill="auto"/>
          </w:tcPr>
          <w:p w14:paraId="3D393EEE" w14:textId="59AA088D" w:rsidR="001E41F3" w:rsidRPr="00361DAD" w:rsidRDefault="008439E4">
            <w:pPr>
              <w:pStyle w:val="CRCoverPage"/>
              <w:spacing w:after="0"/>
              <w:ind w:left="100"/>
              <w:rPr>
                <w:noProof/>
              </w:rPr>
            </w:pPr>
            <w:r w:rsidRPr="00361DAD">
              <w:t>Addition of new RRM test cases to the applicability table in 4.2</w:t>
            </w:r>
          </w:p>
        </w:tc>
      </w:tr>
      <w:tr w:rsidR="001E41F3" w:rsidRPr="00361DAD" w14:paraId="05C08479" w14:textId="77777777" w:rsidTr="00547111">
        <w:tc>
          <w:tcPr>
            <w:tcW w:w="1843" w:type="dxa"/>
            <w:tcBorders>
              <w:left w:val="single" w:sz="4" w:space="0" w:color="auto"/>
            </w:tcBorders>
          </w:tcPr>
          <w:p w14:paraId="45E29F53" w14:textId="77777777" w:rsidR="001E41F3" w:rsidRPr="00361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1DAD" w:rsidRDefault="001E41F3">
            <w:pPr>
              <w:pStyle w:val="CRCoverPage"/>
              <w:spacing w:after="0"/>
              <w:rPr>
                <w:noProof/>
                <w:sz w:val="8"/>
                <w:szCs w:val="8"/>
              </w:rPr>
            </w:pPr>
          </w:p>
        </w:tc>
      </w:tr>
      <w:tr w:rsidR="001E41F3" w:rsidRPr="00361DAD" w14:paraId="46D5D7C2" w14:textId="77777777" w:rsidTr="00547111">
        <w:tc>
          <w:tcPr>
            <w:tcW w:w="1843" w:type="dxa"/>
            <w:tcBorders>
              <w:left w:val="single" w:sz="4" w:space="0" w:color="auto"/>
            </w:tcBorders>
          </w:tcPr>
          <w:p w14:paraId="45A6C2C4" w14:textId="77777777" w:rsidR="001E41F3" w:rsidRPr="00361DAD" w:rsidRDefault="001E41F3">
            <w:pPr>
              <w:pStyle w:val="CRCoverPage"/>
              <w:tabs>
                <w:tab w:val="right" w:pos="1759"/>
              </w:tabs>
              <w:spacing w:after="0"/>
              <w:rPr>
                <w:b/>
                <w:i/>
                <w:noProof/>
              </w:rPr>
            </w:pPr>
            <w:r w:rsidRPr="00361DAD">
              <w:rPr>
                <w:b/>
                <w:i/>
                <w:noProof/>
              </w:rPr>
              <w:t>Source to WG:</w:t>
            </w:r>
          </w:p>
        </w:tc>
        <w:tc>
          <w:tcPr>
            <w:tcW w:w="7797" w:type="dxa"/>
            <w:gridSpan w:val="10"/>
            <w:tcBorders>
              <w:right w:val="single" w:sz="4" w:space="0" w:color="auto"/>
            </w:tcBorders>
            <w:shd w:val="pct30" w:color="FFFF00" w:fill="auto"/>
          </w:tcPr>
          <w:p w14:paraId="298AA482" w14:textId="5003F7D2" w:rsidR="001E41F3" w:rsidRPr="00361DAD" w:rsidRDefault="00AF6F4F">
            <w:pPr>
              <w:pStyle w:val="CRCoverPage"/>
              <w:spacing w:after="0"/>
              <w:ind w:left="100"/>
              <w:rPr>
                <w:noProof/>
              </w:rPr>
            </w:pPr>
            <w:r>
              <w:fldChar w:fldCharType="begin"/>
            </w:r>
            <w:r>
              <w:instrText xml:space="preserve"> DOCPROPERTY  SourceIfWg  \* MERGEFORMAT </w:instrText>
            </w:r>
            <w:r>
              <w:fldChar w:fldCharType="separate"/>
            </w:r>
            <w:r w:rsidR="00CB76F3" w:rsidRPr="00361DAD">
              <w:rPr>
                <w:noProof/>
              </w:rPr>
              <w:t>Ericsson</w:t>
            </w:r>
            <w:r>
              <w:rPr>
                <w:noProof/>
              </w:rPr>
              <w:fldChar w:fldCharType="end"/>
            </w:r>
          </w:p>
        </w:tc>
      </w:tr>
      <w:tr w:rsidR="001E41F3" w:rsidRPr="00361DAD" w14:paraId="4196B218" w14:textId="77777777" w:rsidTr="00547111">
        <w:tc>
          <w:tcPr>
            <w:tcW w:w="1843" w:type="dxa"/>
            <w:tcBorders>
              <w:left w:val="single" w:sz="4" w:space="0" w:color="auto"/>
            </w:tcBorders>
          </w:tcPr>
          <w:p w14:paraId="14C300BA" w14:textId="77777777" w:rsidR="001E41F3" w:rsidRPr="00361DAD" w:rsidRDefault="001E41F3">
            <w:pPr>
              <w:pStyle w:val="CRCoverPage"/>
              <w:tabs>
                <w:tab w:val="right" w:pos="1759"/>
              </w:tabs>
              <w:spacing w:after="0"/>
              <w:rPr>
                <w:b/>
                <w:i/>
                <w:noProof/>
              </w:rPr>
            </w:pPr>
            <w:r w:rsidRPr="00361DAD">
              <w:rPr>
                <w:b/>
                <w:i/>
                <w:noProof/>
              </w:rPr>
              <w:t>Source to TSG:</w:t>
            </w:r>
          </w:p>
        </w:tc>
        <w:tc>
          <w:tcPr>
            <w:tcW w:w="7797" w:type="dxa"/>
            <w:gridSpan w:val="10"/>
            <w:tcBorders>
              <w:right w:val="single" w:sz="4" w:space="0" w:color="auto"/>
            </w:tcBorders>
            <w:shd w:val="pct30" w:color="FFFF00" w:fill="auto"/>
          </w:tcPr>
          <w:p w14:paraId="17FF8B7B" w14:textId="3DB8E15E" w:rsidR="001E41F3" w:rsidRPr="00361DAD" w:rsidRDefault="00AF6F4F" w:rsidP="00547111">
            <w:pPr>
              <w:pStyle w:val="CRCoverPage"/>
              <w:spacing w:after="0"/>
              <w:ind w:left="100"/>
              <w:rPr>
                <w:noProof/>
              </w:rPr>
            </w:pPr>
            <w:r>
              <w:fldChar w:fldCharType="begin"/>
            </w:r>
            <w:r>
              <w:instrText xml:space="preserve"> DOCPROPERTY  SourceIfTsg  \* MERGEFORMAT </w:instrText>
            </w:r>
            <w:r>
              <w:fldChar w:fldCharType="separate"/>
            </w:r>
            <w:r w:rsidR="00CB76F3" w:rsidRPr="00361DAD">
              <w:rPr>
                <w:noProof/>
              </w:rPr>
              <w:t>R5</w:t>
            </w:r>
            <w:r>
              <w:rPr>
                <w:noProof/>
              </w:rPr>
              <w:fldChar w:fldCharType="end"/>
            </w:r>
          </w:p>
        </w:tc>
      </w:tr>
      <w:tr w:rsidR="001E41F3" w:rsidRPr="00361DAD" w14:paraId="76303739" w14:textId="77777777" w:rsidTr="00547111">
        <w:tc>
          <w:tcPr>
            <w:tcW w:w="1843" w:type="dxa"/>
            <w:tcBorders>
              <w:left w:val="single" w:sz="4" w:space="0" w:color="auto"/>
            </w:tcBorders>
          </w:tcPr>
          <w:p w14:paraId="4D3B1657" w14:textId="77777777" w:rsidR="001E41F3" w:rsidRPr="00361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1DAD" w:rsidRDefault="001E41F3">
            <w:pPr>
              <w:pStyle w:val="CRCoverPage"/>
              <w:spacing w:after="0"/>
              <w:rPr>
                <w:noProof/>
                <w:sz w:val="8"/>
                <w:szCs w:val="8"/>
              </w:rPr>
            </w:pPr>
          </w:p>
        </w:tc>
      </w:tr>
      <w:tr w:rsidR="001E41F3" w:rsidRPr="00361DAD" w14:paraId="50563E52" w14:textId="77777777" w:rsidTr="00547111">
        <w:tc>
          <w:tcPr>
            <w:tcW w:w="1843" w:type="dxa"/>
            <w:tcBorders>
              <w:left w:val="single" w:sz="4" w:space="0" w:color="auto"/>
            </w:tcBorders>
          </w:tcPr>
          <w:p w14:paraId="32C381B7" w14:textId="77777777" w:rsidR="001E41F3" w:rsidRPr="00361DAD" w:rsidRDefault="001E41F3">
            <w:pPr>
              <w:pStyle w:val="CRCoverPage"/>
              <w:tabs>
                <w:tab w:val="right" w:pos="1759"/>
              </w:tabs>
              <w:spacing w:after="0"/>
              <w:rPr>
                <w:b/>
                <w:i/>
                <w:noProof/>
              </w:rPr>
            </w:pPr>
            <w:r w:rsidRPr="00361DAD">
              <w:rPr>
                <w:b/>
                <w:i/>
                <w:noProof/>
              </w:rPr>
              <w:t>Work item code</w:t>
            </w:r>
            <w:r w:rsidR="0051580D" w:rsidRPr="00361DAD">
              <w:rPr>
                <w:b/>
                <w:i/>
                <w:noProof/>
              </w:rPr>
              <w:t>:</w:t>
            </w:r>
          </w:p>
        </w:tc>
        <w:tc>
          <w:tcPr>
            <w:tcW w:w="3686" w:type="dxa"/>
            <w:gridSpan w:val="5"/>
            <w:shd w:val="pct30" w:color="FFFF00" w:fill="auto"/>
          </w:tcPr>
          <w:p w14:paraId="115414A3" w14:textId="45FF801A" w:rsidR="001E41F3" w:rsidRPr="00361DAD" w:rsidRDefault="00361DAD">
            <w:pPr>
              <w:pStyle w:val="CRCoverPage"/>
              <w:spacing w:after="0"/>
              <w:ind w:left="100"/>
              <w:rPr>
                <w:noProof/>
              </w:rPr>
            </w:pPr>
            <w:r w:rsidRPr="00361DAD">
              <w:rPr>
                <w:lang w:eastAsia="fr-FR"/>
              </w:rPr>
              <w:t>NR_HST-UEConTest</w:t>
            </w:r>
          </w:p>
        </w:tc>
        <w:tc>
          <w:tcPr>
            <w:tcW w:w="567" w:type="dxa"/>
            <w:tcBorders>
              <w:left w:val="nil"/>
            </w:tcBorders>
          </w:tcPr>
          <w:p w14:paraId="61A86BCF" w14:textId="77777777" w:rsidR="001E41F3" w:rsidRPr="00361DAD" w:rsidRDefault="001E41F3">
            <w:pPr>
              <w:pStyle w:val="CRCoverPage"/>
              <w:spacing w:after="0"/>
              <w:ind w:right="100"/>
              <w:rPr>
                <w:noProof/>
              </w:rPr>
            </w:pPr>
          </w:p>
        </w:tc>
        <w:tc>
          <w:tcPr>
            <w:tcW w:w="1417" w:type="dxa"/>
            <w:gridSpan w:val="3"/>
            <w:tcBorders>
              <w:left w:val="nil"/>
            </w:tcBorders>
          </w:tcPr>
          <w:p w14:paraId="153CBFB1" w14:textId="77777777" w:rsidR="001E41F3" w:rsidRPr="00361DAD" w:rsidRDefault="001E41F3">
            <w:pPr>
              <w:pStyle w:val="CRCoverPage"/>
              <w:spacing w:after="0"/>
              <w:jc w:val="right"/>
              <w:rPr>
                <w:noProof/>
              </w:rPr>
            </w:pPr>
            <w:r w:rsidRPr="00361DAD">
              <w:rPr>
                <w:b/>
                <w:i/>
                <w:noProof/>
              </w:rPr>
              <w:t>Date:</w:t>
            </w:r>
          </w:p>
        </w:tc>
        <w:tc>
          <w:tcPr>
            <w:tcW w:w="2127" w:type="dxa"/>
            <w:tcBorders>
              <w:right w:val="single" w:sz="4" w:space="0" w:color="auto"/>
            </w:tcBorders>
            <w:shd w:val="pct30" w:color="FFFF00" w:fill="auto"/>
          </w:tcPr>
          <w:p w14:paraId="56929475" w14:textId="76172E4F" w:rsidR="001E41F3" w:rsidRPr="00361DAD" w:rsidRDefault="00AF6F4F">
            <w:pPr>
              <w:pStyle w:val="CRCoverPage"/>
              <w:spacing w:after="0"/>
              <w:ind w:left="100"/>
              <w:rPr>
                <w:noProof/>
              </w:rPr>
            </w:pPr>
            <w:r>
              <w:fldChar w:fldCharType="begin"/>
            </w:r>
            <w:r>
              <w:instrText xml:space="preserve"> DOCPROPERTY  ResDate  \* MERGEFORMAT </w:instrText>
            </w:r>
            <w:r>
              <w:fldChar w:fldCharType="separate"/>
            </w:r>
            <w:r w:rsidR="006046CB" w:rsidRPr="00361DAD">
              <w:rPr>
                <w:lang w:eastAsia="fr-FR"/>
              </w:rPr>
              <w:fldChar w:fldCharType="begin"/>
            </w:r>
            <w:r w:rsidR="006046CB" w:rsidRPr="00361DAD">
              <w:rPr>
                <w:lang w:eastAsia="fr-FR"/>
              </w:rPr>
              <w:instrText xml:space="preserve"> DOCPROPERTY  ResDate  \* MERGEFORMAT </w:instrText>
            </w:r>
            <w:r w:rsidR="006046CB" w:rsidRPr="00361DAD">
              <w:rPr>
                <w:lang w:eastAsia="fr-FR"/>
              </w:rPr>
              <w:fldChar w:fldCharType="separate"/>
            </w:r>
            <w:r w:rsidR="006046CB" w:rsidRPr="00361DAD">
              <w:rPr>
                <w:lang w:eastAsia="fr-FR"/>
              </w:rPr>
              <w:t>2021-01-18</w:t>
            </w:r>
            <w:r w:rsidR="006046CB" w:rsidRPr="00361DAD">
              <w:rPr>
                <w:lang w:eastAsia="fr-FR"/>
              </w:rPr>
              <w:fldChar w:fldCharType="end"/>
            </w:r>
            <w:r>
              <w:rPr>
                <w:lang w:eastAsia="fr-FR"/>
              </w:rPr>
              <w:fldChar w:fldCharType="end"/>
            </w:r>
          </w:p>
        </w:tc>
      </w:tr>
      <w:tr w:rsidR="001E41F3" w:rsidRPr="00361DAD" w14:paraId="690C7843" w14:textId="77777777" w:rsidTr="00547111">
        <w:tc>
          <w:tcPr>
            <w:tcW w:w="1843" w:type="dxa"/>
            <w:tcBorders>
              <w:left w:val="single" w:sz="4" w:space="0" w:color="auto"/>
            </w:tcBorders>
          </w:tcPr>
          <w:p w14:paraId="17A1A642" w14:textId="77777777" w:rsidR="001E41F3" w:rsidRPr="00361DAD" w:rsidRDefault="001E41F3">
            <w:pPr>
              <w:pStyle w:val="CRCoverPage"/>
              <w:spacing w:after="0"/>
              <w:rPr>
                <w:b/>
                <w:i/>
                <w:noProof/>
                <w:sz w:val="8"/>
                <w:szCs w:val="8"/>
              </w:rPr>
            </w:pPr>
          </w:p>
        </w:tc>
        <w:tc>
          <w:tcPr>
            <w:tcW w:w="1986" w:type="dxa"/>
            <w:gridSpan w:val="4"/>
          </w:tcPr>
          <w:p w14:paraId="2F73FCFB" w14:textId="77777777" w:rsidR="001E41F3" w:rsidRPr="00361DAD" w:rsidRDefault="001E41F3">
            <w:pPr>
              <w:pStyle w:val="CRCoverPage"/>
              <w:spacing w:after="0"/>
              <w:rPr>
                <w:noProof/>
                <w:sz w:val="8"/>
                <w:szCs w:val="8"/>
              </w:rPr>
            </w:pPr>
          </w:p>
        </w:tc>
        <w:tc>
          <w:tcPr>
            <w:tcW w:w="2267" w:type="dxa"/>
            <w:gridSpan w:val="2"/>
          </w:tcPr>
          <w:p w14:paraId="0FBCFC35" w14:textId="77777777" w:rsidR="001E41F3" w:rsidRPr="00361DAD" w:rsidRDefault="001E41F3">
            <w:pPr>
              <w:pStyle w:val="CRCoverPage"/>
              <w:spacing w:after="0"/>
              <w:rPr>
                <w:noProof/>
                <w:sz w:val="8"/>
                <w:szCs w:val="8"/>
              </w:rPr>
            </w:pPr>
          </w:p>
        </w:tc>
        <w:tc>
          <w:tcPr>
            <w:tcW w:w="1417" w:type="dxa"/>
            <w:gridSpan w:val="3"/>
          </w:tcPr>
          <w:p w14:paraId="60243A9E" w14:textId="77777777" w:rsidR="001E41F3" w:rsidRPr="00361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1DAD" w:rsidRDefault="001E41F3">
            <w:pPr>
              <w:pStyle w:val="CRCoverPage"/>
              <w:spacing w:after="0"/>
              <w:rPr>
                <w:noProof/>
                <w:sz w:val="8"/>
                <w:szCs w:val="8"/>
              </w:rPr>
            </w:pPr>
          </w:p>
        </w:tc>
      </w:tr>
      <w:tr w:rsidR="001E41F3" w:rsidRPr="00361DAD" w14:paraId="13D4AF59" w14:textId="77777777" w:rsidTr="00547111">
        <w:trPr>
          <w:cantSplit/>
        </w:trPr>
        <w:tc>
          <w:tcPr>
            <w:tcW w:w="1843" w:type="dxa"/>
            <w:tcBorders>
              <w:left w:val="single" w:sz="4" w:space="0" w:color="auto"/>
            </w:tcBorders>
          </w:tcPr>
          <w:p w14:paraId="1E6EA205" w14:textId="77777777" w:rsidR="001E41F3" w:rsidRPr="00361DAD" w:rsidRDefault="001E41F3">
            <w:pPr>
              <w:pStyle w:val="CRCoverPage"/>
              <w:tabs>
                <w:tab w:val="right" w:pos="1759"/>
              </w:tabs>
              <w:spacing w:after="0"/>
              <w:rPr>
                <w:b/>
                <w:i/>
                <w:noProof/>
              </w:rPr>
            </w:pPr>
            <w:r w:rsidRPr="00361DAD">
              <w:rPr>
                <w:b/>
                <w:i/>
                <w:noProof/>
              </w:rPr>
              <w:t>Category:</w:t>
            </w:r>
          </w:p>
        </w:tc>
        <w:tc>
          <w:tcPr>
            <w:tcW w:w="851" w:type="dxa"/>
            <w:shd w:val="pct30" w:color="FFFF00" w:fill="auto"/>
          </w:tcPr>
          <w:p w14:paraId="154A6113" w14:textId="3A8BDEA4" w:rsidR="001E41F3" w:rsidRPr="00361DAD" w:rsidRDefault="005B15BC" w:rsidP="00D24991">
            <w:pPr>
              <w:pStyle w:val="CRCoverPage"/>
              <w:spacing w:after="0"/>
              <w:ind w:left="100" w:right="-609"/>
              <w:rPr>
                <w:b/>
                <w:noProof/>
              </w:rPr>
            </w:pPr>
            <w:r w:rsidRPr="00361DAD">
              <w:t>F</w:t>
            </w:r>
          </w:p>
        </w:tc>
        <w:tc>
          <w:tcPr>
            <w:tcW w:w="3402" w:type="dxa"/>
            <w:gridSpan w:val="5"/>
            <w:tcBorders>
              <w:left w:val="nil"/>
            </w:tcBorders>
          </w:tcPr>
          <w:p w14:paraId="617AE5C6" w14:textId="77777777" w:rsidR="001E41F3" w:rsidRPr="00361DAD" w:rsidRDefault="001E41F3">
            <w:pPr>
              <w:pStyle w:val="CRCoverPage"/>
              <w:spacing w:after="0"/>
              <w:rPr>
                <w:noProof/>
              </w:rPr>
            </w:pPr>
          </w:p>
        </w:tc>
        <w:tc>
          <w:tcPr>
            <w:tcW w:w="1417" w:type="dxa"/>
            <w:gridSpan w:val="3"/>
            <w:tcBorders>
              <w:left w:val="nil"/>
            </w:tcBorders>
          </w:tcPr>
          <w:p w14:paraId="42CDCEE5" w14:textId="77777777" w:rsidR="001E41F3" w:rsidRPr="00361DAD" w:rsidRDefault="001E41F3">
            <w:pPr>
              <w:pStyle w:val="CRCoverPage"/>
              <w:spacing w:after="0"/>
              <w:jc w:val="right"/>
              <w:rPr>
                <w:b/>
                <w:i/>
                <w:noProof/>
              </w:rPr>
            </w:pPr>
            <w:r w:rsidRPr="00361DAD">
              <w:rPr>
                <w:b/>
                <w:i/>
                <w:noProof/>
              </w:rPr>
              <w:t>Release:</w:t>
            </w:r>
          </w:p>
        </w:tc>
        <w:tc>
          <w:tcPr>
            <w:tcW w:w="2127" w:type="dxa"/>
            <w:tcBorders>
              <w:right w:val="single" w:sz="4" w:space="0" w:color="auto"/>
            </w:tcBorders>
            <w:shd w:val="pct30" w:color="FFFF00" w:fill="auto"/>
          </w:tcPr>
          <w:p w14:paraId="6C870B98" w14:textId="46172D6C" w:rsidR="001E41F3" w:rsidRPr="00361DAD" w:rsidRDefault="00641A22">
            <w:pPr>
              <w:pStyle w:val="CRCoverPage"/>
              <w:spacing w:after="0"/>
              <w:ind w:left="100"/>
              <w:rPr>
                <w:noProof/>
              </w:rPr>
            </w:pPr>
            <w:r w:rsidRPr="00361DAD">
              <w:rPr>
                <w:lang w:eastAsia="fr-FR"/>
              </w:rPr>
              <w:fldChar w:fldCharType="begin"/>
            </w:r>
            <w:r w:rsidRPr="00361DAD">
              <w:rPr>
                <w:lang w:eastAsia="fr-FR"/>
              </w:rPr>
              <w:instrText xml:space="preserve"> DOCPROPERTY  Release  \* MERGEFORMAT </w:instrText>
            </w:r>
            <w:r w:rsidRPr="00361DAD">
              <w:rPr>
                <w:lang w:eastAsia="fr-FR"/>
              </w:rPr>
              <w:fldChar w:fldCharType="separate"/>
            </w:r>
            <w:r w:rsidRPr="00361DAD">
              <w:rPr>
                <w:lang w:eastAsia="fr-FR"/>
              </w:rPr>
              <w:t>Rel-16</w:t>
            </w:r>
            <w:r w:rsidRPr="00361DAD">
              <w:rPr>
                <w:lang w:eastAsia="fr-FR"/>
              </w:rPr>
              <w:fldChar w:fldCharType="end"/>
            </w:r>
          </w:p>
        </w:tc>
      </w:tr>
      <w:tr w:rsidR="001E41F3" w:rsidRPr="00361DAD" w14:paraId="30122F0C" w14:textId="77777777" w:rsidTr="00547111">
        <w:tc>
          <w:tcPr>
            <w:tcW w:w="1843" w:type="dxa"/>
            <w:tcBorders>
              <w:left w:val="single" w:sz="4" w:space="0" w:color="auto"/>
              <w:bottom w:val="single" w:sz="4" w:space="0" w:color="auto"/>
            </w:tcBorders>
          </w:tcPr>
          <w:p w14:paraId="615796D0" w14:textId="77777777" w:rsidR="001E41F3" w:rsidRPr="00361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1DAD" w:rsidRDefault="001E41F3">
            <w:pPr>
              <w:pStyle w:val="CRCoverPage"/>
              <w:spacing w:after="0"/>
              <w:ind w:left="383" w:hanging="383"/>
              <w:rPr>
                <w:i/>
                <w:noProof/>
                <w:sz w:val="18"/>
              </w:rPr>
            </w:pPr>
            <w:r w:rsidRPr="00361DAD">
              <w:rPr>
                <w:i/>
                <w:noProof/>
                <w:sz w:val="18"/>
              </w:rPr>
              <w:t xml:space="preserve">Use </w:t>
            </w:r>
            <w:r w:rsidRPr="00361DAD">
              <w:rPr>
                <w:i/>
                <w:noProof/>
                <w:sz w:val="18"/>
                <w:u w:val="single"/>
              </w:rPr>
              <w:t>one</w:t>
            </w:r>
            <w:r w:rsidRPr="00361DAD">
              <w:rPr>
                <w:i/>
                <w:noProof/>
                <w:sz w:val="18"/>
              </w:rPr>
              <w:t xml:space="preserve"> of the following categories:</w:t>
            </w:r>
            <w:r w:rsidRPr="00361DAD">
              <w:rPr>
                <w:b/>
                <w:i/>
                <w:noProof/>
                <w:sz w:val="18"/>
              </w:rPr>
              <w:br/>
              <w:t>F</w:t>
            </w:r>
            <w:r w:rsidRPr="00361DAD">
              <w:rPr>
                <w:i/>
                <w:noProof/>
                <w:sz w:val="18"/>
              </w:rPr>
              <w:t xml:space="preserve">  (correction)</w:t>
            </w:r>
            <w:r w:rsidRPr="00361DAD">
              <w:rPr>
                <w:i/>
                <w:noProof/>
                <w:sz w:val="18"/>
              </w:rPr>
              <w:br/>
            </w:r>
            <w:r w:rsidRPr="00361DAD">
              <w:rPr>
                <w:b/>
                <w:i/>
                <w:noProof/>
                <w:sz w:val="18"/>
              </w:rPr>
              <w:t>A</w:t>
            </w:r>
            <w:r w:rsidRPr="00361DAD">
              <w:rPr>
                <w:i/>
                <w:noProof/>
                <w:sz w:val="18"/>
              </w:rPr>
              <w:t xml:space="preserve">  (</w:t>
            </w:r>
            <w:r w:rsidR="00DE34CF" w:rsidRPr="00361DAD">
              <w:rPr>
                <w:i/>
                <w:noProof/>
                <w:sz w:val="18"/>
              </w:rPr>
              <w:t xml:space="preserve">mirror </w:t>
            </w:r>
            <w:r w:rsidRPr="00361DAD">
              <w:rPr>
                <w:i/>
                <w:noProof/>
                <w:sz w:val="18"/>
              </w:rPr>
              <w:t>correspond</w:t>
            </w:r>
            <w:r w:rsidR="00DE34CF" w:rsidRPr="00361DAD">
              <w:rPr>
                <w:i/>
                <w:noProof/>
                <w:sz w:val="18"/>
              </w:rPr>
              <w:t xml:space="preserve">ing </w:t>
            </w:r>
            <w:r w:rsidRPr="00361DAD">
              <w:rPr>
                <w:i/>
                <w:noProof/>
                <w:sz w:val="18"/>
              </w:rPr>
              <w:t xml:space="preserve">to a </w:t>
            </w:r>
            <w:r w:rsidR="00DE34CF" w:rsidRPr="00361DAD">
              <w:rPr>
                <w:i/>
                <w:noProof/>
                <w:sz w:val="18"/>
              </w:rPr>
              <w:t xml:space="preserve">change </w:t>
            </w:r>
            <w:r w:rsidRPr="00361DAD">
              <w:rPr>
                <w:i/>
                <w:noProof/>
                <w:sz w:val="18"/>
              </w:rPr>
              <w:t xml:space="preserve">in an earlier </w:t>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Pr="00361DAD">
              <w:rPr>
                <w:i/>
                <w:noProof/>
                <w:sz w:val="18"/>
              </w:rPr>
              <w:t>release)</w:t>
            </w:r>
            <w:r w:rsidRPr="00361DAD">
              <w:rPr>
                <w:i/>
                <w:noProof/>
                <w:sz w:val="18"/>
              </w:rPr>
              <w:br/>
            </w:r>
            <w:r w:rsidRPr="00361DAD">
              <w:rPr>
                <w:b/>
                <w:i/>
                <w:noProof/>
                <w:sz w:val="18"/>
              </w:rPr>
              <w:t>B</w:t>
            </w:r>
            <w:r w:rsidRPr="00361DAD">
              <w:rPr>
                <w:i/>
                <w:noProof/>
                <w:sz w:val="18"/>
              </w:rPr>
              <w:t xml:space="preserve">  (addition of feature), </w:t>
            </w:r>
            <w:r w:rsidRPr="00361DAD">
              <w:rPr>
                <w:i/>
                <w:noProof/>
                <w:sz w:val="18"/>
              </w:rPr>
              <w:br/>
            </w:r>
            <w:r w:rsidRPr="00361DAD">
              <w:rPr>
                <w:b/>
                <w:i/>
                <w:noProof/>
                <w:sz w:val="18"/>
              </w:rPr>
              <w:t>C</w:t>
            </w:r>
            <w:r w:rsidRPr="00361DAD">
              <w:rPr>
                <w:i/>
                <w:noProof/>
                <w:sz w:val="18"/>
              </w:rPr>
              <w:t xml:space="preserve">  (functional modification of feature)</w:t>
            </w:r>
            <w:r w:rsidRPr="00361DAD">
              <w:rPr>
                <w:i/>
                <w:noProof/>
                <w:sz w:val="18"/>
              </w:rPr>
              <w:br/>
            </w:r>
            <w:r w:rsidRPr="00361DAD">
              <w:rPr>
                <w:b/>
                <w:i/>
                <w:noProof/>
                <w:sz w:val="18"/>
              </w:rPr>
              <w:t>D</w:t>
            </w:r>
            <w:r w:rsidRPr="00361DAD">
              <w:rPr>
                <w:i/>
                <w:noProof/>
                <w:sz w:val="18"/>
              </w:rPr>
              <w:t xml:space="preserve">  (editorial modification)</w:t>
            </w:r>
          </w:p>
          <w:p w14:paraId="05D36727" w14:textId="77777777" w:rsidR="001E41F3" w:rsidRPr="00361DAD" w:rsidRDefault="001E41F3">
            <w:pPr>
              <w:pStyle w:val="CRCoverPage"/>
              <w:rPr>
                <w:noProof/>
              </w:rPr>
            </w:pPr>
            <w:r w:rsidRPr="00361DAD">
              <w:rPr>
                <w:noProof/>
                <w:sz w:val="18"/>
              </w:rPr>
              <w:t>Detailed explanations of the above categories can</w:t>
            </w:r>
            <w:r w:rsidRPr="00361DAD">
              <w:rPr>
                <w:noProof/>
                <w:sz w:val="18"/>
              </w:rPr>
              <w:br/>
              <w:t xml:space="preserve">be found in 3GPP </w:t>
            </w:r>
            <w:hyperlink r:id="rId11" w:history="1">
              <w:r w:rsidRPr="00361DAD">
                <w:rPr>
                  <w:rStyle w:val="Hyperlink"/>
                  <w:noProof/>
                  <w:sz w:val="18"/>
                </w:rPr>
                <w:t>TR 21.900</w:t>
              </w:r>
            </w:hyperlink>
            <w:r w:rsidRPr="00361DAD">
              <w:rPr>
                <w:noProof/>
                <w:sz w:val="18"/>
              </w:rPr>
              <w:t>.</w:t>
            </w:r>
          </w:p>
        </w:tc>
        <w:tc>
          <w:tcPr>
            <w:tcW w:w="3120" w:type="dxa"/>
            <w:gridSpan w:val="2"/>
            <w:tcBorders>
              <w:bottom w:val="single" w:sz="4" w:space="0" w:color="auto"/>
              <w:right w:val="single" w:sz="4" w:space="0" w:color="auto"/>
            </w:tcBorders>
          </w:tcPr>
          <w:p w14:paraId="1A28F380" w14:textId="77777777" w:rsidR="000C038A" w:rsidRPr="00361DAD" w:rsidRDefault="001E41F3" w:rsidP="00BD6BB8">
            <w:pPr>
              <w:pStyle w:val="CRCoverPage"/>
              <w:tabs>
                <w:tab w:val="left" w:pos="950"/>
              </w:tabs>
              <w:spacing w:after="0"/>
              <w:ind w:left="241" w:hanging="241"/>
              <w:rPr>
                <w:i/>
                <w:noProof/>
                <w:sz w:val="18"/>
              </w:rPr>
            </w:pPr>
            <w:r w:rsidRPr="00361DAD">
              <w:rPr>
                <w:i/>
                <w:noProof/>
                <w:sz w:val="18"/>
              </w:rPr>
              <w:t xml:space="preserve">Use </w:t>
            </w:r>
            <w:r w:rsidRPr="00361DAD">
              <w:rPr>
                <w:i/>
                <w:noProof/>
                <w:sz w:val="18"/>
                <w:u w:val="single"/>
              </w:rPr>
              <w:t>one</w:t>
            </w:r>
            <w:r w:rsidRPr="00361DAD">
              <w:rPr>
                <w:i/>
                <w:noProof/>
                <w:sz w:val="18"/>
              </w:rPr>
              <w:t xml:space="preserve"> of the following releases:</w:t>
            </w:r>
            <w:r w:rsidRPr="00361DAD">
              <w:rPr>
                <w:i/>
                <w:noProof/>
                <w:sz w:val="18"/>
              </w:rPr>
              <w:br/>
              <w:t>Rel-8</w:t>
            </w:r>
            <w:r w:rsidRPr="00361DAD">
              <w:rPr>
                <w:i/>
                <w:noProof/>
                <w:sz w:val="18"/>
              </w:rPr>
              <w:tab/>
              <w:t>(Release 8)</w:t>
            </w:r>
            <w:r w:rsidR="007C2097" w:rsidRPr="00361DAD">
              <w:rPr>
                <w:i/>
                <w:noProof/>
                <w:sz w:val="18"/>
              </w:rPr>
              <w:br/>
              <w:t>Rel-9</w:t>
            </w:r>
            <w:r w:rsidR="007C2097" w:rsidRPr="00361DAD">
              <w:rPr>
                <w:i/>
                <w:noProof/>
                <w:sz w:val="18"/>
              </w:rPr>
              <w:tab/>
              <w:t>(Release 9)</w:t>
            </w:r>
            <w:r w:rsidR="009777D9" w:rsidRPr="00361DAD">
              <w:rPr>
                <w:i/>
                <w:noProof/>
                <w:sz w:val="18"/>
              </w:rPr>
              <w:br/>
              <w:t>Rel-10</w:t>
            </w:r>
            <w:r w:rsidR="009777D9" w:rsidRPr="00361DAD">
              <w:rPr>
                <w:i/>
                <w:noProof/>
                <w:sz w:val="18"/>
              </w:rPr>
              <w:tab/>
              <w:t>(Release 10)</w:t>
            </w:r>
            <w:r w:rsidR="000C038A" w:rsidRPr="00361DAD">
              <w:rPr>
                <w:i/>
                <w:noProof/>
                <w:sz w:val="18"/>
              </w:rPr>
              <w:br/>
              <w:t>Rel-11</w:t>
            </w:r>
            <w:r w:rsidR="000C038A" w:rsidRPr="00361DAD">
              <w:rPr>
                <w:i/>
                <w:noProof/>
                <w:sz w:val="18"/>
              </w:rPr>
              <w:tab/>
              <w:t>(Release 11)</w:t>
            </w:r>
            <w:r w:rsidR="000C038A" w:rsidRPr="00361DAD">
              <w:rPr>
                <w:i/>
                <w:noProof/>
                <w:sz w:val="18"/>
              </w:rPr>
              <w:br/>
            </w:r>
            <w:r w:rsidR="002E472E" w:rsidRPr="00361DAD">
              <w:rPr>
                <w:i/>
                <w:noProof/>
                <w:sz w:val="18"/>
              </w:rPr>
              <w:t>…</w:t>
            </w:r>
            <w:r w:rsidR="0051580D" w:rsidRPr="00361DAD">
              <w:rPr>
                <w:i/>
                <w:noProof/>
                <w:sz w:val="18"/>
              </w:rPr>
              <w:br/>
            </w:r>
            <w:r w:rsidR="00E34898" w:rsidRPr="00361DAD">
              <w:rPr>
                <w:i/>
                <w:noProof/>
                <w:sz w:val="18"/>
              </w:rPr>
              <w:t>Rel-15</w:t>
            </w:r>
            <w:r w:rsidR="00E34898" w:rsidRPr="00361DAD">
              <w:rPr>
                <w:i/>
                <w:noProof/>
                <w:sz w:val="18"/>
              </w:rPr>
              <w:tab/>
              <w:t>(Release 15)</w:t>
            </w:r>
            <w:r w:rsidR="00E34898" w:rsidRPr="00361DAD">
              <w:rPr>
                <w:i/>
                <w:noProof/>
                <w:sz w:val="18"/>
              </w:rPr>
              <w:br/>
              <w:t>Rel-16</w:t>
            </w:r>
            <w:r w:rsidR="00E34898" w:rsidRPr="00361DAD">
              <w:rPr>
                <w:i/>
                <w:noProof/>
                <w:sz w:val="18"/>
              </w:rPr>
              <w:tab/>
              <w:t>(Release 16)</w:t>
            </w:r>
            <w:r w:rsidR="002E472E" w:rsidRPr="00361DAD">
              <w:rPr>
                <w:i/>
                <w:noProof/>
                <w:sz w:val="18"/>
              </w:rPr>
              <w:br/>
              <w:t>Rel-17</w:t>
            </w:r>
            <w:r w:rsidR="002E472E" w:rsidRPr="00361DAD">
              <w:rPr>
                <w:i/>
                <w:noProof/>
                <w:sz w:val="18"/>
              </w:rPr>
              <w:tab/>
              <w:t>(Release 17)</w:t>
            </w:r>
            <w:r w:rsidR="002E472E" w:rsidRPr="00361DAD">
              <w:rPr>
                <w:i/>
                <w:noProof/>
                <w:sz w:val="18"/>
              </w:rPr>
              <w:br/>
              <w:t>Rel-18</w:t>
            </w:r>
            <w:r w:rsidR="002E472E" w:rsidRPr="00361DAD">
              <w:rPr>
                <w:i/>
                <w:noProof/>
                <w:sz w:val="18"/>
              </w:rPr>
              <w:tab/>
              <w:t>(Release 18)</w:t>
            </w:r>
          </w:p>
        </w:tc>
      </w:tr>
      <w:tr w:rsidR="001E41F3" w:rsidRPr="00361DAD" w14:paraId="7FBEB8E7" w14:textId="77777777" w:rsidTr="00547111">
        <w:tc>
          <w:tcPr>
            <w:tcW w:w="1843" w:type="dxa"/>
          </w:tcPr>
          <w:p w14:paraId="44A3A604" w14:textId="77777777" w:rsidR="001E41F3" w:rsidRPr="00361DAD" w:rsidRDefault="001E41F3">
            <w:pPr>
              <w:pStyle w:val="CRCoverPage"/>
              <w:spacing w:after="0"/>
              <w:rPr>
                <w:b/>
                <w:i/>
                <w:noProof/>
                <w:sz w:val="8"/>
                <w:szCs w:val="8"/>
              </w:rPr>
            </w:pPr>
          </w:p>
        </w:tc>
        <w:tc>
          <w:tcPr>
            <w:tcW w:w="7797" w:type="dxa"/>
            <w:gridSpan w:val="10"/>
          </w:tcPr>
          <w:p w14:paraId="5524CC4E" w14:textId="77777777" w:rsidR="001E41F3" w:rsidRPr="00361DAD" w:rsidRDefault="001E41F3">
            <w:pPr>
              <w:pStyle w:val="CRCoverPage"/>
              <w:spacing w:after="0"/>
              <w:rPr>
                <w:noProof/>
                <w:sz w:val="8"/>
                <w:szCs w:val="8"/>
              </w:rPr>
            </w:pPr>
          </w:p>
        </w:tc>
      </w:tr>
      <w:tr w:rsidR="001E41F3" w:rsidRPr="00361DAD" w14:paraId="1256F52C" w14:textId="77777777" w:rsidTr="00547111">
        <w:tc>
          <w:tcPr>
            <w:tcW w:w="2694" w:type="dxa"/>
            <w:gridSpan w:val="2"/>
            <w:tcBorders>
              <w:top w:val="single" w:sz="4" w:space="0" w:color="auto"/>
              <w:left w:val="single" w:sz="4" w:space="0" w:color="auto"/>
            </w:tcBorders>
          </w:tcPr>
          <w:p w14:paraId="52C87DB0" w14:textId="77777777" w:rsidR="001E41F3" w:rsidRPr="00361DAD" w:rsidRDefault="001E41F3">
            <w:pPr>
              <w:pStyle w:val="CRCoverPage"/>
              <w:tabs>
                <w:tab w:val="right" w:pos="2184"/>
              </w:tabs>
              <w:spacing w:after="0"/>
              <w:rPr>
                <w:b/>
                <w:i/>
                <w:noProof/>
              </w:rPr>
            </w:pPr>
            <w:r w:rsidRPr="00361D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B9827" w:rsidR="001E41F3" w:rsidRPr="00361DAD" w:rsidRDefault="00FA5EE4">
            <w:pPr>
              <w:pStyle w:val="CRCoverPage"/>
              <w:spacing w:after="0"/>
              <w:ind w:left="100"/>
              <w:rPr>
                <w:noProof/>
              </w:rPr>
            </w:pPr>
            <w:r w:rsidRPr="00361DAD">
              <w:rPr>
                <w:noProof/>
              </w:rPr>
              <w:t>Current</w:t>
            </w:r>
            <w:r w:rsidR="009B330D">
              <w:rPr>
                <w:noProof/>
              </w:rPr>
              <w:t xml:space="preserve">ly some RRM </w:t>
            </w:r>
            <w:r w:rsidR="009B330D">
              <w:t xml:space="preserve">test cases for UE </w:t>
            </w:r>
            <w:r w:rsidRPr="00361DAD">
              <w:t>configured with RRM enhancement for high speed</w:t>
            </w:r>
            <w:r w:rsidR="009B330D">
              <w:t xml:space="preserve"> are missing in the applicability table</w:t>
            </w:r>
          </w:p>
        </w:tc>
      </w:tr>
      <w:tr w:rsidR="001E41F3" w:rsidRPr="00361DAD" w14:paraId="4CA74D09" w14:textId="77777777" w:rsidTr="00547111">
        <w:tc>
          <w:tcPr>
            <w:tcW w:w="2694" w:type="dxa"/>
            <w:gridSpan w:val="2"/>
            <w:tcBorders>
              <w:left w:val="single" w:sz="4" w:space="0" w:color="auto"/>
            </w:tcBorders>
          </w:tcPr>
          <w:p w14:paraId="2D0866D6" w14:textId="537ECADA" w:rsidR="001E41F3" w:rsidRPr="00361DAD" w:rsidRDefault="00872F02">
            <w:pPr>
              <w:pStyle w:val="CRCoverPage"/>
              <w:spacing w:after="0"/>
              <w:rPr>
                <w:b/>
                <w:i/>
                <w:noProof/>
                <w:sz w:val="8"/>
                <w:szCs w:val="8"/>
              </w:rPr>
            </w:pPr>
            <w:r w:rsidRPr="00361DAD">
              <w:rPr>
                <w:b/>
                <w:i/>
                <w:noProof/>
                <w:sz w:val="8"/>
                <w:szCs w:val="8"/>
              </w:rPr>
              <w:t>R4-</w:t>
            </w:r>
          </w:p>
        </w:tc>
        <w:tc>
          <w:tcPr>
            <w:tcW w:w="6946" w:type="dxa"/>
            <w:gridSpan w:val="9"/>
            <w:tcBorders>
              <w:right w:val="single" w:sz="4" w:space="0" w:color="auto"/>
            </w:tcBorders>
          </w:tcPr>
          <w:p w14:paraId="365DEF04" w14:textId="77777777" w:rsidR="001E41F3" w:rsidRPr="00361DAD" w:rsidRDefault="001E41F3">
            <w:pPr>
              <w:pStyle w:val="CRCoverPage"/>
              <w:spacing w:after="0"/>
              <w:rPr>
                <w:noProof/>
                <w:sz w:val="8"/>
                <w:szCs w:val="8"/>
              </w:rPr>
            </w:pPr>
          </w:p>
        </w:tc>
      </w:tr>
      <w:tr w:rsidR="001E41F3" w:rsidRPr="00361DAD" w14:paraId="21016551" w14:textId="77777777" w:rsidTr="00547111">
        <w:tc>
          <w:tcPr>
            <w:tcW w:w="2694" w:type="dxa"/>
            <w:gridSpan w:val="2"/>
            <w:tcBorders>
              <w:left w:val="single" w:sz="4" w:space="0" w:color="auto"/>
            </w:tcBorders>
          </w:tcPr>
          <w:p w14:paraId="49433147" w14:textId="77777777" w:rsidR="001E41F3" w:rsidRPr="00361DAD" w:rsidRDefault="001E41F3">
            <w:pPr>
              <w:pStyle w:val="CRCoverPage"/>
              <w:tabs>
                <w:tab w:val="right" w:pos="2184"/>
              </w:tabs>
              <w:spacing w:after="0"/>
              <w:rPr>
                <w:b/>
                <w:i/>
                <w:noProof/>
              </w:rPr>
            </w:pPr>
            <w:r w:rsidRPr="00361DAD">
              <w:rPr>
                <w:b/>
                <w:i/>
                <w:noProof/>
              </w:rPr>
              <w:t>Summary of change</w:t>
            </w:r>
            <w:r w:rsidR="0051580D" w:rsidRPr="00361DAD">
              <w:rPr>
                <w:b/>
                <w:i/>
                <w:noProof/>
              </w:rPr>
              <w:t>:</w:t>
            </w:r>
          </w:p>
        </w:tc>
        <w:tc>
          <w:tcPr>
            <w:tcW w:w="6946" w:type="dxa"/>
            <w:gridSpan w:val="9"/>
            <w:tcBorders>
              <w:right w:val="single" w:sz="4" w:space="0" w:color="auto"/>
            </w:tcBorders>
            <w:shd w:val="pct30" w:color="FFFF00" w:fill="auto"/>
          </w:tcPr>
          <w:p w14:paraId="7EA2C326" w14:textId="77777777" w:rsidR="00C8248E" w:rsidRDefault="009B330D" w:rsidP="0089010F">
            <w:pPr>
              <w:pStyle w:val="CRCoverPage"/>
              <w:spacing w:after="0"/>
              <w:ind w:left="100"/>
            </w:pPr>
            <w:r>
              <w:t xml:space="preserve">Test cases for UE </w:t>
            </w:r>
            <w:r w:rsidRPr="00361DAD">
              <w:t>configured with RRM enhancement for high speed</w:t>
            </w:r>
            <w:r>
              <w:t xml:space="preserve"> were added to the applicability spec</w:t>
            </w:r>
          </w:p>
          <w:p w14:paraId="4E2DCAA4" w14:textId="77777777" w:rsidR="00D96B19" w:rsidRDefault="00D96B19" w:rsidP="0089010F">
            <w:pPr>
              <w:pStyle w:val="CRCoverPage"/>
              <w:spacing w:after="0"/>
              <w:ind w:left="100"/>
            </w:pPr>
          </w:p>
          <w:p w14:paraId="5AF8B65E" w14:textId="4AEEFF80" w:rsidR="00D96B19" w:rsidRPr="00D96B19" w:rsidRDefault="00D96B19" w:rsidP="0089010F">
            <w:pPr>
              <w:pStyle w:val="CRCoverPage"/>
              <w:spacing w:after="0"/>
              <w:ind w:left="100"/>
              <w:rPr>
                <w:rFonts w:cs="Arial"/>
                <w:highlight w:val="green"/>
                <w:lang w:eastAsia="zh-TW"/>
              </w:rPr>
            </w:pPr>
            <w:r w:rsidRPr="00D96B19">
              <w:rPr>
                <w:rFonts w:cs="Arial"/>
                <w:highlight w:val="green"/>
                <w:lang w:eastAsia="zh-TW"/>
              </w:rPr>
              <w:t xml:space="preserve">Implementation guideline: </w:t>
            </w:r>
          </w:p>
          <w:p w14:paraId="31C656EC" w14:textId="3ED49D93" w:rsidR="00D96B19" w:rsidRPr="00361DAD" w:rsidRDefault="00D96B19" w:rsidP="0089010F">
            <w:pPr>
              <w:pStyle w:val="CRCoverPage"/>
              <w:spacing w:after="0"/>
              <w:ind w:left="100"/>
              <w:rPr>
                <w:lang w:eastAsia="fr-FR"/>
              </w:rPr>
            </w:pPr>
            <w:r w:rsidRPr="00D96B19">
              <w:rPr>
                <w:highlight w:val="green"/>
              </w:rPr>
              <w:t>CXXX condition</w:t>
            </w:r>
            <w:r w:rsidR="00726BDB">
              <w:rPr>
                <w:highlight w:val="green"/>
              </w:rPr>
              <w:t xml:space="preserve"> numbering sh</w:t>
            </w:r>
            <w:r w:rsidR="00DC4130">
              <w:rPr>
                <w:highlight w:val="green"/>
              </w:rPr>
              <w:t>all</w:t>
            </w:r>
            <w:r w:rsidR="00726BDB">
              <w:rPr>
                <w:highlight w:val="green"/>
              </w:rPr>
              <w:t xml:space="preserve"> match the condition number</w:t>
            </w:r>
            <w:r w:rsidRPr="00D96B19">
              <w:rPr>
                <w:highlight w:val="green"/>
              </w:rPr>
              <w:t xml:space="preserve"> defined in R5-211611</w:t>
            </w:r>
          </w:p>
        </w:tc>
      </w:tr>
      <w:tr w:rsidR="001E41F3" w:rsidRPr="00361DAD" w14:paraId="1F886379" w14:textId="77777777" w:rsidTr="00547111">
        <w:tc>
          <w:tcPr>
            <w:tcW w:w="2694" w:type="dxa"/>
            <w:gridSpan w:val="2"/>
            <w:tcBorders>
              <w:left w:val="single" w:sz="4" w:space="0" w:color="auto"/>
            </w:tcBorders>
          </w:tcPr>
          <w:p w14:paraId="4D989623" w14:textId="77777777" w:rsidR="001E41F3" w:rsidRPr="00361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1DAD" w:rsidRDefault="001E41F3">
            <w:pPr>
              <w:pStyle w:val="CRCoverPage"/>
              <w:spacing w:after="0"/>
              <w:rPr>
                <w:noProof/>
                <w:sz w:val="8"/>
                <w:szCs w:val="8"/>
              </w:rPr>
            </w:pPr>
          </w:p>
        </w:tc>
      </w:tr>
      <w:tr w:rsidR="001E41F3" w:rsidRPr="00361DAD" w14:paraId="678D7BF9" w14:textId="77777777" w:rsidTr="00547111">
        <w:tc>
          <w:tcPr>
            <w:tcW w:w="2694" w:type="dxa"/>
            <w:gridSpan w:val="2"/>
            <w:tcBorders>
              <w:left w:val="single" w:sz="4" w:space="0" w:color="auto"/>
              <w:bottom w:val="single" w:sz="4" w:space="0" w:color="auto"/>
            </w:tcBorders>
          </w:tcPr>
          <w:p w14:paraId="4E5CE1B6" w14:textId="77777777" w:rsidR="001E41F3" w:rsidRPr="00361DAD" w:rsidRDefault="001E41F3">
            <w:pPr>
              <w:pStyle w:val="CRCoverPage"/>
              <w:tabs>
                <w:tab w:val="right" w:pos="2184"/>
              </w:tabs>
              <w:spacing w:after="0"/>
              <w:rPr>
                <w:b/>
                <w:i/>
                <w:noProof/>
              </w:rPr>
            </w:pPr>
            <w:r w:rsidRPr="00361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30FA" w:rsidR="001E41F3" w:rsidRPr="00361DAD" w:rsidRDefault="009B330D">
            <w:pPr>
              <w:pStyle w:val="CRCoverPage"/>
              <w:spacing w:after="0"/>
              <w:ind w:left="100"/>
              <w:rPr>
                <w:noProof/>
              </w:rPr>
            </w:pPr>
            <w:r>
              <w:rPr>
                <w:noProof/>
              </w:rPr>
              <w:t>Test cases will remain missing in the applicability spec.</w:t>
            </w:r>
          </w:p>
        </w:tc>
      </w:tr>
      <w:tr w:rsidR="001E41F3" w:rsidRPr="00361DAD" w14:paraId="034AF533" w14:textId="77777777" w:rsidTr="00547111">
        <w:tc>
          <w:tcPr>
            <w:tcW w:w="2694" w:type="dxa"/>
            <w:gridSpan w:val="2"/>
          </w:tcPr>
          <w:p w14:paraId="39D9EB5B" w14:textId="77777777" w:rsidR="001E41F3" w:rsidRPr="00361DAD" w:rsidRDefault="001E41F3">
            <w:pPr>
              <w:pStyle w:val="CRCoverPage"/>
              <w:spacing w:after="0"/>
              <w:rPr>
                <w:b/>
                <w:i/>
                <w:noProof/>
                <w:sz w:val="8"/>
                <w:szCs w:val="8"/>
              </w:rPr>
            </w:pPr>
          </w:p>
        </w:tc>
        <w:tc>
          <w:tcPr>
            <w:tcW w:w="6946" w:type="dxa"/>
            <w:gridSpan w:val="9"/>
          </w:tcPr>
          <w:p w14:paraId="7826CB1C" w14:textId="77777777" w:rsidR="001E41F3" w:rsidRPr="00361DAD" w:rsidRDefault="001E41F3">
            <w:pPr>
              <w:pStyle w:val="CRCoverPage"/>
              <w:spacing w:after="0"/>
              <w:rPr>
                <w:noProof/>
                <w:sz w:val="8"/>
                <w:szCs w:val="8"/>
              </w:rPr>
            </w:pPr>
          </w:p>
        </w:tc>
      </w:tr>
      <w:tr w:rsidR="001E41F3" w:rsidRPr="00361DAD" w14:paraId="6A17D7AC" w14:textId="77777777" w:rsidTr="00547111">
        <w:tc>
          <w:tcPr>
            <w:tcW w:w="2694" w:type="dxa"/>
            <w:gridSpan w:val="2"/>
            <w:tcBorders>
              <w:top w:val="single" w:sz="4" w:space="0" w:color="auto"/>
              <w:left w:val="single" w:sz="4" w:space="0" w:color="auto"/>
            </w:tcBorders>
          </w:tcPr>
          <w:p w14:paraId="6DAD5B19" w14:textId="77777777" w:rsidR="001E41F3" w:rsidRPr="00361DAD" w:rsidRDefault="001E41F3">
            <w:pPr>
              <w:pStyle w:val="CRCoverPage"/>
              <w:tabs>
                <w:tab w:val="right" w:pos="2184"/>
              </w:tabs>
              <w:spacing w:after="0"/>
              <w:rPr>
                <w:b/>
                <w:i/>
                <w:noProof/>
              </w:rPr>
            </w:pPr>
            <w:r w:rsidRPr="00361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C520A" w:rsidR="001E41F3" w:rsidRPr="00361DAD" w:rsidRDefault="005F44A6">
            <w:pPr>
              <w:pStyle w:val="CRCoverPage"/>
              <w:spacing w:after="0"/>
              <w:ind w:left="100"/>
              <w:rPr>
                <w:noProof/>
              </w:rPr>
            </w:pPr>
            <w:r>
              <w:rPr>
                <w:noProof/>
              </w:rPr>
              <w:t>4.2</w:t>
            </w:r>
          </w:p>
        </w:tc>
      </w:tr>
      <w:tr w:rsidR="001E41F3" w:rsidRPr="00361DAD" w14:paraId="56E1E6C3" w14:textId="77777777" w:rsidTr="00547111">
        <w:tc>
          <w:tcPr>
            <w:tcW w:w="2694" w:type="dxa"/>
            <w:gridSpan w:val="2"/>
            <w:tcBorders>
              <w:left w:val="single" w:sz="4" w:space="0" w:color="auto"/>
            </w:tcBorders>
          </w:tcPr>
          <w:p w14:paraId="2FB9DE77" w14:textId="77777777" w:rsidR="001E41F3" w:rsidRPr="00361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1DAD" w:rsidRDefault="001E41F3">
            <w:pPr>
              <w:pStyle w:val="CRCoverPage"/>
              <w:spacing w:after="0"/>
              <w:rPr>
                <w:noProof/>
                <w:sz w:val="8"/>
                <w:szCs w:val="8"/>
              </w:rPr>
            </w:pPr>
          </w:p>
        </w:tc>
      </w:tr>
      <w:tr w:rsidR="001E41F3" w:rsidRPr="00361DAD" w14:paraId="76F95A8B" w14:textId="77777777" w:rsidTr="00547111">
        <w:tc>
          <w:tcPr>
            <w:tcW w:w="2694" w:type="dxa"/>
            <w:gridSpan w:val="2"/>
            <w:tcBorders>
              <w:left w:val="single" w:sz="4" w:space="0" w:color="auto"/>
            </w:tcBorders>
          </w:tcPr>
          <w:p w14:paraId="335EAB52" w14:textId="77777777" w:rsidR="001E41F3" w:rsidRPr="00361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1DAD" w:rsidRDefault="001E41F3">
            <w:pPr>
              <w:pStyle w:val="CRCoverPage"/>
              <w:spacing w:after="0"/>
              <w:jc w:val="center"/>
              <w:rPr>
                <w:b/>
                <w:caps/>
                <w:noProof/>
              </w:rPr>
            </w:pPr>
            <w:r w:rsidRPr="00361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1DAD" w:rsidRDefault="001E41F3">
            <w:pPr>
              <w:pStyle w:val="CRCoverPage"/>
              <w:spacing w:after="0"/>
              <w:jc w:val="center"/>
              <w:rPr>
                <w:b/>
                <w:caps/>
                <w:noProof/>
              </w:rPr>
            </w:pPr>
            <w:r w:rsidRPr="00361DAD">
              <w:rPr>
                <w:b/>
                <w:caps/>
                <w:noProof/>
              </w:rPr>
              <w:t>N</w:t>
            </w:r>
          </w:p>
        </w:tc>
        <w:tc>
          <w:tcPr>
            <w:tcW w:w="2977" w:type="dxa"/>
            <w:gridSpan w:val="4"/>
          </w:tcPr>
          <w:p w14:paraId="304CCBCB" w14:textId="77777777" w:rsidR="001E41F3" w:rsidRPr="00361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1DAD" w:rsidRDefault="001E41F3">
            <w:pPr>
              <w:pStyle w:val="CRCoverPage"/>
              <w:spacing w:after="0"/>
              <w:ind w:left="99"/>
              <w:rPr>
                <w:noProof/>
              </w:rPr>
            </w:pPr>
          </w:p>
        </w:tc>
      </w:tr>
      <w:tr w:rsidR="001E41F3" w:rsidRPr="00361DAD" w14:paraId="34ACE2EB" w14:textId="77777777" w:rsidTr="00547111">
        <w:tc>
          <w:tcPr>
            <w:tcW w:w="2694" w:type="dxa"/>
            <w:gridSpan w:val="2"/>
            <w:tcBorders>
              <w:left w:val="single" w:sz="4" w:space="0" w:color="auto"/>
            </w:tcBorders>
          </w:tcPr>
          <w:p w14:paraId="571382F3" w14:textId="77777777" w:rsidR="001E41F3" w:rsidRPr="00361DAD" w:rsidRDefault="001E41F3">
            <w:pPr>
              <w:pStyle w:val="CRCoverPage"/>
              <w:tabs>
                <w:tab w:val="right" w:pos="2184"/>
              </w:tabs>
              <w:spacing w:after="0"/>
              <w:rPr>
                <w:b/>
                <w:i/>
                <w:noProof/>
              </w:rPr>
            </w:pPr>
            <w:r w:rsidRPr="00361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1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61DAD" w:rsidRDefault="001E41F3">
            <w:pPr>
              <w:pStyle w:val="CRCoverPage"/>
              <w:spacing w:after="0"/>
              <w:jc w:val="center"/>
              <w:rPr>
                <w:b/>
                <w:caps/>
                <w:noProof/>
              </w:rPr>
            </w:pPr>
          </w:p>
        </w:tc>
        <w:tc>
          <w:tcPr>
            <w:tcW w:w="2977" w:type="dxa"/>
            <w:gridSpan w:val="4"/>
          </w:tcPr>
          <w:p w14:paraId="7DB274D8" w14:textId="77777777" w:rsidR="001E41F3" w:rsidRPr="00361DAD" w:rsidRDefault="001E41F3">
            <w:pPr>
              <w:pStyle w:val="CRCoverPage"/>
              <w:tabs>
                <w:tab w:val="right" w:pos="2893"/>
              </w:tabs>
              <w:spacing w:after="0"/>
              <w:rPr>
                <w:noProof/>
              </w:rPr>
            </w:pPr>
            <w:r w:rsidRPr="00361DAD">
              <w:rPr>
                <w:noProof/>
              </w:rPr>
              <w:t xml:space="preserve"> Other core specifications</w:t>
            </w:r>
            <w:r w:rsidRPr="00361DAD">
              <w:rPr>
                <w:noProof/>
              </w:rPr>
              <w:tab/>
            </w:r>
          </w:p>
        </w:tc>
        <w:tc>
          <w:tcPr>
            <w:tcW w:w="3401" w:type="dxa"/>
            <w:gridSpan w:val="3"/>
            <w:tcBorders>
              <w:right w:val="single" w:sz="4" w:space="0" w:color="auto"/>
            </w:tcBorders>
            <w:shd w:val="pct30" w:color="FFFF00" w:fill="auto"/>
          </w:tcPr>
          <w:p w14:paraId="42398B96" w14:textId="77777777" w:rsidR="001E41F3" w:rsidRPr="00361DAD" w:rsidRDefault="00145D43">
            <w:pPr>
              <w:pStyle w:val="CRCoverPage"/>
              <w:spacing w:after="0"/>
              <w:ind w:left="99"/>
              <w:rPr>
                <w:noProof/>
              </w:rPr>
            </w:pPr>
            <w:r w:rsidRPr="00361DAD">
              <w:rPr>
                <w:noProof/>
              </w:rPr>
              <w:t xml:space="preserve">TS/TR ... CR ... </w:t>
            </w:r>
          </w:p>
        </w:tc>
      </w:tr>
      <w:tr w:rsidR="001E41F3" w:rsidRPr="00361DAD" w14:paraId="446DDBAC" w14:textId="77777777" w:rsidTr="00547111">
        <w:tc>
          <w:tcPr>
            <w:tcW w:w="2694" w:type="dxa"/>
            <w:gridSpan w:val="2"/>
            <w:tcBorders>
              <w:left w:val="single" w:sz="4" w:space="0" w:color="auto"/>
            </w:tcBorders>
          </w:tcPr>
          <w:p w14:paraId="678A1AA6" w14:textId="77777777" w:rsidR="001E41F3" w:rsidRPr="00361DAD" w:rsidRDefault="001E41F3">
            <w:pPr>
              <w:pStyle w:val="CRCoverPage"/>
              <w:spacing w:after="0"/>
              <w:rPr>
                <w:b/>
                <w:i/>
                <w:noProof/>
              </w:rPr>
            </w:pPr>
            <w:r w:rsidRPr="00361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1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61DAD" w:rsidRDefault="001E41F3">
            <w:pPr>
              <w:pStyle w:val="CRCoverPage"/>
              <w:spacing w:after="0"/>
              <w:jc w:val="center"/>
              <w:rPr>
                <w:b/>
                <w:caps/>
                <w:noProof/>
              </w:rPr>
            </w:pPr>
          </w:p>
        </w:tc>
        <w:tc>
          <w:tcPr>
            <w:tcW w:w="2977" w:type="dxa"/>
            <w:gridSpan w:val="4"/>
          </w:tcPr>
          <w:p w14:paraId="1A4306D9" w14:textId="77777777" w:rsidR="001E41F3" w:rsidRPr="00361DAD" w:rsidRDefault="001E41F3">
            <w:pPr>
              <w:pStyle w:val="CRCoverPage"/>
              <w:spacing w:after="0"/>
              <w:rPr>
                <w:noProof/>
              </w:rPr>
            </w:pPr>
            <w:r w:rsidRPr="00361DA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61DAD" w:rsidRDefault="00145D43">
            <w:pPr>
              <w:pStyle w:val="CRCoverPage"/>
              <w:spacing w:after="0"/>
              <w:ind w:left="99"/>
              <w:rPr>
                <w:noProof/>
              </w:rPr>
            </w:pPr>
            <w:r w:rsidRPr="00361DAD">
              <w:rPr>
                <w:noProof/>
              </w:rPr>
              <w:t xml:space="preserve">TS/TR ... CR ... </w:t>
            </w:r>
          </w:p>
        </w:tc>
      </w:tr>
      <w:tr w:rsidR="001E41F3" w:rsidRPr="00361DAD" w14:paraId="55C714D2" w14:textId="77777777" w:rsidTr="00547111">
        <w:tc>
          <w:tcPr>
            <w:tcW w:w="2694" w:type="dxa"/>
            <w:gridSpan w:val="2"/>
            <w:tcBorders>
              <w:left w:val="single" w:sz="4" w:space="0" w:color="auto"/>
            </w:tcBorders>
          </w:tcPr>
          <w:p w14:paraId="45913E62" w14:textId="77777777" w:rsidR="001E41F3" w:rsidRPr="00361DAD" w:rsidRDefault="00145D43">
            <w:pPr>
              <w:pStyle w:val="CRCoverPage"/>
              <w:spacing w:after="0"/>
              <w:rPr>
                <w:b/>
                <w:i/>
                <w:noProof/>
              </w:rPr>
            </w:pPr>
            <w:r w:rsidRPr="00361DAD">
              <w:rPr>
                <w:b/>
                <w:i/>
                <w:noProof/>
              </w:rPr>
              <w:t xml:space="preserve">(show </w:t>
            </w:r>
            <w:r w:rsidR="00592D74" w:rsidRPr="00361DAD">
              <w:rPr>
                <w:b/>
                <w:i/>
                <w:noProof/>
              </w:rPr>
              <w:t xml:space="preserve">related </w:t>
            </w:r>
            <w:r w:rsidRPr="00361DAD">
              <w:rPr>
                <w:b/>
                <w:i/>
                <w:noProof/>
              </w:rPr>
              <w:t>CR</w:t>
            </w:r>
            <w:r w:rsidR="00592D74" w:rsidRPr="00361DAD">
              <w:rPr>
                <w:b/>
                <w:i/>
                <w:noProof/>
              </w:rPr>
              <w:t>s</w:t>
            </w:r>
            <w:r w:rsidRPr="00361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1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61DAD" w:rsidRDefault="001E41F3">
            <w:pPr>
              <w:pStyle w:val="CRCoverPage"/>
              <w:spacing w:after="0"/>
              <w:jc w:val="center"/>
              <w:rPr>
                <w:b/>
                <w:caps/>
                <w:noProof/>
              </w:rPr>
            </w:pPr>
          </w:p>
        </w:tc>
        <w:tc>
          <w:tcPr>
            <w:tcW w:w="2977" w:type="dxa"/>
            <w:gridSpan w:val="4"/>
          </w:tcPr>
          <w:p w14:paraId="1B4FF921" w14:textId="77777777" w:rsidR="001E41F3" w:rsidRPr="00361DAD" w:rsidRDefault="001E41F3">
            <w:pPr>
              <w:pStyle w:val="CRCoverPage"/>
              <w:spacing w:after="0"/>
              <w:rPr>
                <w:noProof/>
              </w:rPr>
            </w:pPr>
            <w:r w:rsidRPr="00361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1DAD" w:rsidRDefault="00145D43">
            <w:pPr>
              <w:pStyle w:val="CRCoverPage"/>
              <w:spacing w:after="0"/>
              <w:ind w:left="99"/>
              <w:rPr>
                <w:noProof/>
              </w:rPr>
            </w:pPr>
            <w:r w:rsidRPr="00361DAD">
              <w:rPr>
                <w:noProof/>
              </w:rPr>
              <w:t>TS</w:t>
            </w:r>
            <w:r w:rsidR="000A6394" w:rsidRPr="00361DAD">
              <w:rPr>
                <w:noProof/>
              </w:rPr>
              <w:t xml:space="preserve">/TR ... CR ... </w:t>
            </w:r>
          </w:p>
        </w:tc>
      </w:tr>
      <w:tr w:rsidR="001E41F3" w:rsidRPr="00361DAD" w14:paraId="60DF82CC" w14:textId="77777777" w:rsidTr="008863B9">
        <w:tc>
          <w:tcPr>
            <w:tcW w:w="2694" w:type="dxa"/>
            <w:gridSpan w:val="2"/>
            <w:tcBorders>
              <w:left w:val="single" w:sz="4" w:space="0" w:color="auto"/>
            </w:tcBorders>
          </w:tcPr>
          <w:p w14:paraId="517696CD" w14:textId="77777777" w:rsidR="001E41F3" w:rsidRPr="00361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1DAD" w:rsidRDefault="001E41F3">
            <w:pPr>
              <w:pStyle w:val="CRCoverPage"/>
              <w:spacing w:after="0"/>
              <w:rPr>
                <w:noProof/>
              </w:rPr>
            </w:pPr>
          </w:p>
        </w:tc>
      </w:tr>
      <w:tr w:rsidR="001E41F3" w:rsidRPr="00361DAD" w14:paraId="556B87B6" w14:textId="77777777" w:rsidTr="008863B9">
        <w:tc>
          <w:tcPr>
            <w:tcW w:w="2694" w:type="dxa"/>
            <w:gridSpan w:val="2"/>
            <w:tcBorders>
              <w:left w:val="single" w:sz="4" w:space="0" w:color="auto"/>
              <w:bottom w:val="single" w:sz="4" w:space="0" w:color="auto"/>
            </w:tcBorders>
          </w:tcPr>
          <w:p w14:paraId="79A9C411" w14:textId="77777777" w:rsidR="001E41F3" w:rsidRPr="00361DAD" w:rsidRDefault="001E41F3">
            <w:pPr>
              <w:pStyle w:val="CRCoverPage"/>
              <w:tabs>
                <w:tab w:val="right" w:pos="2184"/>
              </w:tabs>
              <w:spacing w:after="0"/>
              <w:rPr>
                <w:b/>
                <w:i/>
                <w:noProof/>
              </w:rPr>
            </w:pPr>
            <w:r w:rsidRPr="00361DAD">
              <w:rPr>
                <w:b/>
                <w:i/>
                <w:noProof/>
              </w:rPr>
              <w:t>Other comments:</w:t>
            </w:r>
          </w:p>
        </w:tc>
        <w:tc>
          <w:tcPr>
            <w:tcW w:w="6946" w:type="dxa"/>
            <w:gridSpan w:val="9"/>
            <w:tcBorders>
              <w:bottom w:val="single" w:sz="4" w:space="0" w:color="auto"/>
              <w:right w:val="single" w:sz="4" w:space="0" w:color="auto"/>
            </w:tcBorders>
            <w:shd w:val="pct30" w:color="FFFF00" w:fill="auto"/>
          </w:tcPr>
          <w:p w14:paraId="6663F235" w14:textId="77777777" w:rsidR="003544EA" w:rsidRPr="004B62CE" w:rsidRDefault="003544EA" w:rsidP="003544EA">
            <w:pPr>
              <w:pStyle w:val="CRCoverPage"/>
              <w:spacing w:after="0"/>
              <w:ind w:left="100"/>
              <w:rPr>
                <w:noProof/>
                <w:highlight w:val="yellow"/>
              </w:rPr>
            </w:pPr>
            <w:r w:rsidRPr="004B62CE">
              <w:rPr>
                <w:noProof/>
                <w:highlight w:val="yellow"/>
              </w:rPr>
              <w:t xml:space="preserve">R1: </w:t>
            </w:r>
          </w:p>
          <w:p w14:paraId="234FD564" w14:textId="77777777" w:rsidR="003544EA" w:rsidRPr="004B62CE" w:rsidRDefault="003544EA" w:rsidP="003544EA">
            <w:pPr>
              <w:pStyle w:val="CRCoverPage"/>
              <w:numPr>
                <w:ilvl w:val="0"/>
                <w:numId w:val="44"/>
              </w:numPr>
              <w:spacing w:after="0"/>
              <w:ind w:left="100"/>
              <w:rPr>
                <w:rFonts w:eastAsia="SimSun"/>
                <w:highlight w:val="yellow"/>
                <w:lang w:eastAsia="zh-CN"/>
              </w:rPr>
            </w:pPr>
            <w:r w:rsidRPr="004B62CE">
              <w:rPr>
                <w:noProof/>
                <w:highlight w:val="yellow"/>
              </w:rPr>
              <w:t xml:space="preserve">Corrected test case </w:t>
            </w:r>
            <w:r w:rsidRPr="004B62CE">
              <w:rPr>
                <w:highlight w:val="yellow"/>
              </w:rPr>
              <w:t xml:space="preserve">8.4.2.9 </w:t>
            </w:r>
            <w:r w:rsidRPr="004B62CE">
              <w:rPr>
                <w:noProof/>
                <w:highlight w:val="yellow"/>
              </w:rPr>
              <w:t>title.</w:t>
            </w:r>
          </w:p>
          <w:p w14:paraId="48BA13A7" w14:textId="77777777" w:rsidR="003544EA" w:rsidRPr="004B62CE" w:rsidRDefault="003544EA" w:rsidP="003544EA">
            <w:pPr>
              <w:pStyle w:val="CRCoverPage"/>
              <w:numPr>
                <w:ilvl w:val="0"/>
                <w:numId w:val="44"/>
              </w:numPr>
              <w:spacing w:after="0"/>
              <w:ind w:left="100"/>
              <w:rPr>
                <w:rFonts w:eastAsia="SimSun"/>
                <w:highlight w:val="yellow"/>
                <w:lang w:eastAsia="zh-CN"/>
              </w:rPr>
            </w:pPr>
            <w:r w:rsidRPr="004B62CE">
              <w:rPr>
                <w:noProof/>
                <w:highlight w:val="yellow"/>
              </w:rPr>
              <w:t xml:space="preserve">Corrected condition for test case </w:t>
            </w:r>
            <w:r w:rsidRPr="004B62CE">
              <w:rPr>
                <w:highlight w:val="yellow"/>
                <w:lang w:eastAsia="en-GB"/>
              </w:rPr>
              <w:t>6.6.3.3</w:t>
            </w:r>
          </w:p>
          <w:p w14:paraId="2590BB98" w14:textId="77777777" w:rsidR="003544EA" w:rsidRDefault="003544EA" w:rsidP="003544EA">
            <w:pPr>
              <w:pStyle w:val="CRCoverPage"/>
              <w:spacing w:after="0"/>
              <w:ind w:left="100"/>
              <w:rPr>
                <w:rFonts w:eastAsia="SimSun"/>
                <w:lang w:eastAsia="zh-CN"/>
              </w:rPr>
            </w:pPr>
            <w:r w:rsidRPr="004B62CE">
              <w:rPr>
                <w:rFonts w:eastAsia="SimSun"/>
                <w:highlight w:val="yellow"/>
                <w:lang w:eastAsia="zh-CN"/>
              </w:rPr>
              <w:t xml:space="preserve">Added NOTE 1 for </w:t>
            </w:r>
            <w:r w:rsidRPr="004B62CE">
              <w:rPr>
                <w:noProof/>
                <w:highlight w:val="yellow"/>
              </w:rPr>
              <w:t xml:space="preserve">test cases </w:t>
            </w:r>
            <w:r w:rsidRPr="004B62CE">
              <w:rPr>
                <w:highlight w:val="yellow"/>
                <w:lang w:eastAsia="en-GB"/>
              </w:rPr>
              <w:t xml:space="preserve">6.6.3.3, </w:t>
            </w:r>
            <w:r w:rsidRPr="004B62CE">
              <w:rPr>
                <w:rFonts w:eastAsia="SimSun"/>
                <w:highlight w:val="yellow"/>
                <w:lang w:eastAsia="zh-CN"/>
              </w:rPr>
              <w:t>8.2.1.2 and 8.4.2.9</w:t>
            </w:r>
          </w:p>
          <w:p w14:paraId="3C798C76" w14:textId="77777777" w:rsidR="003544EA" w:rsidRPr="00C97D53" w:rsidRDefault="003544EA" w:rsidP="003544EA">
            <w:pPr>
              <w:pStyle w:val="CRCoverPage"/>
              <w:spacing w:after="0"/>
              <w:ind w:left="100"/>
              <w:rPr>
                <w:rFonts w:eastAsia="SimSun"/>
                <w:highlight w:val="green"/>
                <w:lang w:eastAsia="zh-CN"/>
              </w:rPr>
            </w:pPr>
            <w:r w:rsidRPr="00C97D53">
              <w:rPr>
                <w:rFonts w:eastAsia="SimSun"/>
                <w:highlight w:val="green"/>
                <w:lang w:eastAsia="zh-CN"/>
              </w:rPr>
              <w:t xml:space="preserve">R2: </w:t>
            </w:r>
          </w:p>
          <w:p w14:paraId="32152F96" w14:textId="77777777" w:rsidR="00D96B19" w:rsidRDefault="00D96B19" w:rsidP="003544EA">
            <w:pPr>
              <w:pStyle w:val="CRCoverPage"/>
              <w:spacing w:after="0"/>
              <w:ind w:left="100"/>
              <w:rPr>
                <w:rFonts w:eastAsia="SimSun"/>
                <w:highlight w:val="green"/>
                <w:lang w:eastAsia="zh-CN"/>
              </w:rPr>
            </w:pPr>
            <w:r>
              <w:rPr>
                <w:rFonts w:eastAsia="SimSun"/>
                <w:highlight w:val="green"/>
                <w:lang w:eastAsia="zh-CN"/>
              </w:rPr>
              <w:t xml:space="preserve">Implementation guideline added on the cover page </w:t>
            </w:r>
          </w:p>
          <w:p w14:paraId="1E0E6755" w14:textId="4125CB30" w:rsidR="003544EA" w:rsidRPr="00C97D53" w:rsidRDefault="003544EA" w:rsidP="003544EA">
            <w:pPr>
              <w:pStyle w:val="CRCoverPage"/>
              <w:spacing w:after="0"/>
              <w:ind w:left="100"/>
              <w:rPr>
                <w:highlight w:val="green"/>
                <w:lang w:eastAsia="en-GB"/>
              </w:rPr>
            </w:pPr>
            <w:r w:rsidRPr="00C97D53">
              <w:rPr>
                <w:rFonts w:eastAsia="SimSun"/>
                <w:highlight w:val="green"/>
                <w:lang w:eastAsia="zh-CN"/>
              </w:rPr>
              <w:t>Condition</w:t>
            </w:r>
            <w:r w:rsidR="009862FB">
              <w:rPr>
                <w:rFonts w:eastAsia="SimSun"/>
                <w:highlight w:val="green"/>
                <w:lang w:eastAsia="zh-CN"/>
              </w:rPr>
              <w:t xml:space="preserve">s </w:t>
            </w:r>
            <w:r w:rsidRPr="00C97D53">
              <w:rPr>
                <w:highlight w:val="green"/>
                <w:lang w:eastAsia="en-GB"/>
              </w:rPr>
              <w:t xml:space="preserve">changed </w:t>
            </w:r>
            <w:r w:rsidRPr="003544EA">
              <w:rPr>
                <w:highlight w:val="green"/>
                <w:lang w:eastAsia="en-GB"/>
              </w:rPr>
              <w:t>to CXXX</w:t>
            </w:r>
            <w:r w:rsidRPr="003544EA">
              <w:rPr>
                <w:lang w:eastAsia="en-GB"/>
              </w:rPr>
              <w:t xml:space="preserve">     </w:t>
            </w:r>
          </w:p>
          <w:p w14:paraId="00D3B8F7" w14:textId="299EE0E7" w:rsidR="001E41F3" w:rsidRPr="00361DAD" w:rsidRDefault="003544EA" w:rsidP="003544EA">
            <w:pPr>
              <w:pStyle w:val="CRCoverPage"/>
              <w:spacing w:after="0"/>
              <w:ind w:left="100"/>
              <w:rPr>
                <w:noProof/>
              </w:rPr>
            </w:pPr>
            <w:r w:rsidRPr="00C97D53">
              <w:rPr>
                <w:highlight w:val="green"/>
                <w:lang w:eastAsia="en-GB"/>
              </w:rPr>
              <w:t>Test Case title added to 8.4.2.9</w:t>
            </w:r>
          </w:p>
        </w:tc>
      </w:tr>
      <w:tr w:rsidR="008863B9" w:rsidRPr="00361DAD" w14:paraId="45BFE792" w14:textId="77777777" w:rsidTr="008863B9">
        <w:tc>
          <w:tcPr>
            <w:tcW w:w="2694" w:type="dxa"/>
            <w:gridSpan w:val="2"/>
            <w:tcBorders>
              <w:top w:val="single" w:sz="4" w:space="0" w:color="auto"/>
              <w:bottom w:val="single" w:sz="4" w:space="0" w:color="auto"/>
            </w:tcBorders>
          </w:tcPr>
          <w:p w14:paraId="194242DD" w14:textId="77777777" w:rsidR="008863B9" w:rsidRPr="00361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1DAD" w:rsidRDefault="008863B9">
            <w:pPr>
              <w:pStyle w:val="CRCoverPage"/>
              <w:spacing w:after="0"/>
              <w:ind w:left="100"/>
              <w:rPr>
                <w:noProof/>
                <w:sz w:val="8"/>
                <w:szCs w:val="8"/>
              </w:rPr>
            </w:pPr>
          </w:p>
        </w:tc>
      </w:tr>
      <w:tr w:rsidR="008863B9" w:rsidRPr="00361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1DAD" w:rsidRDefault="008863B9">
            <w:pPr>
              <w:pStyle w:val="CRCoverPage"/>
              <w:tabs>
                <w:tab w:val="right" w:pos="2184"/>
              </w:tabs>
              <w:spacing w:after="0"/>
              <w:rPr>
                <w:b/>
                <w:i/>
                <w:noProof/>
              </w:rPr>
            </w:pPr>
            <w:r w:rsidRPr="00361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9B00E" w:rsidR="00C97D53" w:rsidRPr="00361DAD" w:rsidRDefault="00C97D53">
            <w:pPr>
              <w:pStyle w:val="CRCoverPage"/>
              <w:spacing w:after="0"/>
              <w:ind w:left="100"/>
              <w:rPr>
                <w:noProof/>
              </w:rPr>
            </w:pPr>
          </w:p>
        </w:tc>
      </w:tr>
    </w:tbl>
    <w:p w14:paraId="17759814" w14:textId="77777777" w:rsidR="001E41F3" w:rsidRPr="00361DAD" w:rsidRDefault="001E41F3">
      <w:pPr>
        <w:pStyle w:val="CRCoverPage"/>
        <w:spacing w:after="0"/>
        <w:rPr>
          <w:noProof/>
          <w:sz w:val="8"/>
          <w:szCs w:val="8"/>
        </w:rPr>
      </w:pPr>
    </w:p>
    <w:p w14:paraId="1557EA72" w14:textId="77777777" w:rsidR="001E41F3" w:rsidRPr="00361DAD" w:rsidRDefault="001E41F3">
      <w:pPr>
        <w:rPr>
          <w:noProof/>
        </w:rPr>
        <w:sectPr w:rsidR="001E41F3" w:rsidRPr="00361DAD">
          <w:headerReference w:type="even" r:id="rId12"/>
          <w:footnotePr>
            <w:numRestart w:val="eachSect"/>
          </w:footnotePr>
          <w:pgSz w:w="11907" w:h="16840" w:code="9"/>
          <w:pgMar w:top="1418" w:right="1134" w:bottom="1134" w:left="1134" w:header="680" w:footer="567" w:gutter="0"/>
          <w:cols w:space="720"/>
        </w:sectPr>
      </w:pPr>
    </w:p>
    <w:p w14:paraId="68C9CD36" w14:textId="3626C5D5" w:rsidR="001E41F3" w:rsidRPr="00361DAD" w:rsidRDefault="00EE2C6F" w:rsidP="00522F42">
      <w:pPr>
        <w:pStyle w:val="3GPPNormalText"/>
        <w:rPr>
          <w:noProof/>
          <w:color w:val="00B0F0"/>
        </w:rPr>
      </w:pPr>
      <w:r w:rsidRPr="00361DAD">
        <w:rPr>
          <w:noProof/>
          <w:color w:val="00B0F0"/>
        </w:rPr>
        <w:lastRenderedPageBreak/>
        <w:t>///Start of changes</w:t>
      </w:r>
    </w:p>
    <w:p w14:paraId="604A53A4" w14:textId="77777777" w:rsidR="00577411" w:rsidRPr="00361DAD" w:rsidRDefault="00577411" w:rsidP="00577411">
      <w:pPr>
        <w:pStyle w:val="Heading2"/>
      </w:pPr>
      <w:bookmarkStart w:id="1" w:name="_Toc20936811"/>
      <w:bookmarkStart w:id="2" w:name="_Toc36713257"/>
      <w:bookmarkStart w:id="3" w:name="_Toc36713660"/>
      <w:bookmarkStart w:id="4" w:name="_Toc52217973"/>
      <w:bookmarkStart w:id="5" w:name="_Toc58499585"/>
      <w:r w:rsidRPr="00361DAD">
        <w:t>4.2</w:t>
      </w:r>
      <w:r w:rsidRPr="00361DAD">
        <w:tab/>
        <w:t>RRM conformance test cases</w:t>
      </w:r>
      <w:bookmarkEnd w:id="1"/>
      <w:bookmarkEnd w:id="2"/>
      <w:bookmarkEnd w:id="3"/>
      <w:bookmarkEnd w:id="4"/>
      <w:bookmarkEnd w:id="5"/>
    </w:p>
    <w:p w14:paraId="1E77AD5F" w14:textId="77777777" w:rsidR="00577411" w:rsidRPr="00361DAD" w:rsidRDefault="00577411" w:rsidP="00577411">
      <w:pPr>
        <w:spacing w:after="0"/>
        <w:rPr>
          <w:rFonts w:ascii="Arial" w:hAnsi="Arial"/>
          <w:b/>
        </w:rPr>
        <w:sectPr w:rsidR="00577411" w:rsidRPr="00361DAD">
          <w:footnotePr>
            <w:numRestart w:val="eachSect"/>
          </w:footnotePr>
          <w:pgSz w:w="16840" w:h="11907" w:orient="landscape"/>
          <w:pgMar w:top="1138" w:right="1411" w:bottom="1138" w:left="1138" w:header="567" w:footer="567" w:gutter="0"/>
          <w:cols w:space="720"/>
        </w:sectPr>
      </w:pPr>
    </w:p>
    <w:p w14:paraId="7042D37A" w14:textId="77777777" w:rsidR="00577411" w:rsidRPr="00361DAD" w:rsidRDefault="00577411" w:rsidP="00577411">
      <w:pPr>
        <w:pStyle w:val="TH"/>
      </w:pPr>
      <w:r w:rsidRPr="00361DAD">
        <w:lastRenderedPageBreak/>
        <w:t>Table 4.2-1: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577411" w:rsidRPr="00361DAD" w14:paraId="52EE345A" w14:textId="77777777" w:rsidTr="00577411">
        <w:trPr>
          <w:tblHeader/>
          <w:jc w:val="center"/>
        </w:trPr>
        <w:tc>
          <w:tcPr>
            <w:tcW w:w="1170" w:type="dxa"/>
            <w:tcBorders>
              <w:top w:val="single" w:sz="4" w:space="0" w:color="auto"/>
              <w:left w:val="single" w:sz="4" w:space="0" w:color="auto"/>
              <w:bottom w:val="nil"/>
              <w:right w:val="single" w:sz="4" w:space="0" w:color="auto"/>
            </w:tcBorders>
            <w:hideMark/>
          </w:tcPr>
          <w:p w14:paraId="4EB7D17A" w14:textId="77777777" w:rsidR="00577411" w:rsidRPr="00361DAD" w:rsidRDefault="00577411">
            <w:pPr>
              <w:pStyle w:val="TAH"/>
              <w:rPr>
                <w:lang w:eastAsia="en-GB"/>
              </w:rPr>
            </w:pPr>
            <w:r w:rsidRPr="00361DAD">
              <w:rPr>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7CEC0D5C" w14:textId="77777777" w:rsidR="00577411" w:rsidRPr="00361DAD" w:rsidRDefault="00577411">
            <w:pPr>
              <w:pStyle w:val="TAH"/>
              <w:rPr>
                <w:lang w:eastAsia="en-GB"/>
              </w:rPr>
            </w:pPr>
            <w:r w:rsidRPr="00361DAD">
              <w:rPr>
                <w:lang w:eastAsia="en-GB"/>
              </w:rPr>
              <w:t>TC Title</w:t>
            </w:r>
          </w:p>
        </w:tc>
        <w:tc>
          <w:tcPr>
            <w:tcW w:w="850" w:type="dxa"/>
            <w:tcBorders>
              <w:top w:val="single" w:sz="4" w:space="0" w:color="auto"/>
              <w:left w:val="single" w:sz="4" w:space="0" w:color="auto"/>
              <w:bottom w:val="nil"/>
              <w:right w:val="single" w:sz="4" w:space="0" w:color="auto"/>
            </w:tcBorders>
            <w:hideMark/>
          </w:tcPr>
          <w:p w14:paraId="06C96CAD" w14:textId="77777777" w:rsidR="00577411" w:rsidRPr="00361DAD" w:rsidRDefault="00577411">
            <w:pPr>
              <w:pStyle w:val="TAH"/>
              <w:rPr>
                <w:lang w:eastAsia="en-GB"/>
              </w:rPr>
            </w:pPr>
            <w:r w:rsidRPr="00361DAD">
              <w:rPr>
                <w:lang w:eastAsia="en-GB"/>
              </w:rPr>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785ACBD6" w14:textId="77777777" w:rsidR="00577411" w:rsidRPr="00361DAD" w:rsidRDefault="00577411">
            <w:pPr>
              <w:pStyle w:val="TAH"/>
              <w:rPr>
                <w:lang w:eastAsia="en-GB"/>
              </w:rPr>
            </w:pPr>
            <w:r w:rsidRPr="00361DAD">
              <w:rPr>
                <w:lang w:eastAsia="en-GB"/>
              </w:rPr>
              <w:t>Applicability</w:t>
            </w:r>
          </w:p>
        </w:tc>
        <w:tc>
          <w:tcPr>
            <w:tcW w:w="2181" w:type="dxa"/>
            <w:tcBorders>
              <w:top w:val="single" w:sz="4" w:space="0" w:color="auto"/>
              <w:left w:val="single" w:sz="4" w:space="0" w:color="auto"/>
              <w:bottom w:val="nil"/>
              <w:right w:val="single" w:sz="4" w:space="0" w:color="auto"/>
            </w:tcBorders>
            <w:hideMark/>
          </w:tcPr>
          <w:p w14:paraId="4E4ACA46" w14:textId="77777777" w:rsidR="00577411" w:rsidRPr="00361DAD" w:rsidRDefault="00577411">
            <w:pPr>
              <w:pStyle w:val="TAH"/>
              <w:rPr>
                <w:lang w:eastAsia="en-GB"/>
              </w:rPr>
            </w:pPr>
            <w:r w:rsidRPr="00361DAD">
              <w:rPr>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263ED13F" w14:textId="77777777" w:rsidR="00577411" w:rsidRPr="00361DAD" w:rsidRDefault="00577411">
            <w:pPr>
              <w:pStyle w:val="TAH"/>
              <w:rPr>
                <w:lang w:eastAsia="en-GB"/>
              </w:rPr>
            </w:pPr>
            <w:r w:rsidRPr="00361DAD">
              <w:rPr>
                <w:lang w:eastAsia="zh-TW"/>
              </w:rPr>
              <w:t>Branch</w:t>
            </w:r>
          </w:p>
        </w:tc>
      </w:tr>
      <w:tr w:rsidR="00577411" w:rsidRPr="00361DAD" w14:paraId="32365B80" w14:textId="77777777" w:rsidTr="00577411">
        <w:trPr>
          <w:tblHeader/>
          <w:jc w:val="center"/>
        </w:trPr>
        <w:tc>
          <w:tcPr>
            <w:tcW w:w="1170" w:type="dxa"/>
            <w:tcBorders>
              <w:top w:val="nil"/>
              <w:left w:val="single" w:sz="4" w:space="0" w:color="auto"/>
              <w:bottom w:val="single" w:sz="4" w:space="0" w:color="auto"/>
              <w:right w:val="single" w:sz="4" w:space="0" w:color="auto"/>
            </w:tcBorders>
          </w:tcPr>
          <w:p w14:paraId="175B5211" w14:textId="77777777" w:rsidR="00577411" w:rsidRPr="00361DAD" w:rsidRDefault="00577411">
            <w:pPr>
              <w:pStyle w:val="TAH"/>
              <w:rPr>
                <w:lang w:eastAsia="en-GB"/>
              </w:rPr>
            </w:pPr>
          </w:p>
        </w:tc>
        <w:tc>
          <w:tcPr>
            <w:tcW w:w="4519" w:type="dxa"/>
            <w:tcBorders>
              <w:top w:val="nil"/>
              <w:left w:val="single" w:sz="4" w:space="0" w:color="auto"/>
              <w:bottom w:val="single" w:sz="4" w:space="0" w:color="auto"/>
              <w:right w:val="single" w:sz="4" w:space="0" w:color="auto"/>
            </w:tcBorders>
          </w:tcPr>
          <w:p w14:paraId="256802D6" w14:textId="77777777" w:rsidR="00577411" w:rsidRPr="00361DAD" w:rsidRDefault="00577411">
            <w:pPr>
              <w:pStyle w:val="TAH"/>
              <w:rPr>
                <w:lang w:eastAsia="en-GB"/>
              </w:rPr>
            </w:pPr>
          </w:p>
        </w:tc>
        <w:tc>
          <w:tcPr>
            <w:tcW w:w="850" w:type="dxa"/>
            <w:tcBorders>
              <w:top w:val="nil"/>
              <w:left w:val="single" w:sz="4" w:space="0" w:color="auto"/>
              <w:bottom w:val="single" w:sz="4" w:space="0" w:color="auto"/>
              <w:right w:val="single" w:sz="4" w:space="0" w:color="auto"/>
            </w:tcBorders>
          </w:tcPr>
          <w:p w14:paraId="2241891C" w14:textId="77777777" w:rsidR="00577411" w:rsidRPr="00361DAD" w:rsidRDefault="00577411">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735C7F2" w14:textId="77777777" w:rsidR="00577411" w:rsidRPr="00361DAD" w:rsidRDefault="00577411">
            <w:pPr>
              <w:pStyle w:val="TAH"/>
              <w:rPr>
                <w:lang w:eastAsia="en-GB"/>
              </w:rPr>
            </w:pPr>
            <w:r w:rsidRPr="00361DAD">
              <w:rPr>
                <w:lang w:eastAsia="en-GB"/>
              </w:rPr>
              <w:t>Condition</w:t>
            </w:r>
          </w:p>
        </w:tc>
        <w:tc>
          <w:tcPr>
            <w:tcW w:w="3092" w:type="dxa"/>
            <w:tcBorders>
              <w:top w:val="single" w:sz="4" w:space="0" w:color="auto"/>
              <w:left w:val="single" w:sz="4" w:space="0" w:color="auto"/>
              <w:bottom w:val="single" w:sz="4" w:space="0" w:color="auto"/>
              <w:right w:val="single" w:sz="4" w:space="0" w:color="auto"/>
            </w:tcBorders>
            <w:hideMark/>
          </w:tcPr>
          <w:p w14:paraId="75446168" w14:textId="77777777" w:rsidR="00577411" w:rsidRPr="00361DAD" w:rsidRDefault="00577411">
            <w:pPr>
              <w:pStyle w:val="TAH"/>
              <w:rPr>
                <w:lang w:eastAsia="en-GB"/>
              </w:rPr>
            </w:pPr>
            <w:r w:rsidRPr="00361DAD">
              <w:rPr>
                <w:lang w:eastAsia="en-GB"/>
              </w:rPr>
              <w:t>Comment</w:t>
            </w:r>
          </w:p>
        </w:tc>
        <w:tc>
          <w:tcPr>
            <w:tcW w:w="2181" w:type="dxa"/>
            <w:tcBorders>
              <w:top w:val="nil"/>
              <w:left w:val="single" w:sz="4" w:space="0" w:color="auto"/>
              <w:bottom w:val="single" w:sz="4" w:space="0" w:color="auto"/>
              <w:right w:val="single" w:sz="4" w:space="0" w:color="auto"/>
            </w:tcBorders>
          </w:tcPr>
          <w:p w14:paraId="5B59D275" w14:textId="77777777" w:rsidR="00577411" w:rsidRPr="00361DAD" w:rsidRDefault="00577411">
            <w:pPr>
              <w:pStyle w:val="TAH"/>
              <w:rPr>
                <w:lang w:eastAsia="en-GB"/>
              </w:rPr>
            </w:pPr>
          </w:p>
        </w:tc>
        <w:tc>
          <w:tcPr>
            <w:tcW w:w="1363" w:type="dxa"/>
            <w:tcBorders>
              <w:top w:val="nil"/>
              <w:left w:val="single" w:sz="4" w:space="0" w:color="auto"/>
              <w:bottom w:val="single" w:sz="4" w:space="0" w:color="auto"/>
              <w:right w:val="single" w:sz="4" w:space="0" w:color="auto"/>
            </w:tcBorders>
          </w:tcPr>
          <w:p w14:paraId="1FEBC020" w14:textId="77777777" w:rsidR="00577411" w:rsidRPr="00361DAD" w:rsidRDefault="00577411">
            <w:pPr>
              <w:pStyle w:val="TAH"/>
              <w:rPr>
                <w:lang w:eastAsia="en-GB"/>
              </w:rPr>
            </w:pPr>
          </w:p>
        </w:tc>
      </w:tr>
      <w:tr w:rsidR="00577411" w:rsidRPr="00361DAD" w14:paraId="6EF8992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A61091A" w14:textId="77777777" w:rsidR="00577411" w:rsidRPr="00361DAD" w:rsidRDefault="00577411">
            <w:pPr>
              <w:pStyle w:val="TAL"/>
              <w:rPr>
                <w:b/>
                <w:lang w:eastAsia="en-GB"/>
              </w:rPr>
            </w:pPr>
            <w:r w:rsidRPr="00361DAD">
              <w:rPr>
                <w:b/>
                <w:lang w:eastAsia="en-G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A70EDA" w14:textId="77777777" w:rsidR="00577411" w:rsidRPr="00361DAD" w:rsidRDefault="00577411">
            <w:pPr>
              <w:pStyle w:val="TAL"/>
              <w:rPr>
                <w:b/>
                <w:lang w:eastAsia="zh-CN"/>
              </w:rPr>
            </w:pPr>
            <w:r w:rsidRPr="00361DAD">
              <w:rPr>
                <w:b/>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F183F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6021C7"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FC859D"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9ECC53"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116266" w14:textId="77777777" w:rsidR="00577411" w:rsidRPr="00361DAD" w:rsidRDefault="00577411">
            <w:pPr>
              <w:pStyle w:val="TAL"/>
              <w:rPr>
                <w:b/>
                <w:lang w:eastAsia="zh-CN"/>
              </w:rPr>
            </w:pPr>
          </w:p>
        </w:tc>
      </w:tr>
      <w:tr w:rsidR="00577411" w:rsidRPr="00361DAD" w14:paraId="14745B0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2184C8D" w14:textId="77777777" w:rsidR="00577411" w:rsidRPr="00361DAD" w:rsidRDefault="00577411">
            <w:pPr>
              <w:pStyle w:val="TAL"/>
              <w:rPr>
                <w:b/>
                <w:lang w:eastAsia="zh-TW"/>
              </w:rPr>
            </w:pPr>
            <w:r w:rsidRPr="00361DAD">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3D9FE8" w14:textId="77777777" w:rsidR="00577411" w:rsidRPr="00361DAD" w:rsidRDefault="00577411">
            <w:pPr>
              <w:pStyle w:val="TAL"/>
              <w:rPr>
                <w:b/>
                <w:lang w:eastAsia="en-GB"/>
              </w:rPr>
            </w:pPr>
            <w:r w:rsidRPr="00361DAD">
              <w:rPr>
                <w:b/>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2C433A"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1BC788"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9C2A6D6"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B87584D"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365C7" w14:textId="77777777" w:rsidR="00577411" w:rsidRPr="00361DAD" w:rsidRDefault="00577411">
            <w:pPr>
              <w:pStyle w:val="TAL"/>
              <w:rPr>
                <w:b/>
                <w:lang w:eastAsia="zh-CN"/>
              </w:rPr>
            </w:pPr>
          </w:p>
        </w:tc>
      </w:tr>
      <w:tr w:rsidR="00577411" w:rsidRPr="00361DAD" w14:paraId="4E76E47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ED536A5" w14:textId="77777777" w:rsidR="00577411" w:rsidRPr="00361DAD" w:rsidRDefault="00577411">
            <w:pPr>
              <w:pStyle w:val="TAL"/>
              <w:rPr>
                <w:b/>
                <w:lang w:eastAsia="zh-TW"/>
              </w:rPr>
            </w:pPr>
            <w:r w:rsidRPr="00361DAD">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9E31A1" w14:textId="77777777" w:rsidR="00577411" w:rsidRPr="00361DAD" w:rsidRDefault="00577411">
            <w:pPr>
              <w:pStyle w:val="TAL"/>
              <w:rPr>
                <w:b/>
                <w:lang w:eastAsia="en-GB"/>
              </w:rPr>
            </w:pPr>
            <w:r w:rsidRPr="00361DAD">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E2D79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757720"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567D41A"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B40BC3E"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826559" w14:textId="77777777" w:rsidR="00577411" w:rsidRPr="00361DAD" w:rsidRDefault="00577411">
            <w:pPr>
              <w:pStyle w:val="TAL"/>
              <w:rPr>
                <w:b/>
                <w:lang w:eastAsia="zh-CN"/>
              </w:rPr>
            </w:pPr>
          </w:p>
        </w:tc>
      </w:tr>
      <w:tr w:rsidR="00577411" w:rsidRPr="00361DAD" w14:paraId="67D0A89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227A0F7" w14:textId="77777777" w:rsidR="00577411" w:rsidRPr="00361DAD" w:rsidRDefault="00577411">
            <w:pPr>
              <w:pStyle w:val="TAL"/>
              <w:rPr>
                <w:bCs/>
                <w:lang w:eastAsia="en-GB"/>
              </w:rPr>
            </w:pPr>
            <w:r w:rsidRPr="00361DAD">
              <w:rPr>
                <w:lang w:eastAsia="en-GB"/>
              </w:rPr>
              <w:t>4.3.2.2.1</w:t>
            </w:r>
          </w:p>
        </w:tc>
        <w:tc>
          <w:tcPr>
            <w:tcW w:w="4519" w:type="dxa"/>
            <w:tcBorders>
              <w:top w:val="single" w:sz="4" w:space="0" w:color="auto"/>
              <w:left w:val="single" w:sz="4" w:space="0" w:color="auto"/>
              <w:bottom w:val="single" w:sz="4" w:space="0" w:color="auto"/>
              <w:right w:val="single" w:sz="4" w:space="0" w:color="auto"/>
            </w:tcBorders>
            <w:hideMark/>
          </w:tcPr>
          <w:p w14:paraId="0557079D" w14:textId="77777777" w:rsidR="00577411" w:rsidRPr="00361DAD" w:rsidRDefault="00577411">
            <w:pPr>
              <w:pStyle w:val="TAL"/>
              <w:rPr>
                <w:lang w:eastAsia="en-GB"/>
              </w:rPr>
            </w:pPr>
            <w:r w:rsidRPr="00361DAD">
              <w:rPr>
                <w:lang w:eastAsia="en-GB"/>
              </w:rPr>
              <w:t>Contention based random access test in FR1 for PSCell in EN-DC</w:t>
            </w:r>
          </w:p>
        </w:tc>
        <w:tc>
          <w:tcPr>
            <w:tcW w:w="850" w:type="dxa"/>
            <w:tcBorders>
              <w:top w:val="single" w:sz="4" w:space="0" w:color="auto"/>
              <w:left w:val="single" w:sz="4" w:space="0" w:color="auto"/>
              <w:bottom w:val="single" w:sz="4" w:space="0" w:color="auto"/>
              <w:right w:val="single" w:sz="4" w:space="0" w:color="auto"/>
            </w:tcBorders>
            <w:hideMark/>
          </w:tcPr>
          <w:p w14:paraId="76CBCA61"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1FDBDC" w14:textId="77777777" w:rsidR="00577411" w:rsidRPr="00361DAD" w:rsidRDefault="00577411">
            <w:pPr>
              <w:pStyle w:val="TAL"/>
              <w:rPr>
                <w:lang w:eastAsia="en-GB"/>
              </w:rPr>
            </w:pPr>
            <w:r w:rsidRPr="00361DAD">
              <w:rPr>
                <w:rFonts w:eastAsia="SimSun"/>
                <w:lang w:eastAsia="zh-CN"/>
              </w:rPr>
              <w:t>FFS</w:t>
            </w:r>
          </w:p>
        </w:tc>
        <w:tc>
          <w:tcPr>
            <w:tcW w:w="3092" w:type="dxa"/>
            <w:tcBorders>
              <w:top w:val="single" w:sz="4" w:space="0" w:color="auto"/>
              <w:left w:val="single" w:sz="4" w:space="0" w:color="auto"/>
              <w:bottom w:val="single" w:sz="4" w:space="0" w:color="auto"/>
              <w:right w:val="single" w:sz="4" w:space="0" w:color="auto"/>
            </w:tcBorders>
            <w:hideMark/>
          </w:tcPr>
          <w:p w14:paraId="78423AB2" w14:textId="77777777" w:rsidR="00577411" w:rsidRPr="00361DAD" w:rsidRDefault="00577411">
            <w:pPr>
              <w:pStyle w:val="TAL"/>
              <w:rPr>
                <w:lang w:eastAsia="en-GB"/>
              </w:rPr>
            </w:pPr>
            <w:r w:rsidRPr="00361DAD">
              <w:rPr>
                <w:rFonts w:eastAsia="SimSun"/>
                <w:lang w:eastAsia="zh-CN"/>
              </w:rPr>
              <w:t>FFS</w:t>
            </w:r>
          </w:p>
        </w:tc>
        <w:tc>
          <w:tcPr>
            <w:tcW w:w="2181" w:type="dxa"/>
            <w:tcBorders>
              <w:top w:val="single" w:sz="4" w:space="0" w:color="auto"/>
              <w:left w:val="single" w:sz="4" w:space="0" w:color="auto"/>
              <w:bottom w:val="single" w:sz="4" w:space="0" w:color="auto"/>
              <w:right w:val="single" w:sz="4" w:space="0" w:color="auto"/>
            </w:tcBorders>
          </w:tcPr>
          <w:p w14:paraId="1FD2AC37"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70257399" w14:textId="77777777" w:rsidR="00577411" w:rsidRPr="00361DAD" w:rsidRDefault="00577411">
            <w:pPr>
              <w:pStyle w:val="TAL"/>
              <w:rPr>
                <w:lang w:eastAsia="en-GB"/>
              </w:rPr>
            </w:pPr>
          </w:p>
        </w:tc>
      </w:tr>
      <w:tr w:rsidR="00577411" w:rsidRPr="00361DAD" w14:paraId="6CD727A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ADFC9C5" w14:textId="77777777" w:rsidR="00577411" w:rsidRPr="00361DAD" w:rsidRDefault="00577411">
            <w:pPr>
              <w:pStyle w:val="TAL"/>
              <w:rPr>
                <w:bCs/>
                <w:lang w:eastAsia="en-GB"/>
              </w:rPr>
            </w:pPr>
            <w:r w:rsidRPr="00361DAD">
              <w:rPr>
                <w:lang w:eastAsia="en-GB"/>
              </w:rPr>
              <w:t>4.3.2.2.2</w:t>
            </w:r>
          </w:p>
        </w:tc>
        <w:tc>
          <w:tcPr>
            <w:tcW w:w="4519" w:type="dxa"/>
            <w:tcBorders>
              <w:top w:val="single" w:sz="4" w:space="0" w:color="auto"/>
              <w:left w:val="single" w:sz="4" w:space="0" w:color="auto"/>
              <w:bottom w:val="single" w:sz="4" w:space="0" w:color="auto"/>
              <w:right w:val="single" w:sz="4" w:space="0" w:color="auto"/>
            </w:tcBorders>
            <w:hideMark/>
          </w:tcPr>
          <w:p w14:paraId="064C7784" w14:textId="77777777" w:rsidR="00577411" w:rsidRPr="00361DAD" w:rsidRDefault="00577411">
            <w:pPr>
              <w:pStyle w:val="TAL"/>
              <w:rPr>
                <w:lang w:eastAsia="en-GB"/>
              </w:rPr>
            </w:pPr>
            <w:r w:rsidRPr="00361DAD">
              <w:rPr>
                <w:lang w:eastAsia="en-GB"/>
              </w:rPr>
              <w:t>Non-contention based random access test in FR1 for PSCell in EN-DC</w:t>
            </w:r>
          </w:p>
        </w:tc>
        <w:tc>
          <w:tcPr>
            <w:tcW w:w="850" w:type="dxa"/>
            <w:tcBorders>
              <w:top w:val="single" w:sz="4" w:space="0" w:color="auto"/>
              <w:left w:val="single" w:sz="4" w:space="0" w:color="auto"/>
              <w:bottom w:val="single" w:sz="4" w:space="0" w:color="auto"/>
              <w:right w:val="single" w:sz="4" w:space="0" w:color="auto"/>
            </w:tcBorders>
            <w:hideMark/>
          </w:tcPr>
          <w:p w14:paraId="3E91BA7A"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ABA4A5" w14:textId="77777777" w:rsidR="00577411" w:rsidRPr="00361DAD" w:rsidRDefault="00577411">
            <w:pPr>
              <w:pStyle w:val="TAL"/>
              <w:rPr>
                <w:lang w:eastAsia="en-GB"/>
              </w:rPr>
            </w:pPr>
            <w:r w:rsidRPr="00361DAD">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0ED85557" w14:textId="77777777" w:rsidR="00577411" w:rsidRPr="00361DAD" w:rsidRDefault="00577411">
            <w:pPr>
              <w:pStyle w:val="TAL"/>
              <w:rPr>
                <w:lang w:eastAsia="en-GB"/>
              </w:rPr>
            </w:pPr>
            <w:r w:rsidRPr="00361DAD">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1C4EA6C7"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060CE4D" w14:textId="77777777" w:rsidR="00577411" w:rsidRPr="00361DAD" w:rsidRDefault="00577411">
            <w:pPr>
              <w:pStyle w:val="TAL"/>
              <w:rPr>
                <w:lang w:eastAsia="en-GB"/>
              </w:rPr>
            </w:pPr>
          </w:p>
        </w:tc>
      </w:tr>
      <w:tr w:rsidR="00577411" w:rsidRPr="00361DAD" w14:paraId="3BAC652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51A1189" w14:textId="77777777" w:rsidR="00577411" w:rsidRPr="00361DAD" w:rsidRDefault="00577411">
            <w:pPr>
              <w:pStyle w:val="TAL"/>
              <w:rPr>
                <w:b/>
                <w:bCs/>
                <w:lang w:eastAsia="zh-TW"/>
              </w:rPr>
            </w:pPr>
            <w:r w:rsidRPr="00361DAD">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1F67A6" w14:textId="77777777" w:rsidR="00577411" w:rsidRPr="00361DAD" w:rsidRDefault="00577411">
            <w:pPr>
              <w:pStyle w:val="TAL"/>
              <w:rPr>
                <w:b/>
                <w:lang w:eastAsia="en-GB"/>
              </w:rPr>
            </w:pPr>
            <w:r w:rsidRPr="00361DAD">
              <w:rPr>
                <w:b/>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D80B9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419A36" w14:textId="77777777" w:rsidR="00577411" w:rsidRPr="00361DAD"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9C5FB35" w14:textId="77777777" w:rsidR="00577411" w:rsidRPr="00361DAD" w:rsidRDefault="00577411">
            <w:pPr>
              <w:pStyle w:val="TAL"/>
              <w:rPr>
                <w:b/>
                <w:lang w:eastAsia="en-G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43082F"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9DA413" w14:textId="77777777" w:rsidR="00577411" w:rsidRPr="00361DAD" w:rsidRDefault="00577411">
            <w:pPr>
              <w:pStyle w:val="TAL"/>
              <w:rPr>
                <w:b/>
                <w:lang w:eastAsia="en-GB"/>
              </w:rPr>
            </w:pPr>
          </w:p>
        </w:tc>
      </w:tr>
      <w:tr w:rsidR="00577411" w:rsidRPr="00361DAD" w14:paraId="601E512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FB1C443" w14:textId="77777777" w:rsidR="00577411" w:rsidRPr="00361DAD" w:rsidRDefault="00577411">
            <w:pPr>
              <w:pStyle w:val="TAL"/>
              <w:rPr>
                <w:b/>
                <w:bCs/>
                <w:lang w:eastAsia="zh-TW"/>
              </w:rPr>
            </w:pPr>
            <w:r w:rsidRPr="00361DAD">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C32D89" w14:textId="77777777" w:rsidR="00577411" w:rsidRPr="00361DAD" w:rsidRDefault="00577411">
            <w:pPr>
              <w:pStyle w:val="TAL"/>
              <w:rPr>
                <w:b/>
                <w:lang w:eastAsia="en-GB"/>
              </w:rPr>
            </w:pPr>
            <w:r w:rsidRPr="00361DAD">
              <w:rPr>
                <w:b/>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B6A986"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9261D5" w14:textId="77777777" w:rsidR="00577411" w:rsidRPr="00361DAD"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BBFEE70" w14:textId="77777777" w:rsidR="00577411" w:rsidRPr="00361DAD" w:rsidRDefault="00577411">
            <w:pPr>
              <w:pStyle w:val="TAL"/>
              <w:rPr>
                <w:b/>
                <w:lang w:eastAsia="en-G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D2B1229"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646FB6" w14:textId="77777777" w:rsidR="00577411" w:rsidRPr="00361DAD" w:rsidRDefault="00577411">
            <w:pPr>
              <w:pStyle w:val="TAL"/>
              <w:rPr>
                <w:b/>
                <w:lang w:eastAsia="en-GB"/>
              </w:rPr>
            </w:pPr>
          </w:p>
        </w:tc>
      </w:tr>
      <w:tr w:rsidR="00577411" w:rsidRPr="00361DAD" w14:paraId="36FA671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61C8D01" w14:textId="77777777" w:rsidR="00577411" w:rsidRPr="00361DAD" w:rsidRDefault="00577411">
            <w:pPr>
              <w:pStyle w:val="TAL"/>
              <w:rPr>
                <w:bCs/>
                <w:lang w:eastAsia="en-GB"/>
              </w:rPr>
            </w:pPr>
            <w:r w:rsidRPr="00361DAD">
              <w:rPr>
                <w:lang w:eastAsia="en-GB"/>
              </w:rPr>
              <w:t>4.4.1.1</w:t>
            </w:r>
          </w:p>
        </w:tc>
        <w:tc>
          <w:tcPr>
            <w:tcW w:w="4519" w:type="dxa"/>
            <w:tcBorders>
              <w:top w:val="single" w:sz="4" w:space="0" w:color="auto"/>
              <w:left w:val="single" w:sz="4" w:space="0" w:color="auto"/>
              <w:bottom w:val="single" w:sz="4" w:space="0" w:color="auto"/>
              <w:right w:val="single" w:sz="4" w:space="0" w:color="auto"/>
            </w:tcBorders>
            <w:hideMark/>
          </w:tcPr>
          <w:p w14:paraId="105A238D" w14:textId="77777777" w:rsidR="00577411" w:rsidRPr="00361DAD" w:rsidRDefault="00577411">
            <w:pPr>
              <w:pStyle w:val="TAL"/>
              <w:rPr>
                <w:lang w:eastAsia="en-GB"/>
              </w:rPr>
            </w:pPr>
            <w:r w:rsidRPr="00361DAD">
              <w:rPr>
                <w:lang w:eastAsia="en-GB"/>
              </w:rPr>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D1296EF"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35504C" w14:textId="77777777" w:rsidR="00577411" w:rsidRPr="00361DAD" w:rsidRDefault="00577411">
            <w:pPr>
              <w:pStyle w:val="TAL"/>
              <w:rPr>
                <w:lang w:eastAsia="en-GB"/>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1566F05" w14:textId="77777777" w:rsidR="00577411" w:rsidRPr="00361DAD" w:rsidRDefault="00577411">
            <w:pPr>
              <w:pStyle w:val="TAL"/>
              <w:rPr>
                <w:lang w:eastAsia="en-GB"/>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BEDCC95"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CCE720F" w14:textId="77777777" w:rsidR="00577411" w:rsidRPr="00361DAD" w:rsidRDefault="00577411">
            <w:pPr>
              <w:pStyle w:val="TAL"/>
              <w:rPr>
                <w:lang w:eastAsia="en-GB"/>
              </w:rPr>
            </w:pPr>
          </w:p>
        </w:tc>
      </w:tr>
      <w:tr w:rsidR="00577411" w:rsidRPr="00361DAD" w14:paraId="35F8520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F52B02E" w14:textId="77777777" w:rsidR="00577411" w:rsidRPr="00361DAD" w:rsidRDefault="00577411">
            <w:pPr>
              <w:pStyle w:val="TAL"/>
              <w:rPr>
                <w:b/>
                <w:lang w:eastAsia="zh-TW"/>
              </w:rPr>
            </w:pPr>
            <w:r w:rsidRPr="00361DAD">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3DBD16" w14:textId="77777777" w:rsidR="00577411" w:rsidRPr="00361DAD" w:rsidRDefault="00577411">
            <w:pPr>
              <w:pStyle w:val="TAL"/>
              <w:rPr>
                <w:b/>
                <w:lang w:eastAsia="en-GB"/>
              </w:rPr>
            </w:pPr>
            <w:r w:rsidRPr="00361DAD">
              <w:rPr>
                <w:b/>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8BCFCD"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AFF15F" w14:textId="77777777" w:rsidR="00577411" w:rsidRPr="00361DAD"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BCB93C3"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F0A043"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41376E" w14:textId="77777777" w:rsidR="00577411" w:rsidRPr="00361DAD" w:rsidRDefault="00577411">
            <w:pPr>
              <w:pStyle w:val="TAL"/>
              <w:rPr>
                <w:b/>
                <w:lang w:eastAsia="en-GB"/>
              </w:rPr>
            </w:pPr>
          </w:p>
        </w:tc>
      </w:tr>
      <w:tr w:rsidR="00577411" w:rsidRPr="00361DAD" w14:paraId="5375EA1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26E9814" w14:textId="77777777" w:rsidR="00577411" w:rsidRPr="00361DAD" w:rsidRDefault="00577411">
            <w:pPr>
              <w:pStyle w:val="TAL"/>
              <w:rPr>
                <w:b/>
                <w:lang w:eastAsia="zh-TW"/>
              </w:rPr>
            </w:pPr>
            <w:r w:rsidRPr="00361DAD">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CCF515" w14:textId="77777777" w:rsidR="00577411" w:rsidRPr="00361DAD" w:rsidRDefault="00577411">
            <w:pPr>
              <w:pStyle w:val="TAL"/>
              <w:rPr>
                <w:b/>
                <w:lang w:eastAsia="en-GB"/>
              </w:rPr>
            </w:pPr>
            <w:r w:rsidRPr="00361DAD">
              <w:rPr>
                <w:b/>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E2FAD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BE36F7"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E4F7D4B"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A867EBD"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B8DFFE" w14:textId="77777777" w:rsidR="00577411" w:rsidRPr="00361DAD" w:rsidRDefault="00577411">
            <w:pPr>
              <w:pStyle w:val="TAL"/>
              <w:rPr>
                <w:b/>
                <w:lang w:eastAsia="en-GB"/>
              </w:rPr>
            </w:pPr>
          </w:p>
        </w:tc>
      </w:tr>
      <w:tr w:rsidR="00577411" w:rsidRPr="00361DAD" w14:paraId="573CB6A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DA34861" w14:textId="77777777" w:rsidR="00577411" w:rsidRPr="00361DAD" w:rsidRDefault="00577411">
            <w:pPr>
              <w:pStyle w:val="TAL"/>
              <w:rPr>
                <w:lang w:eastAsia="zh-CN"/>
              </w:rPr>
            </w:pPr>
            <w:r w:rsidRPr="00361DAD">
              <w:rPr>
                <w:lang w:eastAsia="en-GB"/>
              </w:rPr>
              <w:t>4.4.3.1</w:t>
            </w:r>
          </w:p>
        </w:tc>
        <w:tc>
          <w:tcPr>
            <w:tcW w:w="4519" w:type="dxa"/>
            <w:tcBorders>
              <w:top w:val="single" w:sz="4" w:space="0" w:color="auto"/>
              <w:left w:val="single" w:sz="4" w:space="0" w:color="auto"/>
              <w:bottom w:val="single" w:sz="4" w:space="0" w:color="auto"/>
              <w:right w:val="single" w:sz="4" w:space="0" w:color="auto"/>
            </w:tcBorders>
            <w:hideMark/>
          </w:tcPr>
          <w:p w14:paraId="2C1C9605" w14:textId="77777777" w:rsidR="00577411" w:rsidRPr="00361DAD" w:rsidRDefault="00577411">
            <w:pPr>
              <w:pStyle w:val="TAL"/>
              <w:rPr>
                <w:lang w:eastAsia="en-GB"/>
              </w:rPr>
            </w:pPr>
            <w:r w:rsidRPr="00361DAD">
              <w:rPr>
                <w:lang w:eastAsia="en-GB"/>
              </w:rPr>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FB3FD21"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702C77D"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60ABBA7C"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71E0A1A"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676663C" w14:textId="77777777" w:rsidR="00577411" w:rsidRPr="00361DAD" w:rsidRDefault="00577411">
            <w:pPr>
              <w:pStyle w:val="TAL"/>
              <w:rPr>
                <w:lang w:eastAsia="en-GB"/>
              </w:rPr>
            </w:pPr>
          </w:p>
        </w:tc>
      </w:tr>
      <w:tr w:rsidR="00577411" w:rsidRPr="00361DAD" w14:paraId="02862E7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F3820F9" w14:textId="77777777" w:rsidR="00577411" w:rsidRPr="00361DAD" w:rsidRDefault="00577411">
            <w:pPr>
              <w:pStyle w:val="TAL"/>
              <w:rPr>
                <w:b/>
                <w:lang w:eastAsia="zh-TW"/>
              </w:rPr>
            </w:pPr>
            <w:r w:rsidRPr="00361DAD">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55D769" w14:textId="77777777" w:rsidR="00577411" w:rsidRPr="00361DAD" w:rsidRDefault="00577411">
            <w:pPr>
              <w:pStyle w:val="TAL"/>
              <w:rPr>
                <w:b/>
                <w:lang w:eastAsia="zh-CN"/>
              </w:rPr>
            </w:pPr>
            <w:r w:rsidRPr="00361DAD">
              <w:rPr>
                <w:b/>
                <w:lang w:eastAsia="en-G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35A0A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60E169"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EB46291"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9364464"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EAA9EF" w14:textId="77777777" w:rsidR="00577411" w:rsidRPr="00361DAD" w:rsidRDefault="00577411">
            <w:pPr>
              <w:pStyle w:val="TAL"/>
              <w:rPr>
                <w:b/>
                <w:lang w:eastAsia="en-GB"/>
              </w:rPr>
            </w:pPr>
          </w:p>
        </w:tc>
      </w:tr>
      <w:tr w:rsidR="00577411" w:rsidRPr="00361DAD" w14:paraId="654BF4B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0B12946" w14:textId="77777777" w:rsidR="00577411" w:rsidRPr="00361DAD" w:rsidRDefault="00577411">
            <w:pPr>
              <w:pStyle w:val="TAL"/>
              <w:rPr>
                <w:b/>
                <w:lang w:eastAsia="zh-TW"/>
              </w:rPr>
            </w:pPr>
            <w:r w:rsidRPr="00361DAD">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895C6A" w14:textId="77777777" w:rsidR="00577411" w:rsidRPr="00361DAD" w:rsidRDefault="00577411">
            <w:pPr>
              <w:pStyle w:val="TAL"/>
              <w:rPr>
                <w:b/>
                <w:lang w:eastAsia="en-GB"/>
              </w:rPr>
            </w:pPr>
            <w:r w:rsidRPr="00361DAD">
              <w:rPr>
                <w:b/>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AB3456"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039B51"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6A1E42"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517ADCA"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72C066" w14:textId="77777777" w:rsidR="00577411" w:rsidRPr="00361DAD" w:rsidRDefault="00577411">
            <w:pPr>
              <w:pStyle w:val="TAL"/>
              <w:rPr>
                <w:b/>
                <w:lang w:eastAsia="en-GB"/>
              </w:rPr>
            </w:pPr>
          </w:p>
        </w:tc>
      </w:tr>
      <w:tr w:rsidR="00577411" w:rsidRPr="00361DAD" w14:paraId="383FFF4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DF85E29" w14:textId="77777777" w:rsidR="00577411" w:rsidRPr="00361DAD" w:rsidRDefault="00577411">
            <w:pPr>
              <w:pStyle w:val="TAL"/>
              <w:rPr>
                <w:lang w:eastAsia="zh-CN"/>
              </w:rPr>
            </w:pPr>
            <w:r w:rsidRPr="00361DAD">
              <w:rPr>
                <w:lang w:eastAsia="en-GB"/>
              </w:rPr>
              <w:t>4.5.1.1</w:t>
            </w:r>
          </w:p>
        </w:tc>
        <w:tc>
          <w:tcPr>
            <w:tcW w:w="4519" w:type="dxa"/>
            <w:tcBorders>
              <w:top w:val="single" w:sz="4" w:space="0" w:color="auto"/>
              <w:left w:val="single" w:sz="4" w:space="0" w:color="auto"/>
              <w:bottom w:val="single" w:sz="4" w:space="0" w:color="auto"/>
              <w:right w:val="single" w:sz="4" w:space="0" w:color="auto"/>
            </w:tcBorders>
            <w:hideMark/>
          </w:tcPr>
          <w:p w14:paraId="2C411586" w14:textId="77777777" w:rsidR="00577411" w:rsidRPr="00361DAD" w:rsidRDefault="00577411">
            <w:pPr>
              <w:pStyle w:val="TAL"/>
              <w:rPr>
                <w:lang w:eastAsia="zh-CN"/>
              </w:rPr>
            </w:pPr>
            <w:r w:rsidRPr="00361DAD">
              <w:rPr>
                <w:lang w:eastAsia="en-GB"/>
              </w:rPr>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7E38C39"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F8738AE"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11963A1D"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B402847"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755F90A" w14:textId="77777777" w:rsidR="00577411" w:rsidRPr="00361DAD" w:rsidRDefault="00577411">
            <w:pPr>
              <w:pStyle w:val="TAL"/>
              <w:rPr>
                <w:lang w:eastAsia="en-GB"/>
              </w:rPr>
            </w:pPr>
          </w:p>
        </w:tc>
      </w:tr>
      <w:tr w:rsidR="00577411" w:rsidRPr="00361DAD" w14:paraId="246F462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A301597" w14:textId="77777777" w:rsidR="00577411" w:rsidRPr="00361DAD" w:rsidRDefault="00577411">
            <w:pPr>
              <w:pStyle w:val="TAL"/>
              <w:rPr>
                <w:lang w:eastAsia="zh-CN"/>
              </w:rPr>
            </w:pPr>
            <w:r w:rsidRPr="00361DAD">
              <w:rPr>
                <w:lang w:eastAsia="en-GB"/>
              </w:rPr>
              <w:t>4.5.1.2</w:t>
            </w:r>
          </w:p>
        </w:tc>
        <w:tc>
          <w:tcPr>
            <w:tcW w:w="4519" w:type="dxa"/>
            <w:tcBorders>
              <w:top w:val="single" w:sz="4" w:space="0" w:color="auto"/>
              <w:left w:val="single" w:sz="4" w:space="0" w:color="auto"/>
              <w:bottom w:val="single" w:sz="4" w:space="0" w:color="auto"/>
              <w:right w:val="single" w:sz="4" w:space="0" w:color="auto"/>
            </w:tcBorders>
            <w:hideMark/>
          </w:tcPr>
          <w:p w14:paraId="71B90570" w14:textId="77777777" w:rsidR="00577411" w:rsidRPr="00361DAD" w:rsidRDefault="00577411">
            <w:pPr>
              <w:pStyle w:val="TAL"/>
              <w:rPr>
                <w:lang w:eastAsia="zh-CN"/>
              </w:rPr>
            </w:pPr>
            <w:r w:rsidRPr="00361DAD">
              <w:rPr>
                <w:lang w:eastAsia="en-GB"/>
              </w:rPr>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21293BE" w14:textId="77777777" w:rsidR="00577411" w:rsidRPr="00361DAD" w:rsidRDefault="00577411">
            <w:pPr>
              <w:pStyle w:val="TAC"/>
              <w:rPr>
                <w:rFonts w:eastAsia="SimSun"/>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BADC2D"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49DA9BB"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F851652" w14:textId="77777777" w:rsidR="00577411" w:rsidRPr="00361DAD" w:rsidRDefault="00577411">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tcPr>
          <w:p w14:paraId="1FB601C9" w14:textId="77777777" w:rsidR="00577411" w:rsidRPr="00361DAD" w:rsidRDefault="00577411">
            <w:pPr>
              <w:pStyle w:val="TAL"/>
              <w:rPr>
                <w:rFonts w:eastAsiaTheme="minorHAnsi"/>
                <w:lang w:eastAsia="en-GB"/>
              </w:rPr>
            </w:pPr>
          </w:p>
        </w:tc>
      </w:tr>
      <w:tr w:rsidR="00577411" w:rsidRPr="00361DAD" w14:paraId="49C8E23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BE205C0" w14:textId="77777777" w:rsidR="00577411" w:rsidRPr="00361DAD" w:rsidRDefault="00577411">
            <w:pPr>
              <w:pStyle w:val="TAL"/>
              <w:rPr>
                <w:lang w:eastAsia="zh-CN"/>
              </w:rPr>
            </w:pPr>
            <w:r w:rsidRPr="00361DAD">
              <w:rPr>
                <w:lang w:eastAsia="en-GB"/>
              </w:rPr>
              <w:t>4.5.1.3</w:t>
            </w:r>
          </w:p>
        </w:tc>
        <w:tc>
          <w:tcPr>
            <w:tcW w:w="4519" w:type="dxa"/>
            <w:tcBorders>
              <w:top w:val="single" w:sz="4" w:space="0" w:color="auto"/>
              <w:left w:val="single" w:sz="4" w:space="0" w:color="auto"/>
              <w:bottom w:val="single" w:sz="4" w:space="0" w:color="auto"/>
              <w:right w:val="single" w:sz="4" w:space="0" w:color="auto"/>
            </w:tcBorders>
            <w:hideMark/>
          </w:tcPr>
          <w:p w14:paraId="09038593" w14:textId="77777777" w:rsidR="00577411" w:rsidRPr="00361DAD" w:rsidRDefault="00577411">
            <w:pPr>
              <w:pStyle w:val="TAL"/>
              <w:rPr>
                <w:lang w:eastAsia="zh-CN"/>
              </w:rPr>
            </w:pPr>
            <w:r w:rsidRPr="00361DAD">
              <w:rPr>
                <w:lang w:eastAsia="en-GB"/>
              </w:rPr>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727FE50" w14:textId="77777777" w:rsidR="00577411" w:rsidRPr="00361DAD" w:rsidRDefault="00577411">
            <w:pPr>
              <w:pStyle w:val="TAC"/>
              <w:rPr>
                <w:rFonts w:eastAsia="SimSun"/>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4543FD2"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2F211F53"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4BB8A4C" w14:textId="77777777" w:rsidR="00577411" w:rsidRPr="00361DAD" w:rsidRDefault="00577411">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tcPr>
          <w:p w14:paraId="49B5429A" w14:textId="77777777" w:rsidR="00577411" w:rsidRPr="00361DAD" w:rsidRDefault="00577411">
            <w:pPr>
              <w:pStyle w:val="TAL"/>
              <w:rPr>
                <w:rFonts w:eastAsiaTheme="minorHAnsi"/>
                <w:lang w:eastAsia="en-GB"/>
              </w:rPr>
            </w:pPr>
          </w:p>
        </w:tc>
      </w:tr>
      <w:tr w:rsidR="00577411" w:rsidRPr="00361DAD" w14:paraId="39FCB4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A9C2543" w14:textId="77777777" w:rsidR="00577411" w:rsidRPr="00361DAD" w:rsidRDefault="00577411">
            <w:pPr>
              <w:pStyle w:val="TAL"/>
              <w:rPr>
                <w:lang w:eastAsia="en-GB"/>
              </w:rPr>
            </w:pPr>
            <w:r w:rsidRPr="00361DAD">
              <w:rPr>
                <w:lang w:eastAsia="en-GB"/>
              </w:rPr>
              <w:t>4.5.1.4</w:t>
            </w:r>
          </w:p>
        </w:tc>
        <w:tc>
          <w:tcPr>
            <w:tcW w:w="4519" w:type="dxa"/>
            <w:tcBorders>
              <w:top w:val="single" w:sz="4" w:space="0" w:color="auto"/>
              <w:left w:val="single" w:sz="4" w:space="0" w:color="auto"/>
              <w:bottom w:val="single" w:sz="4" w:space="0" w:color="auto"/>
              <w:right w:val="single" w:sz="4" w:space="0" w:color="auto"/>
            </w:tcBorders>
            <w:hideMark/>
          </w:tcPr>
          <w:p w14:paraId="134E52C9" w14:textId="77777777" w:rsidR="00577411" w:rsidRPr="00361DAD" w:rsidRDefault="00577411">
            <w:pPr>
              <w:pStyle w:val="TAL"/>
              <w:rPr>
                <w:lang w:eastAsia="en-GB"/>
              </w:rPr>
            </w:pPr>
            <w:r w:rsidRPr="00361DAD">
              <w:rPr>
                <w:lang w:eastAsia="en-GB"/>
              </w:rPr>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ECA9B86" w14:textId="77777777" w:rsidR="00577411" w:rsidRPr="00361DAD" w:rsidRDefault="00577411">
            <w:pPr>
              <w:pStyle w:val="TAC"/>
              <w:rPr>
                <w:rFonts w:eastAsia="SimSun"/>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BD277D" w14:textId="77777777" w:rsidR="00577411" w:rsidRPr="00361DAD" w:rsidRDefault="00577411">
            <w:pPr>
              <w:pStyle w:val="TAL"/>
              <w:rPr>
                <w:rFonts w:eastAsia="SimSun"/>
                <w:lang w:eastAsia="en-GB"/>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CA0CF02" w14:textId="77777777" w:rsidR="00577411" w:rsidRPr="00361DAD" w:rsidRDefault="00577411">
            <w:pPr>
              <w:pStyle w:val="TAL"/>
              <w:rPr>
                <w:rFonts w:eastAsia="SimSun"/>
                <w:lang w:eastAsia="en-GB"/>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0326F72" w14:textId="77777777" w:rsidR="00577411" w:rsidRPr="00361DAD" w:rsidRDefault="00577411">
            <w:pPr>
              <w:pStyle w:val="TAL"/>
              <w:rPr>
                <w:rFonts w:eastAsia="SimSun"/>
                <w:lang w:eastAsia="en-GB"/>
              </w:rPr>
            </w:pPr>
          </w:p>
        </w:tc>
        <w:tc>
          <w:tcPr>
            <w:tcW w:w="1363" w:type="dxa"/>
            <w:tcBorders>
              <w:top w:val="single" w:sz="4" w:space="0" w:color="auto"/>
              <w:left w:val="single" w:sz="4" w:space="0" w:color="auto"/>
              <w:bottom w:val="single" w:sz="4" w:space="0" w:color="auto"/>
              <w:right w:val="single" w:sz="4" w:space="0" w:color="auto"/>
            </w:tcBorders>
          </w:tcPr>
          <w:p w14:paraId="49EA3B96" w14:textId="77777777" w:rsidR="00577411" w:rsidRPr="00361DAD" w:rsidRDefault="00577411">
            <w:pPr>
              <w:pStyle w:val="TAL"/>
              <w:rPr>
                <w:rFonts w:eastAsiaTheme="minorHAnsi"/>
                <w:lang w:eastAsia="en-GB"/>
              </w:rPr>
            </w:pPr>
          </w:p>
        </w:tc>
      </w:tr>
      <w:tr w:rsidR="00577411" w:rsidRPr="00361DAD" w14:paraId="6B44804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EB0BEA4" w14:textId="77777777" w:rsidR="00577411" w:rsidRPr="00361DAD" w:rsidRDefault="00577411">
            <w:pPr>
              <w:pStyle w:val="TAL"/>
              <w:rPr>
                <w:lang w:eastAsia="en-GB"/>
              </w:rPr>
            </w:pPr>
            <w:r w:rsidRPr="00361DAD">
              <w:rPr>
                <w:lang w:eastAsia="en-GB"/>
              </w:rPr>
              <w:t>4.5.1.5</w:t>
            </w:r>
          </w:p>
        </w:tc>
        <w:tc>
          <w:tcPr>
            <w:tcW w:w="4519" w:type="dxa"/>
            <w:tcBorders>
              <w:top w:val="single" w:sz="4" w:space="0" w:color="auto"/>
              <w:left w:val="single" w:sz="4" w:space="0" w:color="auto"/>
              <w:bottom w:val="single" w:sz="4" w:space="0" w:color="auto"/>
              <w:right w:val="single" w:sz="4" w:space="0" w:color="auto"/>
            </w:tcBorders>
            <w:hideMark/>
          </w:tcPr>
          <w:p w14:paraId="4D8E6CD3" w14:textId="77777777" w:rsidR="00577411" w:rsidRPr="00361DAD" w:rsidRDefault="00577411">
            <w:pPr>
              <w:pStyle w:val="TAL"/>
              <w:rPr>
                <w:lang w:eastAsia="en-GB"/>
              </w:rPr>
            </w:pPr>
            <w:r w:rsidRPr="00361DAD">
              <w:rPr>
                <w:lang w:eastAsia="en-GB"/>
              </w:rPr>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BF1ACEC"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183C482" w14:textId="77777777" w:rsidR="00577411" w:rsidRPr="00361DAD" w:rsidRDefault="00577411">
            <w:pPr>
              <w:pStyle w:val="TAL"/>
              <w:rPr>
                <w:lang w:eastAsia="en-GB"/>
              </w:rPr>
            </w:pPr>
            <w:r w:rsidRPr="00361DAD">
              <w:rPr>
                <w:lang w:eastAsia="en-GB"/>
              </w:rPr>
              <w:t>C038</w:t>
            </w:r>
          </w:p>
        </w:tc>
        <w:tc>
          <w:tcPr>
            <w:tcW w:w="3092" w:type="dxa"/>
            <w:tcBorders>
              <w:top w:val="single" w:sz="4" w:space="0" w:color="auto"/>
              <w:left w:val="single" w:sz="4" w:space="0" w:color="auto"/>
              <w:bottom w:val="single" w:sz="4" w:space="0" w:color="auto"/>
              <w:right w:val="single" w:sz="4" w:space="0" w:color="auto"/>
            </w:tcBorders>
            <w:hideMark/>
          </w:tcPr>
          <w:p w14:paraId="271682EC" w14:textId="77777777" w:rsidR="00577411" w:rsidRPr="00361DAD" w:rsidRDefault="00577411">
            <w:pPr>
              <w:pStyle w:val="TAL"/>
              <w:rPr>
                <w:lang w:eastAsia="en-GB"/>
              </w:rPr>
            </w:pPr>
            <w:r w:rsidRPr="00361DAD">
              <w:rPr>
                <w:lang w:eastAsia="zh-CN"/>
              </w:rPr>
              <w:t>UEs supporting EN-DC</w:t>
            </w:r>
            <w:r w:rsidRPr="00361DAD">
              <w:rPr>
                <w:rFonts w:eastAsia="SimSun"/>
                <w:lang w:eastAsia="zh-CN"/>
              </w:rPr>
              <w:t xml:space="preserve"> FR1 and </w:t>
            </w:r>
            <w:r w:rsidRPr="00361DAD">
              <w:rPr>
                <w:lang w:eastAsia="en-GB"/>
              </w:rPr>
              <w:t>CSI-RS-based RLM</w:t>
            </w:r>
          </w:p>
        </w:tc>
        <w:tc>
          <w:tcPr>
            <w:tcW w:w="2181" w:type="dxa"/>
            <w:tcBorders>
              <w:top w:val="single" w:sz="4" w:space="0" w:color="auto"/>
              <w:left w:val="single" w:sz="4" w:space="0" w:color="auto"/>
              <w:bottom w:val="single" w:sz="4" w:space="0" w:color="auto"/>
              <w:right w:val="single" w:sz="4" w:space="0" w:color="auto"/>
            </w:tcBorders>
          </w:tcPr>
          <w:p w14:paraId="25A96D74"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6FD8CD2F" w14:textId="77777777" w:rsidR="00577411" w:rsidRPr="00361DAD" w:rsidRDefault="00577411">
            <w:pPr>
              <w:pStyle w:val="TAL"/>
              <w:rPr>
                <w:lang w:eastAsia="ko-KR"/>
              </w:rPr>
            </w:pPr>
          </w:p>
        </w:tc>
      </w:tr>
      <w:tr w:rsidR="00577411" w:rsidRPr="00361DAD" w14:paraId="52B1B3F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DFB1078" w14:textId="77777777" w:rsidR="00577411" w:rsidRPr="00361DAD" w:rsidRDefault="00577411">
            <w:pPr>
              <w:pStyle w:val="TAL"/>
              <w:rPr>
                <w:lang w:eastAsia="en-GB"/>
              </w:rPr>
            </w:pPr>
            <w:r w:rsidRPr="00361DAD">
              <w:rPr>
                <w:lang w:eastAsia="en-GB"/>
              </w:rPr>
              <w:t>4.5.1.6</w:t>
            </w:r>
          </w:p>
        </w:tc>
        <w:tc>
          <w:tcPr>
            <w:tcW w:w="4519" w:type="dxa"/>
            <w:tcBorders>
              <w:top w:val="single" w:sz="4" w:space="0" w:color="auto"/>
              <w:left w:val="single" w:sz="4" w:space="0" w:color="auto"/>
              <w:bottom w:val="single" w:sz="4" w:space="0" w:color="auto"/>
              <w:right w:val="single" w:sz="4" w:space="0" w:color="auto"/>
            </w:tcBorders>
            <w:hideMark/>
          </w:tcPr>
          <w:p w14:paraId="63B3A73B" w14:textId="77777777" w:rsidR="00577411" w:rsidRPr="00361DAD" w:rsidRDefault="00577411">
            <w:pPr>
              <w:pStyle w:val="TAL"/>
              <w:rPr>
                <w:lang w:eastAsia="en-GB"/>
              </w:rPr>
            </w:pPr>
            <w:r w:rsidRPr="00361DAD">
              <w:rPr>
                <w:lang w:eastAsia="en-GB"/>
              </w:rPr>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E2361E4"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E6F5167" w14:textId="77777777" w:rsidR="00577411" w:rsidRPr="00361DAD" w:rsidRDefault="00577411">
            <w:pPr>
              <w:pStyle w:val="TAL"/>
              <w:rPr>
                <w:lang w:eastAsia="en-GB"/>
              </w:rPr>
            </w:pPr>
            <w:r w:rsidRPr="00361DAD">
              <w:rPr>
                <w:lang w:eastAsia="en-GB"/>
              </w:rPr>
              <w:t>C038</w:t>
            </w:r>
          </w:p>
        </w:tc>
        <w:tc>
          <w:tcPr>
            <w:tcW w:w="3092" w:type="dxa"/>
            <w:tcBorders>
              <w:top w:val="single" w:sz="4" w:space="0" w:color="auto"/>
              <w:left w:val="single" w:sz="4" w:space="0" w:color="auto"/>
              <w:bottom w:val="single" w:sz="4" w:space="0" w:color="auto"/>
              <w:right w:val="single" w:sz="4" w:space="0" w:color="auto"/>
            </w:tcBorders>
            <w:hideMark/>
          </w:tcPr>
          <w:p w14:paraId="7F92B3B5" w14:textId="77777777" w:rsidR="00577411" w:rsidRPr="00361DAD" w:rsidRDefault="00577411">
            <w:pPr>
              <w:pStyle w:val="TAL"/>
              <w:rPr>
                <w:lang w:eastAsia="en-GB"/>
              </w:rPr>
            </w:pPr>
            <w:r w:rsidRPr="00361DAD">
              <w:rPr>
                <w:lang w:eastAsia="zh-CN"/>
              </w:rPr>
              <w:t>UEs supporting EN-DC</w:t>
            </w:r>
            <w:r w:rsidRPr="00361DAD">
              <w:rPr>
                <w:rFonts w:eastAsia="SimSun"/>
                <w:lang w:eastAsia="zh-CN"/>
              </w:rPr>
              <w:t xml:space="preserve"> FR1 and </w:t>
            </w:r>
            <w:r w:rsidRPr="00361DAD">
              <w:rPr>
                <w:lang w:eastAsia="en-GB"/>
              </w:rPr>
              <w:t>CSI-RS-based RLM</w:t>
            </w:r>
          </w:p>
        </w:tc>
        <w:tc>
          <w:tcPr>
            <w:tcW w:w="2181" w:type="dxa"/>
            <w:tcBorders>
              <w:top w:val="single" w:sz="4" w:space="0" w:color="auto"/>
              <w:left w:val="single" w:sz="4" w:space="0" w:color="auto"/>
              <w:bottom w:val="single" w:sz="4" w:space="0" w:color="auto"/>
              <w:right w:val="single" w:sz="4" w:space="0" w:color="auto"/>
            </w:tcBorders>
          </w:tcPr>
          <w:p w14:paraId="3A05180C"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70785069" w14:textId="77777777" w:rsidR="00577411" w:rsidRPr="00361DAD" w:rsidRDefault="00577411">
            <w:pPr>
              <w:pStyle w:val="TAL"/>
              <w:rPr>
                <w:lang w:eastAsia="ko-KR"/>
              </w:rPr>
            </w:pPr>
          </w:p>
        </w:tc>
      </w:tr>
      <w:tr w:rsidR="00577411" w:rsidRPr="00361DAD" w14:paraId="6E67FDF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6530E30" w14:textId="77777777" w:rsidR="00577411" w:rsidRPr="00361DAD" w:rsidRDefault="00577411">
            <w:pPr>
              <w:pStyle w:val="TAL"/>
              <w:rPr>
                <w:lang w:eastAsia="en-GB"/>
              </w:rPr>
            </w:pPr>
            <w:r w:rsidRPr="00361DAD">
              <w:rPr>
                <w:lang w:eastAsia="en-GB"/>
              </w:rPr>
              <w:t>4.5.1.7</w:t>
            </w:r>
          </w:p>
        </w:tc>
        <w:tc>
          <w:tcPr>
            <w:tcW w:w="4519" w:type="dxa"/>
            <w:tcBorders>
              <w:top w:val="single" w:sz="4" w:space="0" w:color="auto"/>
              <w:left w:val="single" w:sz="4" w:space="0" w:color="auto"/>
              <w:bottom w:val="single" w:sz="4" w:space="0" w:color="auto"/>
              <w:right w:val="single" w:sz="4" w:space="0" w:color="auto"/>
            </w:tcBorders>
            <w:hideMark/>
          </w:tcPr>
          <w:p w14:paraId="3B540507" w14:textId="77777777" w:rsidR="00577411" w:rsidRPr="00361DAD" w:rsidRDefault="00577411">
            <w:pPr>
              <w:pStyle w:val="TAL"/>
              <w:rPr>
                <w:lang w:eastAsia="en-GB"/>
              </w:rPr>
            </w:pPr>
            <w:r w:rsidRPr="00361DAD">
              <w:rPr>
                <w:lang w:eastAsia="en-GB"/>
              </w:rPr>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151C339"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8BB27D7" w14:textId="77777777" w:rsidR="00577411" w:rsidRPr="00361DAD" w:rsidRDefault="00577411">
            <w:pPr>
              <w:pStyle w:val="TAL"/>
              <w:rPr>
                <w:lang w:eastAsia="en-GB"/>
              </w:rPr>
            </w:pPr>
            <w:r w:rsidRPr="00361DAD">
              <w:rPr>
                <w:lang w:eastAsia="en-GB"/>
              </w:rPr>
              <w:t>C038</w:t>
            </w:r>
          </w:p>
        </w:tc>
        <w:tc>
          <w:tcPr>
            <w:tcW w:w="3092" w:type="dxa"/>
            <w:tcBorders>
              <w:top w:val="single" w:sz="4" w:space="0" w:color="auto"/>
              <w:left w:val="single" w:sz="4" w:space="0" w:color="auto"/>
              <w:bottom w:val="single" w:sz="4" w:space="0" w:color="auto"/>
              <w:right w:val="single" w:sz="4" w:space="0" w:color="auto"/>
            </w:tcBorders>
            <w:hideMark/>
          </w:tcPr>
          <w:p w14:paraId="1EF43D8C" w14:textId="77777777" w:rsidR="00577411" w:rsidRPr="00361DAD" w:rsidRDefault="00577411">
            <w:pPr>
              <w:pStyle w:val="TAL"/>
              <w:rPr>
                <w:lang w:eastAsia="en-GB"/>
              </w:rPr>
            </w:pPr>
            <w:r w:rsidRPr="00361DAD">
              <w:rPr>
                <w:lang w:eastAsia="zh-CN"/>
              </w:rPr>
              <w:t>UEs supporting EN-DC</w:t>
            </w:r>
            <w:r w:rsidRPr="00361DAD">
              <w:rPr>
                <w:rFonts w:eastAsia="SimSun"/>
                <w:lang w:eastAsia="zh-CN"/>
              </w:rPr>
              <w:t xml:space="preserve"> FR1 and </w:t>
            </w:r>
            <w:r w:rsidRPr="00361DAD">
              <w:rPr>
                <w:lang w:eastAsia="en-GB"/>
              </w:rPr>
              <w:t>CSI-RS-based RLM</w:t>
            </w:r>
          </w:p>
        </w:tc>
        <w:tc>
          <w:tcPr>
            <w:tcW w:w="2181" w:type="dxa"/>
            <w:tcBorders>
              <w:top w:val="single" w:sz="4" w:space="0" w:color="auto"/>
              <w:left w:val="single" w:sz="4" w:space="0" w:color="auto"/>
              <w:bottom w:val="single" w:sz="4" w:space="0" w:color="auto"/>
              <w:right w:val="single" w:sz="4" w:space="0" w:color="auto"/>
            </w:tcBorders>
          </w:tcPr>
          <w:p w14:paraId="1AE9E08E"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9586002" w14:textId="77777777" w:rsidR="00577411" w:rsidRPr="00361DAD" w:rsidRDefault="00577411">
            <w:pPr>
              <w:pStyle w:val="TAL"/>
              <w:rPr>
                <w:lang w:eastAsia="ko-KR"/>
              </w:rPr>
            </w:pPr>
          </w:p>
        </w:tc>
      </w:tr>
      <w:tr w:rsidR="00577411" w:rsidRPr="00361DAD" w14:paraId="0710133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6862939" w14:textId="77777777" w:rsidR="00577411" w:rsidRPr="00361DAD" w:rsidRDefault="00577411">
            <w:pPr>
              <w:pStyle w:val="TAL"/>
              <w:rPr>
                <w:lang w:eastAsia="en-GB"/>
              </w:rPr>
            </w:pPr>
            <w:r w:rsidRPr="00361DAD">
              <w:rPr>
                <w:lang w:eastAsia="en-GB"/>
              </w:rPr>
              <w:t>4.5.1.8</w:t>
            </w:r>
          </w:p>
        </w:tc>
        <w:tc>
          <w:tcPr>
            <w:tcW w:w="4519" w:type="dxa"/>
            <w:tcBorders>
              <w:top w:val="single" w:sz="4" w:space="0" w:color="auto"/>
              <w:left w:val="single" w:sz="4" w:space="0" w:color="auto"/>
              <w:bottom w:val="single" w:sz="4" w:space="0" w:color="auto"/>
              <w:right w:val="single" w:sz="4" w:space="0" w:color="auto"/>
            </w:tcBorders>
            <w:hideMark/>
          </w:tcPr>
          <w:p w14:paraId="03E83060" w14:textId="77777777" w:rsidR="00577411" w:rsidRPr="00361DAD" w:rsidRDefault="00577411">
            <w:pPr>
              <w:pStyle w:val="TAL"/>
              <w:rPr>
                <w:lang w:eastAsia="en-GB"/>
              </w:rPr>
            </w:pPr>
            <w:r w:rsidRPr="00361DAD">
              <w:rPr>
                <w:lang w:eastAsia="en-GB"/>
              </w:rPr>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D947CFB"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48BAC88" w14:textId="77777777" w:rsidR="00577411" w:rsidRPr="00361DAD" w:rsidRDefault="00577411">
            <w:pPr>
              <w:pStyle w:val="TAL"/>
              <w:rPr>
                <w:lang w:eastAsia="zh-CN"/>
              </w:rPr>
            </w:pPr>
            <w:r w:rsidRPr="00361DAD">
              <w:rPr>
                <w:lang w:eastAsia="en-GB"/>
              </w:rPr>
              <w:t>C038</w:t>
            </w:r>
          </w:p>
        </w:tc>
        <w:tc>
          <w:tcPr>
            <w:tcW w:w="3092" w:type="dxa"/>
            <w:tcBorders>
              <w:top w:val="single" w:sz="4" w:space="0" w:color="auto"/>
              <w:left w:val="single" w:sz="4" w:space="0" w:color="auto"/>
              <w:bottom w:val="single" w:sz="4" w:space="0" w:color="auto"/>
              <w:right w:val="single" w:sz="4" w:space="0" w:color="auto"/>
            </w:tcBorders>
            <w:hideMark/>
          </w:tcPr>
          <w:p w14:paraId="3D66C748"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 and </w:t>
            </w:r>
            <w:r w:rsidRPr="00361DAD">
              <w:rPr>
                <w:lang w:eastAsia="en-GB"/>
              </w:rPr>
              <w:t>CSI-RS-based RLM</w:t>
            </w:r>
          </w:p>
        </w:tc>
        <w:tc>
          <w:tcPr>
            <w:tcW w:w="2181" w:type="dxa"/>
            <w:tcBorders>
              <w:top w:val="single" w:sz="4" w:space="0" w:color="auto"/>
              <w:left w:val="single" w:sz="4" w:space="0" w:color="auto"/>
              <w:bottom w:val="single" w:sz="4" w:space="0" w:color="auto"/>
              <w:right w:val="single" w:sz="4" w:space="0" w:color="auto"/>
            </w:tcBorders>
          </w:tcPr>
          <w:p w14:paraId="2AF7E1E2"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A174F2" w14:textId="77777777" w:rsidR="00577411" w:rsidRPr="00361DAD" w:rsidRDefault="00577411">
            <w:pPr>
              <w:pStyle w:val="TAL"/>
              <w:rPr>
                <w:lang w:eastAsia="ko-KR"/>
              </w:rPr>
            </w:pPr>
          </w:p>
        </w:tc>
      </w:tr>
      <w:tr w:rsidR="00577411" w:rsidRPr="00361DAD" w14:paraId="6DB14E3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EBE4B1A" w14:textId="77777777" w:rsidR="00577411" w:rsidRPr="00361DAD" w:rsidRDefault="00577411">
            <w:pPr>
              <w:pStyle w:val="TAL"/>
              <w:rPr>
                <w:b/>
                <w:lang w:eastAsia="zh-TW"/>
              </w:rPr>
            </w:pPr>
            <w:r w:rsidRPr="00361DAD">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53E34D" w14:textId="77777777" w:rsidR="00577411" w:rsidRPr="00361DAD" w:rsidRDefault="00577411">
            <w:pPr>
              <w:pStyle w:val="TAL"/>
              <w:rPr>
                <w:b/>
                <w:lang w:eastAsia="en-GB"/>
              </w:rPr>
            </w:pPr>
            <w:r w:rsidRPr="00361DAD">
              <w:rPr>
                <w:b/>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43DAC6"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2CBF4D"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BB3B548"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83E497F"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966BC5" w14:textId="77777777" w:rsidR="00577411" w:rsidRPr="00361DAD" w:rsidRDefault="00577411">
            <w:pPr>
              <w:pStyle w:val="TAL"/>
              <w:rPr>
                <w:b/>
                <w:lang w:eastAsia="en-GB"/>
              </w:rPr>
            </w:pPr>
          </w:p>
        </w:tc>
      </w:tr>
      <w:tr w:rsidR="00577411" w:rsidRPr="00361DAD" w14:paraId="54453B8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612722A" w14:textId="77777777" w:rsidR="00577411" w:rsidRPr="00361DAD" w:rsidRDefault="00577411">
            <w:pPr>
              <w:pStyle w:val="TAL"/>
              <w:rPr>
                <w:lang w:eastAsia="en-GB"/>
              </w:rPr>
            </w:pPr>
            <w:r w:rsidRPr="00361DAD">
              <w:rPr>
                <w:lang w:eastAsia="en-GB"/>
              </w:rPr>
              <w:t>4.5.2.1</w:t>
            </w:r>
          </w:p>
        </w:tc>
        <w:tc>
          <w:tcPr>
            <w:tcW w:w="4519" w:type="dxa"/>
            <w:tcBorders>
              <w:top w:val="single" w:sz="4" w:space="0" w:color="auto"/>
              <w:left w:val="single" w:sz="4" w:space="0" w:color="auto"/>
              <w:bottom w:val="single" w:sz="4" w:space="0" w:color="auto"/>
              <w:right w:val="single" w:sz="4" w:space="0" w:color="auto"/>
            </w:tcBorders>
            <w:hideMark/>
          </w:tcPr>
          <w:p w14:paraId="4CB29B89" w14:textId="77777777" w:rsidR="00577411" w:rsidRPr="00361DAD" w:rsidRDefault="00577411">
            <w:pPr>
              <w:pStyle w:val="TAL"/>
              <w:rPr>
                <w:lang w:eastAsia="en-GB"/>
              </w:rPr>
            </w:pPr>
            <w:r w:rsidRPr="00361DAD">
              <w:rPr>
                <w:lang w:eastAsia="en-GB"/>
              </w:rPr>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05AE48"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3FC065B"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168C90D3"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99CB83C"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C549781" w14:textId="77777777" w:rsidR="00577411" w:rsidRPr="00361DAD" w:rsidRDefault="00577411">
            <w:pPr>
              <w:pStyle w:val="TAL"/>
              <w:rPr>
                <w:lang w:eastAsia="en-GB"/>
              </w:rPr>
            </w:pPr>
          </w:p>
        </w:tc>
      </w:tr>
      <w:tr w:rsidR="00577411" w:rsidRPr="00361DAD" w14:paraId="39EFD46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F099A0F" w14:textId="77777777" w:rsidR="00577411" w:rsidRPr="00361DAD" w:rsidRDefault="00577411">
            <w:pPr>
              <w:pStyle w:val="TAL"/>
              <w:rPr>
                <w:lang w:eastAsia="en-GB"/>
              </w:rPr>
            </w:pPr>
            <w:r w:rsidRPr="00361DAD">
              <w:rPr>
                <w:lang w:eastAsia="en-GB"/>
              </w:rPr>
              <w:lastRenderedPageBreak/>
              <w:t>4.5.2.2</w:t>
            </w:r>
          </w:p>
        </w:tc>
        <w:tc>
          <w:tcPr>
            <w:tcW w:w="4519" w:type="dxa"/>
            <w:tcBorders>
              <w:top w:val="single" w:sz="4" w:space="0" w:color="auto"/>
              <w:left w:val="single" w:sz="4" w:space="0" w:color="auto"/>
              <w:bottom w:val="single" w:sz="4" w:space="0" w:color="auto"/>
              <w:right w:val="single" w:sz="4" w:space="0" w:color="auto"/>
            </w:tcBorders>
            <w:hideMark/>
          </w:tcPr>
          <w:p w14:paraId="2E68207F" w14:textId="77777777" w:rsidR="00577411" w:rsidRPr="00361DAD" w:rsidRDefault="00577411">
            <w:pPr>
              <w:pStyle w:val="TAL"/>
              <w:rPr>
                <w:lang w:eastAsia="en-GB"/>
              </w:rPr>
            </w:pPr>
            <w:r w:rsidRPr="00361DAD">
              <w:rPr>
                <w:lang w:eastAsia="en-GB"/>
              </w:rPr>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B3631A"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BEDDAC6"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4EEEC15C"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87CC1AF"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51F398E" w14:textId="77777777" w:rsidR="00577411" w:rsidRPr="00361DAD" w:rsidRDefault="00577411">
            <w:pPr>
              <w:pStyle w:val="TAL"/>
              <w:rPr>
                <w:lang w:eastAsia="en-GB"/>
              </w:rPr>
            </w:pPr>
          </w:p>
        </w:tc>
      </w:tr>
      <w:tr w:rsidR="00577411" w:rsidRPr="00361DAD" w14:paraId="562BC47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0B448C3" w14:textId="77777777" w:rsidR="00577411" w:rsidRPr="00361DAD" w:rsidRDefault="00577411">
            <w:pPr>
              <w:pStyle w:val="TAL"/>
              <w:rPr>
                <w:lang w:eastAsia="en-GB"/>
              </w:rPr>
            </w:pPr>
            <w:r w:rsidRPr="00361DAD">
              <w:rPr>
                <w:lang w:eastAsia="en-GB"/>
              </w:rPr>
              <w:t>4.5.2.3</w:t>
            </w:r>
          </w:p>
        </w:tc>
        <w:tc>
          <w:tcPr>
            <w:tcW w:w="4519" w:type="dxa"/>
            <w:tcBorders>
              <w:top w:val="single" w:sz="4" w:space="0" w:color="auto"/>
              <w:left w:val="single" w:sz="4" w:space="0" w:color="auto"/>
              <w:bottom w:val="single" w:sz="4" w:space="0" w:color="auto"/>
              <w:right w:val="single" w:sz="4" w:space="0" w:color="auto"/>
            </w:tcBorders>
            <w:hideMark/>
          </w:tcPr>
          <w:p w14:paraId="5F583668" w14:textId="77777777" w:rsidR="00577411" w:rsidRPr="00361DAD" w:rsidRDefault="00577411">
            <w:pPr>
              <w:pStyle w:val="TAL"/>
              <w:rPr>
                <w:lang w:eastAsia="en-GB"/>
              </w:rPr>
            </w:pPr>
            <w:r w:rsidRPr="00361DAD">
              <w:rPr>
                <w:lang w:eastAsia="en-GB"/>
              </w:rPr>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62C1E41"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9181B8"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A2A7570"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9E844CB"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EA40A4B" w14:textId="77777777" w:rsidR="00577411" w:rsidRPr="00361DAD" w:rsidRDefault="00577411">
            <w:pPr>
              <w:pStyle w:val="TAL"/>
              <w:rPr>
                <w:lang w:eastAsia="en-GB"/>
              </w:rPr>
            </w:pPr>
          </w:p>
        </w:tc>
      </w:tr>
      <w:tr w:rsidR="00577411" w:rsidRPr="00361DAD" w14:paraId="7D832C8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81D3F01" w14:textId="77777777" w:rsidR="00577411" w:rsidRPr="00361DAD" w:rsidRDefault="00577411">
            <w:pPr>
              <w:pStyle w:val="TAL"/>
              <w:rPr>
                <w:lang w:eastAsia="en-GB"/>
              </w:rPr>
            </w:pPr>
            <w:r w:rsidRPr="00361DAD">
              <w:rPr>
                <w:lang w:eastAsia="en-GB"/>
              </w:rPr>
              <w:t>4.5.2.4</w:t>
            </w:r>
          </w:p>
        </w:tc>
        <w:tc>
          <w:tcPr>
            <w:tcW w:w="4519" w:type="dxa"/>
            <w:tcBorders>
              <w:top w:val="single" w:sz="4" w:space="0" w:color="auto"/>
              <w:left w:val="single" w:sz="4" w:space="0" w:color="auto"/>
              <w:bottom w:val="single" w:sz="4" w:space="0" w:color="auto"/>
              <w:right w:val="single" w:sz="4" w:space="0" w:color="auto"/>
            </w:tcBorders>
            <w:hideMark/>
          </w:tcPr>
          <w:p w14:paraId="4506FC87" w14:textId="77777777" w:rsidR="00577411" w:rsidRPr="00361DAD" w:rsidRDefault="00577411">
            <w:pPr>
              <w:pStyle w:val="TAL"/>
              <w:rPr>
                <w:lang w:eastAsia="en-GB"/>
              </w:rPr>
            </w:pPr>
            <w:r w:rsidRPr="00361DAD">
              <w:rPr>
                <w:lang w:eastAsia="en-GB"/>
              </w:rPr>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812A7DA"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BE23BF"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F6E3027"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3A12DF"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BF2D287" w14:textId="77777777" w:rsidR="00577411" w:rsidRPr="00361DAD" w:rsidRDefault="00577411">
            <w:pPr>
              <w:pStyle w:val="TAL"/>
              <w:rPr>
                <w:lang w:eastAsia="en-GB"/>
              </w:rPr>
            </w:pPr>
          </w:p>
        </w:tc>
      </w:tr>
      <w:tr w:rsidR="00577411" w:rsidRPr="00361DAD" w14:paraId="129868B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C502CAF" w14:textId="77777777" w:rsidR="00577411" w:rsidRPr="00361DAD" w:rsidRDefault="00577411">
            <w:pPr>
              <w:pStyle w:val="TAL"/>
              <w:rPr>
                <w:lang w:eastAsia="en-GB"/>
              </w:rPr>
            </w:pPr>
            <w:r w:rsidRPr="00361DAD">
              <w:rPr>
                <w:lang w:eastAsia="en-GB"/>
              </w:rPr>
              <w:t>4.5.2.5</w:t>
            </w:r>
          </w:p>
        </w:tc>
        <w:tc>
          <w:tcPr>
            <w:tcW w:w="4519" w:type="dxa"/>
            <w:tcBorders>
              <w:top w:val="single" w:sz="4" w:space="0" w:color="auto"/>
              <w:left w:val="single" w:sz="4" w:space="0" w:color="auto"/>
              <w:bottom w:val="single" w:sz="4" w:space="0" w:color="auto"/>
              <w:right w:val="single" w:sz="4" w:space="0" w:color="auto"/>
            </w:tcBorders>
            <w:hideMark/>
          </w:tcPr>
          <w:p w14:paraId="1ACEEFF2" w14:textId="77777777" w:rsidR="00577411" w:rsidRPr="00361DAD" w:rsidRDefault="00577411">
            <w:pPr>
              <w:pStyle w:val="TAL"/>
              <w:rPr>
                <w:lang w:eastAsia="en-GB"/>
              </w:rPr>
            </w:pPr>
            <w:r w:rsidRPr="00361DAD">
              <w:rPr>
                <w:lang w:eastAsia="en-GB"/>
              </w:rPr>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FD7DD80"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592F05"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36DC382" w14:textId="77777777" w:rsidR="00577411" w:rsidRPr="00361DAD" w:rsidRDefault="00577411">
            <w:pPr>
              <w:pStyle w:val="TAL"/>
              <w:rPr>
                <w:lang w:eastAsia="zh-CN"/>
              </w:rPr>
            </w:pPr>
            <w:r w:rsidRPr="00361DAD">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4F23343"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AA54D6E" w14:textId="77777777" w:rsidR="00577411" w:rsidRPr="00361DAD" w:rsidRDefault="00577411">
            <w:pPr>
              <w:pStyle w:val="TAL"/>
              <w:rPr>
                <w:lang w:eastAsia="en-GB"/>
              </w:rPr>
            </w:pPr>
          </w:p>
        </w:tc>
      </w:tr>
      <w:tr w:rsidR="00577411" w:rsidRPr="00361DAD" w14:paraId="108B24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BF67365" w14:textId="77777777" w:rsidR="00577411" w:rsidRPr="00361DAD" w:rsidRDefault="00577411">
            <w:pPr>
              <w:pStyle w:val="TAL"/>
              <w:rPr>
                <w:lang w:eastAsia="en-GB"/>
              </w:rPr>
            </w:pPr>
            <w:r w:rsidRPr="00361DAD">
              <w:rPr>
                <w:lang w:eastAsia="en-GB"/>
              </w:rPr>
              <w:t>4.5.2.6</w:t>
            </w:r>
          </w:p>
        </w:tc>
        <w:tc>
          <w:tcPr>
            <w:tcW w:w="4519" w:type="dxa"/>
            <w:tcBorders>
              <w:top w:val="single" w:sz="4" w:space="0" w:color="auto"/>
              <w:left w:val="single" w:sz="4" w:space="0" w:color="auto"/>
              <w:bottom w:val="single" w:sz="4" w:space="0" w:color="auto"/>
              <w:right w:val="single" w:sz="4" w:space="0" w:color="auto"/>
            </w:tcBorders>
            <w:hideMark/>
          </w:tcPr>
          <w:p w14:paraId="38B5E300" w14:textId="77777777" w:rsidR="00577411" w:rsidRPr="00361DAD" w:rsidRDefault="00577411">
            <w:pPr>
              <w:pStyle w:val="TAL"/>
              <w:rPr>
                <w:lang w:eastAsia="en-GB"/>
              </w:rPr>
            </w:pPr>
            <w:r w:rsidRPr="00361DAD">
              <w:rPr>
                <w:lang w:eastAsia="en-GB"/>
              </w:rPr>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D253D6"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E7149C"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30E4C4F" w14:textId="77777777" w:rsidR="00577411" w:rsidRPr="00361DAD" w:rsidRDefault="00577411">
            <w:pPr>
              <w:pStyle w:val="TAL"/>
              <w:rPr>
                <w:lang w:eastAsia="zh-CN"/>
              </w:rPr>
            </w:pPr>
            <w:r w:rsidRPr="00361DAD">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6924FE8"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61075FD" w14:textId="77777777" w:rsidR="00577411" w:rsidRPr="00361DAD" w:rsidRDefault="00577411">
            <w:pPr>
              <w:pStyle w:val="TAL"/>
              <w:rPr>
                <w:lang w:eastAsia="en-GB"/>
              </w:rPr>
            </w:pPr>
          </w:p>
        </w:tc>
      </w:tr>
      <w:tr w:rsidR="00577411" w:rsidRPr="00361DAD" w14:paraId="378B9C8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4FCA36C" w14:textId="77777777" w:rsidR="00577411" w:rsidRPr="00361DAD" w:rsidRDefault="00577411">
            <w:pPr>
              <w:pStyle w:val="TAL"/>
              <w:rPr>
                <w:b/>
                <w:lang w:eastAsia="zh-TW"/>
              </w:rPr>
            </w:pPr>
            <w:r w:rsidRPr="00361DAD">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162CF8" w14:textId="77777777" w:rsidR="00577411" w:rsidRPr="00361DAD" w:rsidRDefault="00577411">
            <w:pPr>
              <w:pStyle w:val="TAL"/>
              <w:rPr>
                <w:b/>
                <w:lang w:eastAsia="en-GB"/>
              </w:rPr>
            </w:pPr>
            <w:r w:rsidRPr="00361DAD">
              <w:rPr>
                <w:b/>
                <w:lang w:eastAsia="en-G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C7EB8E"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468AC"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507043"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AEFBC30"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137565" w14:textId="77777777" w:rsidR="00577411" w:rsidRPr="00361DAD" w:rsidRDefault="00577411">
            <w:pPr>
              <w:pStyle w:val="TAL"/>
              <w:rPr>
                <w:b/>
                <w:lang w:eastAsia="en-GB"/>
              </w:rPr>
            </w:pPr>
          </w:p>
        </w:tc>
      </w:tr>
      <w:tr w:rsidR="00577411" w:rsidRPr="00361DAD" w14:paraId="04155D8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201A68B" w14:textId="77777777" w:rsidR="00577411" w:rsidRPr="00361DAD" w:rsidRDefault="00577411">
            <w:pPr>
              <w:pStyle w:val="TAL"/>
              <w:rPr>
                <w:lang w:eastAsia="en-GB"/>
              </w:rPr>
            </w:pPr>
            <w:r w:rsidRPr="00361DAD">
              <w:rPr>
                <w:lang w:eastAsia="en-GB"/>
              </w:rPr>
              <w:t>4.5.3.1</w:t>
            </w:r>
          </w:p>
        </w:tc>
        <w:tc>
          <w:tcPr>
            <w:tcW w:w="4519" w:type="dxa"/>
            <w:tcBorders>
              <w:top w:val="single" w:sz="4" w:space="0" w:color="auto"/>
              <w:left w:val="single" w:sz="4" w:space="0" w:color="auto"/>
              <w:bottom w:val="single" w:sz="4" w:space="0" w:color="auto"/>
              <w:right w:val="single" w:sz="4" w:space="0" w:color="auto"/>
            </w:tcBorders>
            <w:hideMark/>
          </w:tcPr>
          <w:p w14:paraId="145EC365" w14:textId="77777777" w:rsidR="00577411" w:rsidRPr="00361DAD" w:rsidRDefault="00577411">
            <w:pPr>
              <w:pStyle w:val="TAL"/>
              <w:rPr>
                <w:lang w:eastAsia="en-GB"/>
              </w:rPr>
            </w:pPr>
            <w:r w:rsidRPr="00361DAD">
              <w:rPr>
                <w:lang w:eastAsia="en-GB"/>
              </w:rPr>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127AA335"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D3E480"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CF1B77A" w14:textId="77777777" w:rsidR="00577411" w:rsidRPr="00361DAD" w:rsidRDefault="00577411">
            <w:pPr>
              <w:pStyle w:val="TAL"/>
              <w:rPr>
                <w:lang w:eastAsia="zh-CN"/>
              </w:rPr>
            </w:pPr>
            <w:r w:rsidRPr="00361DAD">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501886E8"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7FC45FA" w14:textId="77777777" w:rsidR="00577411" w:rsidRPr="00361DAD" w:rsidRDefault="00577411">
            <w:pPr>
              <w:pStyle w:val="TAL"/>
              <w:rPr>
                <w:lang w:eastAsia="en-GB"/>
              </w:rPr>
            </w:pPr>
          </w:p>
        </w:tc>
      </w:tr>
      <w:tr w:rsidR="00577411" w:rsidRPr="00361DAD" w14:paraId="38AF68D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2B2492E" w14:textId="77777777" w:rsidR="00577411" w:rsidRPr="00361DAD" w:rsidRDefault="00577411">
            <w:pPr>
              <w:pStyle w:val="TAL"/>
              <w:rPr>
                <w:lang w:eastAsia="en-GB"/>
              </w:rPr>
            </w:pPr>
            <w:r w:rsidRPr="00361DAD">
              <w:rPr>
                <w:lang w:eastAsia="en-GB"/>
              </w:rPr>
              <w:t>4.5.3.2</w:t>
            </w:r>
          </w:p>
        </w:tc>
        <w:tc>
          <w:tcPr>
            <w:tcW w:w="4519" w:type="dxa"/>
            <w:tcBorders>
              <w:top w:val="single" w:sz="4" w:space="0" w:color="auto"/>
              <w:left w:val="single" w:sz="4" w:space="0" w:color="auto"/>
              <w:bottom w:val="single" w:sz="4" w:space="0" w:color="auto"/>
              <w:right w:val="single" w:sz="4" w:space="0" w:color="auto"/>
            </w:tcBorders>
            <w:hideMark/>
          </w:tcPr>
          <w:p w14:paraId="4CAE3F94" w14:textId="77777777" w:rsidR="00577411" w:rsidRPr="00361DAD" w:rsidRDefault="00577411">
            <w:pPr>
              <w:pStyle w:val="TAL"/>
              <w:rPr>
                <w:lang w:eastAsia="en-GB"/>
              </w:rPr>
            </w:pPr>
            <w:r w:rsidRPr="00361DAD">
              <w:rPr>
                <w:lang w:eastAsia="en-GB"/>
              </w:rPr>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53C9F0BF"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25C361"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4C51A9C" w14:textId="77777777" w:rsidR="00577411" w:rsidRPr="00361DAD" w:rsidRDefault="00577411">
            <w:pPr>
              <w:pStyle w:val="TAL"/>
              <w:rPr>
                <w:lang w:eastAsia="zh-CN"/>
              </w:rPr>
            </w:pPr>
            <w:r w:rsidRPr="00361DAD">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89A9941"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DF63080" w14:textId="77777777" w:rsidR="00577411" w:rsidRPr="00361DAD" w:rsidRDefault="00577411">
            <w:pPr>
              <w:pStyle w:val="TAL"/>
              <w:rPr>
                <w:lang w:eastAsia="en-GB"/>
              </w:rPr>
            </w:pPr>
          </w:p>
        </w:tc>
      </w:tr>
      <w:tr w:rsidR="00577411" w:rsidRPr="00361DAD" w14:paraId="518227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C556E0C" w14:textId="77777777" w:rsidR="00577411" w:rsidRPr="00361DAD" w:rsidRDefault="00577411">
            <w:pPr>
              <w:pStyle w:val="TAL"/>
              <w:rPr>
                <w:lang w:eastAsia="en-GB"/>
              </w:rPr>
            </w:pPr>
            <w:r w:rsidRPr="00361DAD">
              <w:rPr>
                <w:lang w:eastAsia="en-GB"/>
              </w:rPr>
              <w:t>4.5.3.3</w:t>
            </w:r>
          </w:p>
        </w:tc>
        <w:tc>
          <w:tcPr>
            <w:tcW w:w="4519" w:type="dxa"/>
            <w:tcBorders>
              <w:top w:val="single" w:sz="4" w:space="0" w:color="auto"/>
              <w:left w:val="single" w:sz="4" w:space="0" w:color="auto"/>
              <w:bottom w:val="single" w:sz="4" w:space="0" w:color="auto"/>
              <w:right w:val="single" w:sz="4" w:space="0" w:color="auto"/>
            </w:tcBorders>
            <w:hideMark/>
          </w:tcPr>
          <w:p w14:paraId="346BA4D1" w14:textId="77777777" w:rsidR="00577411" w:rsidRPr="00361DAD" w:rsidRDefault="00577411">
            <w:pPr>
              <w:pStyle w:val="TAL"/>
              <w:rPr>
                <w:lang w:eastAsia="en-GB"/>
              </w:rPr>
            </w:pPr>
            <w:r w:rsidRPr="00361DAD">
              <w:rPr>
                <w:lang w:eastAsia="en-GB"/>
              </w:rPr>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209EB354"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526959"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BA027EB" w14:textId="77777777" w:rsidR="00577411" w:rsidRPr="00361DAD" w:rsidRDefault="00577411">
            <w:pPr>
              <w:pStyle w:val="TAL"/>
              <w:rPr>
                <w:lang w:eastAsia="zh-CN"/>
              </w:rPr>
            </w:pPr>
            <w:r w:rsidRPr="00361DAD">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A2818C6"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F4B2975" w14:textId="77777777" w:rsidR="00577411" w:rsidRPr="00361DAD" w:rsidRDefault="00577411">
            <w:pPr>
              <w:pStyle w:val="TAL"/>
              <w:rPr>
                <w:lang w:eastAsia="en-GB"/>
              </w:rPr>
            </w:pPr>
          </w:p>
        </w:tc>
      </w:tr>
      <w:tr w:rsidR="00577411" w:rsidRPr="00361DAD" w14:paraId="212C844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92AF3EE" w14:textId="77777777" w:rsidR="00577411" w:rsidRPr="00361DAD" w:rsidRDefault="00577411">
            <w:pPr>
              <w:pStyle w:val="TAL"/>
              <w:rPr>
                <w:b/>
                <w:lang w:eastAsia="zh-TW"/>
              </w:rPr>
            </w:pPr>
            <w:r w:rsidRPr="00361DAD">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DCB4BF" w14:textId="77777777" w:rsidR="00577411" w:rsidRPr="00361DAD" w:rsidRDefault="00577411">
            <w:pPr>
              <w:pStyle w:val="TAL"/>
              <w:rPr>
                <w:b/>
                <w:lang w:eastAsia="en-GB"/>
              </w:rPr>
            </w:pPr>
            <w:r w:rsidRPr="00361DAD">
              <w:rPr>
                <w:b/>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0EE192"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F0843F"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00E0F13"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665097F"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2A0C74" w14:textId="77777777" w:rsidR="00577411" w:rsidRPr="00361DAD" w:rsidRDefault="00577411">
            <w:pPr>
              <w:pStyle w:val="TAL"/>
              <w:rPr>
                <w:b/>
                <w:lang w:eastAsia="en-GB"/>
              </w:rPr>
            </w:pPr>
          </w:p>
        </w:tc>
      </w:tr>
      <w:tr w:rsidR="00577411" w:rsidRPr="00361DAD" w14:paraId="1F2ACC3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3DB4BDE" w14:textId="77777777" w:rsidR="00577411" w:rsidRPr="00361DAD" w:rsidRDefault="00577411">
            <w:pPr>
              <w:pStyle w:val="TAL"/>
              <w:rPr>
                <w:lang w:eastAsia="zh-TW"/>
              </w:rPr>
            </w:pPr>
            <w:r w:rsidRPr="00361DAD">
              <w:rPr>
                <w:lang w:eastAsia="en-GB"/>
              </w:rPr>
              <w:t>4.5.4.1</w:t>
            </w:r>
          </w:p>
        </w:tc>
        <w:tc>
          <w:tcPr>
            <w:tcW w:w="4519" w:type="dxa"/>
            <w:tcBorders>
              <w:top w:val="single" w:sz="4" w:space="0" w:color="auto"/>
              <w:left w:val="single" w:sz="4" w:space="0" w:color="auto"/>
              <w:bottom w:val="single" w:sz="4" w:space="0" w:color="auto"/>
              <w:right w:val="single" w:sz="4" w:space="0" w:color="auto"/>
            </w:tcBorders>
            <w:hideMark/>
          </w:tcPr>
          <w:p w14:paraId="4EFA66B4" w14:textId="77777777" w:rsidR="00577411" w:rsidRPr="00361DAD" w:rsidRDefault="00577411">
            <w:pPr>
              <w:pStyle w:val="TAL"/>
              <w:rPr>
                <w:lang w:eastAsia="en-GB"/>
              </w:rPr>
            </w:pPr>
            <w:r w:rsidRPr="00361DAD">
              <w:rPr>
                <w:lang w:eastAsia="en-GB"/>
              </w:rPr>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7742E62C" w14:textId="77777777" w:rsidR="00577411" w:rsidRPr="00361DAD" w:rsidRDefault="00577411">
            <w:pPr>
              <w:pStyle w:val="TAC"/>
              <w:rPr>
                <w:rFonts w:eastAsia="SimSun"/>
                <w:lang w:eastAsia="zh-CN"/>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51D92" w14:textId="77777777" w:rsidR="00577411" w:rsidRPr="00361DAD" w:rsidRDefault="00577411">
            <w:pPr>
              <w:pStyle w:val="TAL"/>
              <w:rPr>
                <w:rFonts w:eastAsia="SimSun"/>
                <w:lang w:eastAsia="zh-CN"/>
              </w:rPr>
            </w:pPr>
            <w:r w:rsidRPr="00361DAD">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79CC3FFB" w14:textId="77777777" w:rsidR="00577411" w:rsidRPr="00361DAD" w:rsidRDefault="00577411">
            <w:pPr>
              <w:pStyle w:val="TAL"/>
              <w:rPr>
                <w:rFonts w:eastAsia="SimSun"/>
                <w:lang w:eastAsia="zh-CN"/>
              </w:rPr>
            </w:pPr>
            <w:r w:rsidRPr="00361DAD">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2BBF6723"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68E4735E" w14:textId="77777777" w:rsidR="00577411" w:rsidRPr="00361DAD" w:rsidRDefault="00577411">
            <w:pPr>
              <w:pStyle w:val="TAL"/>
              <w:rPr>
                <w:lang w:eastAsia="en-GB"/>
              </w:rPr>
            </w:pPr>
          </w:p>
        </w:tc>
      </w:tr>
      <w:tr w:rsidR="00577411" w:rsidRPr="00361DAD" w14:paraId="41F45A5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7E854FC" w14:textId="77777777" w:rsidR="00577411" w:rsidRPr="00361DAD" w:rsidRDefault="00577411">
            <w:pPr>
              <w:pStyle w:val="TAL"/>
              <w:rPr>
                <w:b/>
                <w:lang w:eastAsia="zh-TW"/>
              </w:rPr>
            </w:pPr>
            <w:r w:rsidRPr="00361DAD">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111194" w14:textId="77777777" w:rsidR="00577411" w:rsidRPr="00361DAD" w:rsidRDefault="00577411">
            <w:pPr>
              <w:pStyle w:val="TAL"/>
              <w:rPr>
                <w:b/>
                <w:lang w:eastAsia="en-GB"/>
              </w:rPr>
            </w:pPr>
            <w:r w:rsidRPr="00361DAD">
              <w:rPr>
                <w:b/>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DC1FED"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C193AD"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C4B1FC0"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0DE2AA"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BD6C67" w14:textId="77777777" w:rsidR="00577411" w:rsidRPr="00361DAD" w:rsidRDefault="00577411">
            <w:pPr>
              <w:pStyle w:val="TAL"/>
              <w:rPr>
                <w:b/>
                <w:lang w:eastAsia="en-GB"/>
              </w:rPr>
            </w:pPr>
          </w:p>
        </w:tc>
      </w:tr>
      <w:tr w:rsidR="00577411" w:rsidRPr="00361DAD" w14:paraId="718C52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639F0C0" w14:textId="77777777" w:rsidR="00577411" w:rsidRPr="00361DAD" w:rsidRDefault="00577411">
            <w:pPr>
              <w:pStyle w:val="TAL"/>
              <w:rPr>
                <w:lang w:eastAsia="en-GB"/>
              </w:rPr>
            </w:pPr>
            <w:r w:rsidRPr="00361DAD">
              <w:rPr>
                <w:lang w:eastAsia="en-GB"/>
              </w:rPr>
              <w:t>4.5.5.1</w:t>
            </w:r>
          </w:p>
        </w:tc>
        <w:tc>
          <w:tcPr>
            <w:tcW w:w="4519" w:type="dxa"/>
            <w:tcBorders>
              <w:top w:val="single" w:sz="4" w:space="0" w:color="auto"/>
              <w:left w:val="single" w:sz="4" w:space="0" w:color="auto"/>
              <w:bottom w:val="single" w:sz="4" w:space="0" w:color="auto"/>
              <w:right w:val="single" w:sz="4" w:space="0" w:color="auto"/>
            </w:tcBorders>
            <w:hideMark/>
          </w:tcPr>
          <w:p w14:paraId="07D5E459" w14:textId="77777777" w:rsidR="00577411" w:rsidRPr="00361DAD" w:rsidRDefault="00577411">
            <w:pPr>
              <w:pStyle w:val="TAL"/>
              <w:rPr>
                <w:lang w:eastAsia="en-GB"/>
              </w:rPr>
            </w:pPr>
            <w:r w:rsidRPr="00361DAD">
              <w:rPr>
                <w:lang w:eastAsia="en-GB"/>
              </w:rPr>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3A5E1B5" w14:textId="77777777" w:rsidR="00577411" w:rsidRPr="00361DAD" w:rsidRDefault="00577411">
            <w:pPr>
              <w:pStyle w:val="TAC"/>
              <w:rPr>
                <w:rFonts w:eastAsia="SimSun"/>
                <w:lang w:eastAsia="zh-CN"/>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DD09925"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469009B7"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ED19344"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690B4CC0" w14:textId="77777777" w:rsidR="00577411" w:rsidRPr="00361DAD" w:rsidRDefault="00577411">
            <w:pPr>
              <w:pStyle w:val="TAL"/>
              <w:rPr>
                <w:lang w:eastAsia="en-GB"/>
              </w:rPr>
            </w:pPr>
          </w:p>
        </w:tc>
      </w:tr>
      <w:tr w:rsidR="00577411" w:rsidRPr="00361DAD" w14:paraId="6FF3804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F4C39B2" w14:textId="77777777" w:rsidR="00577411" w:rsidRPr="00361DAD" w:rsidRDefault="00577411">
            <w:pPr>
              <w:pStyle w:val="TAL"/>
              <w:rPr>
                <w:lang w:eastAsia="en-GB"/>
              </w:rPr>
            </w:pPr>
            <w:r w:rsidRPr="00361DAD">
              <w:rPr>
                <w:lang w:eastAsia="en-GB"/>
              </w:rPr>
              <w:t>4.5.5.2</w:t>
            </w:r>
          </w:p>
        </w:tc>
        <w:tc>
          <w:tcPr>
            <w:tcW w:w="4519" w:type="dxa"/>
            <w:tcBorders>
              <w:top w:val="single" w:sz="4" w:space="0" w:color="auto"/>
              <w:left w:val="single" w:sz="4" w:space="0" w:color="auto"/>
              <w:bottom w:val="single" w:sz="4" w:space="0" w:color="auto"/>
              <w:right w:val="single" w:sz="4" w:space="0" w:color="auto"/>
            </w:tcBorders>
            <w:hideMark/>
          </w:tcPr>
          <w:p w14:paraId="1A4E37E9" w14:textId="77777777" w:rsidR="00577411" w:rsidRPr="00361DAD" w:rsidRDefault="00577411">
            <w:pPr>
              <w:pStyle w:val="TAL"/>
              <w:rPr>
                <w:lang w:eastAsia="en-GB"/>
              </w:rPr>
            </w:pPr>
            <w:r w:rsidRPr="00361DAD">
              <w:rPr>
                <w:lang w:eastAsia="en-GB"/>
              </w:rPr>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5C39BBE" w14:textId="77777777" w:rsidR="00577411" w:rsidRPr="00361DAD" w:rsidRDefault="00577411">
            <w:pPr>
              <w:pStyle w:val="TAC"/>
              <w:rPr>
                <w:rFonts w:eastAsia="SimSun"/>
                <w:lang w:eastAsia="zh-CN"/>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C3AA767"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71352362"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E9B684E"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4AFD3BFF" w14:textId="77777777" w:rsidR="00577411" w:rsidRPr="00361DAD" w:rsidRDefault="00577411">
            <w:pPr>
              <w:pStyle w:val="TAL"/>
              <w:rPr>
                <w:lang w:eastAsia="en-GB"/>
              </w:rPr>
            </w:pPr>
          </w:p>
        </w:tc>
      </w:tr>
      <w:tr w:rsidR="00577411" w:rsidRPr="00361DAD" w14:paraId="309FD16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B8DDB91" w14:textId="77777777" w:rsidR="00577411" w:rsidRPr="00361DAD" w:rsidRDefault="00577411">
            <w:pPr>
              <w:pStyle w:val="TAL"/>
              <w:rPr>
                <w:lang w:eastAsia="en-GB"/>
              </w:rPr>
            </w:pPr>
            <w:r w:rsidRPr="00361DAD">
              <w:rPr>
                <w:lang w:eastAsia="en-GB"/>
              </w:rPr>
              <w:t>4.5.5.3</w:t>
            </w:r>
          </w:p>
        </w:tc>
        <w:tc>
          <w:tcPr>
            <w:tcW w:w="4519" w:type="dxa"/>
            <w:tcBorders>
              <w:top w:val="single" w:sz="4" w:space="0" w:color="auto"/>
              <w:left w:val="single" w:sz="4" w:space="0" w:color="auto"/>
              <w:bottom w:val="single" w:sz="4" w:space="0" w:color="auto"/>
              <w:right w:val="single" w:sz="4" w:space="0" w:color="auto"/>
            </w:tcBorders>
            <w:hideMark/>
          </w:tcPr>
          <w:p w14:paraId="3C2D4289" w14:textId="77777777" w:rsidR="00577411" w:rsidRPr="00361DAD" w:rsidRDefault="00577411">
            <w:pPr>
              <w:pStyle w:val="TAL"/>
              <w:rPr>
                <w:lang w:eastAsia="en-GB"/>
              </w:rPr>
            </w:pPr>
            <w:r w:rsidRPr="00361DAD">
              <w:rPr>
                <w:lang w:eastAsia="en-GB"/>
              </w:rPr>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F5E5B29" w14:textId="77777777" w:rsidR="00577411" w:rsidRPr="00361DAD" w:rsidRDefault="00577411">
            <w:pPr>
              <w:pStyle w:val="TAC"/>
              <w:rPr>
                <w:rFonts w:eastAsia="SimSun"/>
                <w:lang w:eastAsia="zh-CN"/>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1DC021E"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04A2B05"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861046E"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7CF3D0D7" w14:textId="77777777" w:rsidR="00577411" w:rsidRPr="00361DAD" w:rsidRDefault="00577411">
            <w:pPr>
              <w:pStyle w:val="TAL"/>
              <w:rPr>
                <w:lang w:eastAsia="en-GB"/>
              </w:rPr>
            </w:pPr>
          </w:p>
        </w:tc>
      </w:tr>
      <w:tr w:rsidR="00577411" w:rsidRPr="00361DAD" w14:paraId="234F40D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E3020B8" w14:textId="77777777" w:rsidR="00577411" w:rsidRPr="00361DAD" w:rsidRDefault="00577411">
            <w:pPr>
              <w:pStyle w:val="TAL"/>
              <w:rPr>
                <w:lang w:eastAsia="zh-TW"/>
              </w:rPr>
            </w:pPr>
            <w:r w:rsidRPr="00361DAD">
              <w:rPr>
                <w:lang w:eastAsia="en-GB"/>
              </w:rPr>
              <w:t>4.5.5.4</w:t>
            </w:r>
          </w:p>
        </w:tc>
        <w:tc>
          <w:tcPr>
            <w:tcW w:w="4519" w:type="dxa"/>
            <w:tcBorders>
              <w:top w:val="single" w:sz="4" w:space="0" w:color="auto"/>
              <w:left w:val="single" w:sz="4" w:space="0" w:color="auto"/>
              <w:bottom w:val="single" w:sz="4" w:space="0" w:color="auto"/>
              <w:right w:val="single" w:sz="4" w:space="0" w:color="auto"/>
            </w:tcBorders>
            <w:hideMark/>
          </w:tcPr>
          <w:p w14:paraId="176432AD" w14:textId="77777777" w:rsidR="00577411" w:rsidRPr="00361DAD" w:rsidRDefault="00577411">
            <w:pPr>
              <w:pStyle w:val="TAL"/>
              <w:rPr>
                <w:lang w:eastAsia="en-GB"/>
              </w:rPr>
            </w:pPr>
            <w:r w:rsidRPr="00361DAD">
              <w:rPr>
                <w:lang w:eastAsia="en-GB"/>
              </w:rPr>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9F8C5D3" w14:textId="77777777" w:rsidR="00577411" w:rsidRPr="00361DAD" w:rsidRDefault="00577411">
            <w:pPr>
              <w:pStyle w:val="TAC"/>
              <w:rPr>
                <w:rFonts w:eastAsia="SimSun"/>
                <w:lang w:eastAsia="zh-CN"/>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7CA2B95"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1F6DDC2"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6A5FACB"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58933B1A" w14:textId="77777777" w:rsidR="00577411" w:rsidRPr="00361DAD" w:rsidRDefault="00577411">
            <w:pPr>
              <w:pStyle w:val="TAL"/>
              <w:rPr>
                <w:lang w:eastAsia="en-GB"/>
              </w:rPr>
            </w:pPr>
          </w:p>
        </w:tc>
      </w:tr>
      <w:tr w:rsidR="00577411" w:rsidRPr="00361DAD" w14:paraId="7BFBE26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278581F" w14:textId="77777777" w:rsidR="00577411" w:rsidRPr="00361DAD" w:rsidRDefault="00577411">
            <w:pPr>
              <w:pStyle w:val="TAL"/>
              <w:rPr>
                <w:b/>
                <w:lang w:eastAsia="zh-TW"/>
              </w:rPr>
            </w:pPr>
            <w:r w:rsidRPr="00361DAD">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D95E13" w14:textId="77777777" w:rsidR="00577411" w:rsidRPr="00361DAD" w:rsidRDefault="00577411">
            <w:pPr>
              <w:pStyle w:val="TAL"/>
              <w:rPr>
                <w:b/>
                <w:lang w:eastAsia="en-GB"/>
              </w:rPr>
            </w:pPr>
            <w:r w:rsidRPr="00361DAD">
              <w:rPr>
                <w:b/>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FADD50"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091AD0"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5563B62"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83103AE"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6710CA" w14:textId="77777777" w:rsidR="00577411" w:rsidRPr="00361DAD" w:rsidRDefault="00577411">
            <w:pPr>
              <w:pStyle w:val="TAL"/>
              <w:rPr>
                <w:b/>
                <w:lang w:eastAsia="en-GB"/>
              </w:rPr>
            </w:pPr>
          </w:p>
        </w:tc>
      </w:tr>
      <w:tr w:rsidR="00577411" w:rsidRPr="00361DAD" w14:paraId="402C902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929A57F" w14:textId="77777777" w:rsidR="00577411" w:rsidRPr="00361DAD" w:rsidRDefault="00577411">
            <w:pPr>
              <w:pStyle w:val="TAL"/>
              <w:rPr>
                <w:b/>
                <w:lang w:eastAsia="zh-TW"/>
              </w:rPr>
            </w:pPr>
            <w:r w:rsidRPr="00361DAD">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EBA67" w14:textId="77777777" w:rsidR="00577411" w:rsidRPr="00361DAD" w:rsidRDefault="00577411">
            <w:pPr>
              <w:pStyle w:val="TAL"/>
              <w:rPr>
                <w:b/>
                <w:lang w:eastAsia="en-GB"/>
              </w:rPr>
            </w:pPr>
            <w:r w:rsidRPr="00361DAD">
              <w:rPr>
                <w:b/>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01BCE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B91907"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201E7F9"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E2D31C4"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DB2524" w14:textId="77777777" w:rsidR="00577411" w:rsidRPr="00361DAD" w:rsidRDefault="00577411">
            <w:pPr>
              <w:pStyle w:val="TAL"/>
              <w:rPr>
                <w:b/>
                <w:lang w:eastAsia="en-GB"/>
              </w:rPr>
            </w:pPr>
          </w:p>
        </w:tc>
      </w:tr>
      <w:tr w:rsidR="00577411" w:rsidRPr="00361DAD" w14:paraId="44781D4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8A2D2E1" w14:textId="77777777" w:rsidR="00577411" w:rsidRPr="00361DAD" w:rsidRDefault="00577411">
            <w:pPr>
              <w:pStyle w:val="TAL"/>
              <w:rPr>
                <w:lang w:eastAsia="en-GB"/>
              </w:rPr>
            </w:pPr>
            <w:r w:rsidRPr="00361DAD">
              <w:rPr>
                <w:lang w:eastAsia="en-GB"/>
              </w:rPr>
              <w:t>4.5.6.1.1</w:t>
            </w:r>
          </w:p>
        </w:tc>
        <w:tc>
          <w:tcPr>
            <w:tcW w:w="4519" w:type="dxa"/>
            <w:tcBorders>
              <w:top w:val="single" w:sz="4" w:space="0" w:color="auto"/>
              <w:left w:val="single" w:sz="4" w:space="0" w:color="auto"/>
              <w:bottom w:val="single" w:sz="4" w:space="0" w:color="auto"/>
              <w:right w:val="single" w:sz="4" w:space="0" w:color="auto"/>
            </w:tcBorders>
            <w:hideMark/>
          </w:tcPr>
          <w:p w14:paraId="6980C9BE" w14:textId="77777777" w:rsidR="00577411" w:rsidRPr="00361DAD" w:rsidRDefault="00577411">
            <w:pPr>
              <w:pStyle w:val="TAL"/>
              <w:rPr>
                <w:lang w:eastAsia="en-GB"/>
              </w:rPr>
            </w:pPr>
            <w:r w:rsidRPr="00361DAD">
              <w:rPr>
                <w:lang w:eastAsia="en-GB"/>
              </w:rPr>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CC86D38"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012C61A"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6B46953B"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DD7E4B6"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E6DC700" w14:textId="77777777" w:rsidR="00577411" w:rsidRPr="00361DAD" w:rsidRDefault="00577411">
            <w:pPr>
              <w:pStyle w:val="TAL"/>
              <w:rPr>
                <w:lang w:eastAsia="en-GB"/>
              </w:rPr>
            </w:pPr>
          </w:p>
        </w:tc>
      </w:tr>
      <w:tr w:rsidR="00577411" w:rsidRPr="00361DAD" w14:paraId="7AF5593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F07CAD7" w14:textId="77777777" w:rsidR="00577411" w:rsidRPr="00361DAD" w:rsidRDefault="00577411">
            <w:pPr>
              <w:pStyle w:val="TAL"/>
              <w:rPr>
                <w:lang w:eastAsia="en-GB"/>
              </w:rPr>
            </w:pPr>
            <w:r w:rsidRPr="00361DAD">
              <w:rPr>
                <w:lang w:eastAsia="en-GB"/>
              </w:rPr>
              <w:t>4.5.6.1.2</w:t>
            </w:r>
          </w:p>
        </w:tc>
        <w:tc>
          <w:tcPr>
            <w:tcW w:w="4519" w:type="dxa"/>
            <w:tcBorders>
              <w:top w:val="single" w:sz="4" w:space="0" w:color="auto"/>
              <w:left w:val="single" w:sz="4" w:space="0" w:color="auto"/>
              <w:bottom w:val="single" w:sz="4" w:space="0" w:color="auto"/>
              <w:right w:val="single" w:sz="4" w:space="0" w:color="auto"/>
            </w:tcBorders>
            <w:hideMark/>
          </w:tcPr>
          <w:p w14:paraId="78FD6DB9" w14:textId="77777777" w:rsidR="00577411" w:rsidRPr="00361DAD" w:rsidRDefault="00577411">
            <w:pPr>
              <w:pStyle w:val="TAL"/>
              <w:rPr>
                <w:lang w:eastAsia="en-GB"/>
              </w:rPr>
            </w:pPr>
            <w:r w:rsidRPr="00361DAD">
              <w:rPr>
                <w:lang w:eastAsia="en-GB"/>
              </w:rPr>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D674752"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E27EB07"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C706E5F"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046EBAE"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BCC62C1" w14:textId="77777777" w:rsidR="00577411" w:rsidRPr="00361DAD" w:rsidRDefault="00577411">
            <w:pPr>
              <w:pStyle w:val="TAL"/>
              <w:rPr>
                <w:lang w:eastAsia="en-GB"/>
              </w:rPr>
            </w:pPr>
          </w:p>
        </w:tc>
      </w:tr>
      <w:tr w:rsidR="00577411" w:rsidRPr="00361DAD" w14:paraId="227D331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16C30F4" w14:textId="77777777" w:rsidR="00577411" w:rsidRPr="00361DAD" w:rsidRDefault="00577411">
            <w:pPr>
              <w:pStyle w:val="TAL"/>
              <w:rPr>
                <w:b/>
                <w:lang w:eastAsia="zh-TW"/>
              </w:rPr>
            </w:pPr>
            <w:r w:rsidRPr="00361DAD">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9ECD4B" w14:textId="77777777" w:rsidR="00577411" w:rsidRPr="00361DAD" w:rsidRDefault="00577411">
            <w:pPr>
              <w:pStyle w:val="TAL"/>
              <w:rPr>
                <w:b/>
                <w:lang w:eastAsia="en-GB"/>
              </w:rPr>
            </w:pPr>
            <w:r w:rsidRPr="00361DAD">
              <w:rPr>
                <w:b/>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36891E"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3719B1"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CE17451"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38192D"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A8D57" w14:textId="77777777" w:rsidR="00577411" w:rsidRPr="00361DAD" w:rsidRDefault="00577411">
            <w:pPr>
              <w:pStyle w:val="TAL"/>
              <w:rPr>
                <w:b/>
                <w:lang w:eastAsia="en-GB"/>
              </w:rPr>
            </w:pPr>
          </w:p>
        </w:tc>
      </w:tr>
      <w:tr w:rsidR="00577411" w:rsidRPr="00361DAD" w14:paraId="213F3F4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81D2C08" w14:textId="77777777" w:rsidR="00577411" w:rsidRPr="00361DAD" w:rsidRDefault="00577411">
            <w:pPr>
              <w:pStyle w:val="TAL"/>
              <w:rPr>
                <w:lang w:eastAsia="en-GB"/>
              </w:rPr>
            </w:pPr>
            <w:r w:rsidRPr="00361DAD">
              <w:rPr>
                <w:lang w:eastAsia="en-GB"/>
              </w:rPr>
              <w:t>4.5.6.2.1</w:t>
            </w:r>
          </w:p>
        </w:tc>
        <w:tc>
          <w:tcPr>
            <w:tcW w:w="4519" w:type="dxa"/>
            <w:tcBorders>
              <w:top w:val="single" w:sz="4" w:space="0" w:color="auto"/>
              <w:left w:val="single" w:sz="4" w:space="0" w:color="auto"/>
              <w:bottom w:val="single" w:sz="4" w:space="0" w:color="auto"/>
              <w:right w:val="single" w:sz="4" w:space="0" w:color="auto"/>
            </w:tcBorders>
            <w:hideMark/>
          </w:tcPr>
          <w:p w14:paraId="522EF75C" w14:textId="77777777" w:rsidR="00577411" w:rsidRPr="00361DAD" w:rsidRDefault="00577411">
            <w:pPr>
              <w:pStyle w:val="TAL"/>
              <w:rPr>
                <w:lang w:eastAsia="en-GB"/>
              </w:rPr>
            </w:pPr>
            <w:r w:rsidRPr="00361DAD">
              <w:rPr>
                <w:lang w:eastAsia="en-GB"/>
              </w:rPr>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ED4770F"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7E87734"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C31F05D"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2DEFDE6"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FBF196D" w14:textId="77777777" w:rsidR="00577411" w:rsidRPr="00361DAD" w:rsidRDefault="00577411">
            <w:pPr>
              <w:pStyle w:val="TAL"/>
              <w:rPr>
                <w:lang w:eastAsia="en-GB"/>
              </w:rPr>
            </w:pPr>
          </w:p>
        </w:tc>
      </w:tr>
      <w:tr w:rsidR="00577411" w:rsidRPr="00361DAD" w14:paraId="09920E6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26B0E4A" w14:textId="77777777" w:rsidR="00577411" w:rsidRPr="00361DAD" w:rsidRDefault="00577411">
            <w:pPr>
              <w:pStyle w:val="TAL"/>
              <w:rPr>
                <w:b/>
                <w:lang w:eastAsia="en-GB"/>
              </w:rPr>
            </w:pPr>
            <w:r w:rsidRPr="00361DAD">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00FE6A7" w14:textId="77777777" w:rsidR="00577411" w:rsidRPr="00361DAD" w:rsidRDefault="00577411">
            <w:pPr>
              <w:pStyle w:val="TAL"/>
              <w:rPr>
                <w:b/>
                <w:lang w:eastAsia="en-GB"/>
              </w:rPr>
            </w:pPr>
            <w:r w:rsidRPr="00361DAD">
              <w:rPr>
                <w:rFonts w:cs="Arial"/>
                <w:b/>
                <w:lang w:eastAsia="en-G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D10703A"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AAE5FED"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7EA2CE80"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6D908AC"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F2E9836" w14:textId="77777777" w:rsidR="00577411" w:rsidRPr="00361DAD" w:rsidRDefault="00577411">
            <w:pPr>
              <w:pStyle w:val="TAL"/>
              <w:rPr>
                <w:b/>
                <w:lang w:eastAsia="en-GB"/>
              </w:rPr>
            </w:pPr>
          </w:p>
        </w:tc>
      </w:tr>
      <w:tr w:rsidR="00577411" w:rsidRPr="00361DAD" w14:paraId="063F595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33F8DDD" w14:textId="77777777" w:rsidR="00577411" w:rsidRPr="00361DAD" w:rsidRDefault="00577411">
            <w:pPr>
              <w:pStyle w:val="TAL"/>
              <w:rPr>
                <w:lang w:eastAsia="en-GB"/>
              </w:rPr>
            </w:pPr>
            <w:r w:rsidRPr="00361DAD">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78322834" w14:textId="77777777" w:rsidR="00577411" w:rsidRPr="00361DAD" w:rsidRDefault="00577411">
            <w:pPr>
              <w:pStyle w:val="TAL"/>
              <w:rPr>
                <w:lang w:eastAsia="en-GB"/>
              </w:rPr>
            </w:pPr>
            <w:r w:rsidRPr="00361DAD">
              <w:rPr>
                <w:rFonts w:cs="Arial"/>
                <w:lang w:eastAsia="en-GB"/>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373D59B0" w14:textId="77777777" w:rsidR="00577411" w:rsidRPr="00361DAD" w:rsidRDefault="00577411">
            <w:pPr>
              <w:pStyle w:val="TAC"/>
              <w:rPr>
                <w:rFonts w:eastAsia="SimSun"/>
                <w:lang w:eastAsia="zh-CN"/>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A68616" w14:textId="77777777" w:rsidR="00577411" w:rsidRPr="00361DAD" w:rsidRDefault="00577411">
            <w:pPr>
              <w:pStyle w:val="TAL"/>
              <w:rPr>
                <w:rFonts w:eastAsia="SimSun"/>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A72C8F7"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hideMark/>
          </w:tcPr>
          <w:p w14:paraId="009496CF" w14:textId="77777777" w:rsidR="00577411" w:rsidRPr="00361DAD" w:rsidRDefault="00577411">
            <w:pPr>
              <w:pStyle w:val="TAL"/>
              <w:rPr>
                <w:rFonts w:eastAsiaTheme="minorHAnsi"/>
                <w:lang w:eastAsia="en-GB"/>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F6A25F7" w14:textId="77777777" w:rsidR="00577411" w:rsidRPr="00361DAD" w:rsidRDefault="00577411">
            <w:pPr>
              <w:pStyle w:val="TAL"/>
              <w:rPr>
                <w:lang w:eastAsia="en-GB"/>
              </w:rPr>
            </w:pPr>
          </w:p>
        </w:tc>
      </w:tr>
      <w:tr w:rsidR="00577411" w:rsidRPr="00361DAD" w14:paraId="5C28D1B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754018D" w14:textId="77777777" w:rsidR="00577411" w:rsidRPr="00361DAD" w:rsidRDefault="00577411">
            <w:pPr>
              <w:pStyle w:val="TAL"/>
              <w:rPr>
                <w:b/>
                <w:lang w:eastAsia="zh-TW"/>
              </w:rPr>
            </w:pPr>
            <w:r w:rsidRPr="00361DAD">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CC63F9" w14:textId="77777777" w:rsidR="00577411" w:rsidRPr="00361DAD" w:rsidRDefault="00577411">
            <w:pPr>
              <w:pStyle w:val="TAL"/>
              <w:rPr>
                <w:b/>
                <w:lang w:eastAsia="en-GB"/>
              </w:rPr>
            </w:pPr>
            <w:r w:rsidRPr="00361DAD">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43AEC"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F54621"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C902406"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0C2D15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E51A24" w14:textId="77777777" w:rsidR="00577411" w:rsidRPr="00361DAD" w:rsidRDefault="00577411">
            <w:pPr>
              <w:pStyle w:val="TAL"/>
              <w:rPr>
                <w:b/>
                <w:lang w:eastAsia="en-GB"/>
              </w:rPr>
            </w:pPr>
          </w:p>
        </w:tc>
      </w:tr>
      <w:tr w:rsidR="00577411" w:rsidRPr="00361DAD" w14:paraId="6BCE2A6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5030066" w14:textId="77777777" w:rsidR="00577411" w:rsidRPr="00361DAD" w:rsidRDefault="00577411">
            <w:pPr>
              <w:pStyle w:val="TAL"/>
              <w:rPr>
                <w:b/>
                <w:lang w:eastAsia="zh-TW"/>
              </w:rPr>
            </w:pPr>
            <w:r w:rsidRPr="00361DAD">
              <w:rPr>
                <w:b/>
                <w:lang w:eastAsia="zh-TW"/>
              </w:rPr>
              <w:lastRenderedPageBreak/>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33207E" w14:textId="77777777" w:rsidR="00577411" w:rsidRPr="00361DAD" w:rsidRDefault="00577411">
            <w:pPr>
              <w:pStyle w:val="TAL"/>
              <w:rPr>
                <w:b/>
                <w:lang w:eastAsia="en-GB"/>
              </w:rPr>
            </w:pPr>
            <w:r w:rsidRPr="00361DAD">
              <w:rPr>
                <w:b/>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728100"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CBC753"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AAA8B53"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BAFD6A0"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C9B269" w14:textId="77777777" w:rsidR="00577411" w:rsidRPr="00361DAD" w:rsidRDefault="00577411">
            <w:pPr>
              <w:pStyle w:val="TAL"/>
              <w:rPr>
                <w:b/>
                <w:lang w:eastAsia="en-GB"/>
              </w:rPr>
            </w:pPr>
          </w:p>
        </w:tc>
      </w:tr>
      <w:tr w:rsidR="00577411" w:rsidRPr="00361DAD" w14:paraId="11009C9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3D9D77" w14:textId="77777777" w:rsidR="00577411" w:rsidRPr="00361DAD" w:rsidRDefault="00577411">
            <w:pPr>
              <w:pStyle w:val="TAL"/>
              <w:rPr>
                <w:lang w:eastAsia="en-GB"/>
              </w:rPr>
            </w:pPr>
            <w:r w:rsidRPr="00361DAD">
              <w:rPr>
                <w:lang w:eastAsia="en-GB"/>
              </w:rPr>
              <w:t>4.6.1.1</w:t>
            </w:r>
          </w:p>
        </w:tc>
        <w:tc>
          <w:tcPr>
            <w:tcW w:w="4519" w:type="dxa"/>
            <w:tcBorders>
              <w:top w:val="single" w:sz="4" w:space="0" w:color="auto"/>
              <w:left w:val="single" w:sz="4" w:space="0" w:color="auto"/>
              <w:bottom w:val="single" w:sz="4" w:space="0" w:color="auto"/>
              <w:right w:val="single" w:sz="4" w:space="0" w:color="auto"/>
            </w:tcBorders>
            <w:hideMark/>
          </w:tcPr>
          <w:p w14:paraId="59CEB55F" w14:textId="77777777" w:rsidR="00577411" w:rsidRPr="00361DAD" w:rsidRDefault="00577411">
            <w:pPr>
              <w:pStyle w:val="TAL"/>
              <w:rPr>
                <w:lang w:eastAsia="en-GB"/>
              </w:rPr>
            </w:pPr>
            <w:r w:rsidRPr="00361DAD">
              <w:rPr>
                <w:lang w:eastAsia="en-GB"/>
              </w:rPr>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6A10E0DD"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48F78F2"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2F1F9CA7" w14:textId="77777777" w:rsidR="00577411" w:rsidRPr="00361DAD" w:rsidRDefault="00577411">
            <w:pPr>
              <w:pStyle w:val="TAL"/>
              <w:rPr>
                <w:lang w:eastAsia="zh-CN"/>
              </w:rPr>
            </w:pPr>
            <w:r w:rsidRPr="00361DAD">
              <w:rPr>
                <w:lang w:eastAsia="en-GB"/>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C98A1B"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0C42D09" w14:textId="77777777" w:rsidR="00577411" w:rsidRPr="00361DAD" w:rsidRDefault="00577411">
            <w:pPr>
              <w:pStyle w:val="TAL"/>
              <w:rPr>
                <w:lang w:eastAsia="en-GB"/>
              </w:rPr>
            </w:pPr>
          </w:p>
        </w:tc>
      </w:tr>
      <w:tr w:rsidR="00577411" w:rsidRPr="00361DAD" w14:paraId="1F2BFD8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844364" w14:textId="77777777" w:rsidR="00577411" w:rsidRPr="00361DAD" w:rsidRDefault="00577411">
            <w:pPr>
              <w:pStyle w:val="TAL"/>
              <w:rPr>
                <w:lang w:eastAsia="en-GB"/>
              </w:rPr>
            </w:pPr>
            <w:r w:rsidRPr="00361DAD">
              <w:rPr>
                <w:lang w:eastAsia="en-GB"/>
              </w:rPr>
              <w:t>4.6.1.2</w:t>
            </w:r>
          </w:p>
        </w:tc>
        <w:tc>
          <w:tcPr>
            <w:tcW w:w="4519" w:type="dxa"/>
            <w:tcBorders>
              <w:top w:val="single" w:sz="4" w:space="0" w:color="auto"/>
              <w:left w:val="single" w:sz="4" w:space="0" w:color="auto"/>
              <w:bottom w:val="single" w:sz="4" w:space="0" w:color="auto"/>
              <w:right w:val="single" w:sz="4" w:space="0" w:color="auto"/>
            </w:tcBorders>
            <w:hideMark/>
          </w:tcPr>
          <w:p w14:paraId="701A3ACD" w14:textId="77777777" w:rsidR="00577411" w:rsidRPr="00361DAD" w:rsidRDefault="00577411">
            <w:pPr>
              <w:pStyle w:val="TAL"/>
              <w:rPr>
                <w:lang w:eastAsia="en-GB"/>
              </w:rPr>
            </w:pPr>
            <w:r w:rsidRPr="00361DAD">
              <w:rPr>
                <w:lang w:eastAsia="en-GB"/>
              </w:rPr>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94EC4C2"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DDF0ABD"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10ABBA59" w14:textId="77777777" w:rsidR="00577411" w:rsidRPr="00361DAD" w:rsidRDefault="00577411">
            <w:pPr>
              <w:pStyle w:val="TAL"/>
              <w:rPr>
                <w:lang w:eastAsia="zh-CN"/>
              </w:rPr>
            </w:pPr>
            <w:r w:rsidRPr="00361DAD">
              <w:rPr>
                <w:lang w:eastAsia="en-GB"/>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71898F6"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5B0EAC8" w14:textId="77777777" w:rsidR="00577411" w:rsidRPr="00361DAD" w:rsidRDefault="00577411">
            <w:pPr>
              <w:pStyle w:val="TAL"/>
              <w:rPr>
                <w:lang w:eastAsia="en-GB"/>
              </w:rPr>
            </w:pPr>
          </w:p>
        </w:tc>
      </w:tr>
      <w:tr w:rsidR="00577411" w:rsidRPr="00361DAD" w14:paraId="47C5AC3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5AB1703" w14:textId="77777777" w:rsidR="00577411" w:rsidRPr="00361DAD" w:rsidRDefault="00577411">
            <w:pPr>
              <w:pStyle w:val="TAL"/>
              <w:rPr>
                <w:lang w:eastAsia="en-GB"/>
              </w:rPr>
            </w:pPr>
            <w:r w:rsidRPr="00361DAD">
              <w:rPr>
                <w:lang w:eastAsia="en-GB"/>
              </w:rPr>
              <w:t>4.6.1.3</w:t>
            </w:r>
          </w:p>
        </w:tc>
        <w:tc>
          <w:tcPr>
            <w:tcW w:w="4519" w:type="dxa"/>
            <w:tcBorders>
              <w:top w:val="single" w:sz="4" w:space="0" w:color="auto"/>
              <w:left w:val="single" w:sz="4" w:space="0" w:color="auto"/>
              <w:bottom w:val="single" w:sz="4" w:space="0" w:color="auto"/>
              <w:right w:val="single" w:sz="4" w:space="0" w:color="auto"/>
            </w:tcBorders>
            <w:hideMark/>
          </w:tcPr>
          <w:p w14:paraId="3F9EB38B" w14:textId="77777777" w:rsidR="00577411" w:rsidRPr="00361DAD" w:rsidRDefault="00577411">
            <w:pPr>
              <w:pStyle w:val="TAL"/>
              <w:rPr>
                <w:lang w:eastAsia="en-GB"/>
              </w:rPr>
            </w:pPr>
            <w:r w:rsidRPr="00361DAD">
              <w:rPr>
                <w:lang w:eastAsia="en-GB"/>
              </w:rPr>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465AB33D"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09AF98A" w14:textId="77777777" w:rsidR="00577411" w:rsidRPr="00361DAD" w:rsidRDefault="00577411">
            <w:pPr>
              <w:pStyle w:val="TAL"/>
              <w:rPr>
                <w:lang w:eastAsia="zh-CN"/>
              </w:rPr>
            </w:pPr>
            <w:r w:rsidRPr="00361DAD">
              <w:rPr>
                <w:lang w:eastAsia="en-GB"/>
              </w:rPr>
              <w:t>C042</w:t>
            </w:r>
          </w:p>
        </w:tc>
        <w:tc>
          <w:tcPr>
            <w:tcW w:w="3092" w:type="dxa"/>
            <w:tcBorders>
              <w:top w:val="single" w:sz="4" w:space="0" w:color="auto"/>
              <w:left w:val="single" w:sz="4" w:space="0" w:color="auto"/>
              <w:bottom w:val="single" w:sz="4" w:space="0" w:color="auto"/>
              <w:right w:val="single" w:sz="4" w:space="0" w:color="auto"/>
            </w:tcBorders>
            <w:hideMark/>
          </w:tcPr>
          <w:p w14:paraId="7463D675" w14:textId="77777777" w:rsidR="00577411" w:rsidRPr="00361DAD" w:rsidRDefault="00577411">
            <w:pPr>
              <w:pStyle w:val="TAL"/>
              <w:rPr>
                <w:lang w:eastAsia="zh-CN"/>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 and </w:t>
            </w:r>
            <w:r w:rsidRPr="00361DAD">
              <w:rPr>
                <w:lang w:eastAsia="en-GB"/>
              </w:rPr>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3527309A"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B806594" w14:textId="77777777" w:rsidR="00577411" w:rsidRPr="00361DAD" w:rsidRDefault="00577411">
            <w:pPr>
              <w:pStyle w:val="TAL"/>
              <w:rPr>
                <w:lang w:eastAsia="en-GB"/>
              </w:rPr>
            </w:pPr>
          </w:p>
        </w:tc>
      </w:tr>
      <w:tr w:rsidR="00577411" w:rsidRPr="00361DAD" w14:paraId="0C3ED28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56D9953" w14:textId="77777777" w:rsidR="00577411" w:rsidRPr="00361DAD" w:rsidRDefault="00577411">
            <w:pPr>
              <w:pStyle w:val="TAL"/>
              <w:rPr>
                <w:lang w:eastAsia="en-GB"/>
              </w:rPr>
            </w:pPr>
            <w:r w:rsidRPr="00361DAD">
              <w:rPr>
                <w:lang w:eastAsia="en-GB"/>
              </w:rPr>
              <w:t>4.6.1.4</w:t>
            </w:r>
          </w:p>
        </w:tc>
        <w:tc>
          <w:tcPr>
            <w:tcW w:w="4519" w:type="dxa"/>
            <w:tcBorders>
              <w:top w:val="single" w:sz="4" w:space="0" w:color="auto"/>
              <w:left w:val="single" w:sz="4" w:space="0" w:color="auto"/>
              <w:bottom w:val="single" w:sz="4" w:space="0" w:color="auto"/>
              <w:right w:val="single" w:sz="4" w:space="0" w:color="auto"/>
            </w:tcBorders>
            <w:hideMark/>
          </w:tcPr>
          <w:p w14:paraId="589FAD9D" w14:textId="77777777" w:rsidR="00577411" w:rsidRPr="00361DAD" w:rsidRDefault="00577411">
            <w:pPr>
              <w:pStyle w:val="TAL"/>
              <w:rPr>
                <w:lang w:eastAsia="en-GB"/>
              </w:rPr>
            </w:pPr>
            <w:r w:rsidRPr="00361DAD">
              <w:rPr>
                <w:lang w:eastAsia="en-GB"/>
              </w:rPr>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0D43D2D"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93B925B" w14:textId="77777777" w:rsidR="00577411" w:rsidRPr="00361DAD" w:rsidRDefault="00577411">
            <w:pPr>
              <w:pStyle w:val="TAL"/>
              <w:rPr>
                <w:lang w:eastAsia="zh-CN"/>
              </w:rPr>
            </w:pPr>
            <w:r w:rsidRPr="00361DAD">
              <w:rPr>
                <w:lang w:eastAsia="en-GB"/>
              </w:rPr>
              <w:t>C042</w:t>
            </w:r>
          </w:p>
        </w:tc>
        <w:tc>
          <w:tcPr>
            <w:tcW w:w="3092" w:type="dxa"/>
            <w:tcBorders>
              <w:top w:val="single" w:sz="4" w:space="0" w:color="auto"/>
              <w:left w:val="single" w:sz="4" w:space="0" w:color="auto"/>
              <w:bottom w:val="single" w:sz="4" w:space="0" w:color="auto"/>
              <w:right w:val="single" w:sz="4" w:space="0" w:color="auto"/>
            </w:tcBorders>
            <w:hideMark/>
          </w:tcPr>
          <w:p w14:paraId="2D6A90F1" w14:textId="77777777" w:rsidR="00577411" w:rsidRPr="00361DAD" w:rsidRDefault="00577411">
            <w:pPr>
              <w:pStyle w:val="TAL"/>
              <w:rPr>
                <w:lang w:eastAsia="zh-CN"/>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 and </w:t>
            </w:r>
            <w:r w:rsidRPr="00361DAD">
              <w:rPr>
                <w:lang w:eastAsia="en-GB"/>
              </w:rPr>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C47315C"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3D7F07" w14:textId="77777777" w:rsidR="00577411" w:rsidRPr="00361DAD" w:rsidRDefault="00577411">
            <w:pPr>
              <w:pStyle w:val="TAL"/>
              <w:rPr>
                <w:lang w:eastAsia="en-GB"/>
              </w:rPr>
            </w:pPr>
          </w:p>
        </w:tc>
      </w:tr>
      <w:tr w:rsidR="00577411" w:rsidRPr="00361DAD" w14:paraId="1864C55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11FA4F1" w14:textId="77777777" w:rsidR="00577411" w:rsidRPr="00361DAD" w:rsidRDefault="00577411">
            <w:pPr>
              <w:pStyle w:val="TAL"/>
              <w:rPr>
                <w:lang w:eastAsia="en-GB"/>
              </w:rPr>
            </w:pPr>
            <w:r w:rsidRPr="00361DAD">
              <w:rPr>
                <w:lang w:eastAsia="en-GB"/>
              </w:rPr>
              <w:t>4.6.1.5</w:t>
            </w:r>
          </w:p>
        </w:tc>
        <w:tc>
          <w:tcPr>
            <w:tcW w:w="4519" w:type="dxa"/>
            <w:tcBorders>
              <w:top w:val="single" w:sz="4" w:space="0" w:color="auto"/>
              <w:left w:val="single" w:sz="4" w:space="0" w:color="auto"/>
              <w:bottom w:val="single" w:sz="4" w:space="0" w:color="auto"/>
              <w:right w:val="single" w:sz="4" w:space="0" w:color="auto"/>
            </w:tcBorders>
            <w:hideMark/>
          </w:tcPr>
          <w:p w14:paraId="160793DA" w14:textId="77777777" w:rsidR="00577411" w:rsidRPr="00361DAD" w:rsidRDefault="00577411">
            <w:pPr>
              <w:pStyle w:val="TAL"/>
              <w:rPr>
                <w:lang w:eastAsia="en-GB"/>
              </w:rPr>
            </w:pPr>
            <w:r w:rsidRPr="00361DAD">
              <w:rPr>
                <w:lang w:eastAsia="en-GB"/>
              </w:rPr>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BBFC260"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690AED9"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379089BB" w14:textId="77777777" w:rsidR="00577411" w:rsidRPr="00361DAD" w:rsidRDefault="00577411">
            <w:pPr>
              <w:pStyle w:val="TAL"/>
              <w:rPr>
                <w:lang w:eastAsia="zh-CN"/>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F00AF0A"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847DFE3" w14:textId="77777777" w:rsidR="00577411" w:rsidRPr="00361DAD" w:rsidRDefault="00577411">
            <w:pPr>
              <w:pStyle w:val="TAL"/>
              <w:rPr>
                <w:lang w:eastAsia="en-GB"/>
              </w:rPr>
            </w:pPr>
          </w:p>
        </w:tc>
      </w:tr>
      <w:tr w:rsidR="00577411" w:rsidRPr="00361DAD" w14:paraId="2A5973E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CF40F3E" w14:textId="77777777" w:rsidR="00577411" w:rsidRPr="00361DAD" w:rsidRDefault="00577411">
            <w:pPr>
              <w:pStyle w:val="TAL"/>
              <w:rPr>
                <w:lang w:eastAsia="en-GB"/>
              </w:rPr>
            </w:pPr>
            <w:r w:rsidRPr="00361DAD">
              <w:rPr>
                <w:lang w:eastAsia="en-GB"/>
              </w:rPr>
              <w:t>4.6.1.6</w:t>
            </w:r>
          </w:p>
        </w:tc>
        <w:tc>
          <w:tcPr>
            <w:tcW w:w="4519" w:type="dxa"/>
            <w:tcBorders>
              <w:top w:val="single" w:sz="4" w:space="0" w:color="auto"/>
              <w:left w:val="single" w:sz="4" w:space="0" w:color="auto"/>
              <w:bottom w:val="single" w:sz="4" w:space="0" w:color="auto"/>
              <w:right w:val="single" w:sz="4" w:space="0" w:color="auto"/>
            </w:tcBorders>
            <w:hideMark/>
          </w:tcPr>
          <w:p w14:paraId="69F9BFE5" w14:textId="77777777" w:rsidR="00577411" w:rsidRPr="00361DAD" w:rsidRDefault="00577411">
            <w:pPr>
              <w:pStyle w:val="TAL"/>
              <w:rPr>
                <w:lang w:eastAsia="en-GB"/>
              </w:rPr>
            </w:pPr>
            <w:r w:rsidRPr="00361DAD">
              <w:rPr>
                <w:lang w:eastAsia="en-GB"/>
              </w:rPr>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D43B67E"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9BCD4BF" w14:textId="77777777" w:rsidR="00577411" w:rsidRPr="00361DAD" w:rsidRDefault="00577411">
            <w:pPr>
              <w:pStyle w:val="TAL"/>
              <w:rPr>
                <w:lang w:eastAsia="zh-CN"/>
              </w:rPr>
            </w:pPr>
            <w:r w:rsidRPr="00361DAD">
              <w:rPr>
                <w:lang w:eastAsia="en-GB"/>
              </w:rPr>
              <w:t>C042</w:t>
            </w:r>
          </w:p>
        </w:tc>
        <w:tc>
          <w:tcPr>
            <w:tcW w:w="3092" w:type="dxa"/>
            <w:tcBorders>
              <w:top w:val="single" w:sz="4" w:space="0" w:color="auto"/>
              <w:left w:val="single" w:sz="4" w:space="0" w:color="auto"/>
              <w:bottom w:val="single" w:sz="4" w:space="0" w:color="auto"/>
              <w:right w:val="single" w:sz="4" w:space="0" w:color="auto"/>
            </w:tcBorders>
            <w:hideMark/>
          </w:tcPr>
          <w:p w14:paraId="7C3A561C" w14:textId="77777777" w:rsidR="00577411" w:rsidRPr="00361DAD" w:rsidRDefault="00577411">
            <w:pPr>
              <w:pStyle w:val="TAL"/>
              <w:rPr>
                <w:lang w:eastAsia="zh-CN"/>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FDD FR1 and CSI-RS based RLM </w:t>
            </w:r>
            <w:r w:rsidRPr="00361DAD">
              <w:rPr>
                <w:lang w:eastAsia="en-GB"/>
              </w:rPr>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5066F40"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2E6C67D" w14:textId="77777777" w:rsidR="00577411" w:rsidRPr="00361DAD" w:rsidRDefault="00577411">
            <w:pPr>
              <w:pStyle w:val="TAL"/>
              <w:rPr>
                <w:lang w:eastAsia="en-GB"/>
              </w:rPr>
            </w:pPr>
          </w:p>
        </w:tc>
      </w:tr>
      <w:tr w:rsidR="00577411" w:rsidRPr="00361DAD" w14:paraId="6436B50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4BFBA6F" w14:textId="77777777" w:rsidR="00577411" w:rsidRPr="00361DAD" w:rsidRDefault="00577411">
            <w:pPr>
              <w:pStyle w:val="TAL"/>
              <w:rPr>
                <w:b/>
                <w:lang w:eastAsia="zh-TW"/>
              </w:rPr>
            </w:pPr>
            <w:r w:rsidRPr="00361DAD">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600E8B" w14:textId="77777777" w:rsidR="00577411" w:rsidRPr="00361DAD" w:rsidRDefault="00577411">
            <w:pPr>
              <w:pStyle w:val="TAL"/>
              <w:rPr>
                <w:b/>
                <w:lang w:eastAsia="en-GB"/>
              </w:rPr>
            </w:pPr>
            <w:r w:rsidRPr="00361DAD">
              <w:rPr>
                <w:b/>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1A924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6ABF4D"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39E36F"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D6F9E9"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3E184B" w14:textId="77777777" w:rsidR="00577411" w:rsidRPr="00361DAD" w:rsidRDefault="00577411">
            <w:pPr>
              <w:pStyle w:val="TAL"/>
              <w:rPr>
                <w:b/>
                <w:lang w:eastAsia="en-GB"/>
              </w:rPr>
            </w:pPr>
          </w:p>
        </w:tc>
      </w:tr>
      <w:tr w:rsidR="00577411" w:rsidRPr="00361DAD" w14:paraId="1A280366"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21CAFDAC" w14:textId="77777777" w:rsidR="00577411" w:rsidRPr="00361DAD" w:rsidRDefault="00577411">
            <w:pPr>
              <w:pStyle w:val="TAL"/>
              <w:rPr>
                <w:lang w:eastAsia="en-GB"/>
              </w:rPr>
            </w:pPr>
            <w:r w:rsidRPr="00361DAD">
              <w:rPr>
                <w:lang w:eastAsia="en-GB"/>
              </w:rPr>
              <w:t>4.6.2.1</w:t>
            </w:r>
          </w:p>
        </w:tc>
        <w:tc>
          <w:tcPr>
            <w:tcW w:w="4519" w:type="dxa"/>
            <w:tcBorders>
              <w:top w:val="single" w:sz="4" w:space="0" w:color="auto"/>
              <w:left w:val="single" w:sz="4" w:space="0" w:color="auto"/>
              <w:bottom w:val="nil"/>
              <w:right w:val="single" w:sz="4" w:space="0" w:color="auto"/>
            </w:tcBorders>
            <w:hideMark/>
          </w:tcPr>
          <w:p w14:paraId="03727133" w14:textId="77777777" w:rsidR="00577411" w:rsidRPr="00361DAD" w:rsidRDefault="00577411">
            <w:pPr>
              <w:pStyle w:val="TAL"/>
              <w:rPr>
                <w:lang w:eastAsia="en-GB"/>
              </w:rPr>
            </w:pPr>
            <w:r w:rsidRPr="00361DAD">
              <w:rPr>
                <w:lang w:eastAsia="en-GB"/>
              </w:rPr>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586D7077"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980753F"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01EE0EE" w14:textId="77777777" w:rsidR="00577411" w:rsidRPr="00361DAD" w:rsidRDefault="00577411">
            <w:pPr>
              <w:pStyle w:val="TAL"/>
              <w:rPr>
                <w:lang w:eastAsia="zh-CN"/>
              </w:rPr>
            </w:pPr>
            <w:r w:rsidRPr="00361DAD">
              <w:rPr>
                <w:lang w:eastAsia="en-GB"/>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BA7EBCB"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40DA2B7" w14:textId="77777777" w:rsidR="00577411" w:rsidRPr="00361DAD" w:rsidRDefault="00577411">
            <w:pPr>
              <w:pStyle w:val="TAL"/>
              <w:rPr>
                <w:lang w:eastAsia="en-GB"/>
              </w:rPr>
            </w:pPr>
          </w:p>
        </w:tc>
      </w:tr>
      <w:tr w:rsidR="00577411" w:rsidRPr="00361DAD" w14:paraId="383D78C6"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0C172D62" w14:textId="77777777" w:rsidR="00577411" w:rsidRPr="00361DAD" w:rsidRDefault="00577411">
            <w:pPr>
              <w:pStyle w:val="TAL"/>
              <w:rPr>
                <w:lang w:eastAsia="en-GB"/>
              </w:rPr>
            </w:pPr>
            <w:r w:rsidRPr="00361DAD">
              <w:rPr>
                <w:lang w:eastAsia="en-GB"/>
              </w:rPr>
              <w:t>4.6.2.2</w:t>
            </w:r>
          </w:p>
        </w:tc>
        <w:tc>
          <w:tcPr>
            <w:tcW w:w="4519" w:type="dxa"/>
            <w:tcBorders>
              <w:top w:val="single" w:sz="4" w:space="0" w:color="auto"/>
              <w:left w:val="single" w:sz="4" w:space="0" w:color="auto"/>
              <w:bottom w:val="nil"/>
              <w:right w:val="single" w:sz="4" w:space="0" w:color="auto"/>
            </w:tcBorders>
            <w:hideMark/>
          </w:tcPr>
          <w:p w14:paraId="7034CD75" w14:textId="77777777" w:rsidR="00577411" w:rsidRPr="00361DAD" w:rsidRDefault="00577411">
            <w:pPr>
              <w:pStyle w:val="TAL"/>
              <w:rPr>
                <w:lang w:eastAsia="en-GB"/>
              </w:rPr>
            </w:pPr>
            <w:r w:rsidRPr="00361DAD">
              <w:rPr>
                <w:lang w:eastAsia="en-GB"/>
              </w:rPr>
              <w:t>EN-DC FR1-FR1 event-triggered reporting in DRX</w:t>
            </w:r>
          </w:p>
        </w:tc>
        <w:tc>
          <w:tcPr>
            <w:tcW w:w="850" w:type="dxa"/>
            <w:tcBorders>
              <w:top w:val="single" w:sz="4" w:space="0" w:color="auto"/>
              <w:left w:val="single" w:sz="4" w:space="0" w:color="auto"/>
              <w:bottom w:val="nil"/>
              <w:right w:val="single" w:sz="4" w:space="0" w:color="auto"/>
            </w:tcBorders>
            <w:hideMark/>
          </w:tcPr>
          <w:p w14:paraId="34BAFEEF"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4D2F35D"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2BCEF6C7" w14:textId="77777777" w:rsidR="00577411" w:rsidRPr="00361DAD" w:rsidRDefault="00577411">
            <w:pPr>
              <w:pStyle w:val="TAL"/>
              <w:rPr>
                <w:lang w:eastAsia="zh-CN"/>
              </w:rPr>
            </w:pPr>
            <w:r w:rsidRPr="00361DAD">
              <w:rPr>
                <w:lang w:eastAsia="en-GB"/>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DDDE86A"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52A0639" w14:textId="77777777" w:rsidR="00577411" w:rsidRPr="00361DAD" w:rsidRDefault="00577411">
            <w:pPr>
              <w:pStyle w:val="TAL"/>
              <w:rPr>
                <w:lang w:eastAsia="en-GB"/>
              </w:rPr>
            </w:pPr>
          </w:p>
        </w:tc>
      </w:tr>
      <w:tr w:rsidR="00577411" w:rsidRPr="00361DAD" w14:paraId="6D8D944B"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294F0305" w14:textId="77777777" w:rsidR="00577411" w:rsidRPr="00361DAD" w:rsidRDefault="00577411">
            <w:pPr>
              <w:pStyle w:val="TAL"/>
              <w:rPr>
                <w:lang w:eastAsia="en-GB"/>
              </w:rPr>
            </w:pPr>
            <w:r w:rsidRPr="00361DAD">
              <w:rPr>
                <w:lang w:eastAsia="en-GB"/>
              </w:rPr>
              <w:t>4.6.2.</w:t>
            </w:r>
            <w:r w:rsidRPr="00361DAD">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5733AE68" w14:textId="77777777" w:rsidR="00577411" w:rsidRPr="00361DAD" w:rsidRDefault="00577411">
            <w:pPr>
              <w:pStyle w:val="TAL"/>
              <w:rPr>
                <w:lang w:eastAsia="en-GB"/>
              </w:rPr>
            </w:pPr>
            <w:r w:rsidRPr="00361DAD">
              <w:rPr>
                <w:lang w:eastAsia="en-GB"/>
              </w:rPr>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74B6B294"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FEDE010"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03B988E1" w14:textId="77777777" w:rsidR="00577411" w:rsidRPr="00361DAD" w:rsidRDefault="00577411">
            <w:pPr>
              <w:pStyle w:val="TAL"/>
              <w:rPr>
                <w:lang w:eastAsia="zh-CN"/>
              </w:rPr>
            </w:pPr>
            <w:r w:rsidRPr="00361DAD">
              <w:rPr>
                <w:lang w:eastAsia="en-GB"/>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FC4C2A7"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A6C733C" w14:textId="77777777" w:rsidR="00577411" w:rsidRPr="00361DAD" w:rsidRDefault="00577411">
            <w:pPr>
              <w:pStyle w:val="TAL"/>
              <w:rPr>
                <w:lang w:eastAsia="en-GB"/>
              </w:rPr>
            </w:pPr>
          </w:p>
        </w:tc>
      </w:tr>
      <w:tr w:rsidR="00577411" w:rsidRPr="00361DAD" w14:paraId="548E62C4"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6B7EF6BB" w14:textId="77777777" w:rsidR="00577411" w:rsidRPr="00361DAD" w:rsidRDefault="00577411">
            <w:pPr>
              <w:pStyle w:val="TAL"/>
              <w:rPr>
                <w:lang w:eastAsia="en-GB"/>
              </w:rPr>
            </w:pPr>
            <w:r w:rsidRPr="00361DAD">
              <w:rPr>
                <w:lang w:eastAsia="en-GB"/>
              </w:rPr>
              <w:t>4.6.2.</w:t>
            </w:r>
            <w:r w:rsidRPr="00361DAD">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00CC5CF2" w14:textId="77777777" w:rsidR="00577411" w:rsidRPr="00361DAD" w:rsidRDefault="00577411">
            <w:pPr>
              <w:pStyle w:val="TAL"/>
              <w:rPr>
                <w:lang w:eastAsia="en-GB"/>
              </w:rPr>
            </w:pPr>
            <w:r w:rsidRPr="00361DAD">
              <w:rPr>
                <w:lang w:eastAsia="en-GB"/>
              </w:rPr>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3B1670E1"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6F52DB8" w14:textId="77777777" w:rsidR="00577411" w:rsidRPr="00361DAD" w:rsidRDefault="00577411">
            <w:pPr>
              <w:pStyle w:val="TAL"/>
              <w:rPr>
                <w:lang w:eastAsia="zh-CN"/>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66E7EA2C" w14:textId="77777777" w:rsidR="00577411" w:rsidRPr="00361DAD" w:rsidRDefault="00577411">
            <w:pPr>
              <w:pStyle w:val="TAL"/>
              <w:rPr>
                <w:lang w:eastAsia="zh-CN"/>
              </w:rPr>
            </w:pPr>
            <w:r w:rsidRPr="00361DAD">
              <w:rPr>
                <w:lang w:eastAsia="en-GB"/>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0F7D43"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F456707" w14:textId="77777777" w:rsidR="00577411" w:rsidRPr="00361DAD" w:rsidRDefault="00577411">
            <w:pPr>
              <w:pStyle w:val="TAL"/>
              <w:rPr>
                <w:lang w:eastAsia="en-GB"/>
              </w:rPr>
            </w:pPr>
          </w:p>
        </w:tc>
      </w:tr>
      <w:tr w:rsidR="00577411" w:rsidRPr="00361DAD" w14:paraId="379B80C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56FD057" w14:textId="77777777" w:rsidR="00577411" w:rsidRPr="00361DAD" w:rsidRDefault="00577411">
            <w:pPr>
              <w:pStyle w:val="TAL"/>
              <w:rPr>
                <w:b/>
                <w:lang w:eastAsia="en-GB"/>
              </w:rPr>
            </w:pPr>
            <w:r w:rsidRPr="00361DAD">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D98A352" w14:textId="77777777" w:rsidR="00577411" w:rsidRPr="00361DAD" w:rsidRDefault="00577411">
            <w:pPr>
              <w:pStyle w:val="TAL"/>
              <w:rPr>
                <w:b/>
                <w:lang w:eastAsia="en-GB"/>
              </w:rPr>
            </w:pPr>
            <w:r w:rsidRPr="00361DAD">
              <w:rPr>
                <w:rFonts w:cs="Arial"/>
                <w:b/>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3BE7B9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986B41" w14:textId="77777777" w:rsidR="00577411" w:rsidRPr="00361DAD"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B57922D" w14:textId="77777777" w:rsidR="00577411" w:rsidRPr="00361DAD" w:rsidRDefault="00577411">
            <w:pPr>
              <w:pStyle w:val="TAL"/>
              <w:rPr>
                <w:b/>
                <w:lang w:eastAsia="en-G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98FA209"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6481D5F" w14:textId="77777777" w:rsidR="00577411" w:rsidRPr="00361DAD" w:rsidRDefault="00577411">
            <w:pPr>
              <w:pStyle w:val="TAL"/>
              <w:rPr>
                <w:b/>
                <w:lang w:eastAsia="en-GB"/>
              </w:rPr>
            </w:pPr>
          </w:p>
        </w:tc>
      </w:tr>
      <w:tr w:rsidR="00577411" w:rsidRPr="00361DAD" w14:paraId="2D99AE8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3A84621" w14:textId="77777777" w:rsidR="00577411" w:rsidRPr="00361DAD" w:rsidRDefault="00577411">
            <w:pPr>
              <w:pStyle w:val="TAL"/>
              <w:rPr>
                <w:lang w:eastAsia="en-GB"/>
              </w:rPr>
            </w:pPr>
            <w:r w:rsidRPr="00361DAD">
              <w:rPr>
                <w:rFonts w:cs="Arial"/>
                <w:lang w:eastAsia="en-GB"/>
              </w:rPr>
              <w:t>4.6.4.1</w:t>
            </w:r>
          </w:p>
        </w:tc>
        <w:tc>
          <w:tcPr>
            <w:tcW w:w="4519" w:type="dxa"/>
            <w:tcBorders>
              <w:top w:val="single" w:sz="4" w:space="0" w:color="auto"/>
              <w:left w:val="single" w:sz="4" w:space="0" w:color="auto"/>
              <w:bottom w:val="single" w:sz="4" w:space="0" w:color="auto"/>
              <w:right w:val="single" w:sz="4" w:space="0" w:color="auto"/>
            </w:tcBorders>
            <w:hideMark/>
          </w:tcPr>
          <w:p w14:paraId="49975926" w14:textId="77777777" w:rsidR="00577411" w:rsidRPr="00361DAD" w:rsidRDefault="00577411">
            <w:pPr>
              <w:pStyle w:val="TAL"/>
              <w:rPr>
                <w:lang w:eastAsia="en-GB"/>
              </w:rPr>
            </w:pPr>
            <w:r w:rsidRPr="00361DAD">
              <w:rPr>
                <w:rFonts w:cs="Arial"/>
                <w:lang w:eastAsia="en-GB"/>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E43D5A1"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B675EA0" w14:textId="77777777" w:rsidR="00577411" w:rsidRPr="00361DAD" w:rsidRDefault="00577411">
            <w:pPr>
              <w:pStyle w:val="TAL"/>
              <w:rPr>
                <w:lang w:eastAsia="en-GB"/>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67A5F17F" w14:textId="77777777" w:rsidR="00577411" w:rsidRPr="00361DAD" w:rsidRDefault="00577411">
            <w:pPr>
              <w:pStyle w:val="TAL"/>
              <w:rPr>
                <w:lang w:eastAsia="en-GB"/>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42E7904"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5E56D29" w14:textId="77777777" w:rsidR="00577411" w:rsidRPr="00361DAD" w:rsidRDefault="00577411">
            <w:pPr>
              <w:pStyle w:val="TAL"/>
              <w:rPr>
                <w:lang w:eastAsia="en-GB"/>
              </w:rPr>
            </w:pPr>
          </w:p>
        </w:tc>
      </w:tr>
      <w:tr w:rsidR="00577411" w:rsidRPr="00361DAD" w14:paraId="2D2DF38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BC8B1A6" w14:textId="77777777" w:rsidR="00577411" w:rsidRPr="00361DAD" w:rsidRDefault="00577411">
            <w:pPr>
              <w:pStyle w:val="TAL"/>
              <w:rPr>
                <w:lang w:eastAsia="en-GB"/>
              </w:rPr>
            </w:pPr>
            <w:r w:rsidRPr="00361DAD">
              <w:rPr>
                <w:rFonts w:cs="Arial"/>
                <w:lang w:eastAsia="en-GB"/>
              </w:rPr>
              <w:t>4.6.4.2</w:t>
            </w:r>
          </w:p>
        </w:tc>
        <w:tc>
          <w:tcPr>
            <w:tcW w:w="4519" w:type="dxa"/>
            <w:tcBorders>
              <w:top w:val="single" w:sz="4" w:space="0" w:color="auto"/>
              <w:left w:val="single" w:sz="4" w:space="0" w:color="auto"/>
              <w:bottom w:val="single" w:sz="4" w:space="0" w:color="auto"/>
              <w:right w:val="single" w:sz="4" w:space="0" w:color="auto"/>
            </w:tcBorders>
            <w:hideMark/>
          </w:tcPr>
          <w:p w14:paraId="5D543A3E" w14:textId="77777777" w:rsidR="00577411" w:rsidRPr="00361DAD" w:rsidRDefault="00577411">
            <w:pPr>
              <w:pStyle w:val="TAL"/>
              <w:rPr>
                <w:lang w:eastAsia="en-GB"/>
              </w:rPr>
            </w:pPr>
            <w:r w:rsidRPr="00361DAD">
              <w:rPr>
                <w:rFonts w:cs="Arial"/>
                <w:lang w:eastAsia="en-GB"/>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34B4FFE"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B487339" w14:textId="77777777" w:rsidR="00577411" w:rsidRPr="00361DAD" w:rsidRDefault="00577411">
            <w:pPr>
              <w:pStyle w:val="TAL"/>
              <w:rPr>
                <w:lang w:eastAsia="en-GB"/>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25795B81" w14:textId="77777777" w:rsidR="00577411" w:rsidRPr="00361DAD" w:rsidRDefault="00577411">
            <w:pPr>
              <w:pStyle w:val="TAL"/>
              <w:rPr>
                <w:lang w:eastAsia="en-GB"/>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BB82FC4"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40D4C1E" w14:textId="77777777" w:rsidR="00577411" w:rsidRPr="00361DAD" w:rsidRDefault="00577411">
            <w:pPr>
              <w:pStyle w:val="TAL"/>
              <w:rPr>
                <w:lang w:eastAsia="en-GB"/>
              </w:rPr>
            </w:pPr>
          </w:p>
        </w:tc>
      </w:tr>
      <w:tr w:rsidR="00577411" w:rsidRPr="00361DAD" w14:paraId="14A41AC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6E4CA66" w14:textId="77777777" w:rsidR="00577411" w:rsidRPr="00361DAD" w:rsidRDefault="00577411">
            <w:pPr>
              <w:pStyle w:val="TAL"/>
              <w:rPr>
                <w:lang w:eastAsia="en-GB"/>
              </w:rPr>
            </w:pPr>
            <w:r w:rsidRPr="00361DAD">
              <w:rPr>
                <w:rFonts w:cs="Arial"/>
                <w:lang w:eastAsia="en-GB"/>
              </w:rPr>
              <w:t>4.6.4.3</w:t>
            </w:r>
          </w:p>
        </w:tc>
        <w:tc>
          <w:tcPr>
            <w:tcW w:w="4519" w:type="dxa"/>
            <w:tcBorders>
              <w:top w:val="single" w:sz="4" w:space="0" w:color="auto"/>
              <w:left w:val="single" w:sz="4" w:space="0" w:color="auto"/>
              <w:bottom w:val="single" w:sz="4" w:space="0" w:color="auto"/>
              <w:right w:val="single" w:sz="4" w:space="0" w:color="auto"/>
            </w:tcBorders>
            <w:hideMark/>
          </w:tcPr>
          <w:p w14:paraId="2235A005" w14:textId="77777777" w:rsidR="00577411" w:rsidRPr="00361DAD" w:rsidRDefault="00577411">
            <w:pPr>
              <w:pStyle w:val="TAL"/>
              <w:rPr>
                <w:lang w:eastAsia="en-GB"/>
              </w:rPr>
            </w:pPr>
            <w:r w:rsidRPr="00361DAD">
              <w:rPr>
                <w:rFonts w:cs="Arial"/>
                <w:lang w:eastAsia="en-GB"/>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E48A80B"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463B218" w14:textId="77777777" w:rsidR="00577411" w:rsidRPr="00361DAD" w:rsidRDefault="00577411">
            <w:pPr>
              <w:pStyle w:val="TAL"/>
              <w:rPr>
                <w:lang w:eastAsia="en-GB"/>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3FB4258D" w14:textId="77777777" w:rsidR="00577411" w:rsidRPr="00361DAD" w:rsidRDefault="00577411">
            <w:pPr>
              <w:pStyle w:val="TAL"/>
              <w:rPr>
                <w:lang w:eastAsia="en-GB"/>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D115C19"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E072F08" w14:textId="77777777" w:rsidR="00577411" w:rsidRPr="00361DAD" w:rsidRDefault="00577411">
            <w:pPr>
              <w:pStyle w:val="TAL"/>
              <w:rPr>
                <w:lang w:eastAsia="en-GB"/>
              </w:rPr>
            </w:pPr>
          </w:p>
        </w:tc>
      </w:tr>
      <w:tr w:rsidR="00577411" w:rsidRPr="00361DAD" w14:paraId="0EE5E7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6A4FC97" w14:textId="77777777" w:rsidR="00577411" w:rsidRPr="00361DAD" w:rsidRDefault="00577411">
            <w:pPr>
              <w:pStyle w:val="TAL"/>
              <w:rPr>
                <w:lang w:eastAsia="en-GB"/>
              </w:rPr>
            </w:pPr>
            <w:r w:rsidRPr="00361DAD">
              <w:rPr>
                <w:rFonts w:cs="Arial"/>
                <w:lang w:eastAsia="en-GB"/>
              </w:rPr>
              <w:t>4.6.4.4</w:t>
            </w:r>
          </w:p>
        </w:tc>
        <w:tc>
          <w:tcPr>
            <w:tcW w:w="4519" w:type="dxa"/>
            <w:tcBorders>
              <w:top w:val="single" w:sz="4" w:space="0" w:color="auto"/>
              <w:left w:val="single" w:sz="4" w:space="0" w:color="auto"/>
              <w:bottom w:val="single" w:sz="4" w:space="0" w:color="auto"/>
              <w:right w:val="single" w:sz="4" w:space="0" w:color="auto"/>
            </w:tcBorders>
            <w:hideMark/>
          </w:tcPr>
          <w:p w14:paraId="327B300E" w14:textId="77777777" w:rsidR="00577411" w:rsidRPr="00361DAD" w:rsidRDefault="00577411">
            <w:pPr>
              <w:pStyle w:val="TAL"/>
              <w:rPr>
                <w:lang w:eastAsia="en-GB"/>
              </w:rPr>
            </w:pPr>
            <w:r w:rsidRPr="00361DAD">
              <w:rPr>
                <w:rFonts w:cs="Arial"/>
                <w:lang w:eastAsia="en-GB"/>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AEF6506"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D036C27" w14:textId="77777777" w:rsidR="00577411" w:rsidRPr="00361DAD" w:rsidRDefault="00577411">
            <w:pPr>
              <w:pStyle w:val="TAL"/>
              <w:rPr>
                <w:lang w:eastAsia="en-GB"/>
              </w:rPr>
            </w:pPr>
            <w:r w:rsidRPr="00361DAD">
              <w:rPr>
                <w:lang w:eastAsia="en-GB"/>
              </w:rPr>
              <w:t>C021</w:t>
            </w:r>
          </w:p>
        </w:tc>
        <w:tc>
          <w:tcPr>
            <w:tcW w:w="3092" w:type="dxa"/>
            <w:tcBorders>
              <w:top w:val="single" w:sz="4" w:space="0" w:color="auto"/>
              <w:left w:val="single" w:sz="4" w:space="0" w:color="auto"/>
              <w:bottom w:val="single" w:sz="4" w:space="0" w:color="auto"/>
              <w:right w:val="single" w:sz="4" w:space="0" w:color="auto"/>
            </w:tcBorders>
            <w:hideMark/>
          </w:tcPr>
          <w:p w14:paraId="5758C6E5" w14:textId="77777777" w:rsidR="00577411" w:rsidRPr="00361DAD" w:rsidRDefault="00577411">
            <w:pPr>
              <w:pStyle w:val="TAL"/>
              <w:rPr>
                <w:lang w:eastAsia="en-GB"/>
              </w:rPr>
            </w:pPr>
            <w:r w:rsidRPr="00361DAD">
              <w:rPr>
                <w:lang w:eastAsia="en-GB"/>
              </w:rPr>
              <w:t>UE</w:t>
            </w:r>
            <w:r w:rsidRPr="00361DAD">
              <w:rPr>
                <w:rFonts w:eastAsia="SimSun"/>
                <w:lang w:eastAsia="zh-CN"/>
              </w:rPr>
              <w:t>s</w:t>
            </w:r>
            <w:r w:rsidRPr="00361DAD">
              <w:rPr>
                <w:lang w:eastAsia="en-GB"/>
              </w:rPr>
              <w:t xml:space="preserve">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3D317E9"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448FB84" w14:textId="77777777" w:rsidR="00577411" w:rsidRPr="00361DAD" w:rsidRDefault="00577411">
            <w:pPr>
              <w:pStyle w:val="TAL"/>
              <w:rPr>
                <w:lang w:eastAsia="en-GB"/>
              </w:rPr>
            </w:pPr>
          </w:p>
        </w:tc>
      </w:tr>
      <w:tr w:rsidR="00577411" w:rsidRPr="00361DAD" w14:paraId="17B8F00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4FA45B8" w14:textId="77777777" w:rsidR="00577411" w:rsidRPr="00361DAD" w:rsidRDefault="00577411">
            <w:pPr>
              <w:pStyle w:val="TAL"/>
              <w:rPr>
                <w:b/>
                <w:lang w:eastAsia="en-GB"/>
              </w:rPr>
            </w:pPr>
            <w:r w:rsidRPr="00361DAD">
              <w:rPr>
                <w:b/>
                <w:lang w:eastAsia="en-G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5157B2" w14:textId="77777777" w:rsidR="00577411" w:rsidRPr="00361DAD" w:rsidRDefault="00577411">
            <w:pPr>
              <w:pStyle w:val="TAL"/>
              <w:rPr>
                <w:b/>
                <w:lang w:eastAsia="en-GB"/>
              </w:rPr>
            </w:pPr>
            <w:r w:rsidRPr="00361DAD">
              <w:rPr>
                <w:b/>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9E15D1"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B7B7B6"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0F9137"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42CB7D"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855273" w14:textId="77777777" w:rsidR="00577411" w:rsidRPr="00361DAD" w:rsidRDefault="00577411">
            <w:pPr>
              <w:pStyle w:val="TAL"/>
              <w:rPr>
                <w:b/>
                <w:lang w:eastAsia="en-GB"/>
              </w:rPr>
            </w:pPr>
          </w:p>
        </w:tc>
      </w:tr>
      <w:tr w:rsidR="00577411" w:rsidRPr="00361DAD" w14:paraId="0D634C8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CDD05C0" w14:textId="77777777" w:rsidR="00577411" w:rsidRPr="00361DAD" w:rsidRDefault="00577411">
            <w:pPr>
              <w:pStyle w:val="TAL"/>
              <w:rPr>
                <w:b/>
                <w:lang w:eastAsia="en-GB"/>
              </w:rPr>
            </w:pPr>
            <w:r w:rsidRPr="00361DAD">
              <w:rPr>
                <w:b/>
                <w:lang w:eastAsia="en-G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325BFC" w14:textId="77777777" w:rsidR="00577411" w:rsidRPr="00361DAD" w:rsidRDefault="00577411">
            <w:pPr>
              <w:pStyle w:val="TAL"/>
              <w:rPr>
                <w:b/>
                <w:lang w:eastAsia="en-GB"/>
              </w:rPr>
            </w:pPr>
            <w:r w:rsidRPr="00361DAD">
              <w:rPr>
                <w:b/>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FFA618"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93AE81"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29A3ECA"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267A081"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853587" w14:textId="77777777" w:rsidR="00577411" w:rsidRPr="00361DAD" w:rsidRDefault="00577411">
            <w:pPr>
              <w:pStyle w:val="TAL"/>
              <w:rPr>
                <w:b/>
                <w:lang w:eastAsia="en-GB"/>
              </w:rPr>
            </w:pPr>
          </w:p>
        </w:tc>
      </w:tr>
      <w:tr w:rsidR="00577411" w:rsidRPr="00361DAD" w14:paraId="04C8E33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57B40F1" w14:textId="77777777" w:rsidR="00577411" w:rsidRPr="00361DAD" w:rsidRDefault="00577411">
            <w:pPr>
              <w:pStyle w:val="TAL"/>
              <w:rPr>
                <w:b/>
                <w:lang w:eastAsia="en-GB"/>
              </w:rPr>
            </w:pPr>
            <w:r w:rsidRPr="00361DAD">
              <w:rPr>
                <w:b/>
                <w:lang w:eastAsia="en-G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7720FC" w14:textId="77777777" w:rsidR="00577411" w:rsidRPr="00361DAD" w:rsidRDefault="00577411">
            <w:pPr>
              <w:pStyle w:val="TAL"/>
              <w:rPr>
                <w:b/>
                <w:lang w:eastAsia="en-GB"/>
              </w:rPr>
            </w:pPr>
            <w:r w:rsidRPr="00361DAD">
              <w:rPr>
                <w:b/>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394FAA"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B23115"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D11C414"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D9BF7C0"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7C5B56" w14:textId="77777777" w:rsidR="00577411" w:rsidRPr="00361DAD" w:rsidRDefault="00577411">
            <w:pPr>
              <w:pStyle w:val="TAL"/>
              <w:rPr>
                <w:b/>
                <w:lang w:eastAsia="en-GB"/>
              </w:rPr>
            </w:pPr>
          </w:p>
        </w:tc>
      </w:tr>
      <w:tr w:rsidR="00577411" w:rsidRPr="00361DAD" w14:paraId="42F3352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9C24B57" w14:textId="77777777" w:rsidR="00577411" w:rsidRPr="00361DAD" w:rsidRDefault="00577411">
            <w:pPr>
              <w:pStyle w:val="TAL"/>
              <w:rPr>
                <w:lang w:eastAsia="en-GB"/>
              </w:rPr>
            </w:pPr>
            <w:r w:rsidRPr="00361DAD">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1DD11A94" w14:textId="77777777" w:rsidR="00577411" w:rsidRPr="00361DAD" w:rsidRDefault="00577411">
            <w:pPr>
              <w:pStyle w:val="TAL"/>
              <w:rPr>
                <w:lang w:eastAsia="en-GB"/>
              </w:rPr>
            </w:pPr>
            <w:r w:rsidRPr="00361DAD">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F56EA9" w14:textId="77777777" w:rsidR="00577411" w:rsidRPr="00361DAD" w:rsidRDefault="00577411">
            <w:pPr>
              <w:pStyle w:val="TAC"/>
              <w:rPr>
                <w:lang w:eastAsia="en-GB"/>
              </w:rPr>
            </w:pPr>
            <w:r w:rsidRPr="00361DAD">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A353DC" w14:textId="77777777" w:rsidR="00577411" w:rsidRPr="00361DAD" w:rsidRDefault="00577411">
            <w:pPr>
              <w:pStyle w:val="TAL"/>
              <w:rPr>
                <w:lang w:eastAsia="zh-CN"/>
              </w:rPr>
            </w:pPr>
            <w:r w:rsidRPr="00361DAD">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FD5128A"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C34F607"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6CF1F5E" w14:textId="77777777" w:rsidR="00577411" w:rsidRPr="00361DAD" w:rsidRDefault="00577411">
            <w:pPr>
              <w:pStyle w:val="TAL"/>
              <w:rPr>
                <w:lang w:eastAsia="en-GB"/>
              </w:rPr>
            </w:pPr>
          </w:p>
        </w:tc>
      </w:tr>
      <w:tr w:rsidR="00577411" w:rsidRPr="00361DAD" w14:paraId="621F2D0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74B41D6" w14:textId="77777777" w:rsidR="00577411" w:rsidRPr="00361DAD" w:rsidRDefault="00577411">
            <w:pPr>
              <w:pStyle w:val="TAL"/>
              <w:rPr>
                <w:lang w:eastAsia="en-GB"/>
              </w:rPr>
            </w:pPr>
            <w:r w:rsidRPr="00361DAD">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6D295D58" w14:textId="77777777" w:rsidR="00577411" w:rsidRPr="00361DAD" w:rsidRDefault="00577411">
            <w:pPr>
              <w:pStyle w:val="TAL"/>
              <w:rPr>
                <w:lang w:eastAsia="en-GB"/>
              </w:rPr>
            </w:pPr>
            <w:r w:rsidRPr="00361DAD">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EEF86B" w14:textId="77777777" w:rsidR="00577411" w:rsidRPr="00361DAD" w:rsidRDefault="00577411">
            <w:pPr>
              <w:pStyle w:val="TAC"/>
              <w:rPr>
                <w:lang w:eastAsia="en-GB"/>
              </w:rPr>
            </w:pPr>
            <w:r w:rsidRPr="00361DAD">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D2005" w14:textId="77777777" w:rsidR="00577411" w:rsidRPr="00361DAD" w:rsidRDefault="00577411">
            <w:pPr>
              <w:pStyle w:val="TAL"/>
              <w:rPr>
                <w:lang w:eastAsia="zh-CN"/>
              </w:rPr>
            </w:pPr>
            <w:r w:rsidRPr="00361DAD">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A826963"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811C153"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C325621" w14:textId="77777777" w:rsidR="00577411" w:rsidRPr="00361DAD" w:rsidRDefault="00577411">
            <w:pPr>
              <w:pStyle w:val="TAL"/>
              <w:rPr>
                <w:lang w:eastAsia="en-GB"/>
              </w:rPr>
            </w:pPr>
          </w:p>
        </w:tc>
      </w:tr>
      <w:tr w:rsidR="00577411" w:rsidRPr="00361DAD" w14:paraId="5E75AE6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10FDEFA" w14:textId="77777777" w:rsidR="00577411" w:rsidRPr="00361DAD" w:rsidRDefault="00577411">
            <w:pPr>
              <w:pStyle w:val="TAL"/>
              <w:rPr>
                <w:b/>
                <w:lang w:eastAsia="en-GB"/>
              </w:rPr>
            </w:pPr>
            <w:r w:rsidRPr="00361DAD">
              <w:rPr>
                <w:b/>
                <w:lang w:eastAsia="en-G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EA10CF" w14:textId="77777777" w:rsidR="00577411" w:rsidRPr="00361DAD" w:rsidRDefault="00577411">
            <w:pPr>
              <w:pStyle w:val="TAL"/>
              <w:rPr>
                <w:b/>
                <w:lang w:eastAsia="en-GB"/>
              </w:rPr>
            </w:pPr>
            <w:r w:rsidRPr="00361DAD">
              <w:rPr>
                <w:b/>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3B5EF"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B75868"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C76BAA"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7A4986"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6381C2" w14:textId="77777777" w:rsidR="00577411" w:rsidRPr="00361DAD" w:rsidRDefault="00577411">
            <w:pPr>
              <w:pStyle w:val="TAL"/>
              <w:rPr>
                <w:b/>
                <w:lang w:eastAsia="en-GB"/>
              </w:rPr>
            </w:pPr>
          </w:p>
        </w:tc>
      </w:tr>
      <w:tr w:rsidR="00577411" w:rsidRPr="00361DAD" w14:paraId="59DD76F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3B10886" w14:textId="77777777" w:rsidR="00577411" w:rsidRPr="00361DAD" w:rsidRDefault="00577411">
            <w:pPr>
              <w:pStyle w:val="TAL"/>
              <w:rPr>
                <w:lang w:eastAsia="en-GB"/>
              </w:rPr>
            </w:pPr>
            <w:r w:rsidRPr="00361DAD">
              <w:rPr>
                <w:lang w:eastAsia="zh-CN"/>
              </w:rPr>
              <w:lastRenderedPageBreak/>
              <w:t>4.7.1.2.1</w:t>
            </w:r>
          </w:p>
        </w:tc>
        <w:tc>
          <w:tcPr>
            <w:tcW w:w="4519" w:type="dxa"/>
            <w:tcBorders>
              <w:top w:val="single" w:sz="4" w:space="0" w:color="auto"/>
              <w:left w:val="single" w:sz="4" w:space="0" w:color="auto"/>
              <w:bottom w:val="single" w:sz="4" w:space="0" w:color="auto"/>
              <w:right w:val="single" w:sz="4" w:space="0" w:color="auto"/>
            </w:tcBorders>
            <w:hideMark/>
          </w:tcPr>
          <w:p w14:paraId="19A0EBBA" w14:textId="77777777" w:rsidR="00577411" w:rsidRPr="00361DAD" w:rsidRDefault="00577411">
            <w:pPr>
              <w:pStyle w:val="TAL"/>
              <w:rPr>
                <w:lang w:eastAsia="en-GB"/>
              </w:rPr>
            </w:pPr>
            <w:r w:rsidRPr="00361DAD">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7FF963" w14:textId="77777777" w:rsidR="00577411" w:rsidRPr="00361DAD" w:rsidRDefault="00577411">
            <w:pPr>
              <w:pStyle w:val="TAC"/>
              <w:rPr>
                <w:lang w:eastAsia="en-GB"/>
              </w:rPr>
            </w:pPr>
            <w:r w:rsidRPr="00361DAD">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8F3B5C" w14:textId="77777777" w:rsidR="00577411" w:rsidRPr="00361DAD" w:rsidRDefault="00577411">
            <w:pPr>
              <w:pStyle w:val="TAL"/>
              <w:rPr>
                <w:lang w:eastAsia="zh-CN"/>
              </w:rPr>
            </w:pPr>
            <w:r w:rsidRPr="00361DAD">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EE4FD95"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1E109B5"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13E30A8" w14:textId="77777777" w:rsidR="00577411" w:rsidRPr="00361DAD" w:rsidRDefault="00577411">
            <w:pPr>
              <w:pStyle w:val="TAL"/>
              <w:rPr>
                <w:lang w:eastAsia="en-GB"/>
              </w:rPr>
            </w:pPr>
          </w:p>
        </w:tc>
      </w:tr>
      <w:tr w:rsidR="00577411" w:rsidRPr="00361DAD" w14:paraId="3B82947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28FA8E" w14:textId="77777777" w:rsidR="00577411" w:rsidRPr="00361DAD" w:rsidRDefault="00577411">
            <w:pPr>
              <w:pStyle w:val="TAL"/>
              <w:rPr>
                <w:lang w:eastAsia="en-GB"/>
              </w:rPr>
            </w:pPr>
            <w:r w:rsidRPr="00361DAD">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5F20EEDA" w14:textId="77777777" w:rsidR="00577411" w:rsidRPr="00361DAD" w:rsidRDefault="00577411">
            <w:pPr>
              <w:pStyle w:val="TAL"/>
              <w:rPr>
                <w:lang w:eastAsia="en-GB"/>
              </w:rPr>
            </w:pPr>
            <w:r w:rsidRPr="00361DAD">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781629" w14:textId="77777777" w:rsidR="00577411" w:rsidRPr="00361DAD" w:rsidRDefault="00577411">
            <w:pPr>
              <w:pStyle w:val="TAC"/>
              <w:rPr>
                <w:lang w:eastAsia="en-GB"/>
              </w:rPr>
            </w:pPr>
            <w:r w:rsidRPr="00361DAD">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6EB20" w14:textId="77777777" w:rsidR="00577411" w:rsidRPr="00361DAD" w:rsidRDefault="00577411">
            <w:pPr>
              <w:pStyle w:val="TAL"/>
              <w:rPr>
                <w:lang w:eastAsia="zh-CN"/>
              </w:rPr>
            </w:pPr>
            <w:r w:rsidRPr="00361DAD">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5A7085C"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3F8942D"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596BA0" w14:textId="77777777" w:rsidR="00577411" w:rsidRPr="00361DAD" w:rsidRDefault="00577411">
            <w:pPr>
              <w:pStyle w:val="TAL"/>
              <w:rPr>
                <w:lang w:eastAsia="en-GB"/>
              </w:rPr>
            </w:pPr>
          </w:p>
        </w:tc>
      </w:tr>
      <w:tr w:rsidR="00577411" w:rsidRPr="00361DAD" w14:paraId="280C99F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B86940B" w14:textId="77777777" w:rsidR="00577411" w:rsidRPr="00361DAD" w:rsidRDefault="00577411">
            <w:pPr>
              <w:pStyle w:val="TAL"/>
              <w:rPr>
                <w:b/>
                <w:lang w:eastAsia="en-GB"/>
              </w:rPr>
            </w:pPr>
            <w:r w:rsidRPr="00361DAD">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EA2950" w14:textId="77777777" w:rsidR="00577411" w:rsidRPr="00361DAD" w:rsidRDefault="00577411">
            <w:pPr>
              <w:pStyle w:val="TAL"/>
              <w:rPr>
                <w:b/>
                <w:lang w:eastAsia="en-GB"/>
              </w:rPr>
            </w:pPr>
            <w:r w:rsidRPr="00361DAD">
              <w:rPr>
                <w:b/>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3FA831"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24609B"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59AD714"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039D9A8"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5FE624" w14:textId="77777777" w:rsidR="00577411" w:rsidRPr="00361DAD" w:rsidRDefault="00577411">
            <w:pPr>
              <w:pStyle w:val="TAL"/>
              <w:rPr>
                <w:b/>
                <w:lang w:eastAsia="en-GB"/>
              </w:rPr>
            </w:pPr>
          </w:p>
        </w:tc>
      </w:tr>
      <w:tr w:rsidR="00577411" w:rsidRPr="00361DAD" w14:paraId="437E395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67B7CFD" w14:textId="77777777" w:rsidR="00577411" w:rsidRPr="00361DAD" w:rsidRDefault="00577411">
            <w:pPr>
              <w:pStyle w:val="TAL"/>
              <w:rPr>
                <w:lang w:eastAsia="en-GB"/>
              </w:rPr>
            </w:pPr>
            <w:r w:rsidRPr="00361DAD">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4A76AABC" w14:textId="77777777" w:rsidR="00577411" w:rsidRPr="00361DAD" w:rsidRDefault="00577411">
            <w:pPr>
              <w:pStyle w:val="TAL"/>
              <w:rPr>
                <w:lang w:eastAsia="en-GB"/>
              </w:rPr>
            </w:pPr>
            <w:r w:rsidRPr="00361DAD">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80CA4F"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DE14A2"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ACA862E"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68A9250"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D1BEDCA" w14:textId="77777777" w:rsidR="00577411" w:rsidRPr="00361DAD" w:rsidRDefault="00577411">
            <w:pPr>
              <w:pStyle w:val="TAL"/>
              <w:rPr>
                <w:lang w:eastAsia="en-GB"/>
              </w:rPr>
            </w:pPr>
          </w:p>
        </w:tc>
      </w:tr>
      <w:tr w:rsidR="00577411" w:rsidRPr="00361DAD" w14:paraId="46BD0F6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C6AD270" w14:textId="77777777" w:rsidR="00577411" w:rsidRPr="00361DAD" w:rsidRDefault="00577411">
            <w:pPr>
              <w:pStyle w:val="TAL"/>
              <w:rPr>
                <w:lang w:eastAsia="en-GB"/>
              </w:rPr>
            </w:pPr>
            <w:r w:rsidRPr="00361DAD">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0917FAFE" w14:textId="77777777" w:rsidR="00577411" w:rsidRPr="00361DAD" w:rsidRDefault="00577411">
            <w:pPr>
              <w:pStyle w:val="TAL"/>
              <w:rPr>
                <w:lang w:eastAsia="en-GB"/>
              </w:rPr>
            </w:pPr>
            <w:r w:rsidRPr="00361DAD">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048FC0"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0BC2C4"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83BC984"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8AED7DF"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69C56DC" w14:textId="77777777" w:rsidR="00577411" w:rsidRPr="00361DAD" w:rsidRDefault="00577411">
            <w:pPr>
              <w:pStyle w:val="TAL"/>
              <w:rPr>
                <w:lang w:eastAsia="en-GB"/>
              </w:rPr>
            </w:pPr>
          </w:p>
        </w:tc>
      </w:tr>
      <w:tr w:rsidR="00577411" w:rsidRPr="00361DAD" w14:paraId="0317CED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E041E28" w14:textId="77777777" w:rsidR="00577411" w:rsidRPr="00361DAD" w:rsidRDefault="00577411">
            <w:pPr>
              <w:pStyle w:val="TAL"/>
              <w:rPr>
                <w:lang w:eastAsia="zh-CN"/>
              </w:rPr>
            </w:pPr>
            <w:r w:rsidRPr="00361DAD">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F05D286" w14:textId="77777777" w:rsidR="00577411" w:rsidRPr="00361DAD" w:rsidRDefault="00577411">
            <w:pPr>
              <w:pStyle w:val="TAL"/>
              <w:rPr>
                <w:lang w:eastAsia="zh-CN"/>
              </w:rPr>
            </w:pPr>
            <w:r w:rsidRPr="00361DAD">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D6A5164" w14:textId="77777777" w:rsidR="00577411" w:rsidRPr="00361DAD" w:rsidRDefault="00577411">
            <w:pPr>
              <w:pStyle w:val="TAC"/>
              <w:rPr>
                <w:rFonts w:eastAsia="SimSun"/>
                <w:lang w:eastAsia="zh-CN"/>
              </w:rPr>
            </w:pPr>
            <w:r w:rsidRPr="00361DAD">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2C16D0D" w14:textId="77777777" w:rsidR="00577411" w:rsidRPr="00361DAD" w:rsidRDefault="00577411">
            <w:pPr>
              <w:pStyle w:val="TAL"/>
              <w:rPr>
                <w:rFonts w:eastAsia="SimSun"/>
                <w:lang w:eastAsia="zh-CN"/>
              </w:rPr>
            </w:pPr>
            <w:r w:rsidRPr="00361DAD">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01817227" w14:textId="77777777" w:rsidR="00577411" w:rsidRPr="00361DAD" w:rsidRDefault="00577411">
            <w:pPr>
              <w:pStyle w:val="TAL"/>
              <w:rPr>
                <w:rFonts w:eastAsiaTheme="minorHAnsi"/>
                <w:lang w:eastAsia="zh-CN"/>
              </w:rPr>
            </w:pPr>
            <w:r w:rsidRPr="00361DAD">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5E050155"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0110F872" w14:textId="77777777" w:rsidR="00577411" w:rsidRPr="00361DAD" w:rsidRDefault="00577411">
            <w:pPr>
              <w:pStyle w:val="TAL"/>
              <w:rPr>
                <w:lang w:eastAsia="en-GB"/>
              </w:rPr>
            </w:pPr>
          </w:p>
        </w:tc>
      </w:tr>
      <w:tr w:rsidR="00577411" w:rsidRPr="00361DAD" w14:paraId="195F2BF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3669BAB" w14:textId="77777777" w:rsidR="00577411" w:rsidRPr="00361DAD" w:rsidRDefault="00577411">
            <w:pPr>
              <w:pStyle w:val="TAL"/>
              <w:rPr>
                <w:b/>
                <w:lang w:eastAsia="zh-TW"/>
              </w:rPr>
            </w:pPr>
            <w:r w:rsidRPr="00361DAD">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6ECFBD" w14:textId="77777777" w:rsidR="00577411" w:rsidRPr="00361DAD" w:rsidRDefault="00577411">
            <w:pPr>
              <w:pStyle w:val="TAL"/>
              <w:rPr>
                <w:b/>
                <w:lang w:eastAsia="zh-CN"/>
              </w:rPr>
            </w:pPr>
            <w:r w:rsidRPr="00361DAD">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246460"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2B5AC5"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45EB46"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5F84A6"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70A462" w14:textId="77777777" w:rsidR="00577411" w:rsidRPr="00361DAD" w:rsidRDefault="00577411">
            <w:pPr>
              <w:pStyle w:val="TAL"/>
              <w:rPr>
                <w:b/>
                <w:lang w:eastAsia="en-GB"/>
              </w:rPr>
            </w:pPr>
          </w:p>
        </w:tc>
      </w:tr>
      <w:tr w:rsidR="00577411" w:rsidRPr="00361DAD" w14:paraId="4DC9082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326F0A1" w14:textId="77777777" w:rsidR="00577411" w:rsidRPr="00361DAD" w:rsidRDefault="00577411">
            <w:pPr>
              <w:pStyle w:val="TAL"/>
              <w:rPr>
                <w:lang w:eastAsia="en-GB"/>
              </w:rPr>
            </w:pPr>
            <w:r w:rsidRPr="00361DAD">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37EA5663" w14:textId="77777777" w:rsidR="00577411" w:rsidRPr="00361DAD" w:rsidRDefault="00577411">
            <w:pPr>
              <w:pStyle w:val="TAL"/>
              <w:rPr>
                <w:lang w:eastAsia="en-GB"/>
              </w:rPr>
            </w:pPr>
            <w:r w:rsidRPr="00361DAD">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00DE38" w14:textId="77777777" w:rsidR="00577411" w:rsidRPr="00361DAD" w:rsidRDefault="00577411">
            <w:pPr>
              <w:pStyle w:val="TAC"/>
              <w:rPr>
                <w:lang w:eastAsia="en-GB"/>
              </w:rPr>
            </w:pPr>
            <w:r w:rsidRPr="00361DAD">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059E469" w14:textId="77777777" w:rsidR="00577411" w:rsidRPr="00361DAD" w:rsidRDefault="00577411">
            <w:pPr>
              <w:pStyle w:val="TAL"/>
              <w:rPr>
                <w:lang w:eastAsia="zh-CN"/>
              </w:rPr>
            </w:pPr>
            <w:r w:rsidRPr="00361DAD">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339C505C" w14:textId="77777777" w:rsidR="00577411" w:rsidRPr="00361DAD" w:rsidRDefault="00577411">
            <w:pPr>
              <w:pStyle w:val="TAL"/>
              <w:rPr>
                <w:lang w:eastAsia="zh-CN"/>
              </w:rPr>
            </w:pPr>
            <w:r w:rsidRPr="00361DAD">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0EC3A674"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D55921" w14:textId="77777777" w:rsidR="00577411" w:rsidRPr="00361DAD" w:rsidRDefault="00577411">
            <w:pPr>
              <w:pStyle w:val="TAL"/>
              <w:rPr>
                <w:lang w:eastAsia="en-GB"/>
              </w:rPr>
            </w:pPr>
          </w:p>
        </w:tc>
      </w:tr>
      <w:tr w:rsidR="00577411" w:rsidRPr="00361DAD" w14:paraId="6D6E65D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44B813D" w14:textId="77777777" w:rsidR="00577411" w:rsidRPr="00361DAD" w:rsidRDefault="00577411">
            <w:pPr>
              <w:pStyle w:val="TAL"/>
              <w:rPr>
                <w:lang w:eastAsia="en-GB"/>
              </w:rPr>
            </w:pPr>
            <w:r w:rsidRPr="00361DAD">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4FA9D84D" w14:textId="77777777" w:rsidR="00577411" w:rsidRPr="00361DAD" w:rsidRDefault="00577411">
            <w:pPr>
              <w:pStyle w:val="TAL"/>
              <w:rPr>
                <w:lang w:eastAsia="en-GB"/>
              </w:rPr>
            </w:pPr>
            <w:r w:rsidRPr="00361DAD">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DBE554" w14:textId="77777777" w:rsidR="00577411" w:rsidRPr="00361DAD" w:rsidRDefault="00577411">
            <w:pPr>
              <w:pStyle w:val="TAC"/>
              <w:rPr>
                <w:lang w:eastAsia="en-GB"/>
              </w:rPr>
            </w:pPr>
            <w:r w:rsidRPr="00361DAD">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BF99BD0" w14:textId="77777777" w:rsidR="00577411" w:rsidRPr="00361DAD" w:rsidRDefault="00577411">
            <w:pPr>
              <w:pStyle w:val="TAL"/>
              <w:rPr>
                <w:lang w:eastAsia="zh-CN"/>
              </w:rPr>
            </w:pPr>
            <w:r w:rsidRPr="00361DAD">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1DB3B4D" w14:textId="77777777" w:rsidR="00577411" w:rsidRPr="00361DAD" w:rsidRDefault="00577411">
            <w:pPr>
              <w:pStyle w:val="TAL"/>
              <w:rPr>
                <w:lang w:eastAsia="zh-CN"/>
              </w:rPr>
            </w:pPr>
            <w:r w:rsidRPr="00361DAD">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27ED069"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60E4B60" w14:textId="77777777" w:rsidR="00577411" w:rsidRPr="00361DAD" w:rsidRDefault="00577411">
            <w:pPr>
              <w:pStyle w:val="TAL"/>
              <w:rPr>
                <w:lang w:eastAsia="en-GB"/>
              </w:rPr>
            </w:pPr>
          </w:p>
        </w:tc>
      </w:tr>
      <w:tr w:rsidR="00577411" w:rsidRPr="00361DAD" w14:paraId="5DFD0C9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F4592EA" w14:textId="77777777" w:rsidR="00577411" w:rsidRPr="00361DAD" w:rsidRDefault="00577411">
            <w:pPr>
              <w:pStyle w:val="TAL"/>
              <w:rPr>
                <w:lang w:eastAsia="zh-CN"/>
              </w:rPr>
            </w:pPr>
            <w:r w:rsidRPr="00361DAD">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6B2202A2" w14:textId="77777777" w:rsidR="00577411" w:rsidRPr="00361DAD" w:rsidRDefault="00577411">
            <w:pPr>
              <w:pStyle w:val="TAL"/>
              <w:rPr>
                <w:lang w:eastAsia="zh-CN"/>
              </w:rPr>
            </w:pPr>
            <w:r w:rsidRPr="00361DAD">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CBE2B6" w14:textId="77777777" w:rsidR="00577411" w:rsidRPr="00361DAD" w:rsidRDefault="00577411">
            <w:pPr>
              <w:pStyle w:val="TAC"/>
              <w:rPr>
                <w:rFonts w:eastAsia="SimSun"/>
                <w:lang w:eastAsia="zh-CN"/>
              </w:rPr>
            </w:pPr>
            <w:r w:rsidRPr="00361DAD">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2C51C49" w14:textId="77777777" w:rsidR="00577411" w:rsidRPr="00361DAD" w:rsidRDefault="00577411">
            <w:pPr>
              <w:pStyle w:val="TAL"/>
              <w:rPr>
                <w:rFonts w:eastAsia="SimSun"/>
                <w:lang w:eastAsia="zh-CN"/>
              </w:rPr>
            </w:pPr>
            <w:r w:rsidRPr="00361DAD">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4EDAF0E3" w14:textId="77777777" w:rsidR="00577411" w:rsidRPr="00361DAD" w:rsidRDefault="00577411">
            <w:pPr>
              <w:pStyle w:val="TAL"/>
              <w:rPr>
                <w:rFonts w:eastAsiaTheme="minorHAnsi"/>
                <w:lang w:eastAsia="zh-CN"/>
              </w:rPr>
            </w:pPr>
            <w:r w:rsidRPr="00361DAD">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40582289"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031B518" w14:textId="77777777" w:rsidR="00577411" w:rsidRPr="00361DAD" w:rsidRDefault="00577411">
            <w:pPr>
              <w:pStyle w:val="TAL"/>
              <w:rPr>
                <w:lang w:eastAsia="en-GB"/>
              </w:rPr>
            </w:pPr>
          </w:p>
        </w:tc>
      </w:tr>
      <w:tr w:rsidR="00577411" w:rsidRPr="00361DAD" w14:paraId="721962B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FD909DF" w14:textId="77777777" w:rsidR="00577411" w:rsidRPr="00361DAD" w:rsidRDefault="00577411">
            <w:pPr>
              <w:pStyle w:val="TAL"/>
              <w:rPr>
                <w:b/>
                <w:lang w:eastAsia="en-GB"/>
              </w:rPr>
            </w:pPr>
            <w:r w:rsidRPr="00361DAD">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5C8401" w14:textId="77777777" w:rsidR="00577411" w:rsidRPr="00361DAD" w:rsidRDefault="00577411">
            <w:pPr>
              <w:pStyle w:val="TAL"/>
              <w:rPr>
                <w:b/>
                <w:lang w:eastAsia="en-GB"/>
              </w:rPr>
            </w:pPr>
            <w:r w:rsidRPr="00361DAD">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410BF4"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747790"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D1BCD1F"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98D0C3"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8DB303" w14:textId="77777777" w:rsidR="00577411" w:rsidRPr="00361DAD" w:rsidRDefault="00577411">
            <w:pPr>
              <w:pStyle w:val="TAL"/>
              <w:rPr>
                <w:b/>
                <w:lang w:eastAsia="en-GB"/>
              </w:rPr>
            </w:pPr>
          </w:p>
        </w:tc>
      </w:tr>
      <w:tr w:rsidR="00577411" w:rsidRPr="00361DAD" w14:paraId="4918F36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2EBE9A8" w14:textId="77777777" w:rsidR="00577411" w:rsidRPr="00361DAD" w:rsidRDefault="00577411">
            <w:pPr>
              <w:pStyle w:val="TAL"/>
              <w:rPr>
                <w:rFonts w:eastAsia="SimSun"/>
                <w:lang w:eastAsia="zh-CN"/>
              </w:rPr>
            </w:pPr>
            <w:r w:rsidRPr="00361DAD">
              <w:rPr>
                <w:lang w:eastAsia="en-GB"/>
              </w:rPr>
              <w:t>4.7.4.1.1</w:t>
            </w:r>
          </w:p>
        </w:tc>
        <w:tc>
          <w:tcPr>
            <w:tcW w:w="4519" w:type="dxa"/>
            <w:tcBorders>
              <w:top w:val="single" w:sz="4" w:space="0" w:color="auto"/>
              <w:left w:val="single" w:sz="4" w:space="0" w:color="auto"/>
              <w:bottom w:val="single" w:sz="4" w:space="0" w:color="auto"/>
              <w:right w:val="single" w:sz="4" w:space="0" w:color="auto"/>
            </w:tcBorders>
            <w:hideMark/>
          </w:tcPr>
          <w:p w14:paraId="3F6FA547" w14:textId="77777777" w:rsidR="00577411" w:rsidRPr="00361DAD" w:rsidRDefault="00577411">
            <w:pPr>
              <w:pStyle w:val="TAL"/>
              <w:rPr>
                <w:rFonts w:eastAsiaTheme="minorHAnsi"/>
                <w:lang w:eastAsia="zh-CN"/>
              </w:rPr>
            </w:pPr>
            <w:r w:rsidRPr="00361DAD">
              <w:rPr>
                <w:lang w:eastAsia="en-GB"/>
              </w:rPr>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246711"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92BB96"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C333D1D"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4BC5048"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760D6B0" w14:textId="77777777" w:rsidR="00577411" w:rsidRPr="00361DAD" w:rsidRDefault="00577411">
            <w:pPr>
              <w:pStyle w:val="TAL"/>
              <w:rPr>
                <w:lang w:eastAsia="en-GB"/>
              </w:rPr>
            </w:pPr>
          </w:p>
        </w:tc>
      </w:tr>
      <w:tr w:rsidR="00577411" w:rsidRPr="00361DAD" w14:paraId="3D331F0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D3FA677" w14:textId="77777777" w:rsidR="00577411" w:rsidRPr="00361DAD" w:rsidRDefault="00577411">
            <w:pPr>
              <w:pStyle w:val="TAL"/>
              <w:rPr>
                <w:lang w:eastAsia="en-GB"/>
              </w:rPr>
            </w:pPr>
            <w:r w:rsidRPr="00361DAD">
              <w:rPr>
                <w:lang w:eastAsia="en-GB"/>
              </w:rPr>
              <w:t>4.7.4.1.2</w:t>
            </w:r>
          </w:p>
        </w:tc>
        <w:tc>
          <w:tcPr>
            <w:tcW w:w="4519" w:type="dxa"/>
            <w:tcBorders>
              <w:top w:val="single" w:sz="4" w:space="0" w:color="auto"/>
              <w:left w:val="single" w:sz="4" w:space="0" w:color="auto"/>
              <w:bottom w:val="single" w:sz="4" w:space="0" w:color="auto"/>
              <w:right w:val="single" w:sz="4" w:space="0" w:color="auto"/>
            </w:tcBorders>
            <w:hideMark/>
          </w:tcPr>
          <w:p w14:paraId="6DE20575" w14:textId="77777777" w:rsidR="00577411" w:rsidRPr="00361DAD" w:rsidRDefault="00577411">
            <w:pPr>
              <w:pStyle w:val="TAL"/>
              <w:rPr>
                <w:lang w:eastAsia="en-GB"/>
              </w:rPr>
            </w:pPr>
            <w:r w:rsidRPr="00361DAD">
              <w:rPr>
                <w:rFonts w:cs="Arial"/>
                <w:color w:val="000000"/>
                <w:lang w:eastAsia="en-GB"/>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F85EBB" w14:textId="77777777" w:rsidR="00577411" w:rsidRPr="00361DAD" w:rsidRDefault="00577411">
            <w:pPr>
              <w:pStyle w:val="TAC"/>
              <w:rPr>
                <w:rFonts w:eastAsia="SimSun"/>
                <w:lang w:eastAsia="zh-CN"/>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6DDE9" w14:textId="77777777" w:rsidR="00577411" w:rsidRPr="00361DAD" w:rsidRDefault="00577411">
            <w:pPr>
              <w:pStyle w:val="TAL"/>
              <w:rPr>
                <w:rFonts w:eastAsia="SimSun"/>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88C1367"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0D13580"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54FE5C98" w14:textId="77777777" w:rsidR="00577411" w:rsidRPr="00361DAD" w:rsidRDefault="00577411">
            <w:pPr>
              <w:pStyle w:val="TAL"/>
              <w:rPr>
                <w:lang w:eastAsia="en-GB"/>
              </w:rPr>
            </w:pPr>
          </w:p>
        </w:tc>
      </w:tr>
      <w:tr w:rsidR="00577411" w:rsidRPr="00361DAD" w14:paraId="02CC885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D3AAB15" w14:textId="77777777" w:rsidR="00577411" w:rsidRPr="00361DAD" w:rsidRDefault="00577411">
            <w:pPr>
              <w:pStyle w:val="TAL"/>
              <w:rPr>
                <w:lang w:eastAsia="en-GB"/>
              </w:rPr>
            </w:pPr>
            <w:r w:rsidRPr="00361DAD">
              <w:rPr>
                <w:lang w:eastAsia="en-GB"/>
              </w:rPr>
              <w:t>4.7.4.2.1</w:t>
            </w:r>
          </w:p>
        </w:tc>
        <w:tc>
          <w:tcPr>
            <w:tcW w:w="4519" w:type="dxa"/>
            <w:tcBorders>
              <w:top w:val="single" w:sz="4" w:space="0" w:color="auto"/>
              <w:left w:val="single" w:sz="4" w:space="0" w:color="auto"/>
              <w:bottom w:val="single" w:sz="4" w:space="0" w:color="auto"/>
              <w:right w:val="single" w:sz="4" w:space="0" w:color="auto"/>
            </w:tcBorders>
            <w:hideMark/>
          </w:tcPr>
          <w:p w14:paraId="7EC22668" w14:textId="77777777" w:rsidR="00577411" w:rsidRPr="00361DAD" w:rsidRDefault="00577411">
            <w:pPr>
              <w:pStyle w:val="TAL"/>
              <w:rPr>
                <w:lang w:eastAsia="en-GB"/>
              </w:rPr>
            </w:pPr>
            <w:r w:rsidRPr="00361DAD">
              <w:rPr>
                <w:rFonts w:cs="Arial"/>
                <w:color w:val="000000"/>
                <w:lang w:eastAsia="en-GB"/>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4865A1" w14:textId="77777777" w:rsidR="00577411" w:rsidRPr="00361DAD" w:rsidRDefault="00577411">
            <w:pPr>
              <w:pStyle w:val="TAC"/>
              <w:rPr>
                <w:rFonts w:eastAsia="SimSun"/>
                <w:lang w:eastAsia="zh-CN"/>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6FC972" w14:textId="77777777" w:rsidR="00577411" w:rsidRPr="00361DAD" w:rsidRDefault="00577411">
            <w:pPr>
              <w:pStyle w:val="TAL"/>
              <w:rPr>
                <w:rFonts w:eastAsia="SimSun"/>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0901347"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2403DBF"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658D8FA5" w14:textId="77777777" w:rsidR="00577411" w:rsidRPr="00361DAD" w:rsidRDefault="00577411">
            <w:pPr>
              <w:pStyle w:val="TAL"/>
              <w:rPr>
                <w:lang w:eastAsia="en-GB"/>
              </w:rPr>
            </w:pPr>
          </w:p>
        </w:tc>
      </w:tr>
      <w:tr w:rsidR="00577411" w:rsidRPr="00361DAD" w14:paraId="24BD7EC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B9665A3" w14:textId="77777777" w:rsidR="00577411" w:rsidRPr="00361DAD" w:rsidRDefault="00577411">
            <w:pPr>
              <w:pStyle w:val="TAL"/>
              <w:rPr>
                <w:lang w:eastAsia="en-GB"/>
              </w:rPr>
            </w:pPr>
            <w:r w:rsidRPr="00361DAD">
              <w:rPr>
                <w:lang w:eastAsia="en-GB"/>
              </w:rPr>
              <w:t>4.7.4.2.2</w:t>
            </w:r>
          </w:p>
        </w:tc>
        <w:tc>
          <w:tcPr>
            <w:tcW w:w="4519" w:type="dxa"/>
            <w:tcBorders>
              <w:top w:val="single" w:sz="4" w:space="0" w:color="auto"/>
              <w:left w:val="single" w:sz="4" w:space="0" w:color="auto"/>
              <w:bottom w:val="single" w:sz="4" w:space="0" w:color="auto"/>
              <w:right w:val="single" w:sz="4" w:space="0" w:color="auto"/>
            </w:tcBorders>
            <w:hideMark/>
          </w:tcPr>
          <w:p w14:paraId="53C612BB" w14:textId="77777777" w:rsidR="00577411" w:rsidRPr="00361DAD" w:rsidRDefault="00577411">
            <w:pPr>
              <w:pStyle w:val="TAL"/>
              <w:rPr>
                <w:lang w:eastAsia="en-GB"/>
              </w:rPr>
            </w:pPr>
            <w:r w:rsidRPr="00361DAD">
              <w:rPr>
                <w:lang w:eastAsia="en-GB"/>
              </w:rPr>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C96BB8" w14:textId="77777777" w:rsidR="00577411" w:rsidRPr="00361DAD" w:rsidRDefault="00577411">
            <w:pPr>
              <w:pStyle w:val="TAC"/>
              <w:rPr>
                <w:lang w:eastAsia="en-GB"/>
              </w:rPr>
            </w:pPr>
            <w:r w:rsidRPr="00361DA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365F3C" w14:textId="77777777" w:rsidR="00577411" w:rsidRPr="00361DAD" w:rsidRDefault="00577411">
            <w:pPr>
              <w:pStyle w:val="TAL"/>
              <w:rPr>
                <w:lang w:eastAsia="zh-CN"/>
              </w:rPr>
            </w:pPr>
            <w:r w:rsidRPr="00361DAD">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2F0887F" w14:textId="77777777" w:rsidR="00577411" w:rsidRPr="00361DAD" w:rsidRDefault="00577411">
            <w:pPr>
              <w:pStyle w:val="TAL"/>
              <w:rPr>
                <w:lang w:eastAsia="zh-CN"/>
              </w:rPr>
            </w:pPr>
            <w:r w:rsidRPr="00361DAD">
              <w:rPr>
                <w:lang w:eastAsia="zh-CN"/>
              </w:rPr>
              <w:t>UEs supporting EN-DC</w:t>
            </w:r>
            <w:r w:rsidRPr="00361DAD">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0B121D1"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66B12D0" w14:textId="77777777" w:rsidR="00577411" w:rsidRPr="00361DAD" w:rsidRDefault="00577411">
            <w:pPr>
              <w:pStyle w:val="TAL"/>
              <w:rPr>
                <w:lang w:eastAsia="en-GB"/>
              </w:rPr>
            </w:pPr>
          </w:p>
        </w:tc>
      </w:tr>
      <w:tr w:rsidR="00577411" w:rsidRPr="00361DAD" w14:paraId="1465CDD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4B510CE" w14:textId="77777777" w:rsidR="00577411" w:rsidRPr="00361DAD" w:rsidRDefault="00577411">
            <w:pPr>
              <w:pStyle w:val="TAL"/>
              <w:rPr>
                <w:b/>
                <w:lang w:eastAsia="en-GB"/>
              </w:rPr>
            </w:pPr>
            <w:r w:rsidRPr="00361DAD">
              <w:rPr>
                <w:b/>
                <w:lang w:eastAsia="en-G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525C06" w14:textId="77777777" w:rsidR="00577411" w:rsidRPr="00361DAD" w:rsidRDefault="00577411">
            <w:pPr>
              <w:pStyle w:val="TAL"/>
              <w:rPr>
                <w:b/>
                <w:lang w:eastAsia="en-GB"/>
              </w:rPr>
            </w:pPr>
            <w:r w:rsidRPr="00361DAD">
              <w:rPr>
                <w:b/>
                <w:lang w:eastAsia="en-G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A0F39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E0EDF"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C7D6198"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115E34E"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BDEE24" w14:textId="77777777" w:rsidR="00577411" w:rsidRPr="00361DAD" w:rsidRDefault="00577411">
            <w:pPr>
              <w:pStyle w:val="TAL"/>
              <w:rPr>
                <w:b/>
                <w:lang w:eastAsia="en-GB"/>
              </w:rPr>
            </w:pPr>
          </w:p>
        </w:tc>
      </w:tr>
      <w:tr w:rsidR="00577411" w:rsidRPr="00361DAD" w14:paraId="24D2964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97A1FB" w14:textId="77777777" w:rsidR="00577411" w:rsidRPr="00361DAD" w:rsidRDefault="00577411">
            <w:pPr>
              <w:pStyle w:val="TAL"/>
              <w:rPr>
                <w:lang w:eastAsia="en-GB"/>
              </w:rPr>
            </w:pPr>
            <w:r w:rsidRPr="00361DAD">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742DD5F9" w14:textId="77777777" w:rsidR="00577411" w:rsidRPr="00361DAD" w:rsidRDefault="00577411">
            <w:pPr>
              <w:pStyle w:val="TAL"/>
              <w:rPr>
                <w:lang w:eastAsia="en-GB"/>
              </w:rPr>
            </w:pPr>
            <w:r w:rsidRPr="00361DAD">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76AFB7" w14:textId="77777777" w:rsidR="00577411" w:rsidRPr="00361DAD" w:rsidRDefault="00577411">
            <w:pPr>
              <w:pStyle w:val="TAC"/>
              <w:rPr>
                <w:rFonts w:eastAsia="SimSun"/>
                <w:lang w:eastAsia="zh-CN"/>
              </w:rPr>
            </w:pPr>
            <w:r w:rsidRPr="00361DAD">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3FB580" w14:textId="77777777" w:rsidR="00577411" w:rsidRPr="00361DAD" w:rsidRDefault="00577411">
            <w:pPr>
              <w:pStyle w:val="TAL"/>
              <w:rPr>
                <w:rFonts w:eastAsia="SimSun"/>
                <w:lang w:eastAsia="zh-CN"/>
              </w:rPr>
            </w:pPr>
            <w:r w:rsidRPr="00361DAD">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4022EE47" w14:textId="77777777" w:rsidR="00577411" w:rsidRPr="00361DAD" w:rsidRDefault="00577411">
            <w:pPr>
              <w:pStyle w:val="TAL"/>
              <w:rPr>
                <w:rFonts w:eastAsia="SimSun"/>
                <w:lang w:eastAsia="zh-CN"/>
              </w:rPr>
            </w:pPr>
            <w:r w:rsidRPr="00361DAD">
              <w:rPr>
                <w:lang w:eastAsia="zh-CN"/>
              </w:rPr>
              <w:t>UEs supporting EN-DC</w:t>
            </w:r>
            <w:r w:rsidRPr="00361DAD">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171C0086"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284CC948" w14:textId="77777777" w:rsidR="00577411" w:rsidRPr="00361DAD" w:rsidRDefault="00577411">
            <w:pPr>
              <w:pStyle w:val="TAL"/>
              <w:rPr>
                <w:lang w:eastAsia="en-GB"/>
              </w:rPr>
            </w:pPr>
          </w:p>
        </w:tc>
      </w:tr>
      <w:tr w:rsidR="00577411" w:rsidRPr="00361DAD" w14:paraId="27F86DE4" w14:textId="77777777" w:rsidTr="00577411">
        <w:trPr>
          <w:jc w:val="center"/>
        </w:trPr>
        <w:tc>
          <w:tcPr>
            <w:tcW w:w="14309" w:type="dxa"/>
            <w:gridSpan w:val="7"/>
            <w:tcBorders>
              <w:top w:val="single" w:sz="4" w:space="0" w:color="auto"/>
              <w:left w:val="single" w:sz="4" w:space="0" w:color="auto"/>
              <w:bottom w:val="single" w:sz="4" w:space="0" w:color="auto"/>
              <w:right w:val="single" w:sz="4" w:space="0" w:color="auto"/>
            </w:tcBorders>
            <w:vAlign w:val="center"/>
            <w:hideMark/>
          </w:tcPr>
          <w:p w14:paraId="3DDB70A4" w14:textId="77777777" w:rsidR="00577411" w:rsidRPr="00361DAD" w:rsidRDefault="00577411">
            <w:pPr>
              <w:pStyle w:val="TAN"/>
              <w:rPr>
                <w:rFonts w:eastAsia="SimSun"/>
                <w:lang w:eastAsia="zh-CN"/>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p w14:paraId="267D176D" w14:textId="77777777" w:rsidR="00577411" w:rsidRPr="00361DAD" w:rsidRDefault="00577411">
            <w:pPr>
              <w:pStyle w:val="TAN"/>
              <w:rPr>
                <w:rFonts w:eastAsiaTheme="minorHAnsi"/>
                <w:lang w:eastAsia="zh-TW"/>
              </w:rPr>
            </w:pPr>
            <w:r w:rsidRPr="00361DAD">
              <w:rPr>
                <w:lang w:eastAsia="zh-TW"/>
              </w:rPr>
              <w:t>NOTE 2:</w:t>
            </w:r>
            <w:r w:rsidRPr="00361DAD">
              <w:rPr>
                <w:lang w:eastAsia="zh-TW"/>
              </w:rPr>
              <w:tab/>
              <w:t>Test X refers to the corresponding Sub-Test as defined in TS 38.533 [5].</w:t>
            </w:r>
          </w:p>
        </w:tc>
      </w:tr>
    </w:tbl>
    <w:p w14:paraId="009C8DA3" w14:textId="77777777" w:rsidR="00577411" w:rsidRPr="00361DAD" w:rsidRDefault="00577411" w:rsidP="00577411">
      <w:pPr>
        <w:rPr>
          <w:rFonts w:asciiTheme="minorHAnsi" w:eastAsiaTheme="minorHAnsi" w:hAnsiTheme="minorHAnsi" w:cstheme="minorBidi"/>
          <w:sz w:val="22"/>
          <w:szCs w:val="22"/>
          <w:lang w:val="en-US"/>
        </w:rPr>
      </w:pPr>
    </w:p>
    <w:p w14:paraId="10F25679" w14:textId="77777777" w:rsidR="00577411" w:rsidRPr="00361DAD" w:rsidRDefault="00577411" w:rsidP="00577411">
      <w:pPr>
        <w:pStyle w:val="TH"/>
      </w:pPr>
      <w:r w:rsidRPr="00361DAD">
        <w:t>Table 4.2-1a: Void</w:t>
      </w:r>
    </w:p>
    <w:p w14:paraId="3BEC1289" w14:textId="77777777" w:rsidR="00577411" w:rsidRPr="00361DAD" w:rsidRDefault="00577411" w:rsidP="00577411">
      <w:pPr>
        <w:rPr>
          <w:lang w:eastAsia="zh-CN"/>
        </w:rPr>
      </w:pPr>
    </w:p>
    <w:p w14:paraId="6A8FE80C" w14:textId="77777777" w:rsidR="00577411" w:rsidRPr="00361DAD" w:rsidRDefault="00577411" w:rsidP="00577411">
      <w:pPr>
        <w:pStyle w:val="TH"/>
      </w:pPr>
      <w:r w:rsidRPr="00361DAD">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577411" w:rsidRPr="00361DAD" w14:paraId="6080AF47" w14:textId="77777777" w:rsidTr="00577411">
        <w:trPr>
          <w:cantSplit/>
          <w:jc w:val="center"/>
        </w:trPr>
        <w:tc>
          <w:tcPr>
            <w:tcW w:w="1170" w:type="dxa"/>
            <w:tcBorders>
              <w:top w:val="single" w:sz="4" w:space="0" w:color="auto"/>
              <w:left w:val="single" w:sz="4" w:space="0" w:color="auto"/>
              <w:bottom w:val="nil"/>
              <w:right w:val="single" w:sz="4" w:space="0" w:color="auto"/>
            </w:tcBorders>
            <w:hideMark/>
          </w:tcPr>
          <w:p w14:paraId="2DC60773" w14:textId="77777777" w:rsidR="00577411" w:rsidRPr="00361DAD" w:rsidRDefault="00577411">
            <w:pPr>
              <w:pStyle w:val="TAH"/>
              <w:rPr>
                <w:lang w:eastAsia="en-GB"/>
              </w:rPr>
            </w:pPr>
            <w:r w:rsidRPr="00361DAD">
              <w:rPr>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2118A09E" w14:textId="77777777" w:rsidR="00577411" w:rsidRPr="00361DAD" w:rsidRDefault="00577411">
            <w:pPr>
              <w:pStyle w:val="TAH"/>
              <w:rPr>
                <w:lang w:eastAsia="en-GB"/>
              </w:rPr>
            </w:pPr>
            <w:r w:rsidRPr="00361DAD">
              <w:rPr>
                <w:lang w:eastAsia="en-GB"/>
              </w:rPr>
              <w:t>TC Title</w:t>
            </w:r>
          </w:p>
        </w:tc>
        <w:tc>
          <w:tcPr>
            <w:tcW w:w="850" w:type="dxa"/>
            <w:tcBorders>
              <w:top w:val="single" w:sz="4" w:space="0" w:color="auto"/>
              <w:left w:val="single" w:sz="4" w:space="0" w:color="auto"/>
              <w:bottom w:val="nil"/>
              <w:right w:val="single" w:sz="4" w:space="0" w:color="auto"/>
            </w:tcBorders>
            <w:hideMark/>
          </w:tcPr>
          <w:p w14:paraId="48D69F12" w14:textId="77777777" w:rsidR="00577411" w:rsidRPr="00361DAD" w:rsidRDefault="00577411">
            <w:pPr>
              <w:pStyle w:val="TAH"/>
              <w:rPr>
                <w:lang w:eastAsia="en-GB"/>
              </w:rPr>
            </w:pPr>
            <w:r w:rsidRPr="00361DAD">
              <w:rPr>
                <w:lang w:eastAsia="en-GB"/>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CA14EED" w14:textId="77777777" w:rsidR="00577411" w:rsidRPr="00361DAD" w:rsidRDefault="00577411">
            <w:pPr>
              <w:pStyle w:val="TAH"/>
              <w:rPr>
                <w:lang w:eastAsia="en-GB"/>
              </w:rPr>
            </w:pPr>
            <w:r w:rsidRPr="00361DAD">
              <w:rPr>
                <w:lang w:eastAsia="en-GB"/>
              </w:rPr>
              <w:t>Applicability</w:t>
            </w:r>
          </w:p>
        </w:tc>
        <w:tc>
          <w:tcPr>
            <w:tcW w:w="2037" w:type="dxa"/>
            <w:tcBorders>
              <w:top w:val="single" w:sz="4" w:space="0" w:color="auto"/>
              <w:left w:val="single" w:sz="4" w:space="0" w:color="auto"/>
              <w:bottom w:val="nil"/>
              <w:right w:val="single" w:sz="4" w:space="0" w:color="auto"/>
            </w:tcBorders>
            <w:hideMark/>
          </w:tcPr>
          <w:p w14:paraId="035DCEB1" w14:textId="77777777" w:rsidR="00577411" w:rsidRPr="00361DAD" w:rsidRDefault="00577411">
            <w:pPr>
              <w:pStyle w:val="TAH"/>
              <w:rPr>
                <w:lang w:eastAsia="en-GB"/>
              </w:rPr>
            </w:pPr>
            <w:r w:rsidRPr="00361DAD">
              <w:rPr>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40CF01B1" w14:textId="77777777" w:rsidR="00577411" w:rsidRPr="00361DAD" w:rsidRDefault="00577411">
            <w:pPr>
              <w:pStyle w:val="TAH"/>
              <w:rPr>
                <w:lang w:eastAsia="en-GB"/>
              </w:rPr>
            </w:pPr>
            <w:r w:rsidRPr="00361DAD">
              <w:rPr>
                <w:lang w:eastAsia="zh-TW"/>
              </w:rPr>
              <w:t>Branch</w:t>
            </w:r>
          </w:p>
        </w:tc>
      </w:tr>
      <w:tr w:rsidR="00577411" w:rsidRPr="00361DAD" w14:paraId="4B05202B" w14:textId="77777777" w:rsidTr="00577411">
        <w:trPr>
          <w:cantSplit/>
          <w:jc w:val="center"/>
        </w:trPr>
        <w:tc>
          <w:tcPr>
            <w:tcW w:w="1170" w:type="dxa"/>
            <w:tcBorders>
              <w:top w:val="nil"/>
              <w:left w:val="single" w:sz="4" w:space="0" w:color="auto"/>
              <w:bottom w:val="single" w:sz="4" w:space="0" w:color="auto"/>
              <w:right w:val="single" w:sz="4" w:space="0" w:color="auto"/>
            </w:tcBorders>
          </w:tcPr>
          <w:p w14:paraId="43D117AD" w14:textId="77777777" w:rsidR="00577411" w:rsidRPr="00361DAD" w:rsidRDefault="00577411">
            <w:pPr>
              <w:pStyle w:val="TAH"/>
              <w:rPr>
                <w:lang w:eastAsia="en-GB"/>
              </w:rPr>
            </w:pPr>
          </w:p>
        </w:tc>
        <w:tc>
          <w:tcPr>
            <w:tcW w:w="4519" w:type="dxa"/>
            <w:tcBorders>
              <w:top w:val="nil"/>
              <w:left w:val="single" w:sz="4" w:space="0" w:color="auto"/>
              <w:bottom w:val="single" w:sz="4" w:space="0" w:color="auto"/>
              <w:right w:val="single" w:sz="4" w:space="0" w:color="auto"/>
            </w:tcBorders>
          </w:tcPr>
          <w:p w14:paraId="47861C5E" w14:textId="77777777" w:rsidR="00577411" w:rsidRPr="00361DAD" w:rsidRDefault="00577411">
            <w:pPr>
              <w:pStyle w:val="TAH"/>
              <w:rPr>
                <w:lang w:eastAsia="en-GB"/>
              </w:rPr>
            </w:pPr>
          </w:p>
        </w:tc>
        <w:tc>
          <w:tcPr>
            <w:tcW w:w="850" w:type="dxa"/>
            <w:tcBorders>
              <w:top w:val="nil"/>
              <w:left w:val="single" w:sz="4" w:space="0" w:color="auto"/>
              <w:bottom w:val="single" w:sz="4" w:space="0" w:color="auto"/>
              <w:right w:val="single" w:sz="4" w:space="0" w:color="auto"/>
            </w:tcBorders>
          </w:tcPr>
          <w:p w14:paraId="7EFB17CA" w14:textId="77777777" w:rsidR="00577411" w:rsidRPr="00361DAD" w:rsidRDefault="00577411">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1CC91D4" w14:textId="77777777" w:rsidR="00577411" w:rsidRPr="00361DAD" w:rsidRDefault="00577411">
            <w:pPr>
              <w:pStyle w:val="TAH"/>
              <w:rPr>
                <w:lang w:eastAsia="en-GB"/>
              </w:rPr>
            </w:pPr>
            <w:r w:rsidRPr="00361DAD">
              <w:rPr>
                <w:lang w:eastAsia="en-GB"/>
              </w:rPr>
              <w:t>Condition</w:t>
            </w:r>
          </w:p>
        </w:tc>
        <w:tc>
          <w:tcPr>
            <w:tcW w:w="3236" w:type="dxa"/>
            <w:tcBorders>
              <w:top w:val="single" w:sz="4" w:space="0" w:color="auto"/>
              <w:left w:val="single" w:sz="4" w:space="0" w:color="auto"/>
              <w:bottom w:val="single" w:sz="4" w:space="0" w:color="auto"/>
              <w:right w:val="single" w:sz="4" w:space="0" w:color="auto"/>
            </w:tcBorders>
            <w:hideMark/>
          </w:tcPr>
          <w:p w14:paraId="200325CB" w14:textId="77777777" w:rsidR="00577411" w:rsidRPr="00361DAD" w:rsidRDefault="00577411">
            <w:pPr>
              <w:pStyle w:val="TAH"/>
              <w:rPr>
                <w:lang w:eastAsia="en-GB"/>
              </w:rPr>
            </w:pPr>
            <w:r w:rsidRPr="00361DAD">
              <w:rPr>
                <w:lang w:eastAsia="en-GB"/>
              </w:rPr>
              <w:t>Comment</w:t>
            </w:r>
          </w:p>
        </w:tc>
        <w:tc>
          <w:tcPr>
            <w:tcW w:w="2037" w:type="dxa"/>
            <w:tcBorders>
              <w:top w:val="nil"/>
              <w:left w:val="single" w:sz="4" w:space="0" w:color="auto"/>
              <w:bottom w:val="single" w:sz="4" w:space="0" w:color="auto"/>
              <w:right w:val="single" w:sz="4" w:space="0" w:color="auto"/>
            </w:tcBorders>
          </w:tcPr>
          <w:p w14:paraId="33CDA3EE" w14:textId="77777777" w:rsidR="00577411" w:rsidRPr="00361DAD" w:rsidRDefault="00577411">
            <w:pPr>
              <w:pStyle w:val="TAH"/>
              <w:rPr>
                <w:lang w:eastAsia="en-GB"/>
              </w:rPr>
            </w:pPr>
          </w:p>
        </w:tc>
        <w:tc>
          <w:tcPr>
            <w:tcW w:w="1363" w:type="dxa"/>
            <w:tcBorders>
              <w:top w:val="nil"/>
              <w:left w:val="single" w:sz="4" w:space="0" w:color="auto"/>
              <w:bottom w:val="single" w:sz="4" w:space="0" w:color="auto"/>
              <w:right w:val="single" w:sz="4" w:space="0" w:color="auto"/>
            </w:tcBorders>
          </w:tcPr>
          <w:p w14:paraId="7316C15E" w14:textId="77777777" w:rsidR="00577411" w:rsidRPr="00361DAD" w:rsidRDefault="00577411">
            <w:pPr>
              <w:pStyle w:val="TAH"/>
              <w:rPr>
                <w:lang w:eastAsia="en-GB"/>
              </w:rPr>
            </w:pPr>
          </w:p>
        </w:tc>
      </w:tr>
      <w:tr w:rsidR="00577411" w:rsidRPr="00361DAD" w14:paraId="2E17E0B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EAFF68D" w14:textId="77777777" w:rsidR="00577411" w:rsidRPr="00361DAD" w:rsidRDefault="00577411">
            <w:pPr>
              <w:pStyle w:val="TAL"/>
              <w:rPr>
                <w:b/>
                <w:lang w:eastAsia="en-GB"/>
              </w:rPr>
            </w:pPr>
            <w:r w:rsidRPr="00361DAD">
              <w:rPr>
                <w:b/>
                <w:lang w:eastAsia="en-G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924C66" w14:textId="77777777" w:rsidR="00577411" w:rsidRPr="00361DAD" w:rsidRDefault="00577411">
            <w:pPr>
              <w:pStyle w:val="TAL"/>
              <w:rPr>
                <w:b/>
                <w:lang w:eastAsia="zh-CN"/>
              </w:rPr>
            </w:pPr>
            <w:r w:rsidRPr="00361DAD">
              <w:rPr>
                <w:b/>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89C258"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F162EA"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6C86A6"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764766"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9DFDA2" w14:textId="77777777" w:rsidR="00577411" w:rsidRPr="00361DAD" w:rsidRDefault="00577411">
            <w:pPr>
              <w:pStyle w:val="TAL"/>
              <w:rPr>
                <w:b/>
                <w:lang w:eastAsia="zh-CN"/>
              </w:rPr>
            </w:pPr>
          </w:p>
        </w:tc>
      </w:tr>
      <w:tr w:rsidR="00577411" w:rsidRPr="00361DAD" w14:paraId="60A69B3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51443B6" w14:textId="77777777" w:rsidR="00577411" w:rsidRPr="00361DAD" w:rsidRDefault="00577411">
            <w:pPr>
              <w:pStyle w:val="TAL"/>
              <w:rPr>
                <w:b/>
                <w:lang w:eastAsia="en-GB"/>
              </w:rPr>
            </w:pPr>
            <w:r w:rsidRPr="00361DAD">
              <w:rPr>
                <w:b/>
                <w:lang w:eastAsia="en-G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7693A7" w14:textId="77777777" w:rsidR="00577411" w:rsidRPr="00361DAD" w:rsidRDefault="00577411">
            <w:pPr>
              <w:pStyle w:val="TAL"/>
              <w:rPr>
                <w:b/>
                <w:lang w:eastAsia="en-GB"/>
              </w:rPr>
            </w:pPr>
            <w:r w:rsidRPr="00361DAD">
              <w:rPr>
                <w:b/>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0B552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CE405C"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87F40C"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AA361E"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EAFADB" w14:textId="77777777" w:rsidR="00577411" w:rsidRPr="00361DAD" w:rsidRDefault="00577411">
            <w:pPr>
              <w:pStyle w:val="TAL"/>
              <w:rPr>
                <w:b/>
                <w:lang w:eastAsia="zh-CN"/>
              </w:rPr>
            </w:pPr>
          </w:p>
        </w:tc>
      </w:tr>
      <w:tr w:rsidR="00577411" w:rsidRPr="00361DAD" w14:paraId="4BD7380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29D9041" w14:textId="77777777" w:rsidR="00577411" w:rsidRPr="00361DAD" w:rsidRDefault="00577411">
            <w:pPr>
              <w:pStyle w:val="TAL"/>
              <w:rPr>
                <w:b/>
                <w:lang w:eastAsia="en-GB"/>
              </w:rPr>
            </w:pPr>
            <w:r w:rsidRPr="00361DAD">
              <w:rPr>
                <w:b/>
                <w:lang w:eastAsia="en-G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B3F072" w14:textId="77777777" w:rsidR="00577411" w:rsidRPr="00361DAD" w:rsidRDefault="00577411">
            <w:pPr>
              <w:pStyle w:val="TAL"/>
              <w:rPr>
                <w:b/>
                <w:lang w:eastAsia="en-GB"/>
              </w:rPr>
            </w:pPr>
            <w:r w:rsidRPr="00361DAD">
              <w:rPr>
                <w:b/>
                <w:lang w:eastAsia="en-G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1C0F5F"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866DB4"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2B6317"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8534E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4A9F89" w14:textId="77777777" w:rsidR="00577411" w:rsidRPr="00361DAD" w:rsidRDefault="00577411">
            <w:pPr>
              <w:pStyle w:val="TAL"/>
              <w:rPr>
                <w:b/>
                <w:lang w:eastAsia="zh-CN"/>
              </w:rPr>
            </w:pPr>
          </w:p>
        </w:tc>
      </w:tr>
      <w:tr w:rsidR="00577411" w:rsidRPr="00361DAD" w14:paraId="6B74E82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A8CC4DA" w14:textId="77777777" w:rsidR="00577411" w:rsidRPr="00361DAD" w:rsidRDefault="00577411">
            <w:pPr>
              <w:pStyle w:val="TAL"/>
              <w:rPr>
                <w:b/>
                <w:lang w:eastAsia="en-GB"/>
              </w:rPr>
            </w:pPr>
            <w:r w:rsidRPr="00361DAD">
              <w:rPr>
                <w:b/>
                <w:lang w:eastAsia="en-G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68990B" w14:textId="77777777" w:rsidR="00577411" w:rsidRPr="00361DAD" w:rsidRDefault="00577411">
            <w:pPr>
              <w:pStyle w:val="TAL"/>
              <w:rPr>
                <w:b/>
                <w:lang w:eastAsia="en-GB"/>
              </w:rPr>
            </w:pPr>
            <w:r w:rsidRPr="00361DAD">
              <w:rPr>
                <w:b/>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C3F72A"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EDDAA0"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E91A32"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9EC37C"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BE454A" w14:textId="77777777" w:rsidR="00577411" w:rsidRPr="00361DAD" w:rsidRDefault="00577411">
            <w:pPr>
              <w:pStyle w:val="TAL"/>
              <w:rPr>
                <w:b/>
                <w:lang w:eastAsia="zh-CN"/>
              </w:rPr>
            </w:pPr>
          </w:p>
        </w:tc>
      </w:tr>
      <w:tr w:rsidR="00577411" w:rsidRPr="00361DAD" w14:paraId="7A6C258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EFBB3FA" w14:textId="77777777" w:rsidR="00577411" w:rsidRPr="00361DAD" w:rsidRDefault="00577411">
            <w:pPr>
              <w:pStyle w:val="TAL"/>
              <w:rPr>
                <w:b/>
                <w:lang w:eastAsia="en-GB"/>
              </w:rPr>
            </w:pPr>
            <w:r w:rsidRPr="00361DAD">
              <w:rPr>
                <w:b/>
                <w:lang w:eastAsia="en-G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346F7D" w14:textId="77777777" w:rsidR="00577411" w:rsidRPr="00361DAD" w:rsidRDefault="00577411">
            <w:pPr>
              <w:pStyle w:val="TAL"/>
              <w:rPr>
                <w:b/>
                <w:lang w:eastAsia="en-GB"/>
              </w:rPr>
            </w:pPr>
            <w:r w:rsidRPr="00361DAD">
              <w:rPr>
                <w:b/>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A5D70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368EAA"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0C0445"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0CB64A"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BA0C07" w14:textId="77777777" w:rsidR="00577411" w:rsidRPr="00361DAD" w:rsidRDefault="00577411">
            <w:pPr>
              <w:pStyle w:val="TAL"/>
              <w:rPr>
                <w:b/>
                <w:lang w:eastAsia="zh-CN"/>
              </w:rPr>
            </w:pPr>
          </w:p>
        </w:tc>
      </w:tr>
      <w:tr w:rsidR="00577411" w:rsidRPr="00361DAD" w14:paraId="0D945C0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1E8CD11" w14:textId="77777777" w:rsidR="00577411" w:rsidRPr="00361DAD" w:rsidRDefault="00577411">
            <w:pPr>
              <w:pStyle w:val="TAL"/>
              <w:rPr>
                <w:lang w:eastAsia="en-GB"/>
              </w:rPr>
            </w:pPr>
            <w:r w:rsidRPr="00361DAD">
              <w:rPr>
                <w:lang w:eastAsia="en-GB"/>
              </w:rPr>
              <w:t>5.4.1.1</w:t>
            </w:r>
          </w:p>
        </w:tc>
        <w:tc>
          <w:tcPr>
            <w:tcW w:w="4519" w:type="dxa"/>
            <w:tcBorders>
              <w:top w:val="single" w:sz="4" w:space="0" w:color="auto"/>
              <w:left w:val="single" w:sz="4" w:space="0" w:color="auto"/>
              <w:bottom w:val="single" w:sz="4" w:space="0" w:color="auto"/>
              <w:right w:val="single" w:sz="4" w:space="0" w:color="auto"/>
            </w:tcBorders>
            <w:hideMark/>
          </w:tcPr>
          <w:p w14:paraId="7B0FC5FC" w14:textId="77777777" w:rsidR="00577411" w:rsidRPr="00361DAD" w:rsidRDefault="00577411">
            <w:pPr>
              <w:pStyle w:val="TAL"/>
              <w:rPr>
                <w:lang w:eastAsia="en-GB"/>
              </w:rPr>
            </w:pPr>
            <w:r w:rsidRPr="00361DAD">
              <w:rPr>
                <w:lang w:eastAsia="en-GB"/>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72B5952"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50E7388"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7312F4"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AAFFB9"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62110F6" w14:textId="77777777" w:rsidR="00577411" w:rsidRPr="00361DAD" w:rsidRDefault="00577411">
            <w:pPr>
              <w:pStyle w:val="TAL"/>
              <w:rPr>
                <w:rFonts w:eastAsiaTheme="minorHAnsi"/>
                <w:szCs w:val="22"/>
                <w:lang w:eastAsia="zh-CN"/>
              </w:rPr>
            </w:pPr>
          </w:p>
        </w:tc>
      </w:tr>
      <w:tr w:rsidR="00577411" w:rsidRPr="00361DAD" w14:paraId="65F3591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F9C186C" w14:textId="77777777" w:rsidR="00577411" w:rsidRPr="00361DAD" w:rsidRDefault="00577411">
            <w:pPr>
              <w:pStyle w:val="TAL"/>
              <w:rPr>
                <w:b/>
                <w:lang w:eastAsia="en-GB"/>
              </w:rPr>
            </w:pPr>
            <w:r w:rsidRPr="00361DAD">
              <w:rPr>
                <w:b/>
                <w:lang w:eastAsia="en-G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619576" w14:textId="77777777" w:rsidR="00577411" w:rsidRPr="00361DAD" w:rsidRDefault="00577411">
            <w:pPr>
              <w:pStyle w:val="TAL"/>
              <w:rPr>
                <w:b/>
                <w:lang w:eastAsia="en-GB"/>
              </w:rPr>
            </w:pPr>
            <w:r w:rsidRPr="00361DAD">
              <w:rPr>
                <w:b/>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AFD2D8"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386F6E"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1782F5"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07F374"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138C20" w14:textId="77777777" w:rsidR="00577411" w:rsidRPr="00361DAD" w:rsidRDefault="00577411">
            <w:pPr>
              <w:pStyle w:val="TAL"/>
              <w:rPr>
                <w:b/>
                <w:lang w:eastAsia="zh-CN"/>
              </w:rPr>
            </w:pPr>
          </w:p>
        </w:tc>
      </w:tr>
      <w:tr w:rsidR="00577411" w:rsidRPr="00361DAD" w14:paraId="30999AD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3AD299C" w14:textId="77777777" w:rsidR="00577411" w:rsidRPr="00361DAD" w:rsidRDefault="00577411">
            <w:pPr>
              <w:pStyle w:val="TAL"/>
              <w:rPr>
                <w:b/>
                <w:lang w:eastAsia="en-GB"/>
              </w:rPr>
            </w:pPr>
            <w:r w:rsidRPr="00361DAD">
              <w:rPr>
                <w:b/>
                <w:lang w:eastAsia="en-G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2226B4" w14:textId="77777777" w:rsidR="00577411" w:rsidRPr="00361DAD" w:rsidRDefault="00577411">
            <w:pPr>
              <w:pStyle w:val="TAL"/>
              <w:rPr>
                <w:b/>
                <w:lang w:eastAsia="en-GB"/>
              </w:rPr>
            </w:pPr>
            <w:r w:rsidRPr="00361DAD">
              <w:rPr>
                <w:b/>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33A9D8"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07B73B"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0D44A0"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0E811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7A6C4C" w14:textId="77777777" w:rsidR="00577411" w:rsidRPr="00361DAD" w:rsidRDefault="00577411">
            <w:pPr>
              <w:pStyle w:val="TAL"/>
              <w:rPr>
                <w:b/>
                <w:lang w:eastAsia="zh-CN"/>
              </w:rPr>
            </w:pPr>
          </w:p>
        </w:tc>
      </w:tr>
      <w:tr w:rsidR="00577411" w:rsidRPr="00361DAD" w14:paraId="1828D7C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FD708C6" w14:textId="77777777" w:rsidR="00577411" w:rsidRPr="00361DAD" w:rsidRDefault="00577411">
            <w:pPr>
              <w:pStyle w:val="TAL"/>
              <w:rPr>
                <w:lang w:eastAsia="en-GB"/>
              </w:rPr>
            </w:pPr>
            <w:r w:rsidRPr="00361DAD">
              <w:rPr>
                <w:lang w:eastAsia="en-GB"/>
              </w:rPr>
              <w:t>5.4.3.1</w:t>
            </w:r>
          </w:p>
        </w:tc>
        <w:tc>
          <w:tcPr>
            <w:tcW w:w="4519" w:type="dxa"/>
            <w:tcBorders>
              <w:top w:val="single" w:sz="4" w:space="0" w:color="auto"/>
              <w:left w:val="single" w:sz="4" w:space="0" w:color="auto"/>
              <w:bottom w:val="single" w:sz="4" w:space="0" w:color="auto"/>
              <w:right w:val="single" w:sz="4" w:space="0" w:color="auto"/>
            </w:tcBorders>
            <w:hideMark/>
          </w:tcPr>
          <w:p w14:paraId="47784A67" w14:textId="77777777" w:rsidR="00577411" w:rsidRPr="00361DAD" w:rsidRDefault="00577411">
            <w:pPr>
              <w:pStyle w:val="TAL"/>
              <w:rPr>
                <w:lang w:eastAsia="en-GB"/>
              </w:rPr>
            </w:pPr>
            <w:r w:rsidRPr="00361DAD">
              <w:rPr>
                <w:lang w:eastAsia="en-GB"/>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CCB2D47"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94F128"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F468D0"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65F93C"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0B174E70" w14:textId="77777777" w:rsidR="00577411" w:rsidRPr="00361DAD" w:rsidRDefault="00577411">
            <w:pPr>
              <w:pStyle w:val="TAL"/>
              <w:rPr>
                <w:rFonts w:eastAsiaTheme="minorHAnsi"/>
                <w:szCs w:val="22"/>
                <w:lang w:eastAsia="zh-CN"/>
              </w:rPr>
            </w:pPr>
          </w:p>
        </w:tc>
      </w:tr>
      <w:tr w:rsidR="00577411" w:rsidRPr="00361DAD" w14:paraId="5C965FC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1EAFD3A" w14:textId="77777777" w:rsidR="00577411" w:rsidRPr="00361DAD" w:rsidRDefault="00577411">
            <w:pPr>
              <w:pStyle w:val="TAL"/>
              <w:rPr>
                <w:b/>
                <w:lang w:eastAsia="en-GB"/>
              </w:rPr>
            </w:pPr>
            <w:r w:rsidRPr="00361DAD">
              <w:rPr>
                <w:b/>
                <w:lang w:eastAsia="en-G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0197A6" w14:textId="77777777" w:rsidR="00577411" w:rsidRPr="00361DAD" w:rsidRDefault="00577411">
            <w:pPr>
              <w:pStyle w:val="TAL"/>
              <w:rPr>
                <w:b/>
                <w:lang w:eastAsia="en-GB"/>
              </w:rPr>
            </w:pPr>
            <w:r w:rsidRPr="00361DAD">
              <w:rPr>
                <w:b/>
                <w:lang w:eastAsia="en-GB"/>
              </w:rPr>
              <w:t>Signal</w:t>
            </w:r>
            <w:r w:rsidRPr="00361DAD">
              <w:rPr>
                <w:rFonts w:eastAsia="SimSun"/>
                <w:b/>
                <w:lang w:eastAsia="zh-CN"/>
              </w:rPr>
              <w:t>l</w:t>
            </w:r>
            <w:r w:rsidRPr="00361DAD">
              <w:rPr>
                <w:b/>
                <w:lang w:eastAsia="en-G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23A5A0"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95E1AA"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FEF7DE"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7F9EE"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BC15A0" w14:textId="77777777" w:rsidR="00577411" w:rsidRPr="00361DAD" w:rsidRDefault="00577411">
            <w:pPr>
              <w:pStyle w:val="TAL"/>
              <w:rPr>
                <w:b/>
                <w:lang w:eastAsia="zh-CN"/>
              </w:rPr>
            </w:pPr>
          </w:p>
        </w:tc>
      </w:tr>
      <w:tr w:rsidR="00577411" w:rsidRPr="00361DAD" w14:paraId="3F87B30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FE47E01" w14:textId="77777777" w:rsidR="00577411" w:rsidRPr="00361DAD" w:rsidRDefault="00577411">
            <w:pPr>
              <w:pStyle w:val="TAL"/>
              <w:rPr>
                <w:b/>
                <w:lang w:eastAsia="en-GB"/>
              </w:rPr>
            </w:pPr>
            <w:r w:rsidRPr="00361DAD">
              <w:rPr>
                <w:b/>
                <w:lang w:eastAsia="en-G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C2AEC0" w14:textId="77777777" w:rsidR="00577411" w:rsidRPr="00361DAD" w:rsidRDefault="00577411">
            <w:pPr>
              <w:pStyle w:val="TAL"/>
              <w:rPr>
                <w:b/>
                <w:lang w:eastAsia="en-GB"/>
              </w:rPr>
            </w:pPr>
            <w:r w:rsidRPr="00361DAD">
              <w:rPr>
                <w:b/>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B6D30C"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CB17ED"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61AB26"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EFB8A7"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8BD56D" w14:textId="77777777" w:rsidR="00577411" w:rsidRPr="00361DAD" w:rsidRDefault="00577411">
            <w:pPr>
              <w:pStyle w:val="TAL"/>
              <w:rPr>
                <w:b/>
                <w:lang w:eastAsia="zh-CN"/>
              </w:rPr>
            </w:pPr>
          </w:p>
        </w:tc>
      </w:tr>
      <w:tr w:rsidR="00577411" w:rsidRPr="00361DAD" w14:paraId="4DD17E6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3ECEEAF" w14:textId="77777777" w:rsidR="00577411" w:rsidRPr="00361DAD" w:rsidRDefault="00577411">
            <w:pPr>
              <w:pStyle w:val="TAL"/>
              <w:rPr>
                <w:lang w:eastAsia="en-GB"/>
              </w:rPr>
            </w:pPr>
            <w:r w:rsidRPr="00361DAD">
              <w:rPr>
                <w:lang w:eastAsia="en-GB"/>
              </w:rPr>
              <w:t>5.5.1.1</w:t>
            </w:r>
          </w:p>
        </w:tc>
        <w:tc>
          <w:tcPr>
            <w:tcW w:w="4519" w:type="dxa"/>
            <w:tcBorders>
              <w:top w:val="single" w:sz="4" w:space="0" w:color="auto"/>
              <w:left w:val="single" w:sz="4" w:space="0" w:color="auto"/>
              <w:bottom w:val="single" w:sz="4" w:space="0" w:color="auto"/>
              <w:right w:val="single" w:sz="4" w:space="0" w:color="auto"/>
            </w:tcBorders>
            <w:hideMark/>
          </w:tcPr>
          <w:p w14:paraId="438D9E2B" w14:textId="77777777" w:rsidR="00577411" w:rsidRPr="00361DAD" w:rsidRDefault="00577411">
            <w:pPr>
              <w:pStyle w:val="TAL"/>
              <w:rPr>
                <w:lang w:eastAsia="en-GB"/>
              </w:rPr>
            </w:pPr>
            <w:r w:rsidRPr="00361DAD">
              <w:rPr>
                <w:lang w:eastAsia="en-GB"/>
              </w:rPr>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AF9B55C"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AF46D0"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3C82D7"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7742D73"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7F006938" w14:textId="77777777" w:rsidR="00577411" w:rsidRPr="00361DAD" w:rsidRDefault="00577411">
            <w:pPr>
              <w:pStyle w:val="TAL"/>
              <w:rPr>
                <w:rFonts w:eastAsiaTheme="minorHAnsi"/>
                <w:szCs w:val="22"/>
                <w:lang w:eastAsia="zh-CN"/>
              </w:rPr>
            </w:pPr>
          </w:p>
        </w:tc>
      </w:tr>
      <w:tr w:rsidR="00577411" w:rsidRPr="00361DAD" w14:paraId="6FFF25B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78EA44F3" w14:textId="77777777" w:rsidR="00577411" w:rsidRPr="00361DAD" w:rsidRDefault="00577411">
            <w:pPr>
              <w:pStyle w:val="TAL"/>
              <w:rPr>
                <w:lang w:eastAsia="en-GB"/>
              </w:rPr>
            </w:pPr>
            <w:r w:rsidRPr="00361DAD">
              <w:rPr>
                <w:lang w:eastAsia="en-GB"/>
              </w:rPr>
              <w:t>5.5.1.2</w:t>
            </w:r>
          </w:p>
        </w:tc>
        <w:tc>
          <w:tcPr>
            <w:tcW w:w="4519" w:type="dxa"/>
            <w:tcBorders>
              <w:top w:val="single" w:sz="4" w:space="0" w:color="auto"/>
              <w:left w:val="single" w:sz="4" w:space="0" w:color="auto"/>
              <w:bottom w:val="single" w:sz="4" w:space="0" w:color="auto"/>
              <w:right w:val="single" w:sz="4" w:space="0" w:color="auto"/>
            </w:tcBorders>
            <w:hideMark/>
          </w:tcPr>
          <w:p w14:paraId="4E6405D4" w14:textId="77777777" w:rsidR="00577411" w:rsidRPr="00361DAD" w:rsidRDefault="00577411">
            <w:pPr>
              <w:pStyle w:val="TAL"/>
              <w:rPr>
                <w:lang w:eastAsia="en-GB"/>
              </w:rPr>
            </w:pPr>
            <w:r w:rsidRPr="00361DAD">
              <w:rPr>
                <w:lang w:eastAsia="en-GB"/>
              </w:rPr>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E40710D"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3DF429"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CCAD3A"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1E45DC"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76B072D" w14:textId="77777777" w:rsidR="00577411" w:rsidRPr="00361DAD" w:rsidRDefault="00577411">
            <w:pPr>
              <w:pStyle w:val="TAL"/>
              <w:rPr>
                <w:rFonts w:eastAsiaTheme="minorHAnsi"/>
                <w:szCs w:val="22"/>
                <w:lang w:eastAsia="zh-CN"/>
              </w:rPr>
            </w:pPr>
          </w:p>
        </w:tc>
      </w:tr>
      <w:tr w:rsidR="00577411" w:rsidRPr="00361DAD" w14:paraId="7878997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A5775B7" w14:textId="77777777" w:rsidR="00577411" w:rsidRPr="00361DAD" w:rsidRDefault="00577411">
            <w:pPr>
              <w:pStyle w:val="TAL"/>
              <w:rPr>
                <w:lang w:eastAsia="en-GB"/>
              </w:rPr>
            </w:pPr>
            <w:r w:rsidRPr="00361DAD">
              <w:rPr>
                <w:lang w:eastAsia="en-GB"/>
              </w:rPr>
              <w:t>5.5.1.3</w:t>
            </w:r>
          </w:p>
        </w:tc>
        <w:tc>
          <w:tcPr>
            <w:tcW w:w="4519" w:type="dxa"/>
            <w:tcBorders>
              <w:top w:val="single" w:sz="4" w:space="0" w:color="auto"/>
              <w:left w:val="single" w:sz="4" w:space="0" w:color="auto"/>
              <w:bottom w:val="single" w:sz="4" w:space="0" w:color="auto"/>
              <w:right w:val="single" w:sz="4" w:space="0" w:color="auto"/>
            </w:tcBorders>
            <w:hideMark/>
          </w:tcPr>
          <w:p w14:paraId="784BADD7" w14:textId="77777777" w:rsidR="00577411" w:rsidRPr="00361DAD" w:rsidRDefault="00577411">
            <w:pPr>
              <w:pStyle w:val="TAL"/>
              <w:rPr>
                <w:lang w:eastAsia="en-GB"/>
              </w:rPr>
            </w:pPr>
            <w:r w:rsidRPr="00361DAD">
              <w:rPr>
                <w:lang w:eastAsia="en-GB"/>
              </w:rPr>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A59126F"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24F395"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A16B01"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92D0F8"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0C677823" w14:textId="77777777" w:rsidR="00577411" w:rsidRPr="00361DAD" w:rsidRDefault="00577411">
            <w:pPr>
              <w:pStyle w:val="TAL"/>
              <w:rPr>
                <w:rFonts w:eastAsiaTheme="minorHAnsi"/>
                <w:szCs w:val="22"/>
                <w:lang w:eastAsia="zh-CN"/>
              </w:rPr>
            </w:pPr>
          </w:p>
        </w:tc>
      </w:tr>
      <w:tr w:rsidR="00577411" w:rsidRPr="00361DAD" w14:paraId="40ACAFC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5A4B117" w14:textId="77777777" w:rsidR="00577411" w:rsidRPr="00361DAD" w:rsidRDefault="00577411">
            <w:pPr>
              <w:pStyle w:val="TAL"/>
              <w:rPr>
                <w:lang w:eastAsia="en-GB"/>
              </w:rPr>
            </w:pPr>
            <w:r w:rsidRPr="00361DAD">
              <w:rPr>
                <w:lang w:eastAsia="en-GB"/>
              </w:rPr>
              <w:t>5.5.1.4</w:t>
            </w:r>
          </w:p>
        </w:tc>
        <w:tc>
          <w:tcPr>
            <w:tcW w:w="4519" w:type="dxa"/>
            <w:tcBorders>
              <w:top w:val="single" w:sz="4" w:space="0" w:color="auto"/>
              <w:left w:val="single" w:sz="4" w:space="0" w:color="auto"/>
              <w:bottom w:val="single" w:sz="4" w:space="0" w:color="auto"/>
              <w:right w:val="single" w:sz="4" w:space="0" w:color="auto"/>
            </w:tcBorders>
            <w:hideMark/>
          </w:tcPr>
          <w:p w14:paraId="5A2A9C31" w14:textId="77777777" w:rsidR="00577411" w:rsidRPr="00361DAD" w:rsidRDefault="00577411">
            <w:pPr>
              <w:pStyle w:val="TAL"/>
              <w:rPr>
                <w:lang w:eastAsia="en-GB"/>
              </w:rPr>
            </w:pPr>
            <w:r w:rsidRPr="00361DAD">
              <w:rPr>
                <w:lang w:eastAsia="en-GB"/>
              </w:rPr>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FB6DFAA"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AF4AC3"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D3D1B1"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202547"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142F48E" w14:textId="77777777" w:rsidR="00577411" w:rsidRPr="00361DAD" w:rsidRDefault="00577411">
            <w:pPr>
              <w:pStyle w:val="TAL"/>
              <w:rPr>
                <w:rFonts w:eastAsiaTheme="minorHAnsi"/>
                <w:szCs w:val="22"/>
                <w:lang w:eastAsia="zh-CN"/>
              </w:rPr>
            </w:pPr>
          </w:p>
        </w:tc>
      </w:tr>
      <w:tr w:rsidR="00577411" w:rsidRPr="00361DAD" w14:paraId="364C7A6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BDFFDA5" w14:textId="77777777" w:rsidR="00577411" w:rsidRPr="00361DAD" w:rsidRDefault="00577411">
            <w:pPr>
              <w:pStyle w:val="TAL"/>
              <w:rPr>
                <w:b/>
                <w:lang w:eastAsia="en-GB"/>
              </w:rPr>
            </w:pPr>
            <w:r w:rsidRPr="00361DAD">
              <w:rPr>
                <w:b/>
                <w:lang w:eastAsia="en-G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127E0F" w14:textId="77777777" w:rsidR="00577411" w:rsidRPr="00361DAD" w:rsidRDefault="00577411">
            <w:pPr>
              <w:pStyle w:val="TAL"/>
              <w:rPr>
                <w:b/>
                <w:lang w:eastAsia="en-GB"/>
              </w:rPr>
            </w:pPr>
            <w:r w:rsidRPr="00361DAD">
              <w:rPr>
                <w:b/>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7AB422"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5D360D"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EF3EF4"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4EF340"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D6CB91" w14:textId="77777777" w:rsidR="00577411" w:rsidRPr="00361DAD" w:rsidRDefault="00577411">
            <w:pPr>
              <w:pStyle w:val="TAL"/>
              <w:rPr>
                <w:b/>
                <w:lang w:eastAsia="zh-CN"/>
              </w:rPr>
            </w:pPr>
          </w:p>
        </w:tc>
      </w:tr>
      <w:tr w:rsidR="00577411" w:rsidRPr="00361DAD" w14:paraId="63BC8B8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F009D82" w14:textId="77777777" w:rsidR="00577411" w:rsidRPr="00361DAD" w:rsidRDefault="00577411">
            <w:pPr>
              <w:pStyle w:val="TAL"/>
              <w:rPr>
                <w:bCs/>
                <w:lang w:eastAsia="en-GB"/>
              </w:rPr>
            </w:pPr>
            <w:r w:rsidRPr="00361DAD">
              <w:rPr>
                <w:rFonts w:eastAsia="MS Mincho"/>
                <w:lang w:eastAsia="en-GB"/>
              </w:rPr>
              <w:t>5.5.2.1</w:t>
            </w:r>
          </w:p>
        </w:tc>
        <w:tc>
          <w:tcPr>
            <w:tcW w:w="4519" w:type="dxa"/>
            <w:tcBorders>
              <w:top w:val="single" w:sz="4" w:space="0" w:color="auto"/>
              <w:left w:val="single" w:sz="4" w:space="0" w:color="auto"/>
              <w:bottom w:val="single" w:sz="4" w:space="0" w:color="auto"/>
              <w:right w:val="single" w:sz="4" w:space="0" w:color="auto"/>
            </w:tcBorders>
            <w:hideMark/>
          </w:tcPr>
          <w:p w14:paraId="45A740C5" w14:textId="77777777" w:rsidR="00577411" w:rsidRPr="00361DAD" w:rsidRDefault="00577411">
            <w:pPr>
              <w:pStyle w:val="TAL"/>
              <w:rPr>
                <w:lang w:eastAsia="en-GB"/>
              </w:rPr>
            </w:pPr>
            <w:r w:rsidRPr="00361DAD">
              <w:rPr>
                <w:rFonts w:eastAsia="MS Mincho"/>
                <w:lang w:eastAsia="en-GB"/>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C6C966A"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D339F9"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63DAA7"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C8004D"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EC05652" w14:textId="77777777" w:rsidR="00577411" w:rsidRPr="00361DAD" w:rsidRDefault="00577411">
            <w:pPr>
              <w:pStyle w:val="TAL"/>
              <w:rPr>
                <w:rFonts w:eastAsiaTheme="minorHAnsi"/>
                <w:szCs w:val="22"/>
                <w:lang w:eastAsia="en-GB"/>
              </w:rPr>
            </w:pPr>
          </w:p>
        </w:tc>
      </w:tr>
      <w:tr w:rsidR="00577411" w:rsidRPr="00361DAD" w14:paraId="3284BB5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3410704" w14:textId="77777777" w:rsidR="00577411" w:rsidRPr="00361DAD" w:rsidRDefault="00577411">
            <w:pPr>
              <w:pStyle w:val="TAL"/>
              <w:rPr>
                <w:bCs/>
                <w:lang w:eastAsia="en-GB"/>
              </w:rPr>
            </w:pPr>
            <w:r w:rsidRPr="00361DAD">
              <w:rPr>
                <w:rFonts w:eastAsia="MS Mincho"/>
                <w:lang w:eastAsia="en-GB"/>
              </w:rPr>
              <w:t>5.5.2.2</w:t>
            </w:r>
          </w:p>
        </w:tc>
        <w:tc>
          <w:tcPr>
            <w:tcW w:w="4519" w:type="dxa"/>
            <w:tcBorders>
              <w:top w:val="single" w:sz="4" w:space="0" w:color="auto"/>
              <w:left w:val="single" w:sz="4" w:space="0" w:color="auto"/>
              <w:bottom w:val="single" w:sz="4" w:space="0" w:color="auto"/>
              <w:right w:val="single" w:sz="4" w:space="0" w:color="auto"/>
            </w:tcBorders>
            <w:hideMark/>
          </w:tcPr>
          <w:p w14:paraId="00B709E9" w14:textId="77777777" w:rsidR="00577411" w:rsidRPr="00361DAD" w:rsidRDefault="00577411">
            <w:pPr>
              <w:pStyle w:val="TAL"/>
              <w:rPr>
                <w:lang w:eastAsia="en-GB"/>
              </w:rPr>
            </w:pPr>
            <w:r w:rsidRPr="00361DAD">
              <w:rPr>
                <w:rFonts w:eastAsia="MS Mincho"/>
                <w:lang w:eastAsia="en-GB"/>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03E0E0"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D6B1D0"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7065FE"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05B962"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0A5C509" w14:textId="77777777" w:rsidR="00577411" w:rsidRPr="00361DAD" w:rsidRDefault="00577411">
            <w:pPr>
              <w:pStyle w:val="TAL"/>
              <w:rPr>
                <w:rFonts w:eastAsiaTheme="minorHAnsi"/>
                <w:szCs w:val="22"/>
                <w:lang w:eastAsia="en-GB"/>
              </w:rPr>
            </w:pPr>
          </w:p>
        </w:tc>
      </w:tr>
      <w:tr w:rsidR="00577411" w:rsidRPr="00361DAD" w14:paraId="207F250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913E6FA" w14:textId="77777777" w:rsidR="00577411" w:rsidRPr="00361DAD" w:rsidRDefault="00577411">
            <w:pPr>
              <w:pStyle w:val="TAL"/>
              <w:rPr>
                <w:bCs/>
                <w:lang w:eastAsia="en-GB"/>
              </w:rPr>
            </w:pPr>
            <w:r w:rsidRPr="00361DAD">
              <w:rPr>
                <w:rFonts w:eastAsia="MS Mincho"/>
                <w:lang w:eastAsia="en-GB"/>
              </w:rPr>
              <w:t>5.5.2.3</w:t>
            </w:r>
          </w:p>
        </w:tc>
        <w:tc>
          <w:tcPr>
            <w:tcW w:w="4519" w:type="dxa"/>
            <w:tcBorders>
              <w:top w:val="single" w:sz="4" w:space="0" w:color="auto"/>
              <w:left w:val="single" w:sz="4" w:space="0" w:color="auto"/>
              <w:bottom w:val="single" w:sz="4" w:space="0" w:color="auto"/>
              <w:right w:val="single" w:sz="4" w:space="0" w:color="auto"/>
            </w:tcBorders>
            <w:hideMark/>
          </w:tcPr>
          <w:p w14:paraId="7B90CDA6" w14:textId="77777777" w:rsidR="00577411" w:rsidRPr="00361DAD" w:rsidRDefault="00577411">
            <w:pPr>
              <w:pStyle w:val="TAL"/>
              <w:rPr>
                <w:lang w:eastAsia="en-GB"/>
              </w:rPr>
            </w:pPr>
            <w:r w:rsidRPr="00361DAD">
              <w:rPr>
                <w:rFonts w:eastAsia="MS Mincho"/>
                <w:lang w:eastAsia="en-GB"/>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2E486C"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9D3F75"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2985ED1"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7A66BE"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4C479BE" w14:textId="77777777" w:rsidR="00577411" w:rsidRPr="00361DAD" w:rsidRDefault="00577411">
            <w:pPr>
              <w:pStyle w:val="TAL"/>
              <w:rPr>
                <w:rFonts w:eastAsiaTheme="minorHAnsi"/>
                <w:szCs w:val="22"/>
                <w:lang w:eastAsia="en-GB"/>
              </w:rPr>
            </w:pPr>
          </w:p>
        </w:tc>
      </w:tr>
      <w:tr w:rsidR="00577411" w:rsidRPr="00361DAD" w14:paraId="7429441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8BC1718" w14:textId="77777777" w:rsidR="00577411" w:rsidRPr="00361DAD" w:rsidRDefault="00577411">
            <w:pPr>
              <w:pStyle w:val="TAL"/>
              <w:rPr>
                <w:bCs/>
                <w:lang w:eastAsia="en-GB"/>
              </w:rPr>
            </w:pPr>
            <w:r w:rsidRPr="00361DAD">
              <w:rPr>
                <w:rFonts w:eastAsia="MS Mincho"/>
                <w:lang w:eastAsia="en-GB"/>
              </w:rPr>
              <w:t>5.5.2.4</w:t>
            </w:r>
          </w:p>
        </w:tc>
        <w:tc>
          <w:tcPr>
            <w:tcW w:w="4519" w:type="dxa"/>
            <w:tcBorders>
              <w:top w:val="single" w:sz="4" w:space="0" w:color="auto"/>
              <w:left w:val="single" w:sz="4" w:space="0" w:color="auto"/>
              <w:bottom w:val="single" w:sz="4" w:space="0" w:color="auto"/>
              <w:right w:val="single" w:sz="4" w:space="0" w:color="auto"/>
            </w:tcBorders>
            <w:hideMark/>
          </w:tcPr>
          <w:p w14:paraId="72CECB3B" w14:textId="77777777" w:rsidR="00577411" w:rsidRPr="00361DAD" w:rsidRDefault="00577411">
            <w:pPr>
              <w:pStyle w:val="TAL"/>
              <w:rPr>
                <w:lang w:eastAsia="en-GB"/>
              </w:rPr>
            </w:pPr>
            <w:r w:rsidRPr="00361DAD">
              <w:rPr>
                <w:rFonts w:eastAsia="MS Mincho"/>
                <w:lang w:eastAsia="en-GB"/>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2579CA2"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20B29D"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7120FB"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20B15FA"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E56D4A9" w14:textId="77777777" w:rsidR="00577411" w:rsidRPr="00361DAD" w:rsidRDefault="00577411">
            <w:pPr>
              <w:pStyle w:val="TAL"/>
              <w:rPr>
                <w:rFonts w:eastAsiaTheme="minorHAnsi"/>
                <w:szCs w:val="22"/>
                <w:lang w:eastAsia="en-GB"/>
              </w:rPr>
            </w:pPr>
          </w:p>
        </w:tc>
      </w:tr>
      <w:tr w:rsidR="00577411" w:rsidRPr="00361DAD" w14:paraId="5FF3F3D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6E26FBE0" w14:textId="77777777" w:rsidR="00577411" w:rsidRPr="00361DAD" w:rsidRDefault="00577411">
            <w:pPr>
              <w:pStyle w:val="TAL"/>
              <w:rPr>
                <w:bCs/>
                <w:lang w:eastAsia="en-GB"/>
              </w:rPr>
            </w:pPr>
            <w:r w:rsidRPr="00361DAD">
              <w:rPr>
                <w:rFonts w:eastAsia="MS Mincho"/>
                <w:lang w:eastAsia="en-GB"/>
              </w:rPr>
              <w:t>5.5.2.5</w:t>
            </w:r>
          </w:p>
        </w:tc>
        <w:tc>
          <w:tcPr>
            <w:tcW w:w="4519" w:type="dxa"/>
            <w:tcBorders>
              <w:top w:val="single" w:sz="4" w:space="0" w:color="auto"/>
              <w:left w:val="single" w:sz="4" w:space="0" w:color="auto"/>
              <w:bottom w:val="single" w:sz="4" w:space="0" w:color="auto"/>
              <w:right w:val="single" w:sz="4" w:space="0" w:color="auto"/>
            </w:tcBorders>
            <w:hideMark/>
          </w:tcPr>
          <w:p w14:paraId="6899BD94" w14:textId="77777777" w:rsidR="00577411" w:rsidRPr="00361DAD" w:rsidRDefault="00577411">
            <w:pPr>
              <w:pStyle w:val="TAL"/>
              <w:rPr>
                <w:lang w:eastAsia="en-GB"/>
              </w:rPr>
            </w:pPr>
            <w:r w:rsidRPr="00361DAD">
              <w:rPr>
                <w:rFonts w:eastAsia="MS Mincho"/>
                <w:lang w:eastAsia="en-GB"/>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D0AC4AF"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285952"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3F7806C"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067CB7"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8EB24EA" w14:textId="77777777" w:rsidR="00577411" w:rsidRPr="00361DAD" w:rsidRDefault="00577411">
            <w:pPr>
              <w:pStyle w:val="TAL"/>
              <w:rPr>
                <w:rFonts w:eastAsiaTheme="minorHAnsi"/>
                <w:szCs w:val="22"/>
                <w:lang w:eastAsia="en-GB"/>
              </w:rPr>
            </w:pPr>
          </w:p>
        </w:tc>
      </w:tr>
      <w:tr w:rsidR="00577411" w:rsidRPr="00361DAD" w14:paraId="76E498A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CDE0F84" w14:textId="77777777" w:rsidR="00577411" w:rsidRPr="00361DAD" w:rsidRDefault="00577411">
            <w:pPr>
              <w:pStyle w:val="TAL"/>
              <w:rPr>
                <w:lang w:eastAsia="en-GB"/>
              </w:rPr>
            </w:pPr>
            <w:r w:rsidRPr="00361DAD">
              <w:rPr>
                <w:rFonts w:eastAsia="MS Mincho"/>
                <w:lang w:eastAsia="en-GB"/>
              </w:rPr>
              <w:t>5.5.2.6</w:t>
            </w:r>
          </w:p>
        </w:tc>
        <w:tc>
          <w:tcPr>
            <w:tcW w:w="4519" w:type="dxa"/>
            <w:tcBorders>
              <w:top w:val="single" w:sz="4" w:space="0" w:color="auto"/>
              <w:left w:val="single" w:sz="4" w:space="0" w:color="auto"/>
              <w:bottom w:val="single" w:sz="4" w:space="0" w:color="auto"/>
              <w:right w:val="single" w:sz="4" w:space="0" w:color="auto"/>
            </w:tcBorders>
            <w:hideMark/>
          </w:tcPr>
          <w:p w14:paraId="5E060C53" w14:textId="77777777" w:rsidR="00577411" w:rsidRPr="00361DAD" w:rsidRDefault="00577411">
            <w:pPr>
              <w:pStyle w:val="TAL"/>
              <w:rPr>
                <w:lang w:eastAsia="en-GB"/>
              </w:rPr>
            </w:pPr>
            <w:r w:rsidRPr="00361DAD">
              <w:rPr>
                <w:rFonts w:eastAsia="MS Mincho"/>
                <w:lang w:eastAsia="en-GB"/>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913B009"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55019D" w14:textId="77777777" w:rsidR="00577411" w:rsidRPr="00361DAD" w:rsidRDefault="00577411">
            <w:pPr>
              <w:pStyle w:val="TAL"/>
              <w:rPr>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2BD4A8" w14:textId="77777777" w:rsidR="00577411" w:rsidRPr="00361DAD" w:rsidRDefault="00577411">
            <w:pPr>
              <w:pStyle w:val="TAL"/>
              <w:rPr>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F89E4CE"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81BA062" w14:textId="77777777" w:rsidR="00577411" w:rsidRPr="00361DAD" w:rsidRDefault="00577411">
            <w:pPr>
              <w:pStyle w:val="TAL"/>
              <w:rPr>
                <w:rFonts w:eastAsiaTheme="minorHAnsi"/>
                <w:szCs w:val="22"/>
                <w:lang w:eastAsia="en-GB"/>
              </w:rPr>
            </w:pPr>
          </w:p>
        </w:tc>
      </w:tr>
      <w:tr w:rsidR="00577411" w:rsidRPr="00361DAD" w14:paraId="5EFA1A1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AC142B1" w14:textId="77777777" w:rsidR="00577411" w:rsidRPr="00361DAD" w:rsidRDefault="00577411">
            <w:pPr>
              <w:pStyle w:val="TAL"/>
              <w:rPr>
                <w:b/>
                <w:lang w:eastAsia="zh-CN"/>
              </w:rPr>
            </w:pPr>
            <w:r w:rsidRPr="00361DAD">
              <w:rPr>
                <w:rFonts w:eastAsia="MS Mincho"/>
                <w:b/>
                <w:lang w:eastAsia="en-G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285C3D" w14:textId="77777777" w:rsidR="00577411" w:rsidRPr="00361DAD" w:rsidRDefault="00577411">
            <w:pPr>
              <w:pStyle w:val="TAL"/>
              <w:rPr>
                <w:b/>
                <w:lang w:eastAsia="en-GB"/>
              </w:rPr>
            </w:pPr>
            <w:r w:rsidRPr="00361DAD">
              <w:rPr>
                <w:rFonts w:eastAsia="MS Mincho"/>
                <w:b/>
                <w:lang w:eastAsia="en-G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676521"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F7C14"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67E3FB"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A1F06D"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9129B6" w14:textId="77777777" w:rsidR="00577411" w:rsidRPr="00361DAD" w:rsidRDefault="00577411">
            <w:pPr>
              <w:pStyle w:val="TAL"/>
              <w:rPr>
                <w:b/>
                <w:lang w:eastAsia="en-GB"/>
              </w:rPr>
            </w:pPr>
          </w:p>
        </w:tc>
      </w:tr>
      <w:tr w:rsidR="00577411" w:rsidRPr="00361DAD" w14:paraId="3AF7EE1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3BC7A3AC" w14:textId="77777777" w:rsidR="00577411" w:rsidRPr="00361DAD" w:rsidRDefault="00577411">
            <w:pPr>
              <w:pStyle w:val="TAL"/>
              <w:rPr>
                <w:lang w:eastAsia="en-GB"/>
              </w:rPr>
            </w:pPr>
            <w:r w:rsidRPr="00361DAD">
              <w:rPr>
                <w:rFonts w:eastAsia="MS Mincho"/>
                <w:lang w:eastAsia="en-GB"/>
              </w:rPr>
              <w:t>5.5.3.1</w:t>
            </w:r>
          </w:p>
        </w:tc>
        <w:tc>
          <w:tcPr>
            <w:tcW w:w="4519" w:type="dxa"/>
            <w:tcBorders>
              <w:top w:val="single" w:sz="4" w:space="0" w:color="auto"/>
              <w:left w:val="single" w:sz="4" w:space="0" w:color="auto"/>
              <w:bottom w:val="single" w:sz="4" w:space="0" w:color="auto"/>
              <w:right w:val="single" w:sz="4" w:space="0" w:color="auto"/>
            </w:tcBorders>
            <w:hideMark/>
          </w:tcPr>
          <w:p w14:paraId="74DEC39D" w14:textId="77777777" w:rsidR="00577411" w:rsidRPr="00361DAD" w:rsidRDefault="00577411">
            <w:pPr>
              <w:pStyle w:val="TAL"/>
              <w:rPr>
                <w:lang w:eastAsia="zh-CN"/>
              </w:rPr>
            </w:pPr>
            <w:r w:rsidRPr="00361DAD">
              <w:rPr>
                <w:rFonts w:eastAsia="MS Mincho"/>
                <w:lang w:eastAsia="en-GB"/>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1035ED7"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5A1AE0" w14:textId="77777777" w:rsidR="00577411" w:rsidRPr="00361DAD" w:rsidRDefault="00577411">
            <w:pPr>
              <w:pStyle w:val="TAL"/>
              <w:rPr>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C5C2C4" w14:textId="77777777" w:rsidR="00577411" w:rsidRPr="00361DAD" w:rsidRDefault="00577411">
            <w:pPr>
              <w:pStyle w:val="TAL"/>
              <w:rPr>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CDA64E"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571D4A7" w14:textId="77777777" w:rsidR="00577411" w:rsidRPr="00361DAD" w:rsidRDefault="00577411">
            <w:pPr>
              <w:pStyle w:val="TAL"/>
              <w:rPr>
                <w:rFonts w:eastAsiaTheme="minorHAnsi"/>
                <w:szCs w:val="22"/>
                <w:lang w:eastAsia="en-GB"/>
              </w:rPr>
            </w:pPr>
          </w:p>
        </w:tc>
      </w:tr>
      <w:tr w:rsidR="00577411" w:rsidRPr="00361DAD" w14:paraId="0A64104F"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4761058" w14:textId="77777777" w:rsidR="00577411" w:rsidRPr="00361DAD" w:rsidRDefault="00577411">
            <w:pPr>
              <w:pStyle w:val="TAL"/>
              <w:rPr>
                <w:b/>
                <w:lang w:eastAsia="zh-TW"/>
              </w:rPr>
            </w:pPr>
            <w:r w:rsidRPr="00361DAD">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5DE2F3" w14:textId="77777777" w:rsidR="00577411" w:rsidRPr="00361DAD" w:rsidRDefault="00577411">
            <w:pPr>
              <w:pStyle w:val="TAL"/>
              <w:rPr>
                <w:rFonts w:eastAsia="MS Mincho"/>
                <w:b/>
                <w:lang w:eastAsia="en-GB"/>
              </w:rPr>
            </w:pPr>
            <w:r w:rsidRPr="00361DAD">
              <w:rPr>
                <w:rFonts w:eastAsia="MS Mincho"/>
                <w:b/>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D85C18"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51DA10"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276D62"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9C0CB6"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A0803A" w14:textId="77777777" w:rsidR="00577411" w:rsidRPr="00361DAD" w:rsidRDefault="00577411">
            <w:pPr>
              <w:pStyle w:val="TAL"/>
              <w:rPr>
                <w:b/>
                <w:lang w:eastAsia="en-GB"/>
              </w:rPr>
            </w:pPr>
          </w:p>
        </w:tc>
      </w:tr>
      <w:tr w:rsidR="00577411" w:rsidRPr="00361DAD" w14:paraId="3C4BDA6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BD25501" w14:textId="77777777" w:rsidR="00577411" w:rsidRPr="00361DAD" w:rsidRDefault="00577411">
            <w:pPr>
              <w:pStyle w:val="TAL"/>
              <w:rPr>
                <w:b/>
                <w:lang w:eastAsia="zh-TW"/>
              </w:rPr>
            </w:pPr>
            <w:r w:rsidRPr="00361DAD">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13EAF2" w14:textId="77777777" w:rsidR="00577411" w:rsidRPr="00361DAD" w:rsidRDefault="00577411">
            <w:pPr>
              <w:pStyle w:val="TAL"/>
              <w:rPr>
                <w:rFonts w:eastAsia="MS Mincho"/>
                <w:b/>
                <w:lang w:eastAsia="en-GB"/>
              </w:rPr>
            </w:pPr>
            <w:r w:rsidRPr="00361DAD">
              <w:rPr>
                <w:rFonts w:eastAsia="MS Mincho"/>
                <w:b/>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2908C1"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41887D"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1DFBF9"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58741E"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6B9BFB" w14:textId="77777777" w:rsidR="00577411" w:rsidRPr="00361DAD" w:rsidRDefault="00577411">
            <w:pPr>
              <w:pStyle w:val="TAL"/>
              <w:rPr>
                <w:b/>
                <w:lang w:eastAsia="en-GB"/>
              </w:rPr>
            </w:pPr>
          </w:p>
        </w:tc>
      </w:tr>
      <w:tr w:rsidR="00577411" w:rsidRPr="00361DAD" w14:paraId="08A1342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50682C0" w14:textId="77777777" w:rsidR="00577411" w:rsidRPr="00361DAD" w:rsidRDefault="00577411">
            <w:pPr>
              <w:pStyle w:val="TAL"/>
              <w:rPr>
                <w:lang w:eastAsia="zh-CN"/>
              </w:rPr>
            </w:pPr>
            <w:r w:rsidRPr="00361DAD">
              <w:rPr>
                <w:rFonts w:eastAsia="MS Mincho"/>
                <w:lang w:eastAsia="en-GB"/>
              </w:rPr>
              <w:lastRenderedPageBreak/>
              <w:t>5.5.5.5</w:t>
            </w:r>
          </w:p>
        </w:tc>
        <w:tc>
          <w:tcPr>
            <w:tcW w:w="4519" w:type="dxa"/>
            <w:tcBorders>
              <w:top w:val="single" w:sz="4" w:space="0" w:color="auto"/>
              <w:left w:val="single" w:sz="4" w:space="0" w:color="auto"/>
              <w:bottom w:val="single" w:sz="4" w:space="0" w:color="auto"/>
              <w:right w:val="single" w:sz="4" w:space="0" w:color="auto"/>
            </w:tcBorders>
            <w:hideMark/>
          </w:tcPr>
          <w:p w14:paraId="25D2D7B8" w14:textId="77777777" w:rsidR="00577411" w:rsidRPr="00361DAD" w:rsidRDefault="00577411">
            <w:pPr>
              <w:pStyle w:val="TAL"/>
              <w:rPr>
                <w:lang w:eastAsia="zh-CN"/>
              </w:rPr>
            </w:pPr>
            <w:r w:rsidRPr="00361DAD">
              <w:rPr>
                <w:rFonts w:eastAsia="MS Mincho"/>
                <w:lang w:eastAsia="en-GB"/>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AA6AC3" w14:textId="77777777" w:rsidR="00577411" w:rsidRPr="00361DAD" w:rsidRDefault="00577411">
            <w:pPr>
              <w:pStyle w:val="TAC"/>
              <w:rPr>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8CE882B"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4A9E7A" w14:textId="77777777" w:rsidR="00577411" w:rsidRPr="00361DAD" w:rsidRDefault="00577411">
            <w:pPr>
              <w:pStyle w:val="TAL"/>
              <w:rPr>
                <w:lang w:eastAsia="zh-CN"/>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7AEABC0"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2FFC123" w14:textId="77777777" w:rsidR="00577411" w:rsidRPr="00361DAD" w:rsidRDefault="00577411">
            <w:pPr>
              <w:pStyle w:val="TAL"/>
              <w:rPr>
                <w:rFonts w:eastAsiaTheme="minorHAnsi"/>
                <w:szCs w:val="22"/>
                <w:lang w:eastAsia="en-GB"/>
              </w:rPr>
            </w:pPr>
          </w:p>
        </w:tc>
      </w:tr>
      <w:tr w:rsidR="00577411" w:rsidRPr="00361DAD" w14:paraId="4A2B7DD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B59BCB7" w14:textId="77777777" w:rsidR="00577411" w:rsidRPr="00361DAD" w:rsidRDefault="00577411">
            <w:pPr>
              <w:pStyle w:val="TAL"/>
              <w:rPr>
                <w:b/>
                <w:lang w:eastAsia="en-GB"/>
              </w:rPr>
            </w:pPr>
            <w:r w:rsidRPr="00361DAD">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A99372" w14:textId="77777777" w:rsidR="00577411" w:rsidRPr="00361DAD" w:rsidRDefault="00577411">
            <w:pPr>
              <w:pStyle w:val="TAL"/>
              <w:rPr>
                <w:b/>
                <w:lang w:eastAsia="en-GB"/>
              </w:rPr>
            </w:pPr>
            <w:r w:rsidRPr="00361DAD">
              <w:rPr>
                <w:rFonts w:eastAsia="MS Mincho"/>
                <w:b/>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8A4386"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4D2D9E"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DBDA3E"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506BA4"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3E5ABB" w14:textId="77777777" w:rsidR="00577411" w:rsidRPr="00361DAD" w:rsidRDefault="00577411">
            <w:pPr>
              <w:pStyle w:val="TAL"/>
              <w:rPr>
                <w:b/>
                <w:lang w:eastAsia="en-GB"/>
              </w:rPr>
            </w:pPr>
          </w:p>
        </w:tc>
      </w:tr>
      <w:tr w:rsidR="00577411" w:rsidRPr="00361DAD" w14:paraId="1226DD1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1878D02" w14:textId="77777777" w:rsidR="00577411" w:rsidRPr="00361DAD" w:rsidRDefault="00577411">
            <w:pPr>
              <w:pStyle w:val="TAL"/>
              <w:rPr>
                <w:b/>
                <w:lang w:eastAsia="zh-TW"/>
              </w:rPr>
            </w:pPr>
            <w:r w:rsidRPr="00361DAD">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39286B" w14:textId="77777777" w:rsidR="00577411" w:rsidRPr="00361DAD" w:rsidRDefault="00577411">
            <w:pPr>
              <w:pStyle w:val="TAL"/>
              <w:rPr>
                <w:rFonts w:eastAsia="MS Mincho"/>
                <w:b/>
                <w:lang w:eastAsia="en-GB"/>
              </w:rPr>
            </w:pPr>
            <w:r w:rsidRPr="00361DAD">
              <w:rPr>
                <w:rFonts w:eastAsia="MS Mincho"/>
                <w:b/>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D06E88" w14:textId="77777777" w:rsidR="00577411" w:rsidRPr="00361DAD" w:rsidRDefault="00577411">
            <w:pPr>
              <w:pStyle w:val="TAC"/>
              <w:rPr>
                <w:rFonts w:eastAsiaTheme="minorHAnsi"/>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2D3EA7"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C99869"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E8C4D7"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D45DFE" w14:textId="77777777" w:rsidR="00577411" w:rsidRPr="00361DAD" w:rsidRDefault="00577411">
            <w:pPr>
              <w:pStyle w:val="TAL"/>
              <w:rPr>
                <w:b/>
                <w:lang w:eastAsia="en-GB"/>
              </w:rPr>
            </w:pPr>
          </w:p>
        </w:tc>
      </w:tr>
      <w:tr w:rsidR="00577411" w:rsidRPr="00361DAD" w14:paraId="6EA9C32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77FBE8DB" w14:textId="77777777" w:rsidR="00577411" w:rsidRPr="00361DAD" w:rsidRDefault="00577411">
            <w:pPr>
              <w:pStyle w:val="TAL"/>
              <w:rPr>
                <w:lang w:eastAsia="zh-CN"/>
              </w:rPr>
            </w:pPr>
            <w:r w:rsidRPr="00361DAD">
              <w:rPr>
                <w:rFonts w:eastAsia="MS Mincho"/>
                <w:lang w:eastAsia="en-GB"/>
              </w:rPr>
              <w:t>5.5.6.1.1</w:t>
            </w:r>
          </w:p>
        </w:tc>
        <w:tc>
          <w:tcPr>
            <w:tcW w:w="4519" w:type="dxa"/>
            <w:tcBorders>
              <w:top w:val="single" w:sz="4" w:space="0" w:color="auto"/>
              <w:left w:val="single" w:sz="4" w:space="0" w:color="auto"/>
              <w:bottom w:val="single" w:sz="4" w:space="0" w:color="auto"/>
              <w:right w:val="single" w:sz="4" w:space="0" w:color="auto"/>
            </w:tcBorders>
            <w:hideMark/>
          </w:tcPr>
          <w:p w14:paraId="16211A4A" w14:textId="77777777" w:rsidR="00577411" w:rsidRPr="00361DAD" w:rsidRDefault="00577411">
            <w:pPr>
              <w:pStyle w:val="TAL"/>
              <w:rPr>
                <w:lang w:eastAsia="zh-CN"/>
              </w:rPr>
            </w:pPr>
            <w:r w:rsidRPr="00361DAD">
              <w:rPr>
                <w:rFonts w:eastAsia="MS Mincho"/>
                <w:lang w:eastAsia="en-GB"/>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EFA3EC2"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4662F5" w14:textId="77777777" w:rsidR="00577411" w:rsidRPr="00361DAD" w:rsidRDefault="00577411">
            <w:pPr>
              <w:pStyle w:val="TAL"/>
              <w:rPr>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44F199B" w14:textId="77777777" w:rsidR="00577411" w:rsidRPr="00361DAD" w:rsidRDefault="00577411">
            <w:pPr>
              <w:pStyle w:val="TAL"/>
              <w:rPr>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964FE3"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683859E" w14:textId="77777777" w:rsidR="00577411" w:rsidRPr="00361DAD" w:rsidRDefault="00577411">
            <w:pPr>
              <w:pStyle w:val="TAL"/>
              <w:rPr>
                <w:rFonts w:eastAsiaTheme="minorHAnsi"/>
                <w:szCs w:val="22"/>
                <w:lang w:eastAsia="en-GB"/>
              </w:rPr>
            </w:pPr>
          </w:p>
        </w:tc>
      </w:tr>
      <w:tr w:rsidR="00577411" w:rsidRPr="00361DAD" w14:paraId="1583040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1B1B22D" w14:textId="77777777" w:rsidR="00577411" w:rsidRPr="00361DAD" w:rsidRDefault="00577411">
            <w:pPr>
              <w:pStyle w:val="TAL"/>
              <w:rPr>
                <w:lang w:eastAsia="zh-CN"/>
              </w:rPr>
            </w:pPr>
            <w:r w:rsidRPr="00361DAD">
              <w:rPr>
                <w:rFonts w:eastAsia="MS Mincho"/>
                <w:lang w:eastAsia="en-GB"/>
              </w:rPr>
              <w:t>5.5.6.1.2</w:t>
            </w:r>
          </w:p>
        </w:tc>
        <w:tc>
          <w:tcPr>
            <w:tcW w:w="4519" w:type="dxa"/>
            <w:tcBorders>
              <w:top w:val="single" w:sz="4" w:space="0" w:color="auto"/>
              <w:left w:val="single" w:sz="4" w:space="0" w:color="auto"/>
              <w:bottom w:val="single" w:sz="4" w:space="0" w:color="auto"/>
              <w:right w:val="single" w:sz="4" w:space="0" w:color="auto"/>
            </w:tcBorders>
            <w:hideMark/>
          </w:tcPr>
          <w:p w14:paraId="190D2292" w14:textId="77777777" w:rsidR="00577411" w:rsidRPr="00361DAD" w:rsidRDefault="00577411">
            <w:pPr>
              <w:pStyle w:val="TAL"/>
              <w:rPr>
                <w:lang w:eastAsia="zh-CN"/>
              </w:rPr>
            </w:pPr>
            <w:r w:rsidRPr="00361DAD">
              <w:rPr>
                <w:rFonts w:eastAsia="MS Mincho"/>
                <w:lang w:eastAsia="en-GB"/>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7F3F3B0" w14:textId="77777777" w:rsidR="00577411" w:rsidRPr="00361DAD" w:rsidRDefault="00577411">
            <w:pPr>
              <w:pStyle w:val="TAC"/>
              <w:rPr>
                <w:rFonts w:eastAsia="SimSun"/>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D87DB4" w14:textId="77777777" w:rsidR="00577411" w:rsidRPr="00361DAD" w:rsidRDefault="00577411">
            <w:pPr>
              <w:pStyle w:val="TAL"/>
              <w:rPr>
                <w:rFonts w:eastAsia="SimSun"/>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5B4945" w14:textId="77777777" w:rsidR="00577411" w:rsidRPr="00361DAD" w:rsidRDefault="00577411">
            <w:pPr>
              <w:pStyle w:val="TAL"/>
              <w:rPr>
                <w:rFonts w:eastAsia="SimSun"/>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169E9B"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3CF5F2D" w14:textId="77777777" w:rsidR="00577411" w:rsidRPr="00361DAD" w:rsidRDefault="00577411">
            <w:pPr>
              <w:pStyle w:val="TAL"/>
              <w:rPr>
                <w:rFonts w:eastAsiaTheme="minorHAnsi"/>
                <w:szCs w:val="22"/>
                <w:lang w:eastAsia="en-GB"/>
              </w:rPr>
            </w:pPr>
          </w:p>
        </w:tc>
      </w:tr>
      <w:tr w:rsidR="00577411" w:rsidRPr="00361DAD" w14:paraId="5E4467F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E3E9A12" w14:textId="77777777" w:rsidR="00577411" w:rsidRPr="00361DAD" w:rsidRDefault="00577411">
            <w:pPr>
              <w:pStyle w:val="TAL"/>
              <w:rPr>
                <w:b/>
                <w:lang w:eastAsia="zh-TW"/>
              </w:rPr>
            </w:pPr>
            <w:r w:rsidRPr="00361DAD">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A98559" w14:textId="77777777" w:rsidR="00577411" w:rsidRPr="00361DAD" w:rsidRDefault="00577411">
            <w:pPr>
              <w:pStyle w:val="TAL"/>
              <w:rPr>
                <w:rFonts w:eastAsia="MS Mincho"/>
                <w:b/>
                <w:lang w:eastAsia="en-GB"/>
              </w:rPr>
            </w:pPr>
            <w:r w:rsidRPr="00361DAD">
              <w:rPr>
                <w:rFonts w:eastAsia="MS Mincho"/>
                <w:b/>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6D74E2"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29DBDD"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E49E5A"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9BC049"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2C5EFA" w14:textId="77777777" w:rsidR="00577411" w:rsidRPr="00361DAD" w:rsidRDefault="00577411">
            <w:pPr>
              <w:pStyle w:val="TAL"/>
              <w:rPr>
                <w:b/>
                <w:lang w:eastAsia="en-GB"/>
              </w:rPr>
            </w:pPr>
          </w:p>
        </w:tc>
      </w:tr>
      <w:tr w:rsidR="00577411" w:rsidRPr="00361DAD" w14:paraId="01F9C3DF"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1559C6B" w14:textId="77777777" w:rsidR="00577411" w:rsidRPr="00361DAD" w:rsidRDefault="00577411">
            <w:pPr>
              <w:pStyle w:val="TAL"/>
              <w:rPr>
                <w:lang w:eastAsia="zh-CN"/>
              </w:rPr>
            </w:pPr>
            <w:r w:rsidRPr="00361DAD">
              <w:rPr>
                <w:rFonts w:eastAsia="MS Mincho"/>
                <w:lang w:eastAsia="en-GB"/>
              </w:rPr>
              <w:t>5.5.6.2.1</w:t>
            </w:r>
          </w:p>
        </w:tc>
        <w:tc>
          <w:tcPr>
            <w:tcW w:w="4519" w:type="dxa"/>
            <w:tcBorders>
              <w:top w:val="single" w:sz="4" w:space="0" w:color="auto"/>
              <w:left w:val="single" w:sz="4" w:space="0" w:color="auto"/>
              <w:bottom w:val="single" w:sz="4" w:space="0" w:color="auto"/>
              <w:right w:val="single" w:sz="4" w:space="0" w:color="auto"/>
            </w:tcBorders>
            <w:hideMark/>
          </w:tcPr>
          <w:p w14:paraId="4C5E69FF" w14:textId="77777777" w:rsidR="00577411" w:rsidRPr="00361DAD" w:rsidRDefault="00577411">
            <w:pPr>
              <w:pStyle w:val="TAL"/>
              <w:rPr>
                <w:lang w:eastAsia="zh-CN"/>
              </w:rPr>
            </w:pPr>
            <w:r w:rsidRPr="00361DAD">
              <w:rPr>
                <w:rFonts w:eastAsia="MS Mincho"/>
                <w:lang w:eastAsia="en-GB"/>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D152D29" w14:textId="77777777" w:rsidR="00577411" w:rsidRPr="00361DAD" w:rsidRDefault="00577411">
            <w:pPr>
              <w:pStyle w:val="TAC"/>
              <w:rPr>
                <w:rFonts w:eastAsia="SimSun"/>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07254D1" w14:textId="77777777" w:rsidR="00577411" w:rsidRPr="00361DAD" w:rsidRDefault="00577411">
            <w:pPr>
              <w:pStyle w:val="TAL"/>
              <w:rPr>
                <w:rFonts w:eastAsia="SimSun"/>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2C7E04" w14:textId="77777777" w:rsidR="00577411" w:rsidRPr="00361DAD" w:rsidRDefault="00577411">
            <w:pPr>
              <w:pStyle w:val="TAL"/>
              <w:rPr>
                <w:rFonts w:eastAsia="SimSun"/>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EB19BE"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C479A5E" w14:textId="77777777" w:rsidR="00577411" w:rsidRPr="00361DAD" w:rsidRDefault="00577411">
            <w:pPr>
              <w:pStyle w:val="TAL"/>
              <w:rPr>
                <w:rFonts w:eastAsiaTheme="minorHAnsi"/>
                <w:szCs w:val="22"/>
                <w:lang w:eastAsia="en-GB"/>
              </w:rPr>
            </w:pPr>
          </w:p>
        </w:tc>
      </w:tr>
      <w:tr w:rsidR="00577411" w:rsidRPr="00361DAD" w14:paraId="4795BE1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5DBEC92" w14:textId="77777777" w:rsidR="00577411" w:rsidRPr="00361DAD" w:rsidRDefault="00577411">
            <w:pPr>
              <w:pStyle w:val="TAL"/>
              <w:rPr>
                <w:rFonts w:eastAsia="MS Mincho"/>
                <w:b/>
                <w:lang w:eastAsia="en-GB"/>
              </w:rPr>
            </w:pPr>
            <w:r w:rsidRPr="00361DAD">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0F7D79" w14:textId="77777777" w:rsidR="00577411" w:rsidRPr="00361DAD" w:rsidRDefault="00577411">
            <w:pPr>
              <w:pStyle w:val="TAL"/>
              <w:rPr>
                <w:rFonts w:eastAsia="MS Mincho"/>
                <w:b/>
                <w:lang w:eastAsia="en-GB"/>
              </w:rPr>
            </w:pPr>
            <w:r w:rsidRPr="00361DAD">
              <w:rPr>
                <w:rFonts w:eastAsia="MS Mincho" w:cs="Arial"/>
                <w:b/>
                <w:szCs w:val="18"/>
                <w:lang w:eastAsia="en-G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4D7309"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42DF35"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79E446"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371A1D" w14:textId="77777777" w:rsidR="00577411" w:rsidRPr="00361DAD" w:rsidRDefault="00577411">
            <w:pPr>
              <w:pStyle w:val="TAL"/>
              <w:rPr>
                <w:rFonts w:eastAsiaTheme="minorHAnsi"/>
                <w:b/>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F1855B" w14:textId="77777777" w:rsidR="00577411" w:rsidRPr="00361DAD" w:rsidRDefault="00577411">
            <w:pPr>
              <w:pStyle w:val="TAL"/>
              <w:rPr>
                <w:b/>
                <w:szCs w:val="22"/>
                <w:lang w:eastAsia="en-GB"/>
              </w:rPr>
            </w:pPr>
          </w:p>
        </w:tc>
      </w:tr>
      <w:tr w:rsidR="00577411" w:rsidRPr="00361DAD" w14:paraId="335FEAB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6AA3D83" w14:textId="77777777" w:rsidR="00577411" w:rsidRPr="00361DAD" w:rsidRDefault="00577411">
            <w:pPr>
              <w:pStyle w:val="TAL"/>
              <w:rPr>
                <w:lang w:eastAsia="zh-CN"/>
              </w:rPr>
            </w:pPr>
            <w:r w:rsidRPr="00361DAD">
              <w:rPr>
                <w:rFonts w:eastAsia="MS Mincho"/>
                <w:lang w:eastAsia="en-GB"/>
              </w:rPr>
              <w:t>5.5.7.1</w:t>
            </w:r>
          </w:p>
        </w:tc>
        <w:tc>
          <w:tcPr>
            <w:tcW w:w="4519" w:type="dxa"/>
            <w:tcBorders>
              <w:top w:val="single" w:sz="4" w:space="0" w:color="auto"/>
              <w:left w:val="single" w:sz="4" w:space="0" w:color="auto"/>
              <w:bottom w:val="single" w:sz="4" w:space="0" w:color="auto"/>
              <w:right w:val="single" w:sz="4" w:space="0" w:color="auto"/>
            </w:tcBorders>
            <w:hideMark/>
          </w:tcPr>
          <w:p w14:paraId="5C06BD87" w14:textId="77777777" w:rsidR="00577411" w:rsidRPr="00361DAD" w:rsidRDefault="00577411">
            <w:pPr>
              <w:pStyle w:val="TAL"/>
              <w:rPr>
                <w:lang w:eastAsia="zh-CN"/>
              </w:rPr>
            </w:pPr>
            <w:r w:rsidRPr="00361DAD">
              <w:rPr>
                <w:rFonts w:eastAsia="MS Mincho"/>
                <w:lang w:eastAsia="en-GB"/>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09A1D650" w14:textId="77777777" w:rsidR="00577411" w:rsidRPr="00361DAD" w:rsidRDefault="00577411">
            <w:pPr>
              <w:pStyle w:val="TAC"/>
              <w:rPr>
                <w:rFonts w:eastAsia="SimSun"/>
                <w:lang w:eastAsia="en-GB"/>
              </w:rPr>
            </w:pPr>
            <w:r w:rsidRPr="00361DAD">
              <w:rPr>
                <w:rFonts w:eastAsia="MS Mincho"/>
                <w:lang w:eastAsia="en-GB"/>
              </w:rPr>
              <w:t>FFS</w:t>
            </w:r>
          </w:p>
        </w:tc>
        <w:tc>
          <w:tcPr>
            <w:tcW w:w="1134" w:type="dxa"/>
            <w:tcBorders>
              <w:top w:val="single" w:sz="4" w:space="0" w:color="auto"/>
              <w:left w:val="single" w:sz="4" w:space="0" w:color="auto"/>
              <w:bottom w:val="single" w:sz="4" w:space="0" w:color="auto"/>
              <w:right w:val="single" w:sz="4" w:space="0" w:color="auto"/>
            </w:tcBorders>
            <w:hideMark/>
          </w:tcPr>
          <w:p w14:paraId="20A76E9E" w14:textId="77777777" w:rsidR="00577411" w:rsidRPr="00361DAD" w:rsidRDefault="00577411">
            <w:pPr>
              <w:pStyle w:val="TAL"/>
              <w:rPr>
                <w:rFonts w:eastAsia="SimSun"/>
                <w:lang w:eastAsia="zh-CN"/>
              </w:rPr>
            </w:pPr>
            <w:r w:rsidRPr="00361DAD">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4B55AD" w14:textId="77777777" w:rsidR="00577411" w:rsidRPr="00361DAD" w:rsidRDefault="00577411">
            <w:pPr>
              <w:pStyle w:val="TAL"/>
              <w:rPr>
                <w:rFonts w:eastAsia="SimSun"/>
                <w:lang w:eastAsia="zh-CN"/>
              </w:rPr>
            </w:pPr>
            <w:r w:rsidRPr="00361DAD">
              <w:rPr>
                <w:rFonts w:eastAsia="MS Mincho"/>
                <w:lang w:eastAsia="en-GB"/>
              </w:rPr>
              <w:t>FFS</w:t>
            </w:r>
          </w:p>
        </w:tc>
        <w:tc>
          <w:tcPr>
            <w:tcW w:w="2037" w:type="dxa"/>
            <w:tcBorders>
              <w:top w:val="single" w:sz="4" w:space="0" w:color="auto"/>
              <w:left w:val="single" w:sz="4" w:space="0" w:color="auto"/>
              <w:bottom w:val="single" w:sz="4" w:space="0" w:color="auto"/>
              <w:right w:val="single" w:sz="4" w:space="0" w:color="auto"/>
            </w:tcBorders>
            <w:hideMark/>
          </w:tcPr>
          <w:p w14:paraId="2F22A31E"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ED8847F" w14:textId="77777777" w:rsidR="00577411" w:rsidRPr="00361DAD" w:rsidRDefault="00577411">
            <w:pPr>
              <w:pStyle w:val="TAL"/>
              <w:rPr>
                <w:rFonts w:eastAsiaTheme="minorHAnsi"/>
                <w:szCs w:val="22"/>
                <w:lang w:eastAsia="en-GB"/>
              </w:rPr>
            </w:pPr>
          </w:p>
        </w:tc>
      </w:tr>
      <w:tr w:rsidR="00577411" w:rsidRPr="00361DAD" w14:paraId="6FB906B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1BCE5AC" w14:textId="77777777" w:rsidR="00577411" w:rsidRPr="00361DAD" w:rsidRDefault="00577411">
            <w:pPr>
              <w:pStyle w:val="TAL"/>
              <w:rPr>
                <w:rFonts w:eastAsia="MS Mincho"/>
                <w:b/>
                <w:lang w:eastAsia="en-GB"/>
              </w:rPr>
            </w:pPr>
            <w:r w:rsidRPr="00361DAD">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C3B3E0" w14:textId="77777777" w:rsidR="00577411" w:rsidRPr="00361DAD" w:rsidRDefault="00577411">
            <w:pPr>
              <w:pStyle w:val="TAL"/>
              <w:rPr>
                <w:rFonts w:eastAsia="MS Mincho"/>
                <w:b/>
                <w:lang w:eastAsia="en-GB"/>
              </w:rPr>
            </w:pPr>
            <w:r w:rsidRPr="00361DAD">
              <w:rPr>
                <w:rFonts w:eastAsia="MS Mincho" w:cs="Arial"/>
                <w:b/>
                <w:szCs w:val="18"/>
                <w:lang w:eastAsia="en-GB"/>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D881A6"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F2B603"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3D82D6"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D0F507" w14:textId="77777777" w:rsidR="00577411" w:rsidRPr="00361DAD" w:rsidRDefault="00577411">
            <w:pPr>
              <w:pStyle w:val="TAL"/>
              <w:rPr>
                <w:rFonts w:eastAsiaTheme="minorHAnsi"/>
                <w:b/>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54EA9A" w14:textId="77777777" w:rsidR="00577411" w:rsidRPr="00361DAD" w:rsidRDefault="00577411">
            <w:pPr>
              <w:pStyle w:val="TAL"/>
              <w:rPr>
                <w:b/>
                <w:szCs w:val="22"/>
                <w:lang w:eastAsia="en-GB"/>
              </w:rPr>
            </w:pPr>
          </w:p>
        </w:tc>
      </w:tr>
      <w:tr w:rsidR="00577411" w:rsidRPr="00361DAD" w14:paraId="3F795DB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8435C1F" w14:textId="77777777" w:rsidR="00577411" w:rsidRPr="00361DAD" w:rsidRDefault="00577411">
            <w:pPr>
              <w:pStyle w:val="TAL"/>
              <w:rPr>
                <w:lang w:eastAsia="zh-CN"/>
              </w:rPr>
            </w:pPr>
            <w:r w:rsidRPr="00361DAD">
              <w:rPr>
                <w:rFonts w:eastAsia="MS Mincho"/>
                <w:lang w:eastAsia="en-GB"/>
              </w:rPr>
              <w:t>5.5.8.1</w:t>
            </w:r>
            <w:r w:rsidRPr="00361DAD">
              <w:rPr>
                <w:rFonts w:eastAsia="MS Mincho"/>
                <w:lang w:eastAsia="en-GB"/>
              </w:rPr>
              <w:tab/>
            </w:r>
          </w:p>
        </w:tc>
        <w:tc>
          <w:tcPr>
            <w:tcW w:w="4519" w:type="dxa"/>
            <w:tcBorders>
              <w:top w:val="single" w:sz="4" w:space="0" w:color="auto"/>
              <w:left w:val="single" w:sz="4" w:space="0" w:color="auto"/>
              <w:bottom w:val="single" w:sz="4" w:space="0" w:color="auto"/>
              <w:right w:val="single" w:sz="4" w:space="0" w:color="auto"/>
            </w:tcBorders>
            <w:hideMark/>
          </w:tcPr>
          <w:p w14:paraId="3B31C93C" w14:textId="77777777" w:rsidR="00577411" w:rsidRPr="00361DAD" w:rsidRDefault="00577411">
            <w:pPr>
              <w:pStyle w:val="TAL"/>
              <w:rPr>
                <w:lang w:eastAsia="zh-CN"/>
              </w:rPr>
            </w:pPr>
            <w:r w:rsidRPr="00361DAD">
              <w:rPr>
                <w:lang w:eastAsia="en-GB"/>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001D094" w14:textId="77777777" w:rsidR="00577411" w:rsidRPr="00361DAD" w:rsidRDefault="00577411">
            <w:pPr>
              <w:pStyle w:val="TAC"/>
              <w:rPr>
                <w:rFonts w:eastAsia="SimSun"/>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0AB5FB5" w14:textId="77777777" w:rsidR="00577411" w:rsidRPr="00361DAD" w:rsidRDefault="00577411">
            <w:pPr>
              <w:pStyle w:val="TAL"/>
              <w:rPr>
                <w:rFonts w:eastAsia="SimSun"/>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838776" w14:textId="77777777" w:rsidR="00577411" w:rsidRPr="00361DAD" w:rsidRDefault="00577411">
            <w:pPr>
              <w:pStyle w:val="TAL"/>
              <w:rPr>
                <w:rFonts w:eastAsia="SimSun"/>
                <w:lang w:eastAsia="zh-CN"/>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5F08000"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66B5A70" w14:textId="77777777" w:rsidR="00577411" w:rsidRPr="00361DAD" w:rsidRDefault="00577411">
            <w:pPr>
              <w:pStyle w:val="TAL"/>
              <w:rPr>
                <w:rFonts w:eastAsiaTheme="minorHAnsi"/>
                <w:szCs w:val="22"/>
                <w:lang w:eastAsia="en-GB"/>
              </w:rPr>
            </w:pPr>
          </w:p>
        </w:tc>
      </w:tr>
      <w:tr w:rsidR="00577411" w:rsidRPr="00361DAD" w14:paraId="216FCFE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E0E20CF" w14:textId="77777777" w:rsidR="00577411" w:rsidRPr="00361DAD" w:rsidRDefault="00577411">
            <w:pPr>
              <w:pStyle w:val="TAL"/>
              <w:rPr>
                <w:rFonts w:eastAsia="MS Mincho"/>
                <w:lang w:eastAsia="en-GB"/>
              </w:rPr>
            </w:pPr>
            <w:r w:rsidRPr="00361DAD">
              <w:rPr>
                <w:rFonts w:eastAsia="MS Mincho"/>
                <w:lang w:eastAsia="en-GB"/>
              </w:rPr>
              <w:t>5.5.8.2</w:t>
            </w:r>
          </w:p>
        </w:tc>
        <w:tc>
          <w:tcPr>
            <w:tcW w:w="4519" w:type="dxa"/>
            <w:tcBorders>
              <w:top w:val="single" w:sz="4" w:space="0" w:color="auto"/>
              <w:left w:val="single" w:sz="4" w:space="0" w:color="auto"/>
              <w:bottom w:val="single" w:sz="4" w:space="0" w:color="auto"/>
              <w:right w:val="single" w:sz="4" w:space="0" w:color="auto"/>
            </w:tcBorders>
            <w:hideMark/>
          </w:tcPr>
          <w:p w14:paraId="6F0D766B" w14:textId="77777777" w:rsidR="00577411" w:rsidRPr="00361DAD" w:rsidRDefault="00577411">
            <w:pPr>
              <w:pStyle w:val="TAL"/>
              <w:rPr>
                <w:rFonts w:eastAsia="MS Mincho"/>
                <w:lang w:eastAsia="en-GB"/>
              </w:rPr>
            </w:pPr>
            <w:r w:rsidRPr="00361DAD">
              <w:rPr>
                <w:lang w:eastAsia="en-GB"/>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284E32D" w14:textId="77777777" w:rsidR="00577411" w:rsidRPr="00361DAD" w:rsidRDefault="00577411">
            <w:pPr>
              <w:pStyle w:val="TAC"/>
              <w:rPr>
                <w:rFonts w:eastAsia="MS Mincho"/>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F0C1C5F" w14:textId="77777777" w:rsidR="00577411" w:rsidRPr="00361DAD" w:rsidRDefault="00577411">
            <w:pPr>
              <w:pStyle w:val="TAL"/>
              <w:rPr>
                <w:rFonts w:eastAsiaTheme="minorHAnsi"/>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A95F6C" w14:textId="77777777" w:rsidR="00577411" w:rsidRPr="00361DAD" w:rsidRDefault="00577411">
            <w:pPr>
              <w:pStyle w:val="TAL"/>
              <w:rPr>
                <w:rFonts w:eastAsia="MS Mincho"/>
                <w:lang w:eastAsia="en-GB"/>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2BE9645" w14:textId="77777777" w:rsidR="00577411" w:rsidRPr="00361DAD" w:rsidRDefault="00577411">
            <w:pPr>
              <w:pStyle w:val="TAL"/>
              <w:rPr>
                <w:rFonts w:eastAsiaTheme="minorHAnsi"/>
                <w:lang w:eastAsia="en-GB"/>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49774FC" w14:textId="77777777" w:rsidR="00577411" w:rsidRPr="00361DAD" w:rsidRDefault="00577411">
            <w:pPr>
              <w:pStyle w:val="TAL"/>
              <w:rPr>
                <w:lang w:eastAsia="en-GB"/>
              </w:rPr>
            </w:pPr>
          </w:p>
        </w:tc>
      </w:tr>
      <w:tr w:rsidR="00577411" w:rsidRPr="00361DAD" w14:paraId="731C6FD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988828D" w14:textId="77777777" w:rsidR="00577411" w:rsidRPr="00361DAD" w:rsidRDefault="00577411">
            <w:pPr>
              <w:pStyle w:val="TAL"/>
              <w:rPr>
                <w:b/>
                <w:lang w:eastAsia="en-GB"/>
              </w:rPr>
            </w:pPr>
            <w:r w:rsidRPr="00361DAD">
              <w:rPr>
                <w:b/>
                <w:lang w:eastAsia="en-G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0531B0" w14:textId="77777777" w:rsidR="00577411" w:rsidRPr="00361DAD" w:rsidRDefault="00577411">
            <w:pPr>
              <w:pStyle w:val="TAL"/>
              <w:rPr>
                <w:b/>
                <w:lang w:eastAsia="en-GB"/>
              </w:rPr>
            </w:pPr>
            <w:r w:rsidRPr="00361DAD">
              <w:rPr>
                <w:b/>
                <w:lang w:eastAsia="en-G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501E4F" w14:textId="77777777" w:rsidR="00577411" w:rsidRPr="00361DAD" w:rsidRDefault="00577411">
            <w:pPr>
              <w:pStyle w:val="TAC"/>
              <w:rPr>
                <w:rFonts w:eastAsia="SimSun"/>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A7695C" w14:textId="77777777" w:rsidR="00577411" w:rsidRPr="00361DAD" w:rsidRDefault="00577411">
            <w:pPr>
              <w:pStyle w:val="TAL"/>
              <w:rPr>
                <w:rFonts w:eastAsia="SimSun"/>
                <w:b/>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81ABCA" w14:textId="77777777" w:rsidR="00577411" w:rsidRPr="00361DAD" w:rsidRDefault="00577411">
            <w:pPr>
              <w:pStyle w:val="TAL"/>
              <w:rPr>
                <w:rFonts w:eastAsia="SimSun"/>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A83528" w14:textId="77777777" w:rsidR="00577411" w:rsidRPr="00361DAD" w:rsidRDefault="00577411">
            <w:pPr>
              <w:pStyle w:val="TAL"/>
              <w:rPr>
                <w:rFonts w:eastAsia="SimSun"/>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0C1208" w14:textId="77777777" w:rsidR="00577411" w:rsidRPr="00361DAD" w:rsidRDefault="00577411">
            <w:pPr>
              <w:pStyle w:val="TAL"/>
              <w:rPr>
                <w:rFonts w:eastAsiaTheme="minorHAnsi"/>
                <w:b/>
                <w:lang w:eastAsia="en-GB"/>
              </w:rPr>
            </w:pPr>
          </w:p>
        </w:tc>
      </w:tr>
      <w:tr w:rsidR="00577411" w:rsidRPr="00361DAD" w14:paraId="22EA989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4FC122E" w14:textId="77777777" w:rsidR="00577411" w:rsidRPr="00361DAD" w:rsidRDefault="00577411">
            <w:pPr>
              <w:pStyle w:val="TAL"/>
              <w:rPr>
                <w:b/>
                <w:lang w:eastAsia="en-GB"/>
              </w:rPr>
            </w:pPr>
            <w:r w:rsidRPr="00361DAD">
              <w:rPr>
                <w:b/>
                <w:lang w:eastAsia="en-G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523EA8" w14:textId="77777777" w:rsidR="00577411" w:rsidRPr="00361DAD" w:rsidRDefault="00577411">
            <w:pPr>
              <w:pStyle w:val="TAL"/>
              <w:rPr>
                <w:b/>
                <w:lang w:eastAsia="en-GB"/>
              </w:rPr>
            </w:pPr>
            <w:r w:rsidRPr="00361DAD">
              <w:rPr>
                <w:b/>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3AABF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E4032A" w14:textId="77777777" w:rsidR="00577411" w:rsidRPr="00361DAD" w:rsidRDefault="00577411">
            <w:pPr>
              <w:pStyle w:val="TAL"/>
              <w:rPr>
                <w:b/>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5A3368" w14:textId="77777777" w:rsidR="00577411" w:rsidRPr="00361DAD" w:rsidRDefault="00577411">
            <w:pPr>
              <w:pStyle w:val="TAL"/>
              <w:rPr>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72EBC2"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CB3630" w14:textId="77777777" w:rsidR="00577411" w:rsidRPr="00361DAD" w:rsidRDefault="00577411">
            <w:pPr>
              <w:pStyle w:val="TAL"/>
              <w:rPr>
                <w:b/>
                <w:lang w:eastAsia="ko-KR"/>
              </w:rPr>
            </w:pPr>
          </w:p>
        </w:tc>
      </w:tr>
      <w:tr w:rsidR="00577411" w:rsidRPr="00361DAD" w14:paraId="1C35F52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CEBD74F" w14:textId="77777777" w:rsidR="00577411" w:rsidRPr="00361DAD" w:rsidRDefault="00577411">
            <w:pPr>
              <w:pStyle w:val="TAL"/>
              <w:rPr>
                <w:b/>
                <w:lang w:eastAsia="en-GB"/>
              </w:rPr>
            </w:pPr>
            <w:r w:rsidRPr="00361DAD">
              <w:rPr>
                <w:b/>
                <w:lang w:eastAsia="en-G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AFA301" w14:textId="77777777" w:rsidR="00577411" w:rsidRPr="00361DAD" w:rsidRDefault="00577411">
            <w:pPr>
              <w:pStyle w:val="TAL"/>
              <w:rPr>
                <w:b/>
                <w:lang w:eastAsia="en-GB"/>
              </w:rPr>
            </w:pPr>
            <w:r w:rsidRPr="00361DAD">
              <w:rPr>
                <w:b/>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0D24C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487761" w14:textId="77777777" w:rsidR="00577411" w:rsidRPr="00361DAD" w:rsidRDefault="00577411">
            <w:pPr>
              <w:pStyle w:val="TAL"/>
              <w:rPr>
                <w:b/>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18879A" w14:textId="77777777" w:rsidR="00577411" w:rsidRPr="00361DAD" w:rsidRDefault="00577411">
            <w:pPr>
              <w:pStyle w:val="TAL"/>
              <w:rPr>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16DDBD"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455761" w14:textId="77777777" w:rsidR="00577411" w:rsidRPr="00361DAD" w:rsidRDefault="00577411">
            <w:pPr>
              <w:pStyle w:val="TAL"/>
              <w:rPr>
                <w:b/>
                <w:lang w:eastAsia="ko-KR"/>
              </w:rPr>
            </w:pPr>
          </w:p>
        </w:tc>
      </w:tr>
      <w:tr w:rsidR="00577411" w:rsidRPr="00361DAD" w14:paraId="166C06F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D0B0653" w14:textId="77777777" w:rsidR="00577411" w:rsidRPr="00361DAD" w:rsidRDefault="00577411">
            <w:pPr>
              <w:pStyle w:val="TAL"/>
              <w:rPr>
                <w:lang w:eastAsia="en-GB"/>
              </w:rPr>
            </w:pPr>
            <w:r w:rsidRPr="00361DAD">
              <w:rPr>
                <w:rFonts w:eastAsia="MS Mincho"/>
                <w:lang w:eastAsia="en-GB"/>
              </w:rPr>
              <w:t>5.6.2.1</w:t>
            </w:r>
          </w:p>
        </w:tc>
        <w:tc>
          <w:tcPr>
            <w:tcW w:w="4519" w:type="dxa"/>
            <w:tcBorders>
              <w:top w:val="single" w:sz="4" w:space="0" w:color="auto"/>
              <w:left w:val="single" w:sz="4" w:space="0" w:color="auto"/>
              <w:bottom w:val="single" w:sz="4" w:space="0" w:color="auto"/>
              <w:right w:val="single" w:sz="4" w:space="0" w:color="auto"/>
            </w:tcBorders>
            <w:hideMark/>
          </w:tcPr>
          <w:p w14:paraId="0AFE9597" w14:textId="77777777" w:rsidR="00577411" w:rsidRPr="00361DAD" w:rsidRDefault="00577411">
            <w:pPr>
              <w:pStyle w:val="TAL"/>
              <w:rPr>
                <w:lang w:eastAsia="en-GB"/>
              </w:rPr>
            </w:pPr>
            <w:r w:rsidRPr="00361DAD">
              <w:rPr>
                <w:rFonts w:eastAsia="MS Mincho"/>
                <w:lang w:eastAsia="en-GB"/>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3BD89DC" w14:textId="77777777" w:rsidR="00577411" w:rsidRPr="00361DAD" w:rsidRDefault="00577411">
            <w:pPr>
              <w:pStyle w:val="TAC"/>
              <w:rPr>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95EAC1D" w14:textId="77777777" w:rsidR="00577411" w:rsidRPr="00361DAD" w:rsidRDefault="00577411">
            <w:pPr>
              <w:pStyle w:val="TAL"/>
              <w:rPr>
                <w:lang w:eastAsia="en-GB"/>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FDC3A7" w14:textId="77777777" w:rsidR="00577411" w:rsidRPr="00361DAD" w:rsidRDefault="00577411">
            <w:pPr>
              <w:pStyle w:val="TAL"/>
              <w:rPr>
                <w:lang w:eastAsia="en-GB"/>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547C5E6"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D7FAF12" w14:textId="77777777" w:rsidR="00577411" w:rsidRPr="00361DAD" w:rsidRDefault="00577411">
            <w:pPr>
              <w:pStyle w:val="TAL"/>
              <w:rPr>
                <w:rFonts w:eastAsiaTheme="minorHAnsi"/>
                <w:szCs w:val="22"/>
                <w:lang w:eastAsia="ko-KR"/>
              </w:rPr>
            </w:pPr>
          </w:p>
        </w:tc>
      </w:tr>
      <w:tr w:rsidR="00577411" w:rsidRPr="00361DAD" w14:paraId="673D068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9538812" w14:textId="77777777" w:rsidR="00577411" w:rsidRPr="00361DAD" w:rsidRDefault="00577411">
            <w:pPr>
              <w:pStyle w:val="TAL"/>
              <w:rPr>
                <w:lang w:eastAsia="en-GB"/>
              </w:rPr>
            </w:pPr>
            <w:r w:rsidRPr="00361DAD">
              <w:rPr>
                <w:rFonts w:eastAsia="MS Mincho"/>
                <w:lang w:eastAsia="en-GB"/>
              </w:rPr>
              <w:t>5.6.2.2</w:t>
            </w:r>
          </w:p>
        </w:tc>
        <w:tc>
          <w:tcPr>
            <w:tcW w:w="4519" w:type="dxa"/>
            <w:tcBorders>
              <w:top w:val="single" w:sz="4" w:space="0" w:color="auto"/>
              <w:left w:val="single" w:sz="4" w:space="0" w:color="auto"/>
              <w:bottom w:val="single" w:sz="4" w:space="0" w:color="auto"/>
              <w:right w:val="single" w:sz="4" w:space="0" w:color="auto"/>
            </w:tcBorders>
            <w:hideMark/>
          </w:tcPr>
          <w:p w14:paraId="2497F4AE" w14:textId="77777777" w:rsidR="00577411" w:rsidRPr="00361DAD" w:rsidRDefault="00577411">
            <w:pPr>
              <w:pStyle w:val="TAL"/>
              <w:rPr>
                <w:lang w:eastAsia="en-GB"/>
              </w:rPr>
            </w:pPr>
            <w:r w:rsidRPr="00361DAD">
              <w:rPr>
                <w:rFonts w:eastAsia="MS Mincho"/>
                <w:lang w:eastAsia="en-GB"/>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4927E64" w14:textId="77777777" w:rsidR="00577411" w:rsidRPr="00361DAD" w:rsidRDefault="00577411">
            <w:pPr>
              <w:pStyle w:val="TAC"/>
              <w:rPr>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307B199"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9350A61" w14:textId="77777777" w:rsidR="00577411" w:rsidRPr="00361DAD" w:rsidRDefault="00577411">
            <w:pPr>
              <w:pStyle w:val="TAL"/>
              <w:rPr>
                <w:lang w:eastAsia="zh-CN"/>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2DC163D"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04DE453" w14:textId="77777777" w:rsidR="00577411" w:rsidRPr="00361DAD" w:rsidRDefault="00577411">
            <w:pPr>
              <w:pStyle w:val="TAL"/>
              <w:rPr>
                <w:rFonts w:eastAsiaTheme="minorHAnsi"/>
                <w:szCs w:val="22"/>
                <w:lang w:eastAsia="ko-KR"/>
              </w:rPr>
            </w:pPr>
          </w:p>
        </w:tc>
      </w:tr>
      <w:tr w:rsidR="00577411" w:rsidRPr="00361DAD" w14:paraId="40C8645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B30B36D" w14:textId="77777777" w:rsidR="00577411" w:rsidRPr="00361DAD" w:rsidRDefault="00577411">
            <w:pPr>
              <w:pStyle w:val="TAL"/>
              <w:rPr>
                <w:lang w:eastAsia="en-GB"/>
              </w:rPr>
            </w:pPr>
            <w:r w:rsidRPr="00361DAD">
              <w:rPr>
                <w:rFonts w:eastAsia="MS Mincho"/>
                <w:lang w:eastAsia="en-GB"/>
              </w:rPr>
              <w:t>5.6.2.3</w:t>
            </w:r>
          </w:p>
        </w:tc>
        <w:tc>
          <w:tcPr>
            <w:tcW w:w="4519" w:type="dxa"/>
            <w:tcBorders>
              <w:top w:val="single" w:sz="4" w:space="0" w:color="auto"/>
              <w:left w:val="single" w:sz="4" w:space="0" w:color="auto"/>
              <w:bottom w:val="single" w:sz="4" w:space="0" w:color="auto"/>
              <w:right w:val="single" w:sz="4" w:space="0" w:color="auto"/>
            </w:tcBorders>
            <w:hideMark/>
          </w:tcPr>
          <w:p w14:paraId="06602788" w14:textId="77777777" w:rsidR="00577411" w:rsidRPr="00361DAD" w:rsidRDefault="00577411">
            <w:pPr>
              <w:pStyle w:val="TAL"/>
              <w:rPr>
                <w:lang w:eastAsia="en-GB"/>
              </w:rPr>
            </w:pPr>
            <w:r w:rsidRPr="00361DAD">
              <w:rPr>
                <w:rFonts w:eastAsia="MS Mincho"/>
                <w:lang w:eastAsia="en-GB"/>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1D93219" w14:textId="77777777" w:rsidR="00577411" w:rsidRPr="00361DAD" w:rsidRDefault="00577411">
            <w:pPr>
              <w:pStyle w:val="TAC"/>
              <w:rPr>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463AA91"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937370" w14:textId="77777777" w:rsidR="00577411" w:rsidRPr="00361DAD" w:rsidRDefault="00577411">
            <w:pPr>
              <w:pStyle w:val="TAL"/>
              <w:rPr>
                <w:lang w:eastAsia="zh-CN"/>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9C065C7"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50D782F" w14:textId="77777777" w:rsidR="00577411" w:rsidRPr="00361DAD" w:rsidRDefault="00577411">
            <w:pPr>
              <w:pStyle w:val="TAL"/>
              <w:rPr>
                <w:rFonts w:eastAsiaTheme="minorHAnsi"/>
                <w:szCs w:val="22"/>
                <w:lang w:eastAsia="en-GB"/>
              </w:rPr>
            </w:pPr>
          </w:p>
        </w:tc>
      </w:tr>
      <w:tr w:rsidR="00577411" w:rsidRPr="00361DAD" w14:paraId="6526A61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62BE1919" w14:textId="77777777" w:rsidR="00577411" w:rsidRPr="00361DAD" w:rsidRDefault="00577411">
            <w:pPr>
              <w:pStyle w:val="TAL"/>
              <w:rPr>
                <w:lang w:eastAsia="en-GB"/>
              </w:rPr>
            </w:pPr>
            <w:r w:rsidRPr="00361DAD">
              <w:rPr>
                <w:rFonts w:eastAsia="MS Mincho"/>
                <w:lang w:eastAsia="en-GB"/>
              </w:rPr>
              <w:t>5.6.2.4</w:t>
            </w:r>
          </w:p>
        </w:tc>
        <w:tc>
          <w:tcPr>
            <w:tcW w:w="4519" w:type="dxa"/>
            <w:tcBorders>
              <w:top w:val="single" w:sz="4" w:space="0" w:color="auto"/>
              <w:left w:val="single" w:sz="4" w:space="0" w:color="auto"/>
              <w:bottom w:val="single" w:sz="4" w:space="0" w:color="auto"/>
              <w:right w:val="single" w:sz="4" w:space="0" w:color="auto"/>
            </w:tcBorders>
            <w:hideMark/>
          </w:tcPr>
          <w:p w14:paraId="31D5B677" w14:textId="77777777" w:rsidR="00577411" w:rsidRPr="00361DAD" w:rsidRDefault="00577411">
            <w:pPr>
              <w:pStyle w:val="TAL"/>
              <w:rPr>
                <w:lang w:eastAsia="en-GB"/>
              </w:rPr>
            </w:pPr>
            <w:r w:rsidRPr="00361DAD">
              <w:rPr>
                <w:rFonts w:eastAsia="MS Mincho"/>
                <w:lang w:eastAsia="en-GB"/>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C5B9A9" w14:textId="77777777" w:rsidR="00577411" w:rsidRPr="00361DAD" w:rsidRDefault="00577411">
            <w:pPr>
              <w:pStyle w:val="TAC"/>
              <w:rPr>
                <w:lang w:eastAsia="en-GB"/>
              </w:rPr>
            </w:pPr>
            <w:r w:rsidRPr="00361DAD">
              <w:rPr>
                <w:rFonts w:eastAsia="MS Mincho"/>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2707EB5"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B9B867" w14:textId="77777777" w:rsidR="00577411" w:rsidRPr="00361DAD" w:rsidRDefault="00577411">
            <w:pPr>
              <w:pStyle w:val="TAL"/>
              <w:rPr>
                <w:lang w:eastAsia="zh-CN"/>
              </w:rPr>
            </w:pPr>
            <w:r w:rsidRPr="00361DAD">
              <w:rPr>
                <w:rFonts w:eastAsia="MS Mincho"/>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FE4084F"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A1F7DB7" w14:textId="77777777" w:rsidR="00577411" w:rsidRPr="00361DAD" w:rsidRDefault="00577411">
            <w:pPr>
              <w:pStyle w:val="TAL"/>
              <w:rPr>
                <w:rFonts w:eastAsiaTheme="minorHAnsi"/>
                <w:szCs w:val="22"/>
                <w:lang w:eastAsia="en-GB"/>
              </w:rPr>
            </w:pPr>
          </w:p>
        </w:tc>
      </w:tr>
      <w:tr w:rsidR="00577411" w:rsidRPr="00361DAD" w14:paraId="5C2BCDDC"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16BF1E5F" w14:textId="77777777" w:rsidR="00577411" w:rsidRPr="00361DAD" w:rsidRDefault="00577411">
            <w:pPr>
              <w:pStyle w:val="TAL"/>
              <w:rPr>
                <w:rFonts w:eastAsia="MS Mincho"/>
                <w:lang w:eastAsia="en-GB"/>
              </w:rPr>
            </w:pPr>
            <w:r w:rsidRPr="00361DAD">
              <w:rPr>
                <w:rFonts w:cs="Arial"/>
                <w:szCs w:val="18"/>
                <w:lang w:eastAsia="en-GB"/>
              </w:rPr>
              <w:t>5.6.2.5</w:t>
            </w:r>
          </w:p>
        </w:tc>
        <w:tc>
          <w:tcPr>
            <w:tcW w:w="4519" w:type="dxa"/>
            <w:tcBorders>
              <w:top w:val="single" w:sz="4" w:space="0" w:color="auto"/>
              <w:left w:val="single" w:sz="4" w:space="0" w:color="auto"/>
              <w:bottom w:val="single" w:sz="4" w:space="0" w:color="auto"/>
              <w:right w:val="single" w:sz="4" w:space="0" w:color="auto"/>
            </w:tcBorders>
            <w:hideMark/>
          </w:tcPr>
          <w:p w14:paraId="3CFCDDB5" w14:textId="77777777" w:rsidR="00577411" w:rsidRPr="00361DAD" w:rsidRDefault="00577411">
            <w:pPr>
              <w:pStyle w:val="TAL"/>
              <w:rPr>
                <w:rFonts w:eastAsia="MS Mincho"/>
                <w:lang w:eastAsia="en-GB"/>
              </w:rPr>
            </w:pPr>
            <w:r w:rsidRPr="00361DAD">
              <w:rPr>
                <w:rFonts w:cs="Arial"/>
                <w:szCs w:val="18"/>
                <w:lang w:eastAsia="en-GB"/>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BD22F43" w14:textId="77777777" w:rsidR="00577411" w:rsidRPr="00361DAD" w:rsidRDefault="00577411">
            <w:pPr>
              <w:pStyle w:val="TAC"/>
              <w:rPr>
                <w:rFonts w:eastAsia="MS Mincho"/>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96BF441" w14:textId="77777777" w:rsidR="00577411" w:rsidRPr="00361DAD" w:rsidRDefault="00577411">
            <w:pPr>
              <w:pStyle w:val="TAL"/>
              <w:rPr>
                <w:rFonts w:eastAsiaTheme="minorHAnsi"/>
                <w:lang w:eastAsia="zh-CN"/>
              </w:rPr>
            </w:pPr>
            <w:r w:rsidRPr="00361DAD">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D86566E" w14:textId="77777777" w:rsidR="00577411" w:rsidRPr="00361DAD" w:rsidRDefault="00577411">
            <w:pPr>
              <w:pStyle w:val="TAL"/>
              <w:rPr>
                <w:rFonts w:eastAsia="MS Mincho"/>
                <w:lang w:eastAsia="en-GB"/>
              </w:rPr>
            </w:pPr>
            <w:r w:rsidRPr="00361DAD">
              <w:rPr>
                <w:lang w:eastAsia="en-GB"/>
              </w:rPr>
              <w:t>UE</w:t>
            </w:r>
            <w:r w:rsidRPr="00361DAD">
              <w:rPr>
                <w:rFonts w:eastAsia="SimSun"/>
                <w:lang w:eastAsia="zh-CN"/>
              </w:rPr>
              <w:t>s</w:t>
            </w:r>
            <w:r w:rsidRPr="00361DAD">
              <w:rPr>
                <w:lang w:eastAsia="en-GB"/>
              </w:rPr>
              <w:t xml:space="preserve"> supporting EN-DC FR1 and </w:t>
            </w:r>
            <w:r w:rsidRPr="00361DAD">
              <w:rPr>
                <w:rFonts w:eastAsia="MS Mincho"/>
                <w:lang w:eastAsia="en-GB"/>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5AE7441"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0AEC797" w14:textId="77777777" w:rsidR="00577411" w:rsidRPr="00361DAD" w:rsidRDefault="00577411">
            <w:pPr>
              <w:pStyle w:val="TAL"/>
              <w:rPr>
                <w:lang w:eastAsia="en-GB"/>
              </w:rPr>
            </w:pPr>
          </w:p>
        </w:tc>
      </w:tr>
      <w:tr w:rsidR="00577411" w:rsidRPr="00361DAD" w14:paraId="0370F8B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1785613E" w14:textId="77777777" w:rsidR="00577411" w:rsidRPr="00361DAD" w:rsidRDefault="00577411">
            <w:pPr>
              <w:pStyle w:val="TAL"/>
              <w:rPr>
                <w:rFonts w:eastAsia="MS Mincho"/>
                <w:lang w:eastAsia="en-GB"/>
              </w:rPr>
            </w:pPr>
            <w:r w:rsidRPr="00361DAD">
              <w:rPr>
                <w:rFonts w:cs="Arial"/>
                <w:szCs w:val="18"/>
                <w:lang w:eastAsia="en-GB"/>
              </w:rPr>
              <w:t>5.6.2.6</w:t>
            </w:r>
          </w:p>
        </w:tc>
        <w:tc>
          <w:tcPr>
            <w:tcW w:w="4519" w:type="dxa"/>
            <w:tcBorders>
              <w:top w:val="single" w:sz="4" w:space="0" w:color="auto"/>
              <w:left w:val="single" w:sz="4" w:space="0" w:color="auto"/>
              <w:bottom w:val="single" w:sz="4" w:space="0" w:color="auto"/>
              <w:right w:val="single" w:sz="4" w:space="0" w:color="auto"/>
            </w:tcBorders>
            <w:hideMark/>
          </w:tcPr>
          <w:p w14:paraId="72F045B6" w14:textId="77777777" w:rsidR="00577411" w:rsidRPr="00361DAD" w:rsidRDefault="00577411">
            <w:pPr>
              <w:pStyle w:val="TAL"/>
              <w:rPr>
                <w:rFonts w:eastAsia="MS Mincho"/>
                <w:lang w:eastAsia="en-GB"/>
              </w:rPr>
            </w:pPr>
            <w:r w:rsidRPr="00361DAD">
              <w:rPr>
                <w:rFonts w:cs="Arial"/>
                <w:szCs w:val="18"/>
                <w:lang w:eastAsia="en-GB"/>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6AF4E2F" w14:textId="77777777" w:rsidR="00577411" w:rsidRPr="00361DAD" w:rsidRDefault="00577411">
            <w:pPr>
              <w:pStyle w:val="TAC"/>
              <w:rPr>
                <w:rFonts w:eastAsia="MS Mincho"/>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E570651" w14:textId="77777777" w:rsidR="00577411" w:rsidRPr="00361DAD" w:rsidRDefault="00577411">
            <w:pPr>
              <w:pStyle w:val="TAL"/>
              <w:rPr>
                <w:rFonts w:eastAsiaTheme="minorHAnsi"/>
                <w:lang w:eastAsia="zh-CN"/>
              </w:rPr>
            </w:pPr>
            <w:r w:rsidRPr="00361DAD">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B9A0F78" w14:textId="77777777" w:rsidR="00577411" w:rsidRPr="00361DAD" w:rsidRDefault="00577411">
            <w:pPr>
              <w:pStyle w:val="TAL"/>
              <w:rPr>
                <w:rFonts w:eastAsia="MS Mincho"/>
                <w:lang w:eastAsia="en-GB"/>
              </w:rPr>
            </w:pPr>
            <w:r w:rsidRPr="00361DAD">
              <w:rPr>
                <w:lang w:eastAsia="en-GB"/>
              </w:rPr>
              <w:t>UE</w:t>
            </w:r>
            <w:r w:rsidRPr="00361DAD">
              <w:rPr>
                <w:rFonts w:eastAsia="SimSun"/>
                <w:lang w:eastAsia="zh-CN"/>
              </w:rPr>
              <w:t>s</w:t>
            </w:r>
            <w:r w:rsidRPr="00361DAD">
              <w:rPr>
                <w:lang w:eastAsia="en-GB"/>
              </w:rPr>
              <w:t xml:space="preserve"> supporting EN-DC FR1 and </w:t>
            </w:r>
            <w:r w:rsidRPr="00361DAD">
              <w:rPr>
                <w:rFonts w:eastAsia="MS Mincho"/>
                <w:lang w:eastAsia="en-GB"/>
              </w:rPr>
              <w:t>FR2</w:t>
            </w:r>
          </w:p>
        </w:tc>
        <w:tc>
          <w:tcPr>
            <w:tcW w:w="2037" w:type="dxa"/>
            <w:tcBorders>
              <w:top w:val="single" w:sz="4" w:space="0" w:color="auto"/>
              <w:left w:val="single" w:sz="4" w:space="0" w:color="auto"/>
              <w:bottom w:val="single" w:sz="4" w:space="0" w:color="auto"/>
              <w:right w:val="single" w:sz="4" w:space="0" w:color="auto"/>
            </w:tcBorders>
            <w:hideMark/>
          </w:tcPr>
          <w:p w14:paraId="2050315B"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F8243D4" w14:textId="77777777" w:rsidR="00577411" w:rsidRPr="00361DAD" w:rsidRDefault="00577411">
            <w:pPr>
              <w:pStyle w:val="TAL"/>
              <w:rPr>
                <w:lang w:eastAsia="en-GB"/>
              </w:rPr>
            </w:pPr>
          </w:p>
        </w:tc>
      </w:tr>
      <w:tr w:rsidR="00577411" w:rsidRPr="00361DAD" w14:paraId="355B08B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001DF51" w14:textId="77777777" w:rsidR="00577411" w:rsidRPr="00361DAD" w:rsidRDefault="00577411">
            <w:pPr>
              <w:pStyle w:val="TAL"/>
              <w:rPr>
                <w:lang w:eastAsia="en-GB"/>
              </w:rPr>
            </w:pPr>
            <w:r w:rsidRPr="00361DAD">
              <w:rPr>
                <w:lang w:eastAsia="en-GB"/>
              </w:rPr>
              <w:t>5.6.2.7</w:t>
            </w:r>
          </w:p>
        </w:tc>
        <w:tc>
          <w:tcPr>
            <w:tcW w:w="4519" w:type="dxa"/>
            <w:tcBorders>
              <w:top w:val="single" w:sz="4" w:space="0" w:color="auto"/>
              <w:left w:val="single" w:sz="4" w:space="0" w:color="auto"/>
              <w:bottom w:val="single" w:sz="4" w:space="0" w:color="auto"/>
              <w:right w:val="single" w:sz="4" w:space="0" w:color="auto"/>
            </w:tcBorders>
            <w:hideMark/>
          </w:tcPr>
          <w:p w14:paraId="02E0FCAC" w14:textId="77777777" w:rsidR="00577411" w:rsidRPr="00361DAD" w:rsidRDefault="00577411">
            <w:pPr>
              <w:pStyle w:val="TAL"/>
              <w:rPr>
                <w:lang w:eastAsia="en-GB"/>
              </w:rPr>
            </w:pPr>
            <w:r w:rsidRPr="00361DAD">
              <w:rPr>
                <w:lang w:eastAsia="en-GB"/>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C4A0896"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F381B85" w14:textId="77777777" w:rsidR="00577411" w:rsidRPr="00361DAD" w:rsidRDefault="00577411">
            <w:pPr>
              <w:pStyle w:val="TAL"/>
              <w:rPr>
                <w:lang w:eastAsia="zh-CN"/>
              </w:rPr>
            </w:pPr>
            <w:r w:rsidRPr="00361DAD">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76846A30" w14:textId="77777777" w:rsidR="00577411" w:rsidRPr="00361DAD" w:rsidRDefault="00577411">
            <w:pPr>
              <w:pStyle w:val="TAL"/>
              <w:rPr>
                <w:lang w:eastAsia="zh-CN"/>
              </w:rPr>
            </w:pPr>
            <w:r w:rsidRPr="00361DAD">
              <w:rPr>
                <w:lang w:eastAsia="en-GB"/>
              </w:rPr>
              <w:t xml:space="preserve">UEs supporting EN-DC FR1 and </w:t>
            </w:r>
            <w:r w:rsidRPr="00361DAD">
              <w:rPr>
                <w:rFonts w:eastAsia="MS Mincho"/>
                <w:lang w:eastAsia="en-GB"/>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0EA9CD3"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38F23BE" w14:textId="77777777" w:rsidR="00577411" w:rsidRPr="00361DAD" w:rsidRDefault="00577411">
            <w:pPr>
              <w:pStyle w:val="TAL"/>
              <w:rPr>
                <w:rFonts w:eastAsiaTheme="minorHAnsi"/>
                <w:szCs w:val="22"/>
                <w:lang w:eastAsia="en-GB"/>
              </w:rPr>
            </w:pPr>
          </w:p>
        </w:tc>
      </w:tr>
      <w:tr w:rsidR="00577411" w:rsidRPr="00361DAD" w14:paraId="47CCF47C"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06B16E7" w14:textId="77777777" w:rsidR="00577411" w:rsidRPr="00361DAD" w:rsidRDefault="00577411">
            <w:pPr>
              <w:pStyle w:val="TAL"/>
              <w:rPr>
                <w:lang w:eastAsia="en-GB"/>
              </w:rPr>
            </w:pPr>
            <w:r w:rsidRPr="00361DAD">
              <w:rPr>
                <w:lang w:eastAsia="en-GB"/>
              </w:rPr>
              <w:t>5.6.2.8</w:t>
            </w:r>
          </w:p>
        </w:tc>
        <w:tc>
          <w:tcPr>
            <w:tcW w:w="4519" w:type="dxa"/>
            <w:tcBorders>
              <w:top w:val="single" w:sz="4" w:space="0" w:color="auto"/>
              <w:left w:val="single" w:sz="4" w:space="0" w:color="auto"/>
              <w:bottom w:val="single" w:sz="4" w:space="0" w:color="auto"/>
              <w:right w:val="single" w:sz="4" w:space="0" w:color="auto"/>
            </w:tcBorders>
            <w:hideMark/>
          </w:tcPr>
          <w:p w14:paraId="275A4009" w14:textId="77777777" w:rsidR="00577411" w:rsidRPr="00361DAD" w:rsidRDefault="00577411">
            <w:pPr>
              <w:pStyle w:val="TAL"/>
              <w:rPr>
                <w:lang w:eastAsia="en-GB"/>
              </w:rPr>
            </w:pPr>
            <w:r w:rsidRPr="00361DAD">
              <w:rPr>
                <w:lang w:eastAsia="en-GB"/>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C5761E0"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F52B417" w14:textId="77777777" w:rsidR="00577411" w:rsidRPr="00361DAD" w:rsidRDefault="00577411">
            <w:pPr>
              <w:pStyle w:val="TAL"/>
              <w:rPr>
                <w:lang w:eastAsia="zh-CN"/>
              </w:rPr>
            </w:pPr>
            <w:r w:rsidRPr="00361DAD">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2D3B31E" w14:textId="77777777" w:rsidR="00577411" w:rsidRPr="00361DAD" w:rsidRDefault="00577411">
            <w:pPr>
              <w:pStyle w:val="TAL"/>
              <w:rPr>
                <w:lang w:eastAsia="zh-CN"/>
              </w:rPr>
            </w:pPr>
            <w:r w:rsidRPr="00361DAD">
              <w:rPr>
                <w:lang w:eastAsia="en-GB"/>
              </w:rPr>
              <w:t xml:space="preserve">UEs supporting EN-DC FR1 and </w:t>
            </w:r>
            <w:r w:rsidRPr="00361DAD">
              <w:rPr>
                <w:rFonts w:eastAsia="MS Mincho"/>
                <w:lang w:eastAsia="en-GB"/>
              </w:rPr>
              <w:t>FR2</w:t>
            </w:r>
          </w:p>
        </w:tc>
        <w:tc>
          <w:tcPr>
            <w:tcW w:w="2037" w:type="dxa"/>
            <w:tcBorders>
              <w:top w:val="single" w:sz="4" w:space="0" w:color="auto"/>
              <w:left w:val="single" w:sz="4" w:space="0" w:color="auto"/>
              <w:bottom w:val="single" w:sz="4" w:space="0" w:color="auto"/>
              <w:right w:val="single" w:sz="4" w:space="0" w:color="auto"/>
            </w:tcBorders>
            <w:hideMark/>
          </w:tcPr>
          <w:p w14:paraId="7E8B5ACA"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326EFDE" w14:textId="77777777" w:rsidR="00577411" w:rsidRPr="00361DAD" w:rsidRDefault="00577411">
            <w:pPr>
              <w:pStyle w:val="TAL"/>
              <w:rPr>
                <w:rFonts w:eastAsiaTheme="minorHAnsi"/>
                <w:szCs w:val="22"/>
                <w:lang w:eastAsia="en-GB"/>
              </w:rPr>
            </w:pPr>
          </w:p>
        </w:tc>
      </w:tr>
      <w:tr w:rsidR="00577411" w:rsidRPr="00361DAD" w14:paraId="67A903F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CCC14E9" w14:textId="77777777" w:rsidR="00577411" w:rsidRPr="00361DAD" w:rsidRDefault="00577411">
            <w:pPr>
              <w:pStyle w:val="TAL"/>
              <w:rPr>
                <w:b/>
                <w:lang w:eastAsia="en-GB"/>
              </w:rPr>
            </w:pPr>
            <w:r w:rsidRPr="00361DAD">
              <w:rPr>
                <w:rFonts w:cs="Arial"/>
                <w:b/>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C4AFCA5" w14:textId="77777777" w:rsidR="00577411" w:rsidRPr="00361DAD" w:rsidRDefault="00577411">
            <w:pPr>
              <w:pStyle w:val="TAL"/>
              <w:rPr>
                <w:b/>
                <w:lang w:eastAsia="en-GB"/>
              </w:rPr>
            </w:pPr>
            <w:r w:rsidRPr="00361DAD">
              <w:rPr>
                <w:rFonts w:cs="Arial"/>
                <w:b/>
                <w:szCs w:val="18"/>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3CB232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3106782"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75FC5FD" w14:textId="77777777" w:rsidR="00577411" w:rsidRPr="00361DAD" w:rsidRDefault="00577411">
            <w:pPr>
              <w:pStyle w:val="TAL"/>
              <w:rPr>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03B33A3"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A389495" w14:textId="77777777" w:rsidR="00577411" w:rsidRPr="00361DAD" w:rsidRDefault="00577411">
            <w:pPr>
              <w:pStyle w:val="TAL"/>
              <w:rPr>
                <w:b/>
                <w:lang w:eastAsia="en-GB"/>
              </w:rPr>
            </w:pPr>
          </w:p>
        </w:tc>
      </w:tr>
      <w:tr w:rsidR="00577411" w:rsidRPr="00361DAD" w14:paraId="4094FF0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A097830" w14:textId="77777777" w:rsidR="00577411" w:rsidRPr="00361DAD" w:rsidRDefault="00577411">
            <w:pPr>
              <w:pStyle w:val="TAL"/>
              <w:rPr>
                <w:lang w:eastAsia="en-GB"/>
              </w:rPr>
            </w:pPr>
            <w:r w:rsidRPr="00361DAD">
              <w:rPr>
                <w:rFonts w:cs="Arial"/>
                <w:szCs w:val="18"/>
                <w:lang w:eastAsia="en-GB"/>
              </w:rPr>
              <w:t>5.6.3.1</w:t>
            </w:r>
          </w:p>
        </w:tc>
        <w:tc>
          <w:tcPr>
            <w:tcW w:w="4519" w:type="dxa"/>
            <w:tcBorders>
              <w:top w:val="single" w:sz="4" w:space="0" w:color="auto"/>
              <w:left w:val="single" w:sz="4" w:space="0" w:color="auto"/>
              <w:bottom w:val="single" w:sz="4" w:space="0" w:color="auto"/>
              <w:right w:val="single" w:sz="4" w:space="0" w:color="auto"/>
            </w:tcBorders>
            <w:hideMark/>
          </w:tcPr>
          <w:p w14:paraId="3854AD65" w14:textId="77777777" w:rsidR="00577411" w:rsidRPr="00361DAD" w:rsidRDefault="00577411">
            <w:pPr>
              <w:pStyle w:val="TAL"/>
              <w:rPr>
                <w:lang w:eastAsia="en-GB"/>
              </w:rPr>
            </w:pPr>
            <w:r w:rsidRPr="00361DAD">
              <w:rPr>
                <w:rFonts w:cs="Arial"/>
                <w:szCs w:val="18"/>
                <w:lang w:eastAsia="en-GB"/>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38CBB02"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8EF01DB"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272F5D" w14:textId="77777777" w:rsidR="00577411" w:rsidRPr="00361DAD" w:rsidRDefault="00577411">
            <w:pPr>
              <w:pStyle w:val="TAL"/>
              <w:rPr>
                <w:lang w:eastAsia="en-GB"/>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E50BF7A" w14:textId="77777777" w:rsidR="00577411" w:rsidRPr="00361DAD" w:rsidRDefault="00577411">
            <w:pPr>
              <w:pStyle w:val="TAL"/>
              <w:rPr>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ACE8A1A" w14:textId="77777777" w:rsidR="00577411" w:rsidRPr="00361DAD" w:rsidRDefault="00577411">
            <w:pPr>
              <w:pStyle w:val="TAL"/>
              <w:rPr>
                <w:lang w:eastAsia="en-GB"/>
              </w:rPr>
            </w:pPr>
          </w:p>
        </w:tc>
      </w:tr>
      <w:tr w:rsidR="00577411" w:rsidRPr="00361DAD" w14:paraId="21D7206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F08ABDA" w14:textId="77777777" w:rsidR="00577411" w:rsidRPr="00361DAD" w:rsidRDefault="00577411">
            <w:pPr>
              <w:pStyle w:val="TAL"/>
              <w:rPr>
                <w:lang w:eastAsia="en-GB"/>
              </w:rPr>
            </w:pPr>
            <w:r w:rsidRPr="00361DAD">
              <w:rPr>
                <w:rFonts w:cs="Arial"/>
                <w:szCs w:val="18"/>
                <w:lang w:eastAsia="en-GB"/>
              </w:rPr>
              <w:t>5.6.3.2</w:t>
            </w:r>
          </w:p>
        </w:tc>
        <w:tc>
          <w:tcPr>
            <w:tcW w:w="4519" w:type="dxa"/>
            <w:tcBorders>
              <w:top w:val="single" w:sz="4" w:space="0" w:color="auto"/>
              <w:left w:val="single" w:sz="4" w:space="0" w:color="auto"/>
              <w:bottom w:val="single" w:sz="4" w:space="0" w:color="auto"/>
              <w:right w:val="single" w:sz="4" w:space="0" w:color="auto"/>
            </w:tcBorders>
            <w:hideMark/>
          </w:tcPr>
          <w:p w14:paraId="7AB58AC8" w14:textId="77777777" w:rsidR="00577411" w:rsidRPr="00361DAD" w:rsidRDefault="00577411">
            <w:pPr>
              <w:pStyle w:val="TAL"/>
              <w:rPr>
                <w:lang w:eastAsia="en-GB"/>
              </w:rPr>
            </w:pPr>
            <w:r w:rsidRPr="00361DAD">
              <w:rPr>
                <w:rFonts w:cs="Arial"/>
                <w:szCs w:val="18"/>
                <w:lang w:eastAsia="en-GB"/>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19A0A87"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D9297DD"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D8C350" w14:textId="77777777" w:rsidR="00577411" w:rsidRPr="00361DAD" w:rsidRDefault="00577411">
            <w:pPr>
              <w:pStyle w:val="TAL"/>
              <w:rPr>
                <w:lang w:eastAsia="en-GB"/>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5C9BF95" w14:textId="77777777" w:rsidR="00577411" w:rsidRPr="00361DAD" w:rsidRDefault="00577411">
            <w:pPr>
              <w:pStyle w:val="TAL"/>
              <w:rPr>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7C7AA25" w14:textId="77777777" w:rsidR="00577411" w:rsidRPr="00361DAD" w:rsidRDefault="00577411">
            <w:pPr>
              <w:pStyle w:val="TAL"/>
              <w:rPr>
                <w:lang w:eastAsia="en-GB"/>
              </w:rPr>
            </w:pPr>
          </w:p>
        </w:tc>
      </w:tr>
      <w:tr w:rsidR="00577411" w:rsidRPr="00361DAD" w14:paraId="5E24A34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50252BA" w14:textId="77777777" w:rsidR="00577411" w:rsidRPr="00361DAD" w:rsidRDefault="00577411">
            <w:pPr>
              <w:pStyle w:val="TAL"/>
              <w:rPr>
                <w:lang w:eastAsia="en-GB"/>
              </w:rPr>
            </w:pPr>
            <w:r w:rsidRPr="00361DAD">
              <w:rPr>
                <w:rFonts w:cs="Arial"/>
                <w:szCs w:val="18"/>
                <w:lang w:eastAsia="en-GB"/>
              </w:rPr>
              <w:t>5.6.3.3</w:t>
            </w:r>
          </w:p>
        </w:tc>
        <w:tc>
          <w:tcPr>
            <w:tcW w:w="4519" w:type="dxa"/>
            <w:tcBorders>
              <w:top w:val="single" w:sz="4" w:space="0" w:color="auto"/>
              <w:left w:val="single" w:sz="4" w:space="0" w:color="auto"/>
              <w:bottom w:val="single" w:sz="4" w:space="0" w:color="auto"/>
              <w:right w:val="single" w:sz="4" w:space="0" w:color="auto"/>
            </w:tcBorders>
            <w:hideMark/>
          </w:tcPr>
          <w:p w14:paraId="552C7E77" w14:textId="77777777" w:rsidR="00577411" w:rsidRPr="00361DAD" w:rsidRDefault="00577411">
            <w:pPr>
              <w:pStyle w:val="TAL"/>
              <w:rPr>
                <w:lang w:eastAsia="en-GB"/>
              </w:rPr>
            </w:pPr>
            <w:r w:rsidRPr="00361DAD">
              <w:rPr>
                <w:rFonts w:cs="Arial"/>
                <w:szCs w:val="18"/>
                <w:lang w:eastAsia="en-GB"/>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6FC6D5B"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CFBF288"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942745" w14:textId="77777777" w:rsidR="00577411" w:rsidRPr="00361DAD" w:rsidRDefault="00577411">
            <w:pPr>
              <w:pStyle w:val="TAL"/>
              <w:rPr>
                <w:lang w:eastAsia="en-GB"/>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6B35011" w14:textId="77777777" w:rsidR="00577411" w:rsidRPr="00361DAD" w:rsidRDefault="00577411">
            <w:pPr>
              <w:pStyle w:val="TAL"/>
              <w:rPr>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8137963" w14:textId="77777777" w:rsidR="00577411" w:rsidRPr="00361DAD" w:rsidRDefault="00577411">
            <w:pPr>
              <w:pStyle w:val="TAL"/>
              <w:rPr>
                <w:lang w:eastAsia="en-GB"/>
              </w:rPr>
            </w:pPr>
          </w:p>
        </w:tc>
      </w:tr>
      <w:tr w:rsidR="00577411" w:rsidRPr="00361DAD" w14:paraId="6480460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3E99C718" w14:textId="77777777" w:rsidR="00577411" w:rsidRPr="00361DAD" w:rsidRDefault="00577411">
            <w:pPr>
              <w:pStyle w:val="TAL"/>
              <w:rPr>
                <w:lang w:eastAsia="en-GB"/>
              </w:rPr>
            </w:pPr>
            <w:r w:rsidRPr="00361DAD">
              <w:rPr>
                <w:rFonts w:cs="Arial"/>
                <w:szCs w:val="18"/>
                <w:lang w:eastAsia="en-GB"/>
              </w:rPr>
              <w:t>5.6.3.4</w:t>
            </w:r>
          </w:p>
        </w:tc>
        <w:tc>
          <w:tcPr>
            <w:tcW w:w="4519" w:type="dxa"/>
            <w:tcBorders>
              <w:top w:val="single" w:sz="4" w:space="0" w:color="auto"/>
              <w:left w:val="single" w:sz="4" w:space="0" w:color="auto"/>
              <w:bottom w:val="single" w:sz="4" w:space="0" w:color="auto"/>
              <w:right w:val="single" w:sz="4" w:space="0" w:color="auto"/>
            </w:tcBorders>
            <w:hideMark/>
          </w:tcPr>
          <w:p w14:paraId="2C77C2CE" w14:textId="77777777" w:rsidR="00577411" w:rsidRPr="00361DAD" w:rsidRDefault="00577411">
            <w:pPr>
              <w:pStyle w:val="TAL"/>
              <w:rPr>
                <w:lang w:eastAsia="en-GB"/>
              </w:rPr>
            </w:pPr>
            <w:r w:rsidRPr="00361DAD">
              <w:rPr>
                <w:rFonts w:cs="Arial"/>
                <w:szCs w:val="18"/>
                <w:lang w:eastAsia="en-GB"/>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791F92" w14:textId="77777777" w:rsidR="00577411" w:rsidRPr="00361DAD" w:rsidRDefault="00577411">
            <w:pPr>
              <w:pStyle w:val="TAC"/>
              <w:rPr>
                <w:lang w:eastAsia="en-GB"/>
              </w:rPr>
            </w:pPr>
            <w:r w:rsidRPr="00361DAD">
              <w:rPr>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6BCE980" w14:textId="77777777" w:rsidR="00577411" w:rsidRPr="00361DAD" w:rsidRDefault="00577411">
            <w:pPr>
              <w:pStyle w:val="TAL"/>
              <w:rPr>
                <w:lang w:eastAsia="zh-CN"/>
              </w:rPr>
            </w:pPr>
            <w:r w:rsidRPr="00361DA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569597" w14:textId="77777777" w:rsidR="00577411" w:rsidRPr="00361DAD" w:rsidRDefault="00577411">
            <w:pPr>
              <w:pStyle w:val="TAL"/>
              <w:rPr>
                <w:lang w:eastAsia="en-GB"/>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CB57D46" w14:textId="77777777" w:rsidR="00577411" w:rsidRPr="00361DAD" w:rsidRDefault="00577411">
            <w:pPr>
              <w:pStyle w:val="TAL"/>
              <w:rPr>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993C1D7" w14:textId="77777777" w:rsidR="00577411" w:rsidRPr="00361DAD" w:rsidRDefault="00577411">
            <w:pPr>
              <w:pStyle w:val="TAL"/>
              <w:rPr>
                <w:lang w:eastAsia="en-GB"/>
              </w:rPr>
            </w:pPr>
          </w:p>
        </w:tc>
      </w:tr>
      <w:tr w:rsidR="00577411" w:rsidRPr="00361DAD" w14:paraId="3D77526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80B23C1" w14:textId="77777777" w:rsidR="00577411" w:rsidRPr="00361DAD" w:rsidRDefault="00577411">
            <w:pPr>
              <w:pStyle w:val="TAL"/>
              <w:rPr>
                <w:b/>
                <w:lang w:eastAsia="en-GB"/>
              </w:rPr>
            </w:pPr>
            <w:r w:rsidRPr="00361DAD">
              <w:rPr>
                <w:b/>
                <w:lang w:eastAsia="en-G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677935" w14:textId="77777777" w:rsidR="00577411" w:rsidRPr="00361DAD" w:rsidRDefault="00577411">
            <w:pPr>
              <w:pStyle w:val="TAL"/>
              <w:rPr>
                <w:b/>
                <w:lang w:eastAsia="en-GB"/>
              </w:rPr>
            </w:pPr>
            <w:r w:rsidRPr="00361DAD">
              <w:rPr>
                <w:b/>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A1B4C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A11DEB"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05A24E"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304D5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132B78" w14:textId="77777777" w:rsidR="00577411" w:rsidRPr="00361DAD" w:rsidRDefault="00577411">
            <w:pPr>
              <w:pStyle w:val="TAL"/>
              <w:rPr>
                <w:b/>
                <w:lang w:eastAsia="en-GB"/>
              </w:rPr>
            </w:pPr>
          </w:p>
        </w:tc>
      </w:tr>
      <w:tr w:rsidR="00577411" w:rsidRPr="00361DAD" w14:paraId="1742FDE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5A192B6" w14:textId="77777777" w:rsidR="00577411" w:rsidRPr="00361DAD" w:rsidRDefault="00577411">
            <w:pPr>
              <w:pStyle w:val="TAL"/>
              <w:rPr>
                <w:b/>
                <w:lang w:eastAsia="en-GB"/>
              </w:rPr>
            </w:pPr>
            <w:r w:rsidRPr="00361DAD">
              <w:rPr>
                <w:b/>
                <w:lang w:eastAsia="en-G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8620AA" w14:textId="77777777" w:rsidR="00577411" w:rsidRPr="00361DAD" w:rsidRDefault="00577411">
            <w:pPr>
              <w:pStyle w:val="TAL"/>
              <w:rPr>
                <w:b/>
                <w:lang w:eastAsia="en-GB"/>
              </w:rPr>
            </w:pPr>
            <w:r w:rsidRPr="00361DAD">
              <w:rPr>
                <w:b/>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9FFDB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514CB"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8B9C3D"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F5D0F6"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5E5080" w14:textId="77777777" w:rsidR="00577411" w:rsidRPr="00361DAD" w:rsidRDefault="00577411">
            <w:pPr>
              <w:pStyle w:val="TAL"/>
              <w:rPr>
                <w:b/>
                <w:lang w:eastAsia="en-GB"/>
              </w:rPr>
            </w:pPr>
          </w:p>
        </w:tc>
      </w:tr>
      <w:tr w:rsidR="00577411" w:rsidRPr="00361DAD" w14:paraId="4FE970E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012E0EF" w14:textId="77777777" w:rsidR="00577411" w:rsidRPr="00361DAD" w:rsidRDefault="00577411">
            <w:pPr>
              <w:pStyle w:val="TAL"/>
              <w:rPr>
                <w:b/>
                <w:lang w:eastAsia="en-GB"/>
              </w:rPr>
            </w:pPr>
            <w:r w:rsidRPr="00361DAD">
              <w:rPr>
                <w:rFonts w:eastAsia="DengXian" w:cs="Arial"/>
                <w:b/>
                <w:color w:val="000000"/>
                <w:szCs w:val="18"/>
                <w:lang w:eastAsia="en-GB"/>
              </w:rPr>
              <w:lastRenderedPageBreak/>
              <w:t>5.5.7.1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4BE0C7" w14:textId="77777777" w:rsidR="00577411" w:rsidRPr="00361DAD" w:rsidRDefault="00577411">
            <w:pPr>
              <w:pStyle w:val="TAL"/>
              <w:rPr>
                <w:b/>
                <w:lang w:eastAsia="en-GB"/>
              </w:rPr>
            </w:pPr>
            <w:r w:rsidRPr="00361DAD">
              <w:rPr>
                <w:rFonts w:eastAsia="DengXian"/>
                <w:b/>
                <w:lang w:eastAsia="en-GB"/>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shd w:val="clear" w:color="auto" w:fill="E7E6E6"/>
            <w:hideMark/>
          </w:tcPr>
          <w:p w14:paraId="4CFB15B9" w14:textId="77777777" w:rsidR="00577411" w:rsidRPr="00361DAD" w:rsidRDefault="00577411">
            <w:pPr>
              <w:pStyle w:val="TAC"/>
              <w:rPr>
                <w:b/>
                <w:lang w:eastAsia="en-GB"/>
              </w:rPr>
            </w:pPr>
            <w:r w:rsidRPr="00361DAD">
              <w:rPr>
                <w:rFonts w:eastAsia="DengXian" w:cs="Arial"/>
                <w:b/>
                <w:color w:val="000000"/>
                <w:szCs w:val="18"/>
                <w:lang w:eastAsia="en-GB"/>
              </w:rPr>
              <w:t>FFS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577D432E" w14:textId="77777777" w:rsidR="00577411" w:rsidRPr="00361DAD" w:rsidRDefault="00577411">
            <w:pPr>
              <w:pStyle w:val="TAL"/>
              <w:rPr>
                <w:b/>
                <w:lang w:eastAsia="zh-CN"/>
              </w:rPr>
            </w:pPr>
            <w:r w:rsidRPr="00361DAD">
              <w:rPr>
                <w:rFonts w:eastAsia="DengXian" w:cs="Arial"/>
                <w:b/>
                <w:color w:val="000000"/>
                <w:szCs w:val="18"/>
                <w:lang w:eastAsia="en-GB"/>
              </w:rPr>
              <w:t>FFS</w:t>
            </w:r>
          </w:p>
        </w:tc>
        <w:tc>
          <w:tcPr>
            <w:tcW w:w="3236" w:type="dxa"/>
            <w:tcBorders>
              <w:top w:val="single" w:sz="4" w:space="0" w:color="auto"/>
              <w:left w:val="single" w:sz="4" w:space="0" w:color="auto"/>
              <w:bottom w:val="single" w:sz="4" w:space="0" w:color="auto"/>
              <w:right w:val="single" w:sz="4" w:space="0" w:color="auto"/>
            </w:tcBorders>
            <w:shd w:val="clear" w:color="auto" w:fill="E7E6E6"/>
            <w:hideMark/>
          </w:tcPr>
          <w:p w14:paraId="7B8727E7" w14:textId="77777777" w:rsidR="00577411" w:rsidRPr="00361DAD" w:rsidRDefault="00577411">
            <w:pPr>
              <w:pStyle w:val="TAL"/>
              <w:rPr>
                <w:b/>
                <w:lang w:eastAsia="zh-CN"/>
              </w:rPr>
            </w:pPr>
            <w:r w:rsidRPr="00361DAD">
              <w:rPr>
                <w:rFonts w:eastAsia="DengXian" w:cs="Arial"/>
                <w:b/>
                <w:color w:val="000000"/>
                <w:szCs w:val="18"/>
                <w:lang w:eastAsia="en-GB"/>
              </w:rPr>
              <w:t>FFS</w:t>
            </w:r>
          </w:p>
        </w:tc>
        <w:tc>
          <w:tcPr>
            <w:tcW w:w="2037" w:type="dxa"/>
            <w:tcBorders>
              <w:top w:val="single" w:sz="4" w:space="0" w:color="auto"/>
              <w:left w:val="single" w:sz="4" w:space="0" w:color="auto"/>
              <w:bottom w:val="single" w:sz="4" w:space="0" w:color="auto"/>
              <w:right w:val="single" w:sz="4" w:space="0" w:color="auto"/>
            </w:tcBorders>
            <w:shd w:val="clear" w:color="auto" w:fill="E7E6E6"/>
            <w:hideMark/>
          </w:tcPr>
          <w:p w14:paraId="0B12D437" w14:textId="77777777" w:rsidR="00577411" w:rsidRPr="00361DAD" w:rsidRDefault="00577411">
            <w:pPr>
              <w:pStyle w:val="TAL"/>
              <w:rPr>
                <w:rFonts w:eastAsia="SimSun"/>
                <w:b/>
                <w:lang w:eastAsia="zh-CN"/>
              </w:rPr>
            </w:pPr>
            <w:r w:rsidRPr="00361DAD">
              <w:rPr>
                <w:rFonts w:eastAsia="DengXian" w:cs="Arial"/>
                <w:b/>
                <w:color w:val="000000"/>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63E8DE" w14:textId="77777777" w:rsidR="00577411" w:rsidRPr="00361DAD" w:rsidRDefault="00577411">
            <w:pPr>
              <w:pStyle w:val="TAL"/>
              <w:rPr>
                <w:rFonts w:eastAsiaTheme="minorHAnsi"/>
                <w:b/>
                <w:lang w:eastAsia="en-GB"/>
              </w:rPr>
            </w:pPr>
          </w:p>
        </w:tc>
      </w:tr>
      <w:tr w:rsidR="00577411" w:rsidRPr="00361DAD" w14:paraId="3352E7C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99D2941" w14:textId="77777777" w:rsidR="00577411" w:rsidRPr="00361DAD" w:rsidRDefault="00577411">
            <w:pPr>
              <w:pStyle w:val="TAL"/>
              <w:rPr>
                <w:lang w:eastAsia="en-GB"/>
              </w:rPr>
            </w:pPr>
            <w:r w:rsidRPr="00361DAD">
              <w:rPr>
                <w:lang w:eastAsia="en-GB"/>
              </w:rPr>
              <w:t>5.7.1.1</w:t>
            </w:r>
          </w:p>
        </w:tc>
        <w:tc>
          <w:tcPr>
            <w:tcW w:w="4519" w:type="dxa"/>
            <w:tcBorders>
              <w:top w:val="single" w:sz="4" w:space="0" w:color="auto"/>
              <w:left w:val="single" w:sz="4" w:space="0" w:color="auto"/>
              <w:bottom w:val="single" w:sz="4" w:space="0" w:color="auto"/>
              <w:right w:val="single" w:sz="4" w:space="0" w:color="auto"/>
            </w:tcBorders>
            <w:hideMark/>
          </w:tcPr>
          <w:p w14:paraId="2D448C90" w14:textId="77777777" w:rsidR="00577411" w:rsidRPr="00361DAD" w:rsidRDefault="00577411">
            <w:pPr>
              <w:pStyle w:val="TAL"/>
              <w:rPr>
                <w:lang w:eastAsia="en-GB"/>
              </w:rPr>
            </w:pPr>
            <w:r w:rsidRPr="00361DAD">
              <w:rPr>
                <w:lang w:eastAsia="en-GB"/>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D14402"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2AD672"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71A577"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E575BC" w14:textId="77777777" w:rsidR="00577411" w:rsidRPr="00361DAD" w:rsidRDefault="00577411">
            <w:pPr>
              <w:pStyle w:val="TAL"/>
              <w:rPr>
                <w:rFonts w:eastAsia="SimSun"/>
                <w:szCs w:val="18"/>
                <w:lang w:eastAsia="zh-CN"/>
              </w:rPr>
            </w:pPr>
            <w:r w:rsidRPr="00361DAD">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69E28D48" w14:textId="77777777" w:rsidR="00577411" w:rsidRPr="00361DAD" w:rsidRDefault="00577411">
            <w:pPr>
              <w:pStyle w:val="TAL"/>
              <w:rPr>
                <w:rFonts w:eastAsiaTheme="minorHAnsi"/>
                <w:szCs w:val="22"/>
                <w:lang w:eastAsia="en-GB"/>
              </w:rPr>
            </w:pPr>
          </w:p>
        </w:tc>
      </w:tr>
      <w:tr w:rsidR="00577411" w:rsidRPr="00361DAD" w14:paraId="09872BB0"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E92E1B0" w14:textId="77777777" w:rsidR="00577411" w:rsidRPr="00361DAD" w:rsidRDefault="00577411">
            <w:pPr>
              <w:pStyle w:val="TAL"/>
              <w:rPr>
                <w:lang w:eastAsia="en-GB"/>
              </w:rPr>
            </w:pPr>
            <w:r w:rsidRPr="00361DAD">
              <w:rPr>
                <w:lang w:eastAsia="en-GB"/>
              </w:rPr>
              <w:t>5.7.1.2</w:t>
            </w:r>
          </w:p>
        </w:tc>
        <w:tc>
          <w:tcPr>
            <w:tcW w:w="4519" w:type="dxa"/>
            <w:tcBorders>
              <w:top w:val="single" w:sz="4" w:space="0" w:color="auto"/>
              <w:left w:val="single" w:sz="4" w:space="0" w:color="auto"/>
              <w:bottom w:val="single" w:sz="4" w:space="0" w:color="auto"/>
              <w:right w:val="single" w:sz="4" w:space="0" w:color="auto"/>
            </w:tcBorders>
            <w:hideMark/>
          </w:tcPr>
          <w:p w14:paraId="33E8E458" w14:textId="77777777" w:rsidR="00577411" w:rsidRPr="00361DAD" w:rsidRDefault="00577411">
            <w:pPr>
              <w:pStyle w:val="TAL"/>
              <w:rPr>
                <w:lang w:eastAsia="en-GB"/>
              </w:rPr>
            </w:pPr>
            <w:r w:rsidRPr="00361DAD">
              <w:rPr>
                <w:lang w:eastAsia="en-GB"/>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8CE1C8"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FBE7905"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935739B"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A0E364" w14:textId="77777777" w:rsidR="00577411" w:rsidRPr="00361DAD" w:rsidRDefault="00577411">
            <w:pPr>
              <w:pStyle w:val="TAL"/>
              <w:rPr>
                <w:rFonts w:eastAsia="SimSun"/>
                <w:szCs w:val="18"/>
                <w:lang w:eastAsia="zh-CN"/>
              </w:rPr>
            </w:pPr>
            <w:r w:rsidRPr="00361DAD">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31404440" w14:textId="77777777" w:rsidR="00577411" w:rsidRPr="00361DAD" w:rsidRDefault="00577411">
            <w:pPr>
              <w:pStyle w:val="TAL"/>
              <w:rPr>
                <w:rFonts w:eastAsiaTheme="minorHAnsi"/>
                <w:szCs w:val="22"/>
                <w:lang w:eastAsia="en-GB"/>
              </w:rPr>
            </w:pPr>
          </w:p>
        </w:tc>
      </w:tr>
      <w:tr w:rsidR="00577411" w:rsidRPr="00361DAD" w14:paraId="01427E1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1A3A9A6" w14:textId="77777777" w:rsidR="00577411" w:rsidRPr="00361DAD" w:rsidRDefault="00577411">
            <w:pPr>
              <w:pStyle w:val="TAL"/>
              <w:rPr>
                <w:b/>
                <w:lang w:eastAsia="en-GB"/>
              </w:rPr>
            </w:pPr>
            <w:r w:rsidRPr="00361DAD">
              <w:rPr>
                <w:b/>
                <w:lang w:eastAsia="en-GB"/>
              </w:rPr>
              <w:t>5.7.1.3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B00D50" w14:textId="77777777" w:rsidR="00577411" w:rsidRPr="00361DAD" w:rsidRDefault="00577411">
            <w:pPr>
              <w:pStyle w:val="TAL"/>
              <w:rPr>
                <w:b/>
                <w:lang w:eastAsia="en-GB"/>
              </w:rPr>
            </w:pPr>
            <w:r w:rsidRPr="00361DAD">
              <w:rPr>
                <w:b/>
                <w:lang w:eastAsia="en-GB"/>
              </w:rPr>
              <w:t>Inter-frequency measurements between FR1 and FR2</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FB7EE4"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3FDFF2"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7F2F10"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3D6515"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5BC286" w14:textId="77777777" w:rsidR="00577411" w:rsidRPr="00361DAD" w:rsidRDefault="00577411">
            <w:pPr>
              <w:pStyle w:val="TAL"/>
              <w:rPr>
                <w:b/>
                <w:lang w:eastAsia="en-GB"/>
              </w:rPr>
            </w:pPr>
          </w:p>
        </w:tc>
      </w:tr>
      <w:tr w:rsidR="00577411" w:rsidRPr="00361DAD" w14:paraId="774997B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6EEC62BD" w14:textId="77777777" w:rsidR="00577411" w:rsidRPr="00361DAD" w:rsidRDefault="00577411">
            <w:pPr>
              <w:pStyle w:val="TAL"/>
              <w:rPr>
                <w:lang w:eastAsia="en-GB"/>
              </w:rPr>
            </w:pPr>
            <w:r w:rsidRPr="00361DAD">
              <w:rPr>
                <w:lang w:eastAsia="en-GB"/>
              </w:rPr>
              <w:t>5.7.1.3.1</w:t>
            </w:r>
          </w:p>
        </w:tc>
        <w:tc>
          <w:tcPr>
            <w:tcW w:w="4519" w:type="dxa"/>
            <w:tcBorders>
              <w:top w:val="single" w:sz="4" w:space="0" w:color="auto"/>
              <w:left w:val="single" w:sz="4" w:space="0" w:color="auto"/>
              <w:bottom w:val="single" w:sz="4" w:space="0" w:color="auto"/>
              <w:right w:val="single" w:sz="4" w:space="0" w:color="auto"/>
            </w:tcBorders>
            <w:hideMark/>
          </w:tcPr>
          <w:p w14:paraId="7D94EECF" w14:textId="77777777" w:rsidR="00577411" w:rsidRPr="00361DAD" w:rsidRDefault="00577411">
            <w:pPr>
              <w:pStyle w:val="TAL"/>
              <w:rPr>
                <w:lang w:eastAsia="en-GB"/>
              </w:rPr>
            </w:pPr>
            <w:r w:rsidRPr="00361DAD">
              <w:rPr>
                <w:lang w:eastAsia="en-GB"/>
              </w:rPr>
              <w:t>EN-DC FR1-FR2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9A7435"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68FC95"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AEA61C" w14:textId="77777777" w:rsidR="00577411" w:rsidRPr="00361DAD" w:rsidRDefault="00577411">
            <w:pPr>
              <w:pStyle w:val="TAL"/>
              <w:rPr>
                <w:lang w:eastAsia="en-GB"/>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E277309" w14:textId="77777777" w:rsidR="00577411" w:rsidRPr="00361DAD" w:rsidRDefault="00577411">
            <w:pPr>
              <w:pStyle w:val="TAL"/>
              <w:rPr>
                <w:rFonts w:eastAsia="SimSun"/>
                <w:szCs w:val="18"/>
                <w:lang w:eastAsia="zh-CN"/>
              </w:rPr>
            </w:pPr>
            <w:r w:rsidRPr="00361DAD">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7A750B90" w14:textId="77777777" w:rsidR="00577411" w:rsidRPr="00361DAD" w:rsidRDefault="00577411">
            <w:pPr>
              <w:pStyle w:val="TAL"/>
              <w:rPr>
                <w:rFonts w:eastAsiaTheme="minorHAnsi"/>
                <w:szCs w:val="22"/>
                <w:lang w:eastAsia="en-GB"/>
              </w:rPr>
            </w:pPr>
          </w:p>
        </w:tc>
      </w:tr>
      <w:tr w:rsidR="00577411" w:rsidRPr="00361DAD" w14:paraId="67257C1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D4DF975" w14:textId="77777777" w:rsidR="00577411" w:rsidRPr="00361DAD" w:rsidRDefault="00577411">
            <w:pPr>
              <w:pStyle w:val="TAL"/>
              <w:rPr>
                <w:lang w:eastAsia="en-GB"/>
              </w:rPr>
            </w:pPr>
            <w:r w:rsidRPr="00361DAD">
              <w:rPr>
                <w:lang w:eastAsia="en-GB"/>
              </w:rPr>
              <w:t>5.7.1.3.2</w:t>
            </w:r>
          </w:p>
        </w:tc>
        <w:tc>
          <w:tcPr>
            <w:tcW w:w="4519" w:type="dxa"/>
            <w:tcBorders>
              <w:top w:val="single" w:sz="4" w:space="0" w:color="auto"/>
              <w:left w:val="single" w:sz="4" w:space="0" w:color="auto"/>
              <w:bottom w:val="single" w:sz="4" w:space="0" w:color="auto"/>
              <w:right w:val="single" w:sz="4" w:space="0" w:color="auto"/>
            </w:tcBorders>
            <w:hideMark/>
          </w:tcPr>
          <w:p w14:paraId="1367DD57" w14:textId="77777777" w:rsidR="00577411" w:rsidRPr="00361DAD" w:rsidRDefault="00577411">
            <w:pPr>
              <w:pStyle w:val="TAL"/>
              <w:rPr>
                <w:lang w:eastAsia="en-GB"/>
              </w:rPr>
            </w:pPr>
            <w:r w:rsidRPr="00361DAD">
              <w:rPr>
                <w:lang w:eastAsia="en-GB"/>
              </w:rPr>
              <w:t>EN-DC FR1-FR2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A3124C"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01B039"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D24089" w14:textId="77777777" w:rsidR="00577411" w:rsidRPr="00361DAD" w:rsidRDefault="00577411">
            <w:pPr>
              <w:pStyle w:val="TAL"/>
              <w:rPr>
                <w:lang w:eastAsia="en-GB"/>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02D310" w14:textId="77777777" w:rsidR="00577411" w:rsidRPr="00361DAD" w:rsidRDefault="00577411">
            <w:pPr>
              <w:pStyle w:val="TAL"/>
              <w:rPr>
                <w:rFonts w:eastAsia="SimSun"/>
                <w:szCs w:val="18"/>
                <w:lang w:eastAsia="zh-CN"/>
              </w:rPr>
            </w:pPr>
            <w:r w:rsidRPr="00361DAD">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6C67DA10" w14:textId="77777777" w:rsidR="00577411" w:rsidRPr="00361DAD" w:rsidRDefault="00577411">
            <w:pPr>
              <w:pStyle w:val="TAL"/>
              <w:rPr>
                <w:rFonts w:eastAsiaTheme="minorHAnsi"/>
                <w:szCs w:val="22"/>
                <w:lang w:eastAsia="en-GB"/>
              </w:rPr>
            </w:pPr>
          </w:p>
        </w:tc>
      </w:tr>
      <w:tr w:rsidR="00577411" w:rsidRPr="00361DAD" w14:paraId="711B463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4157384" w14:textId="77777777" w:rsidR="00577411" w:rsidRPr="00361DAD" w:rsidRDefault="00577411">
            <w:pPr>
              <w:pStyle w:val="TAL"/>
              <w:rPr>
                <w:b/>
                <w:lang w:eastAsia="zh-TW"/>
              </w:rPr>
            </w:pPr>
            <w:r w:rsidRPr="00361DAD">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FD5289" w14:textId="77777777" w:rsidR="00577411" w:rsidRPr="00361DAD" w:rsidRDefault="00577411">
            <w:pPr>
              <w:pStyle w:val="TAL"/>
              <w:rPr>
                <w:b/>
                <w:lang w:eastAsia="en-GB"/>
              </w:rPr>
            </w:pPr>
            <w:r w:rsidRPr="00361DAD">
              <w:rPr>
                <w:b/>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544BD4"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EDD9BC"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C6D358"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6ACD7"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416DBA" w14:textId="77777777" w:rsidR="00577411" w:rsidRPr="00361DAD" w:rsidRDefault="00577411">
            <w:pPr>
              <w:pStyle w:val="TAL"/>
              <w:rPr>
                <w:b/>
                <w:lang w:eastAsia="en-GB"/>
              </w:rPr>
            </w:pPr>
          </w:p>
        </w:tc>
      </w:tr>
      <w:tr w:rsidR="00577411" w:rsidRPr="00361DAD" w14:paraId="73319F9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E60CCE6" w14:textId="77777777" w:rsidR="00577411" w:rsidRPr="00361DAD" w:rsidRDefault="00577411">
            <w:pPr>
              <w:pStyle w:val="TAL"/>
              <w:rPr>
                <w:b/>
                <w:lang w:eastAsia="en-GB"/>
              </w:rPr>
            </w:pPr>
            <w:r w:rsidRPr="00361DAD">
              <w:rPr>
                <w:b/>
                <w:lang w:eastAsia="en-G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A15A37" w14:textId="77777777" w:rsidR="00577411" w:rsidRPr="00361DAD" w:rsidRDefault="00577411">
            <w:pPr>
              <w:pStyle w:val="TAL"/>
              <w:rPr>
                <w:b/>
                <w:lang w:eastAsia="en-GB"/>
              </w:rPr>
            </w:pPr>
            <w:r w:rsidRPr="00361DAD">
              <w:rPr>
                <w:b/>
                <w:lang w:eastAsia="en-G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0EAE7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481E2B"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BA12AA"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6AE2B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877F76" w14:textId="77777777" w:rsidR="00577411" w:rsidRPr="00361DAD" w:rsidRDefault="00577411">
            <w:pPr>
              <w:pStyle w:val="TAL"/>
              <w:rPr>
                <w:b/>
                <w:lang w:eastAsia="en-GB"/>
              </w:rPr>
            </w:pPr>
          </w:p>
        </w:tc>
      </w:tr>
      <w:tr w:rsidR="00577411" w:rsidRPr="00361DAD" w14:paraId="7B4C0E0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1C36560" w14:textId="77777777" w:rsidR="00577411" w:rsidRPr="00361DAD" w:rsidRDefault="00577411">
            <w:pPr>
              <w:pStyle w:val="TAL"/>
              <w:rPr>
                <w:b/>
                <w:lang w:eastAsia="zh-TW"/>
              </w:rPr>
            </w:pPr>
            <w:r w:rsidRPr="00361DAD">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14FCB3" w14:textId="77777777" w:rsidR="00577411" w:rsidRPr="00361DAD" w:rsidRDefault="00577411">
            <w:pPr>
              <w:pStyle w:val="TAL"/>
              <w:rPr>
                <w:b/>
                <w:lang w:eastAsia="en-GB"/>
              </w:rPr>
            </w:pPr>
            <w:r w:rsidRPr="00361DAD">
              <w:rPr>
                <w:b/>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2F3D4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4F06B1"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C080BA"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1743E6"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94B0B5" w14:textId="77777777" w:rsidR="00577411" w:rsidRPr="00361DAD" w:rsidRDefault="00577411">
            <w:pPr>
              <w:pStyle w:val="TAL"/>
              <w:rPr>
                <w:b/>
                <w:lang w:eastAsia="en-GB"/>
              </w:rPr>
            </w:pPr>
          </w:p>
        </w:tc>
      </w:tr>
      <w:tr w:rsidR="00577411" w:rsidRPr="00361DAD" w14:paraId="1A35C338" w14:textId="77777777" w:rsidTr="00577411">
        <w:trPr>
          <w:cantSplit/>
          <w:jc w:val="center"/>
        </w:trPr>
        <w:tc>
          <w:tcPr>
            <w:tcW w:w="14309" w:type="dxa"/>
            <w:gridSpan w:val="7"/>
            <w:tcBorders>
              <w:top w:val="single" w:sz="4" w:space="0" w:color="auto"/>
              <w:left w:val="single" w:sz="4" w:space="0" w:color="auto"/>
              <w:bottom w:val="single" w:sz="4" w:space="0" w:color="auto"/>
              <w:right w:val="single" w:sz="4" w:space="0" w:color="auto"/>
            </w:tcBorders>
            <w:vAlign w:val="center"/>
            <w:hideMark/>
          </w:tcPr>
          <w:p w14:paraId="2FC23F1D" w14:textId="77777777" w:rsidR="00577411" w:rsidRPr="00361DAD" w:rsidRDefault="00577411">
            <w:pPr>
              <w:pStyle w:val="TAN"/>
              <w:rPr>
                <w:rFonts w:eastAsia="SimSun"/>
                <w:lang w:eastAsia="zh-CN"/>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p w14:paraId="49FC1406" w14:textId="77777777" w:rsidR="00577411" w:rsidRPr="00361DAD" w:rsidRDefault="00577411">
            <w:pPr>
              <w:pStyle w:val="TAN"/>
              <w:rPr>
                <w:rFonts w:eastAsiaTheme="minorHAnsi"/>
                <w:lang w:eastAsia="zh-TW"/>
              </w:rPr>
            </w:pPr>
            <w:r w:rsidRPr="00361DAD">
              <w:rPr>
                <w:rFonts w:eastAsia="SimSun"/>
                <w:lang w:eastAsia="en-GB"/>
              </w:rPr>
              <w:t>NOTE 2:</w:t>
            </w:r>
            <w:r w:rsidRPr="00361DAD">
              <w:rPr>
                <w:lang w:eastAsia="zh-TW"/>
              </w:rPr>
              <w:tab/>
            </w:r>
            <w:r w:rsidRPr="00361DAD">
              <w:rPr>
                <w:lang w:eastAsia="en-GB"/>
              </w:rPr>
              <w:t>Void.</w:t>
            </w:r>
          </w:p>
          <w:p w14:paraId="669917DF" w14:textId="77777777" w:rsidR="00577411" w:rsidRPr="00361DAD" w:rsidRDefault="00577411">
            <w:pPr>
              <w:pStyle w:val="TAN"/>
              <w:rPr>
                <w:rFonts w:eastAsia="SimSun"/>
                <w:lang w:eastAsia="zh-CN"/>
              </w:rPr>
            </w:pPr>
            <w:r w:rsidRPr="00361DAD">
              <w:rPr>
                <w:rFonts w:eastAsia="SimSun"/>
                <w:lang w:eastAsia="zh-CN"/>
              </w:rPr>
              <w:t>NOTE 3:</w:t>
            </w:r>
            <w:r w:rsidRPr="00361DAD">
              <w:rPr>
                <w:lang w:eastAsia="zh-TW"/>
              </w:rPr>
              <w:tab/>
              <w:t>Void</w:t>
            </w:r>
            <w:r w:rsidRPr="00361DAD">
              <w:rPr>
                <w:lang w:eastAsia="en-GB"/>
              </w:rPr>
              <w:t>.</w:t>
            </w:r>
          </w:p>
        </w:tc>
      </w:tr>
    </w:tbl>
    <w:p w14:paraId="1B8F02D4" w14:textId="77777777" w:rsidR="00577411" w:rsidRPr="00361DAD" w:rsidRDefault="00577411" w:rsidP="00577411">
      <w:pPr>
        <w:rPr>
          <w:rFonts w:asciiTheme="minorHAnsi" w:eastAsiaTheme="minorHAnsi" w:hAnsiTheme="minorHAnsi" w:cstheme="minorBidi"/>
          <w:sz w:val="22"/>
          <w:szCs w:val="22"/>
          <w:lang w:val="en-US"/>
        </w:rPr>
      </w:pPr>
    </w:p>
    <w:p w14:paraId="586C3D6E" w14:textId="77777777" w:rsidR="00577411" w:rsidRPr="00361DAD" w:rsidRDefault="00577411" w:rsidP="00577411">
      <w:pPr>
        <w:pStyle w:val="TH"/>
      </w:pPr>
      <w:r w:rsidRPr="00361DAD">
        <w:t>Table 4.2-2a: Void</w:t>
      </w:r>
    </w:p>
    <w:p w14:paraId="4B7D8A90" w14:textId="77777777" w:rsidR="00577411" w:rsidRPr="00361DAD" w:rsidRDefault="00577411" w:rsidP="00577411">
      <w:pPr>
        <w:rPr>
          <w:lang w:eastAsia="zh-CN"/>
        </w:rPr>
      </w:pPr>
    </w:p>
    <w:p w14:paraId="2A399BD8" w14:textId="77777777" w:rsidR="00577411" w:rsidRPr="00361DAD" w:rsidRDefault="00577411" w:rsidP="00577411">
      <w:pPr>
        <w:pStyle w:val="TH"/>
      </w:pPr>
      <w:r w:rsidRPr="00361DAD">
        <w:lastRenderedPageBreak/>
        <w:t>Table 4.2-3: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577411" w:rsidRPr="00361DAD" w14:paraId="2E1F912F" w14:textId="77777777" w:rsidTr="00577411">
        <w:trPr>
          <w:tblHeader/>
          <w:jc w:val="center"/>
        </w:trPr>
        <w:tc>
          <w:tcPr>
            <w:tcW w:w="1170" w:type="dxa"/>
            <w:tcBorders>
              <w:top w:val="single" w:sz="4" w:space="0" w:color="auto"/>
              <w:left w:val="single" w:sz="4" w:space="0" w:color="auto"/>
              <w:bottom w:val="nil"/>
              <w:right w:val="single" w:sz="4" w:space="0" w:color="auto"/>
            </w:tcBorders>
            <w:hideMark/>
          </w:tcPr>
          <w:p w14:paraId="7F1C65A9" w14:textId="77777777" w:rsidR="00577411" w:rsidRPr="00361DAD" w:rsidRDefault="00577411">
            <w:pPr>
              <w:pStyle w:val="TAH"/>
              <w:rPr>
                <w:lang w:eastAsia="en-GB"/>
              </w:rPr>
            </w:pPr>
            <w:r w:rsidRPr="00361DAD">
              <w:rPr>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7F750D6F" w14:textId="77777777" w:rsidR="00577411" w:rsidRPr="00361DAD" w:rsidRDefault="00577411">
            <w:pPr>
              <w:pStyle w:val="TAH"/>
              <w:rPr>
                <w:lang w:eastAsia="en-GB"/>
              </w:rPr>
            </w:pPr>
            <w:r w:rsidRPr="00361DAD">
              <w:rPr>
                <w:lang w:eastAsia="en-GB"/>
              </w:rPr>
              <w:t>TC Title</w:t>
            </w:r>
          </w:p>
        </w:tc>
        <w:tc>
          <w:tcPr>
            <w:tcW w:w="827" w:type="dxa"/>
            <w:tcBorders>
              <w:top w:val="single" w:sz="4" w:space="0" w:color="auto"/>
              <w:left w:val="single" w:sz="4" w:space="0" w:color="auto"/>
              <w:bottom w:val="nil"/>
              <w:right w:val="single" w:sz="4" w:space="0" w:color="auto"/>
            </w:tcBorders>
            <w:hideMark/>
          </w:tcPr>
          <w:p w14:paraId="48916411" w14:textId="77777777" w:rsidR="00577411" w:rsidRPr="00361DAD" w:rsidRDefault="00577411">
            <w:pPr>
              <w:pStyle w:val="TAH"/>
              <w:rPr>
                <w:lang w:eastAsia="en-GB"/>
              </w:rPr>
            </w:pPr>
            <w:r w:rsidRPr="00361DAD">
              <w:rPr>
                <w:lang w:eastAsia="en-GB"/>
              </w:rPr>
              <w:t>Release</w:t>
            </w:r>
          </w:p>
        </w:tc>
        <w:tc>
          <w:tcPr>
            <w:tcW w:w="4353" w:type="dxa"/>
            <w:gridSpan w:val="2"/>
            <w:tcBorders>
              <w:top w:val="single" w:sz="4" w:space="0" w:color="auto"/>
              <w:left w:val="single" w:sz="4" w:space="0" w:color="auto"/>
              <w:bottom w:val="single" w:sz="4" w:space="0" w:color="auto"/>
              <w:right w:val="single" w:sz="4" w:space="0" w:color="auto"/>
            </w:tcBorders>
            <w:hideMark/>
          </w:tcPr>
          <w:p w14:paraId="0CB8CD0D" w14:textId="77777777" w:rsidR="00577411" w:rsidRPr="00361DAD" w:rsidRDefault="00577411">
            <w:pPr>
              <w:pStyle w:val="TAH"/>
              <w:rPr>
                <w:lang w:eastAsia="en-GB"/>
              </w:rPr>
            </w:pPr>
            <w:r w:rsidRPr="00361DAD">
              <w:rPr>
                <w:lang w:eastAsia="en-GB"/>
              </w:rPr>
              <w:t>Applicability</w:t>
            </w:r>
          </w:p>
        </w:tc>
        <w:tc>
          <w:tcPr>
            <w:tcW w:w="2077" w:type="dxa"/>
            <w:tcBorders>
              <w:top w:val="single" w:sz="4" w:space="0" w:color="auto"/>
              <w:left w:val="single" w:sz="4" w:space="0" w:color="auto"/>
              <w:bottom w:val="nil"/>
              <w:right w:val="single" w:sz="4" w:space="0" w:color="auto"/>
            </w:tcBorders>
            <w:hideMark/>
          </w:tcPr>
          <w:p w14:paraId="289F1C47" w14:textId="77777777" w:rsidR="00577411" w:rsidRPr="00361DAD" w:rsidRDefault="00577411">
            <w:pPr>
              <w:pStyle w:val="TAH"/>
              <w:rPr>
                <w:lang w:eastAsia="en-GB"/>
              </w:rPr>
            </w:pPr>
            <w:r w:rsidRPr="00361DAD">
              <w:rPr>
                <w:lang w:eastAsia="en-GB"/>
              </w:rPr>
              <w:t>Additional Information</w:t>
            </w:r>
          </w:p>
        </w:tc>
        <w:tc>
          <w:tcPr>
            <w:tcW w:w="1433" w:type="dxa"/>
            <w:tcBorders>
              <w:top w:val="single" w:sz="4" w:space="0" w:color="auto"/>
              <w:left w:val="single" w:sz="4" w:space="0" w:color="auto"/>
              <w:bottom w:val="nil"/>
              <w:right w:val="single" w:sz="4" w:space="0" w:color="auto"/>
            </w:tcBorders>
            <w:hideMark/>
          </w:tcPr>
          <w:p w14:paraId="7B0C9E3D" w14:textId="77777777" w:rsidR="00577411" w:rsidRPr="00361DAD" w:rsidRDefault="00577411">
            <w:pPr>
              <w:pStyle w:val="TAH"/>
              <w:rPr>
                <w:lang w:eastAsia="en-GB"/>
              </w:rPr>
            </w:pPr>
            <w:r w:rsidRPr="00361DAD">
              <w:rPr>
                <w:lang w:eastAsia="zh-TW"/>
              </w:rPr>
              <w:t>Branch</w:t>
            </w:r>
          </w:p>
        </w:tc>
      </w:tr>
      <w:tr w:rsidR="00577411" w:rsidRPr="00361DAD" w14:paraId="29194A5D" w14:textId="77777777" w:rsidTr="00577411">
        <w:trPr>
          <w:tblHeader/>
          <w:jc w:val="center"/>
        </w:trPr>
        <w:tc>
          <w:tcPr>
            <w:tcW w:w="1170" w:type="dxa"/>
            <w:tcBorders>
              <w:top w:val="nil"/>
              <w:left w:val="single" w:sz="4" w:space="0" w:color="auto"/>
              <w:bottom w:val="single" w:sz="4" w:space="0" w:color="auto"/>
              <w:right w:val="single" w:sz="4" w:space="0" w:color="auto"/>
            </w:tcBorders>
          </w:tcPr>
          <w:p w14:paraId="0C1177D7" w14:textId="77777777" w:rsidR="00577411" w:rsidRPr="00361DAD" w:rsidRDefault="00577411">
            <w:pPr>
              <w:pStyle w:val="TAH"/>
              <w:rPr>
                <w:lang w:eastAsia="en-GB"/>
              </w:rPr>
            </w:pPr>
          </w:p>
        </w:tc>
        <w:tc>
          <w:tcPr>
            <w:tcW w:w="4519" w:type="dxa"/>
            <w:tcBorders>
              <w:top w:val="nil"/>
              <w:left w:val="single" w:sz="4" w:space="0" w:color="auto"/>
              <w:bottom w:val="single" w:sz="4" w:space="0" w:color="auto"/>
              <w:right w:val="single" w:sz="4" w:space="0" w:color="auto"/>
            </w:tcBorders>
          </w:tcPr>
          <w:p w14:paraId="152F3CB0" w14:textId="77777777" w:rsidR="00577411" w:rsidRPr="00361DAD" w:rsidRDefault="00577411">
            <w:pPr>
              <w:pStyle w:val="TAH"/>
              <w:rPr>
                <w:lang w:eastAsia="en-GB"/>
              </w:rPr>
            </w:pPr>
          </w:p>
        </w:tc>
        <w:tc>
          <w:tcPr>
            <w:tcW w:w="827" w:type="dxa"/>
            <w:tcBorders>
              <w:top w:val="nil"/>
              <w:left w:val="single" w:sz="4" w:space="0" w:color="auto"/>
              <w:bottom w:val="single" w:sz="4" w:space="0" w:color="auto"/>
              <w:right w:val="single" w:sz="4" w:space="0" w:color="auto"/>
            </w:tcBorders>
          </w:tcPr>
          <w:p w14:paraId="5037EDA6" w14:textId="77777777" w:rsidR="00577411" w:rsidRPr="00361DAD" w:rsidRDefault="00577411">
            <w:pPr>
              <w:pStyle w:val="TAH"/>
              <w:rPr>
                <w:lang w:eastAsia="en-GB"/>
              </w:rPr>
            </w:pPr>
          </w:p>
        </w:tc>
        <w:tc>
          <w:tcPr>
            <w:tcW w:w="1157" w:type="dxa"/>
            <w:tcBorders>
              <w:top w:val="single" w:sz="4" w:space="0" w:color="auto"/>
              <w:left w:val="single" w:sz="4" w:space="0" w:color="auto"/>
              <w:bottom w:val="single" w:sz="4" w:space="0" w:color="auto"/>
              <w:right w:val="single" w:sz="4" w:space="0" w:color="auto"/>
            </w:tcBorders>
            <w:hideMark/>
          </w:tcPr>
          <w:p w14:paraId="0CA4DE9C" w14:textId="77777777" w:rsidR="00577411" w:rsidRPr="00361DAD" w:rsidRDefault="00577411">
            <w:pPr>
              <w:pStyle w:val="TAH"/>
              <w:rPr>
                <w:lang w:eastAsia="en-GB"/>
              </w:rPr>
            </w:pPr>
            <w:r w:rsidRPr="00361DAD">
              <w:rPr>
                <w:lang w:eastAsia="en-GB"/>
              </w:rPr>
              <w:t>Condition</w:t>
            </w:r>
          </w:p>
        </w:tc>
        <w:tc>
          <w:tcPr>
            <w:tcW w:w="3196" w:type="dxa"/>
            <w:tcBorders>
              <w:top w:val="single" w:sz="4" w:space="0" w:color="auto"/>
              <w:left w:val="single" w:sz="4" w:space="0" w:color="auto"/>
              <w:bottom w:val="single" w:sz="4" w:space="0" w:color="auto"/>
              <w:right w:val="single" w:sz="4" w:space="0" w:color="auto"/>
            </w:tcBorders>
            <w:hideMark/>
          </w:tcPr>
          <w:p w14:paraId="2BFCD054" w14:textId="77777777" w:rsidR="00577411" w:rsidRPr="00361DAD" w:rsidRDefault="00577411">
            <w:pPr>
              <w:pStyle w:val="TAH"/>
              <w:rPr>
                <w:lang w:eastAsia="en-GB"/>
              </w:rPr>
            </w:pPr>
            <w:r w:rsidRPr="00361DAD">
              <w:rPr>
                <w:lang w:eastAsia="en-GB"/>
              </w:rPr>
              <w:t>Comment</w:t>
            </w:r>
          </w:p>
        </w:tc>
        <w:tc>
          <w:tcPr>
            <w:tcW w:w="2077" w:type="dxa"/>
            <w:tcBorders>
              <w:top w:val="nil"/>
              <w:left w:val="single" w:sz="4" w:space="0" w:color="auto"/>
              <w:bottom w:val="single" w:sz="4" w:space="0" w:color="auto"/>
              <w:right w:val="single" w:sz="4" w:space="0" w:color="auto"/>
            </w:tcBorders>
          </w:tcPr>
          <w:p w14:paraId="1CD0EF33" w14:textId="77777777" w:rsidR="00577411" w:rsidRPr="00361DAD" w:rsidRDefault="00577411">
            <w:pPr>
              <w:pStyle w:val="TAH"/>
              <w:rPr>
                <w:lang w:eastAsia="en-GB"/>
              </w:rPr>
            </w:pPr>
          </w:p>
        </w:tc>
        <w:tc>
          <w:tcPr>
            <w:tcW w:w="1433" w:type="dxa"/>
            <w:tcBorders>
              <w:top w:val="nil"/>
              <w:left w:val="single" w:sz="4" w:space="0" w:color="auto"/>
              <w:bottom w:val="single" w:sz="4" w:space="0" w:color="auto"/>
              <w:right w:val="single" w:sz="4" w:space="0" w:color="auto"/>
            </w:tcBorders>
          </w:tcPr>
          <w:p w14:paraId="16753259" w14:textId="77777777" w:rsidR="00577411" w:rsidRPr="00361DAD" w:rsidRDefault="00577411">
            <w:pPr>
              <w:pStyle w:val="TAH"/>
              <w:rPr>
                <w:lang w:eastAsia="en-GB"/>
              </w:rPr>
            </w:pPr>
          </w:p>
        </w:tc>
      </w:tr>
      <w:tr w:rsidR="00577411" w:rsidRPr="00361DAD" w14:paraId="43CC32C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A4696F2" w14:textId="77777777" w:rsidR="00577411" w:rsidRPr="00361DAD" w:rsidRDefault="00577411">
            <w:pPr>
              <w:pStyle w:val="TAL"/>
              <w:rPr>
                <w:b/>
                <w:lang w:eastAsia="en-GB"/>
              </w:rPr>
            </w:pPr>
            <w:r w:rsidRPr="00361DAD">
              <w:rPr>
                <w:b/>
                <w:lang w:eastAsia="en-GB"/>
              </w:rPr>
              <w:t>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198E7E" w14:textId="77777777" w:rsidR="00577411" w:rsidRPr="00361DAD" w:rsidRDefault="00577411">
            <w:pPr>
              <w:pStyle w:val="TAL"/>
              <w:rPr>
                <w:b/>
                <w:lang w:eastAsia="zh-CN"/>
              </w:rPr>
            </w:pPr>
            <w:r w:rsidRPr="00361DAD">
              <w:rPr>
                <w:b/>
                <w:szCs w:val="18"/>
                <w:lang w:eastAsia="en-GB"/>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7C43AE"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3D1DC2"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1AB9A7B"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F5235F4"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4FECA03D" w14:textId="77777777" w:rsidR="00577411" w:rsidRPr="00361DAD" w:rsidRDefault="00577411">
            <w:pPr>
              <w:pStyle w:val="TAL"/>
              <w:rPr>
                <w:b/>
                <w:lang w:eastAsia="zh-CN"/>
              </w:rPr>
            </w:pPr>
          </w:p>
        </w:tc>
      </w:tr>
      <w:tr w:rsidR="00577411" w:rsidRPr="00361DAD" w14:paraId="1F2B6FF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BC3F3DA" w14:textId="77777777" w:rsidR="00577411" w:rsidRPr="00361DAD" w:rsidRDefault="00577411">
            <w:pPr>
              <w:pStyle w:val="TAL"/>
              <w:rPr>
                <w:b/>
                <w:lang w:eastAsia="en-GB"/>
              </w:rPr>
            </w:pPr>
            <w:r w:rsidRPr="00361DAD">
              <w:rPr>
                <w:b/>
                <w:lang w:eastAsia="en-GB"/>
              </w:rPr>
              <w:t>6.1.1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6EAE96" w14:textId="77777777" w:rsidR="00577411" w:rsidRPr="00361DAD" w:rsidRDefault="00577411">
            <w:pPr>
              <w:pStyle w:val="TAL"/>
              <w:rPr>
                <w:b/>
                <w:lang w:eastAsia="en-GB"/>
              </w:rPr>
            </w:pPr>
            <w:r w:rsidRPr="00361DAD">
              <w:rPr>
                <w:b/>
                <w:szCs w:val="18"/>
                <w:lang w:eastAsia="en-GB"/>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2C99C4"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13D5F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42050009"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4DF2ACA"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0797934" w14:textId="77777777" w:rsidR="00577411" w:rsidRPr="00361DAD" w:rsidRDefault="00577411">
            <w:pPr>
              <w:pStyle w:val="TAL"/>
              <w:rPr>
                <w:b/>
                <w:lang w:eastAsia="zh-CN"/>
              </w:rPr>
            </w:pPr>
          </w:p>
        </w:tc>
      </w:tr>
      <w:tr w:rsidR="00577411" w:rsidRPr="00361DAD" w14:paraId="670F3DA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07454A3" w14:textId="77777777" w:rsidR="00577411" w:rsidRPr="00361DAD" w:rsidRDefault="00577411">
            <w:pPr>
              <w:pStyle w:val="TAL"/>
              <w:rPr>
                <w:lang w:eastAsia="en-GB"/>
              </w:rPr>
            </w:pPr>
            <w:r w:rsidRPr="00361DAD">
              <w:rPr>
                <w:lang w:eastAsia="zh-CN"/>
              </w:rPr>
              <w:t>6.1.1.1</w:t>
            </w:r>
          </w:p>
        </w:tc>
        <w:tc>
          <w:tcPr>
            <w:tcW w:w="4519" w:type="dxa"/>
            <w:tcBorders>
              <w:top w:val="single" w:sz="4" w:space="0" w:color="auto"/>
              <w:left w:val="single" w:sz="4" w:space="0" w:color="auto"/>
              <w:bottom w:val="single" w:sz="4" w:space="0" w:color="auto"/>
              <w:right w:val="single" w:sz="4" w:space="0" w:color="auto"/>
            </w:tcBorders>
            <w:hideMark/>
          </w:tcPr>
          <w:p w14:paraId="69DFEA99" w14:textId="77777777" w:rsidR="00577411" w:rsidRPr="00361DAD" w:rsidRDefault="00577411">
            <w:pPr>
              <w:pStyle w:val="TAL"/>
              <w:rPr>
                <w:lang w:eastAsia="en-GB"/>
              </w:rPr>
            </w:pPr>
            <w:r w:rsidRPr="00361DAD">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37D350"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B274D6"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F39083D"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39FDE57A"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C594093" w14:textId="77777777" w:rsidR="00577411" w:rsidRPr="00361DAD" w:rsidRDefault="00577411">
            <w:pPr>
              <w:pStyle w:val="TAL"/>
              <w:rPr>
                <w:lang w:eastAsia="zh-CN"/>
              </w:rPr>
            </w:pPr>
          </w:p>
        </w:tc>
      </w:tr>
      <w:tr w:rsidR="00577411" w:rsidRPr="00361DAD" w14:paraId="24B131D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EBC882E" w14:textId="77777777" w:rsidR="00577411" w:rsidRPr="00361DAD" w:rsidRDefault="00577411">
            <w:pPr>
              <w:pStyle w:val="TAL"/>
              <w:rPr>
                <w:lang w:eastAsia="en-GB"/>
              </w:rPr>
            </w:pPr>
            <w:r w:rsidRPr="00361DAD">
              <w:rPr>
                <w:lang w:eastAsia="zh-CN"/>
              </w:rPr>
              <w:t>6.1.1.2</w:t>
            </w:r>
          </w:p>
        </w:tc>
        <w:tc>
          <w:tcPr>
            <w:tcW w:w="4519" w:type="dxa"/>
            <w:tcBorders>
              <w:top w:val="single" w:sz="4" w:space="0" w:color="auto"/>
              <w:left w:val="single" w:sz="4" w:space="0" w:color="auto"/>
              <w:bottom w:val="single" w:sz="4" w:space="0" w:color="auto"/>
              <w:right w:val="single" w:sz="4" w:space="0" w:color="auto"/>
            </w:tcBorders>
            <w:hideMark/>
          </w:tcPr>
          <w:p w14:paraId="31C1311E" w14:textId="77777777" w:rsidR="00577411" w:rsidRPr="00361DAD" w:rsidRDefault="00577411">
            <w:pPr>
              <w:pStyle w:val="TAL"/>
              <w:rPr>
                <w:lang w:eastAsia="en-GB"/>
              </w:rPr>
            </w:pPr>
            <w:r w:rsidRPr="00361DAD">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B860EA8"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ED3D2A"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85050F1"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6C3E21D6"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6A50B5A" w14:textId="77777777" w:rsidR="00577411" w:rsidRPr="00361DAD" w:rsidRDefault="00577411">
            <w:pPr>
              <w:pStyle w:val="TAL"/>
              <w:rPr>
                <w:lang w:eastAsia="zh-CN"/>
              </w:rPr>
            </w:pPr>
          </w:p>
        </w:tc>
      </w:tr>
      <w:tr w:rsidR="00577411" w:rsidRPr="00361DAD" w14:paraId="28A2DFD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CD2F800" w14:textId="77777777" w:rsidR="00577411" w:rsidRPr="00361DAD" w:rsidRDefault="00577411">
            <w:pPr>
              <w:pStyle w:val="TAL"/>
              <w:rPr>
                <w:b/>
                <w:lang w:eastAsia="en-GB"/>
              </w:rPr>
            </w:pPr>
            <w:r w:rsidRPr="00361DAD">
              <w:rPr>
                <w:b/>
                <w:lang w:eastAsia="en-GB"/>
              </w:rPr>
              <w:t>6.1.2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80F67D" w14:textId="77777777" w:rsidR="00577411" w:rsidRPr="00361DAD" w:rsidRDefault="00577411">
            <w:pPr>
              <w:pStyle w:val="TAL"/>
              <w:rPr>
                <w:b/>
                <w:lang w:eastAsia="en-GB"/>
              </w:rPr>
            </w:pPr>
            <w:r w:rsidRPr="00361DAD">
              <w:rPr>
                <w:b/>
                <w:szCs w:val="18"/>
                <w:lang w:eastAsia="en-GB"/>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7CCEC2"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14CEE7"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E52595F"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83B691B"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A3BF13F" w14:textId="77777777" w:rsidR="00577411" w:rsidRPr="00361DAD" w:rsidRDefault="00577411">
            <w:pPr>
              <w:pStyle w:val="TAL"/>
              <w:rPr>
                <w:b/>
                <w:lang w:eastAsia="zh-CN"/>
              </w:rPr>
            </w:pPr>
          </w:p>
        </w:tc>
      </w:tr>
      <w:tr w:rsidR="00577411" w:rsidRPr="00361DAD" w14:paraId="2F57327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B713E47" w14:textId="77777777" w:rsidR="00577411" w:rsidRPr="00361DAD" w:rsidRDefault="00577411">
            <w:pPr>
              <w:pStyle w:val="TAL"/>
              <w:rPr>
                <w:lang w:eastAsia="en-GB"/>
              </w:rPr>
            </w:pPr>
            <w:r w:rsidRPr="00361DAD">
              <w:rPr>
                <w:lang w:eastAsia="zh-CN"/>
              </w:rPr>
              <w:t>6.1.2.1</w:t>
            </w:r>
          </w:p>
        </w:tc>
        <w:tc>
          <w:tcPr>
            <w:tcW w:w="4519" w:type="dxa"/>
            <w:tcBorders>
              <w:top w:val="single" w:sz="4" w:space="0" w:color="auto"/>
              <w:left w:val="single" w:sz="4" w:space="0" w:color="auto"/>
              <w:bottom w:val="single" w:sz="4" w:space="0" w:color="auto"/>
              <w:right w:val="single" w:sz="4" w:space="0" w:color="auto"/>
            </w:tcBorders>
            <w:hideMark/>
          </w:tcPr>
          <w:p w14:paraId="126EEC1C" w14:textId="77777777" w:rsidR="00577411" w:rsidRPr="00361DAD" w:rsidRDefault="00577411">
            <w:pPr>
              <w:pStyle w:val="TAL"/>
              <w:rPr>
                <w:lang w:eastAsia="en-GB"/>
              </w:rPr>
            </w:pPr>
            <w:r w:rsidRPr="00361DAD">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4649822"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2D1F66" w14:textId="77777777" w:rsidR="00577411" w:rsidRPr="00361DAD" w:rsidRDefault="00577411">
            <w:pPr>
              <w:pStyle w:val="TAL"/>
              <w:rPr>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781A7E18"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2B644A1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17B396F" w14:textId="77777777" w:rsidR="00577411" w:rsidRPr="00361DAD" w:rsidRDefault="00577411">
            <w:pPr>
              <w:pStyle w:val="TAL"/>
              <w:rPr>
                <w:lang w:eastAsia="zh-CN"/>
              </w:rPr>
            </w:pPr>
          </w:p>
        </w:tc>
      </w:tr>
      <w:tr w:rsidR="00577411" w:rsidRPr="00361DAD" w14:paraId="7F67CC4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F36C7BB" w14:textId="77777777" w:rsidR="00577411" w:rsidRPr="00361DAD" w:rsidRDefault="00577411">
            <w:pPr>
              <w:pStyle w:val="TAL"/>
              <w:rPr>
                <w:lang w:eastAsia="en-GB"/>
              </w:rPr>
            </w:pPr>
            <w:r w:rsidRPr="00361DAD">
              <w:rPr>
                <w:lang w:eastAsia="zh-CN"/>
              </w:rPr>
              <w:t>6.1.2.2</w:t>
            </w:r>
          </w:p>
        </w:tc>
        <w:tc>
          <w:tcPr>
            <w:tcW w:w="4519" w:type="dxa"/>
            <w:tcBorders>
              <w:top w:val="single" w:sz="4" w:space="0" w:color="auto"/>
              <w:left w:val="single" w:sz="4" w:space="0" w:color="auto"/>
              <w:bottom w:val="single" w:sz="4" w:space="0" w:color="auto"/>
              <w:right w:val="single" w:sz="4" w:space="0" w:color="auto"/>
            </w:tcBorders>
            <w:hideMark/>
          </w:tcPr>
          <w:p w14:paraId="339930FE" w14:textId="77777777" w:rsidR="00577411" w:rsidRPr="00361DAD" w:rsidRDefault="00577411">
            <w:pPr>
              <w:pStyle w:val="TAL"/>
              <w:rPr>
                <w:lang w:eastAsia="en-GB"/>
              </w:rPr>
            </w:pPr>
            <w:r w:rsidRPr="00361DAD">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6F954DF"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39A542" w14:textId="77777777" w:rsidR="00577411" w:rsidRPr="00361DAD" w:rsidRDefault="00577411">
            <w:pPr>
              <w:pStyle w:val="TAL"/>
              <w:rPr>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1C85C24D"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527BB80C"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6F508769" w14:textId="77777777" w:rsidR="00577411" w:rsidRPr="00361DAD" w:rsidRDefault="00577411">
            <w:pPr>
              <w:pStyle w:val="TAL"/>
              <w:rPr>
                <w:lang w:eastAsia="zh-CN"/>
              </w:rPr>
            </w:pPr>
          </w:p>
        </w:tc>
      </w:tr>
      <w:tr w:rsidR="00577411" w:rsidRPr="00361DAD" w14:paraId="1E17BB1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C152A8B" w14:textId="77777777" w:rsidR="00577411" w:rsidRPr="00361DAD" w:rsidRDefault="00577411">
            <w:pPr>
              <w:pStyle w:val="TAL"/>
              <w:rPr>
                <w:b/>
                <w:lang w:eastAsia="zh-TW"/>
              </w:rPr>
            </w:pPr>
            <w:r w:rsidRPr="00361DAD">
              <w:rPr>
                <w:b/>
                <w:lang w:eastAsia="zh-TW"/>
              </w:rPr>
              <w:t>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0DF37B" w14:textId="77777777" w:rsidR="00577411" w:rsidRPr="00361DAD" w:rsidRDefault="00577411">
            <w:pPr>
              <w:pStyle w:val="TAL"/>
              <w:rPr>
                <w:b/>
                <w:szCs w:val="18"/>
                <w:lang w:eastAsia="en-GB"/>
              </w:rPr>
            </w:pPr>
            <w:r w:rsidRPr="00361DAD">
              <w:rPr>
                <w:b/>
                <w:szCs w:val="18"/>
                <w:lang w:eastAsia="en-GB"/>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429F7C"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ED1DC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29D45CC"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768B748E"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F03566F" w14:textId="77777777" w:rsidR="00577411" w:rsidRPr="00361DAD" w:rsidRDefault="00577411">
            <w:pPr>
              <w:pStyle w:val="TAL"/>
              <w:rPr>
                <w:b/>
                <w:lang w:eastAsia="zh-CN"/>
              </w:rPr>
            </w:pPr>
          </w:p>
        </w:tc>
      </w:tr>
      <w:tr w:rsidR="00577411" w:rsidRPr="00361DAD" w14:paraId="52FF0E6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F702D62" w14:textId="77777777" w:rsidR="00577411" w:rsidRPr="00361DAD" w:rsidRDefault="00577411">
            <w:pPr>
              <w:pStyle w:val="TAL"/>
              <w:rPr>
                <w:b/>
                <w:lang w:eastAsia="en-GB"/>
              </w:rPr>
            </w:pPr>
            <w:r w:rsidRPr="00361DAD">
              <w:rPr>
                <w:b/>
                <w:lang w:eastAsia="en-GB"/>
              </w:rPr>
              <w:t>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89B089" w14:textId="77777777" w:rsidR="00577411" w:rsidRPr="00361DAD" w:rsidRDefault="00577411">
            <w:pPr>
              <w:pStyle w:val="TAL"/>
              <w:rPr>
                <w:b/>
                <w:lang w:eastAsia="en-GB"/>
              </w:rPr>
            </w:pPr>
            <w:r w:rsidRPr="00361DAD">
              <w:rPr>
                <w:b/>
                <w:szCs w:val="18"/>
                <w:lang w:eastAsia="en-GB"/>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4670DC"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64496A"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D6148C4"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8315833"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81183ED" w14:textId="77777777" w:rsidR="00577411" w:rsidRPr="00361DAD" w:rsidRDefault="00577411">
            <w:pPr>
              <w:pStyle w:val="TAL"/>
              <w:rPr>
                <w:b/>
                <w:lang w:eastAsia="zh-CN"/>
              </w:rPr>
            </w:pPr>
          </w:p>
        </w:tc>
      </w:tr>
      <w:tr w:rsidR="00577411" w:rsidRPr="00361DAD" w14:paraId="1CEE2F8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DD8C0F7" w14:textId="77777777" w:rsidR="00577411" w:rsidRPr="00361DAD" w:rsidRDefault="00577411">
            <w:pPr>
              <w:pStyle w:val="TAL"/>
              <w:rPr>
                <w:b/>
                <w:lang w:eastAsia="en-GB"/>
              </w:rPr>
            </w:pPr>
            <w:r w:rsidRPr="00361DAD">
              <w:rPr>
                <w:b/>
                <w:lang w:eastAsia="en-GB"/>
              </w:rPr>
              <w:t>6.3.1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6F9003" w14:textId="77777777" w:rsidR="00577411" w:rsidRPr="00361DAD" w:rsidRDefault="00577411">
            <w:pPr>
              <w:pStyle w:val="TAL"/>
              <w:rPr>
                <w:b/>
                <w:lang w:eastAsia="en-GB"/>
              </w:rPr>
            </w:pPr>
            <w:r w:rsidRPr="00361DAD">
              <w:rPr>
                <w:b/>
                <w:szCs w:val="18"/>
                <w:lang w:eastAsia="en-GB"/>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4731F"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F1304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08D6AAC1"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2E616B1B"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6A56BF1A" w14:textId="77777777" w:rsidR="00577411" w:rsidRPr="00361DAD" w:rsidRDefault="00577411">
            <w:pPr>
              <w:pStyle w:val="TAL"/>
              <w:rPr>
                <w:b/>
                <w:lang w:eastAsia="zh-CN"/>
              </w:rPr>
            </w:pPr>
          </w:p>
        </w:tc>
      </w:tr>
      <w:tr w:rsidR="00577411" w:rsidRPr="00361DAD" w14:paraId="3824545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8A2E54C" w14:textId="77777777" w:rsidR="00577411" w:rsidRPr="00361DAD" w:rsidRDefault="00577411">
            <w:pPr>
              <w:pStyle w:val="TAL"/>
              <w:rPr>
                <w:lang w:eastAsia="zh-CN"/>
              </w:rPr>
            </w:pPr>
            <w:r w:rsidRPr="00361DAD">
              <w:rPr>
                <w:lang w:eastAsia="en-GB"/>
              </w:rPr>
              <w:t>6.3.1.1</w:t>
            </w:r>
          </w:p>
        </w:tc>
        <w:tc>
          <w:tcPr>
            <w:tcW w:w="4519" w:type="dxa"/>
            <w:tcBorders>
              <w:top w:val="single" w:sz="4" w:space="0" w:color="auto"/>
              <w:left w:val="single" w:sz="4" w:space="0" w:color="auto"/>
              <w:bottom w:val="single" w:sz="4" w:space="0" w:color="auto"/>
              <w:right w:val="single" w:sz="4" w:space="0" w:color="auto"/>
            </w:tcBorders>
            <w:hideMark/>
          </w:tcPr>
          <w:p w14:paraId="1C4393D7" w14:textId="77777777" w:rsidR="00577411" w:rsidRPr="00361DAD" w:rsidRDefault="00577411">
            <w:pPr>
              <w:pStyle w:val="TAL"/>
              <w:rPr>
                <w:lang w:eastAsia="zh-CN"/>
              </w:rPr>
            </w:pPr>
            <w:r w:rsidRPr="00361DAD">
              <w:rPr>
                <w:lang w:eastAsia="en-GB"/>
              </w:rPr>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78B6310" w14:textId="77777777" w:rsidR="00577411" w:rsidRPr="00361DAD" w:rsidRDefault="00577411">
            <w:pPr>
              <w:pStyle w:val="TAC"/>
              <w:rPr>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9645359"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48DE64CF"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16CE2D1F"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7EA5C285" w14:textId="77777777" w:rsidR="00577411" w:rsidRPr="00361DAD" w:rsidRDefault="00577411">
            <w:pPr>
              <w:pStyle w:val="TAL"/>
              <w:rPr>
                <w:lang w:eastAsia="zh-CN"/>
              </w:rPr>
            </w:pPr>
          </w:p>
        </w:tc>
      </w:tr>
      <w:tr w:rsidR="00577411" w:rsidRPr="00361DAD" w14:paraId="698071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4C54AED" w14:textId="77777777" w:rsidR="00577411" w:rsidRPr="00361DAD" w:rsidRDefault="00577411">
            <w:pPr>
              <w:pStyle w:val="TAL"/>
              <w:rPr>
                <w:lang w:eastAsia="zh-CN"/>
              </w:rPr>
            </w:pPr>
            <w:r w:rsidRPr="00361DAD">
              <w:rPr>
                <w:lang w:eastAsia="en-GB"/>
              </w:rPr>
              <w:t>6.3.1.2</w:t>
            </w:r>
          </w:p>
        </w:tc>
        <w:tc>
          <w:tcPr>
            <w:tcW w:w="4519" w:type="dxa"/>
            <w:tcBorders>
              <w:top w:val="single" w:sz="4" w:space="0" w:color="auto"/>
              <w:left w:val="single" w:sz="4" w:space="0" w:color="auto"/>
              <w:bottom w:val="single" w:sz="4" w:space="0" w:color="auto"/>
              <w:right w:val="single" w:sz="4" w:space="0" w:color="auto"/>
            </w:tcBorders>
            <w:hideMark/>
          </w:tcPr>
          <w:p w14:paraId="7FD84973" w14:textId="77777777" w:rsidR="00577411" w:rsidRPr="00361DAD" w:rsidRDefault="00577411">
            <w:pPr>
              <w:pStyle w:val="TAL"/>
              <w:rPr>
                <w:lang w:eastAsia="zh-CN"/>
              </w:rPr>
            </w:pPr>
            <w:r w:rsidRPr="00361DAD">
              <w:rPr>
                <w:lang w:eastAsia="en-GB"/>
              </w:rPr>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786BB70" w14:textId="77777777" w:rsidR="00577411" w:rsidRPr="00361DAD" w:rsidRDefault="00577411">
            <w:pPr>
              <w:pStyle w:val="TAC"/>
              <w:rPr>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6D1787F"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5D08A4E8"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2FAB5364"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5AAAE783" w14:textId="77777777" w:rsidR="00577411" w:rsidRPr="00361DAD" w:rsidRDefault="00577411">
            <w:pPr>
              <w:pStyle w:val="TAL"/>
              <w:rPr>
                <w:lang w:eastAsia="zh-CN"/>
              </w:rPr>
            </w:pPr>
          </w:p>
        </w:tc>
      </w:tr>
      <w:tr w:rsidR="00577411" w:rsidRPr="00361DAD" w14:paraId="1B4AE83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F95883B" w14:textId="77777777" w:rsidR="00577411" w:rsidRPr="00361DAD" w:rsidRDefault="00577411">
            <w:pPr>
              <w:pStyle w:val="TAL"/>
              <w:rPr>
                <w:lang w:eastAsia="zh-CN"/>
              </w:rPr>
            </w:pPr>
            <w:r w:rsidRPr="00361DAD">
              <w:rPr>
                <w:lang w:eastAsia="en-GB"/>
              </w:rPr>
              <w:t>6.3.1.3</w:t>
            </w:r>
          </w:p>
        </w:tc>
        <w:tc>
          <w:tcPr>
            <w:tcW w:w="4519" w:type="dxa"/>
            <w:tcBorders>
              <w:top w:val="single" w:sz="4" w:space="0" w:color="auto"/>
              <w:left w:val="single" w:sz="4" w:space="0" w:color="auto"/>
              <w:bottom w:val="single" w:sz="4" w:space="0" w:color="auto"/>
              <w:right w:val="single" w:sz="4" w:space="0" w:color="auto"/>
            </w:tcBorders>
            <w:hideMark/>
          </w:tcPr>
          <w:p w14:paraId="26983AD8" w14:textId="77777777" w:rsidR="00577411" w:rsidRPr="00361DAD" w:rsidRDefault="00577411">
            <w:pPr>
              <w:pStyle w:val="TAL"/>
              <w:rPr>
                <w:lang w:eastAsia="zh-CN"/>
              </w:rPr>
            </w:pPr>
            <w:r w:rsidRPr="00361DAD">
              <w:rPr>
                <w:lang w:eastAsia="en-GB"/>
              </w:rPr>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9162A3D" w14:textId="77777777" w:rsidR="00577411" w:rsidRPr="00361DAD" w:rsidRDefault="00577411">
            <w:pPr>
              <w:pStyle w:val="TAC"/>
              <w:rPr>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225F41BA"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3B692EB3"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4D31505C"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77E4B043" w14:textId="77777777" w:rsidR="00577411" w:rsidRPr="00361DAD" w:rsidRDefault="00577411">
            <w:pPr>
              <w:pStyle w:val="TAL"/>
              <w:rPr>
                <w:lang w:eastAsia="zh-CN"/>
              </w:rPr>
            </w:pPr>
          </w:p>
        </w:tc>
      </w:tr>
      <w:tr w:rsidR="00577411" w:rsidRPr="00361DAD" w14:paraId="10220B4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3BA3801" w14:textId="77777777" w:rsidR="00577411" w:rsidRPr="00361DAD" w:rsidRDefault="00577411">
            <w:pPr>
              <w:pStyle w:val="TAL"/>
              <w:rPr>
                <w:lang w:eastAsia="zh-CN"/>
              </w:rPr>
            </w:pPr>
            <w:r w:rsidRPr="00361DAD">
              <w:rPr>
                <w:lang w:eastAsia="zh-CN"/>
              </w:rPr>
              <w:t>6.3.1.4</w:t>
            </w:r>
          </w:p>
        </w:tc>
        <w:tc>
          <w:tcPr>
            <w:tcW w:w="4519" w:type="dxa"/>
            <w:tcBorders>
              <w:top w:val="single" w:sz="4" w:space="0" w:color="auto"/>
              <w:left w:val="single" w:sz="4" w:space="0" w:color="auto"/>
              <w:bottom w:val="single" w:sz="4" w:space="0" w:color="auto"/>
              <w:right w:val="single" w:sz="4" w:space="0" w:color="auto"/>
            </w:tcBorders>
            <w:hideMark/>
          </w:tcPr>
          <w:p w14:paraId="3A034B8A" w14:textId="77777777" w:rsidR="00577411" w:rsidRPr="00361DAD" w:rsidRDefault="00577411">
            <w:pPr>
              <w:pStyle w:val="TAL"/>
              <w:rPr>
                <w:lang w:eastAsia="zh-CN"/>
              </w:rPr>
            </w:pPr>
            <w:r w:rsidRPr="00361DAD">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B75CA6C" w14:textId="77777777" w:rsidR="00577411" w:rsidRPr="00361DAD" w:rsidRDefault="00577411">
            <w:pPr>
              <w:pStyle w:val="TAC"/>
              <w:rPr>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E34A2E" w14:textId="77777777" w:rsidR="00577411" w:rsidRPr="00361DAD" w:rsidRDefault="00577411">
            <w:pPr>
              <w:pStyle w:val="TAL"/>
              <w:rPr>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0AA1A25A"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75DE0FCA"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6310A1F4" w14:textId="77777777" w:rsidR="00577411" w:rsidRPr="00361DAD" w:rsidRDefault="00577411">
            <w:pPr>
              <w:pStyle w:val="TAL"/>
              <w:rPr>
                <w:lang w:eastAsia="zh-CN"/>
              </w:rPr>
            </w:pPr>
          </w:p>
        </w:tc>
      </w:tr>
      <w:tr w:rsidR="00577411" w:rsidRPr="00361DAD" w14:paraId="0AE8140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5182D8B" w14:textId="77777777" w:rsidR="00577411" w:rsidRPr="00361DAD" w:rsidRDefault="00577411">
            <w:pPr>
              <w:pStyle w:val="TAL"/>
              <w:rPr>
                <w:lang w:eastAsia="en-GB"/>
              </w:rPr>
            </w:pPr>
            <w:r w:rsidRPr="00361DAD">
              <w:rPr>
                <w:lang w:eastAsia="zh-CN"/>
              </w:rPr>
              <w:t>6.3.1.5</w:t>
            </w:r>
          </w:p>
        </w:tc>
        <w:tc>
          <w:tcPr>
            <w:tcW w:w="4519" w:type="dxa"/>
            <w:tcBorders>
              <w:top w:val="single" w:sz="4" w:space="0" w:color="auto"/>
              <w:left w:val="single" w:sz="4" w:space="0" w:color="auto"/>
              <w:bottom w:val="single" w:sz="4" w:space="0" w:color="auto"/>
              <w:right w:val="single" w:sz="4" w:space="0" w:color="auto"/>
            </w:tcBorders>
            <w:hideMark/>
          </w:tcPr>
          <w:p w14:paraId="0B97D330" w14:textId="77777777" w:rsidR="00577411" w:rsidRPr="00361DAD" w:rsidRDefault="00577411">
            <w:pPr>
              <w:pStyle w:val="TAL"/>
              <w:rPr>
                <w:lang w:eastAsia="en-GB"/>
              </w:rPr>
            </w:pPr>
            <w:r w:rsidRPr="00361DAD">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A8D99EC"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56E980" w14:textId="77777777" w:rsidR="00577411" w:rsidRPr="00361DAD" w:rsidRDefault="00577411">
            <w:pPr>
              <w:pStyle w:val="TAL"/>
              <w:rPr>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72488327"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62DC5D16"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AEC00D1" w14:textId="77777777" w:rsidR="00577411" w:rsidRPr="00361DAD" w:rsidRDefault="00577411">
            <w:pPr>
              <w:pStyle w:val="TAL"/>
              <w:rPr>
                <w:lang w:eastAsia="zh-CN"/>
              </w:rPr>
            </w:pPr>
          </w:p>
        </w:tc>
      </w:tr>
      <w:tr w:rsidR="00577411" w:rsidRPr="00361DAD" w14:paraId="655D86A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45498E0" w14:textId="77777777" w:rsidR="00577411" w:rsidRPr="00361DAD" w:rsidRDefault="00577411">
            <w:pPr>
              <w:pStyle w:val="TAL"/>
              <w:rPr>
                <w:b/>
                <w:lang w:eastAsia="en-GB"/>
              </w:rPr>
            </w:pPr>
            <w:r w:rsidRPr="00361DAD">
              <w:rPr>
                <w:b/>
                <w:lang w:eastAsia="en-GB"/>
              </w:rPr>
              <w:t>6.3.2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797E6D" w14:textId="77777777" w:rsidR="00577411" w:rsidRPr="00361DAD" w:rsidRDefault="00577411">
            <w:pPr>
              <w:pStyle w:val="TAL"/>
              <w:rPr>
                <w:b/>
                <w:lang w:eastAsia="en-GB"/>
              </w:rPr>
            </w:pPr>
            <w:r w:rsidRPr="00361DAD">
              <w:rPr>
                <w:b/>
                <w:szCs w:val="18"/>
                <w:lang w:eastAsia="en-GB"/>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F3E627"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D135B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307901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4309D7F"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816FFBB" w14:textId="77777777" w:rsidR="00577411" w:rsidRPr="00361DAD" w:rsidRDefault="00577411">
            <w:pPr>
              <w:pStyle w:val="TAL"/>
              <w:rPr>
                <w:b/>
                <w:lang w:eastAsia="zh-CN"/>
              </w:rPr>
            </w:pPr>
          </w:p>
        </w:tc>
      </w:tr>
      <w:tr w:rsidR="00577411" w:rsidRPr="00361DAD" w14:paraId="77E5C06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00430E0" w14:textId="77777777" w:rsidR="00577411" w:rsidRPr="00361DAD" w:rsidRDefault="00577411">
            <w:pPr>
              <w:pStyle w:val="TAL"/>
              <w:rPr>
                <w:b/>
                <w:lang w:eastAsia="en-GB"/>
              </w:rPr>
            </w:pPr>
            <w:r w:rsidRPr="00361DAD">
              <w:rPr>
                <w:b/>
                <w:lang w:eastAsia="en-GB"/>
              </w:rPr>
              <w:t>6.3.2.1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D3EAA6" w14:textId="77777777" w:rsidR="00577411" w:rsidRPr="00361DAD" w:rsidRDefault="00577411">
            <w:pPr>
              <w:pStyle w:val="TAL"/>
              <w:rPr>
                <w:b/>
                <w:lang w:eastAsia="en-GB"/>
              </w:rPr>
            </w:pPr>
            <w:r w:rsidRPr="00361DAD">
              <w:rPr>
                <w:b/>
                <w:szCs w:val="18"/>
                <w:lang w:eastAsia="en-GB"/>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DDC404"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B57B89"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E510572"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54AB59D"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E2621A6" w14:textId="77777777" w:rsidR="00577411" w:rsidRPr="00361DAD" w:rsidRDefault="00577411">
            <w:pPr>
              <w:pStyle w:val="TAL"/>
              <w:rPr>
                <w:b/>
                <w:lang w:eastAsia="zh-CN"/>
              </w:rPr>
            </w:pPr>
          </w:p>
        </w:tc>
      </w:tr>
      <w:tr w:rsidR="00577411" w:rsidRPr="00361DAD" w14:paraId="03A2B40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4144814" w14:textId="77777777" w:rsidR="00577411" w:rsidRPr="00361DAD" w:rsidRDefault="00577411">
            <w:pPr>
              <w:pStyle w:val="TAL"/>
              <w:rPr>
                <w:lang w:eastAsia="en-GB"/>
              </w:rPr>
            </w:pPr>
            <w:r w:rsidRPr="00361DAD">
              <w:rPr>
                <w:lang w:eastAsia="en-GB"/>
              </w:rPr>
              <w:t>6.3.2.1.1</w:t>
            </w:r>
          </w:p>
        </w:tc>
        <w:tc>
          <w:tcPr>
            <w:tcW w:w="4519" w:type="dxa"/>
            <w:tcBorders>
              <w:top w:val="single" w:sz="4" w:space="0" w:color="auto"/>
              <w:left w:val="single" w:sz="4" w:space="0" w:color="auto"/>
              <w:bottom w:val="single" w:sz="4" w:space="0" w:color="auto"/>
              <w:right w:val="single" w:sz="4" w:space="0" w:color="auto"/>
            </w:tcBorders>
            <w:hideMark/>
          </w:tcPr>
          <w:p w14:paraId="591DF484" w14:textId="77777777" w:rsidR="00577411" w:rsidRPr="00361DAD" w:rsidRDefault="00577411">
            <w:pPr>
              <w:pStyle w:val="TAL"/>
              <w:rPr>
                <w:szCs w:val="18"/>
                <w:lang w:eastAsia="en-GB"/>
              </w:rPr>
            </w:pPr>
            <w:r w:rsidRPr="00361DAD">
              <w:rPr>
                <w:lang w:eastAsia="en-GB"/>
              </w:rP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D3A5034" w14:textId="77777777" w:rsidR="00577411" w:rsidRPr="00361DAD" w:rsidRDefault="00577411">
            <w:pPr>
              <w:pStyle w:val="TAC"/>
              <w:rPr>
                <w:szCs w:val="22"/>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23DC70"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07CCB724" w14:textId="77777777" w:rsidR="00577411" w:rsidRPr="00361DAD" w:rsidRDefault="00577411">
            <w:pPr>
              <w:pStyle w:val="TAL"/>
              <w:rPr>
                <w:lang w:eastAsia="zh-CN"/>
              </w:rPr>
            </w:pPr>
            <w:r w:rsidRPr="00361DAD">
              <w:rPr>
                <w:lang w:eastAsia="zh-CN"/>
              </w:rPr>
              <w:t>UE</w:t>
            </w:r>
            <w:r w:rsidRPr="00361DAD">
              <w:rPr>
                <w:rFonts w:eastAsia="SimSun"/>
                <w:lang w:eastAsia="zh-CN"/>
              </w:rPr>
              <w:t>s</w:t>
            </w:r>
            <w:r w:rsidRPr="00361DAD">
              <w:rPr>
                <w:lang w:eastAsia="zh-CN"/>
              </w:rPr>
              <w:t xml:space="preserve">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539A9CB2"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6D7A307A" w14:textId="77777777" w:rsidR="00577411" w:rsidRPr="00361DAD" w:rsidRDefault="00577411">
            <w:pPr>
              <w:pStyle w:val="TAL"/>
              <w:rPr>
                <w:lang w:eastAsia="zh-CN"/>
              </w:rPr>
            </w:pPr>
          </w:p>
        </w:tc>
      </w:tr>
      <w:tr w:rsidR="00577411" w:rsidRPr="00361DAD" w14:paraId="78F1B1B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3E14630" w14:textId="77777777" w:rsidR="00577411" w:rsidRPr="00361DAD" w:rsidRDefault="00577411">
            <w:pPr>
              <w:pStyle w:val="TAL"/>
              <w:rPr>
                <w:lang w:eastAsia="en-GB"/>
              </w:rPr>
            </w:pPr>
            <w:r w:rsidRPr="00361DAD">
              <w:rPr>
                <w:lang w:eastAsia="en-GB"/>
              </w:rPr>
              <w:t>6.3.2.1.2</w:t>
            </w:r>
          </w:p>
        </w:tc>
        <w:tc>
          <w:tcPr>
            <w:tcW w:w="4519" w:type="dxa"/>
            <w:tcBorders>
              <w:top w:val="single" w:sz="4" w:space="0" w:color="auto"/>
              <w:left w:val="single" w:sz="4" w:space="0" w:color="auto"/>
              <w:bottom w:val="single" w:sz="4" w:space="0" w:color="auto"/>
              <w:right w:val="single" w:sz="4" w:space="0" w:color="auto"/>
            </w:tcBorders>
            <w:hideMark/>
          </w:tcPr>
          <w:p w14:paraId="444E6A84" w14:textId="77777777" w:rsidR="00577411" w:rsidRPr="00361DAD" w:rsidRDefault="00577411">
            <w:pPr>
              <w:pStyle w:val="TAL"/>
              <w:rPr>
                <w:szCs w:val="18"/>
                <w:lang w:eastAsia="en-GB"/>
              </w:rPr>
            </w:pPr>
            <w:r w:rsidRPr="00361DAD">
              <w:rPr>
                <w:lang w:eastAsia="en-GB"/>
              </w:rP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F5923F2" w14:textId="77777777" w:rsidR="00577411" w:rsidRPr="00361DAD" w:rsidRDefault="00577411">
            <w:pPr>
              <w:pStyle w:val="TAC"/>
              <w:rPr>
                <w:szCs w:val="22"/>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C4B428"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3A405A0B" w14:textId="77777777" w:rsidR="00577411" w:rsidRPr="00361DAD" w:rsidRDefault="00577411">
            <w:pPr>
              <w:pStyle w:val="TAL"/>
              <w:rPr>
                <w:lang w:eastAsia="zh-CN"/>
              </w:rPr>
            </w:pPr>
            <w:r w:rsidRPr="00361DAD">
              <w:rPr>
                <w:lang w:eastAsia="zh-CN"/>
              </w:rPr>
              <w:t>UE</w:t>
            </w:r>
            <w:r w:rsidRPr="00361DAD">
              <w:rPr>
                <w:rFonts w:eastAsia="SimSun"/>
                <w:lang w:eastAsia="zh-CN"/>
              </w:rPr>
              <w:t>s</w:t>
            </w:r>
            <w:r w:rsidRPr="00361DAD">
              <w:rPr>
                <w:lang w:eastAsia="zh-CN"/>
              </w:rPr>
              <w:t xml:space="preserve">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51CB26F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9A2E32A" w14:textId="77777777" w:rsidR="00577411" w:rsidRPr="00361DAD" w:rsidRDefault="00577411">
            <w:pPr>
              <w:pStyle w:val="TAL"/>
              <w:rPr>
                <w:lang w:eastAsia="zh-CN"/>
              </w:rPr>
            </w:pPr>
          </w:p>
        </w:tc>
      </w:tr>
      <w:tr w:rsidR="00577411" w:rsidRPr="00361DAD" w14:paraId="282F733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B3CF760" w14:textId="77777777" w:rsidR="00577411" w:rsidRPr="00361DAD" w:rsidRDefault="00577411">
            <w:pPr>
              <w:pStyle w:val="TAL"/>
              <w:rPr>
                <w:lang w:eastAsia="en-GB"/>
              </w:rPr>
            </w:pPr>
            <w:r w:rsidRPr="00361DAD">
              <w:rPr>
                <w:lang w:eastAsia="en-GB"/>
              </w:rPr>
              <w:t>6.3.2.1.3</w:t>
            </w:r>
          </w:p>
        </w:tc>
        <w:tc>
          <w:tcPr>
            <w:tcW w:w="4519" w:type="dxa"/>
            <w:tcBorders>
              <w:top w:val="single" w:sz="4" w:space="0" w:color="auto"/>
              <w:left w:val="single" w:sz="4" w:space="0" w:color="auto"/>
              <w:bottom w:val="single" w:sz="4" w:space="0" w:color="auto"/>
              <w:right w:val="single" w:sz="4" w:space="0" w:color="auto"/>
            </w:tcBorders>
            <w:hideMark/>
          </w:tcPr>
          <w:p w14:paraId="1CEB1BFB" w14:textId="77777777" w:rsidR="00577411" w:rsidRPr="00361DAD" w:rsidRDefault="00577411">
            <w:pPr>
              <w:pStyle w:val="TAL"/>
              <w:rPr>
                <w:lang w:eastAsia="en-GB"/>
              </w:rPr>
            </w:pPr>
            <w:r w:rsidRPr="00361DAD">
              <w:rPr>
                <w:lang w:eastAsia="en-GB"/>
              </w:rPr>
              <w:t>NR SA FR1 -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29D3AA3" w14:textId="77777777" w:rsidR="00577411" w:rsidRPr="00361DAD" w:rsidRDefault="00577411">
            <w:pPr>
              <w:pStyle w:val="TAC"/>
              <w:rPr>
                <w:rFonts w:eastAsia="SimSun"/>
                <w:szCs w:val="18"/>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4DF3982" w14:textId="77777777" w:rsidR="00577411" w:rsidRPr="00361DAD" w:rsidRDefault="00577411">
            <w:pPr>
              <w:pStyle w:val="TAL"/>
              <w:rPr>
                <w:rFonts w:eastAsia="SimSun"/>
                <w:szCs w:val="18"/>
                <w:lang w:eastAsia="zh-CN"/>
              </w:rPr>
            </w:pPr>
            <w:r w:rsidRPr="00361DAD">
              <w:rPr>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62AE1634" w14:textId="77777777" w:rsidR="00577411" w:rsidRPr="00361DAD" w:rsidRDefault="00577411">
            <w:pPr>
              <w:pStyle w:val="TAL"/>
              <w:rPr>
                <w:rFonts w:eastAsia="SimSun"/>
                <w:szCs w:val="18"/>
                <w:lang w:eastAsia="zh-CN"/>
              </w:rPr>
            </w:pPr>
            <w:r w:rsidRPr="00361DAD">
              <w:rPr>
                <w:lang w:eastAsia="en-GB"/>
              </w:rPr>
              <w:t>UEs supporting 5GS NR SA FR1</w:t>
            </w:r>
          </w:p>
        </w:tc>
        <w:tc>
          <w:tcPr>
            <w:tcW w:w="2077" w:type="dxa"/>
            <w:tcBorders>
              <w:top w:val="single" w:sz="4" w:space="0" w:color="auto"/>
              <w:left w:val="single" w:sz="4" w:space="0" w:color="auto"/>
              <w:bottom w:val="single" w:sz="4" w:space="0" w:color="auto"/>
              <w:right w:val="single" w:sz="4" w:space="0" w:color="auto"/>
            </w:tcBorders>
            <w:hideMark/>
          </w:tcPr>
          <w:p w14:paraId="4B96C1E6" w14:textId="77777777" w:rsidR="00577411" w:rsidRPr="00361DAD" w:rsidRDefault="00577411">
            <w:pPr>
              <w:pStyle w:val="TAL"/>
              <w:rPr>
                <w:rFonts w:eastAsiaTheme="minorHAnsi"/>
                <w:szCs w:val="18"/>
                <w:lang w:eastAsia="en-GB"/>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71997BCE" w14:textId="77777777" w:rsidR="00577411" w:rsidRPr="00361DAD" w:rsidRDefault="00577411">
            <w:pPr>
              <w:pStyle w:val="TAL"/>
              <w:rPr>
                <w:szCs w:val="22"/>
                <w:lang w:eastAsia="zh-CN"/>
              </w:rPr>
            </w:pPr>
          </w:p>
        </w:tc>
      </w:tr>
      <w:tr w:rsidR="00577411" w:rsidRPr="00361DAD" w14:paraId="2B0CB16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F63D5AE" w14:textId="77777777" w:rsidR="00577411" w:rsidRPr="00361DAD" w:rsidRDefault="00577411">
            <w:pPr>
              <w:pStyle w:val="TAL"/>
              <w:rPr>
                <w:b/>
                <w:lang w:eastAsia="en-GB"/>
              </w:rPr>
            </w:pPr>
            <w:r w:rsidRPr="00361DAD">
              <w:rPr>
                <w:b/>
                <w:lang w:eastAsia="en-GB"/>
              </w:rPr>
              <w:t>6.3.2.2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093FBC" w14:textId="77777777" w:rsidR="00577411" w:rsidRPr="00361DAD" w:rsidRDefault="00577411">
            <w:pPr>
              <w:pStyle w:val="TAL"/>
              <w:rPr>
                <w:b/>
                <w:lang w:eastAsia="en-GB"/>
              </w:rPr>
            </w:pPr>
            <w:r w:rsidRPr="00361DAD">
              <w:rPr>
                <w:b/>
                <w:lang w:eastAsia="en-G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DF1319"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EC6D0B"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A1FF2FF"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6B9FCBA"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821281C" w14:textId="77777777" w:rsidR="00577411" w:rsidRPr="00361DAD" w:rsidRDefault="00577411">
            <w:pPr>
              <w:pStyle w:val="TAL"/>
              <w:rPr>
                <w:b/>
                <w:lang w:eastAsia="zh-CN"/>
              </w:rPr>
            </w:pPr>
          </w:p>
        </w:tc>
      </w:tr>
      <w:tr w:rsidR="00577411" w:rsidRPr="00361DAD" w14:paraId="0930EFF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FDD625" w14:textId="77777777" w:rsidR="00577411" w:rsidRPr="00361DAD" w:rsidRDefault="00577411">
            <w:pPr>
              <w:pStyle w:val="TAL"/>
              <w:rPr>
                <w:lang w:eastAsia="en-GB"/>
              </w:rPr>
            </w:pPr>
            <w:r w:rsidRPr="00361DAD">
              <w:rPr>
                <w:lang w:eastAsia="zh-CN"/>
              </w:rPr>
              <w:t>6.3.2.2.1</w:t>
            </w:r>
          </w:p>
        </w:tc>
        <w:tc>
          <w:tcPr>
            <w:tcW w:w="4519" w:type="dxa"/>
            <w:tcBorders>
              <w:top w:val="single" w:sz="4" w:space="0" w:color="auto"/>
              <w:left w:val="single" w:sz="4" w:space="0" w:color="auto"/>
              <w:bottom w:val="single" w:sz="4" w:space="0" w:color="auto"/>
              <w:right w:val="single" w:sz="4" w:space="0" w:color="auto"/>
            </w:tcBorders>
            <w:hideMark/>
          </w:tcPr>
          <w:p w14:paraId="450CFF3D" w14:textId="77777777" w:rsidR="00577411" w:rsidRPr="00361DAD" w:rsidRDefault="00577411">
            <w:pPr>
              <w:pStyle w:val="TAL"/>
              <w:rPr>
                <w:lang w:eastAsia="en-GB"/>
              </w:rPr>
            </w:pPr>
            <w:r w:rsidRPr="00361DAD">
              <w:rPr>
                <w:lang w:eastAsia="zh-CN"/>
              </w:rPr>
              <w:t>Contention based random access test in FR1 for NR standalone</w:t>
            </w:r>
          </w:p>
        </w:tc>
        <w:tc>
          <w:tcPr>
            <w:tcW w:w="827" w:type="dxa"/>
            <w:tcBorders>
              <w:top w:val="single" w:sz="4" w:space="0" w:color="auto"/>
              <w:left w:val="single" w:sz="4" w:space="0" w:color="auto"/>
              <w:bottom w:val="single" w:sz="4" w:space="0" w:color="auto"/>
              <w:right w:val="single" w:sz="4" w:space="0" w:color="auto"/>
            </w:tcBorders>
            <w:hideMark/>
          </w:tcPr>
          <w:p w14:paraId="1EA8B109"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9C72FF"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34F47A7A"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220B6BFF"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B3AC8AA" w14:textId="77777777" w:rsidR="00577411" w:rsidRPr="00361DAD" w:rsidRDefault="00577411">
            <w:pPr>
              <w:pStyle w:val="TAL"/>
              <w:rPr>
                <w:lang w:eastAsia="zh-CN"/>
              </w:rPr>
            </w:pPr>
          </w:p>
        </w:tc>
      </w:tr>
      <w:tr w:rsidR="00577411" w:rsidRPr="00361DAD" w14:paraId="375A5F0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573624D" w14:textId="77777777" w:rsidR="00577411" w:rsidRPr="00361DAD" w:rsidRDefault="00577411">
            <w:pPr>
              <w:pStyle w:val="TAL"/>
              <w:rPr>
                <w:lang w:eastAsia="en-GB"/>
              </w:rPr>
            </w:pPr>
            <w:r w:rsidRPr="00361DAD">
              <w:rPr>
                <w:lang w:eastAsia="zh-CN"/>
              </w:rPr>
              <w:t>6.3.2.2.2</w:t>
            </w:r>
          </w:p>
        </w:tc>
        <w:tc>
          <w:tcPr>
            <w:tcW w:w="4519" w:type="dxa"/>
            <w:tcBorders>
              <w:top w:val="single" w:sz="4" w:space="0" w:color="auto"/>
              <w:left w:val="single" w:sz="4" w:space="0" w:color="auto"/>
              <w:bottom w:val="single" w:sz="4" w:space="0" w:color="auto"/>
              <w:right w:val="single" w:sz="4" w:space="0" w:color="auto"/>
            </w:tcBorders>
            <w:hideMark/>
          </w:tcPr>
          <w:p w14:paraId="268EEFF4" w14:textId="77777777" w:rsidR="00577411" w:rsidRPr="00361DAD" w:rsidRDefault="00577411">
            <w:pPr>
              <w:pStyle w:val="TAL"/>
              <w:rPr>
                <w:lang w:eastAsia="en-GB"/>
              </w:rPr>
            </w:pPr>
            <w:r w:rsidRPr="00361DAD">
              <w:rPr>
                <w:lang w:eastAsia="zh-CN"/>
              </w:rPr>
              <w:t>Non-Contention based random access test in FR1 for NR standalone</w:t>
            </w:r>
          </w:p>
        </w:tc>
        <w:tc>
          <w:tcPr>
            <w:tcW w:w="827" w:type="dxa"/>
            <w:tcBorders>
              <w:top w:val="single" w:sz="4" w:space="0" w:color="auto"/>
              <w:left w:val="single" w:sz="4" w:space="0" w:color="auto"/>
              <w:bottom w:val="single" w:sz="4" w:space="0" w:color="auto"/>
              <w:right w:val="single" w:sz="4" w:space="0" w:color="auto"/>
            </w:tcBorders>
            <w:hideMark/>
          </w:tcPr>
          <w:p w14:paraId="54981E29"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C9DF69" w14:textId="77777777" w:rsidR="00577411" w:rsidRPr="00361DAD" w:rsidRDefault="00577411">
            <w:pPr>
              <w:pStyle w:val="TAL"/>
              <w:rPr>
                <w:lang w:eastAsia="zh-CN"/>
              </w:rPr>
            </w:pPr>
            <w:r w:rsidRPr="00361DAD">
              <w:rPr>
                <w:lang w:eastAsia="zh-CN"/>
              </w:rPr>
              <w:t>C029</w:t>
            </w:r>
          </w:p>
        </w:tc>
        <w:tc>
          <w:tcPr>
            <w:tcW w:w="3196" w:type="dxa"/>
            <w:tcBorders>
              <w:top w:val="single" w:sz="4" w:space="0" w:color="auto"/>
              <w:left w:val="single" w:sz="4" w:space="0" w:color="auto"/>
              <w:bottom w:val="single" w:sz="4" w:space="0" w:color="auto"/>
              <w:right w:val="single" w:sz="4" w:space="0" w:color="auto"/>
            </w:tcBorders>
            <w:hideMark/>
          </w:tcPr>
          <w:p w14:paraId="5D8CBB26"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 and CSI-RS based PRACH</w:t>
            </w:r>
          </w:p>
        </w:tc>
        <w:tc>
          <w:tcPr>
            <w:tcW w:w="2077" w:type="dxa"/>
            <w:tcBorders>
              <w:top w:val="single" w:sz="4" w:space="0" w:color="auto"/>
              <w:left w:val="single" w:sz="4" w:space="0" w:color="auto"/>
              <w:bottom w:val="single" w:sz="4" w:space="0" w:color="auto"/>
              <w:right w:val="single" w:sz="4" w:space="0" w:color="auto"/>
            </w:tcBorders>
          </w:tcPr>
          <w:p w14:paraId="7AF49251"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39E34C0" w14:textId="77777777" w:rsidR="00577411" w:rsidRPr="00361DAD" w:rsidRDefault="00577411">
            <w:pPr>
              <w:pStyle w:val="TAL"/>
              <w:rPr>
                <w:lang w:eastAsia="zh-CN"/>
              </w:rPr>
            </w:pPr>
          </w:p>
        </w:tc>
      </w:tr>
      <w:tr w:rsidR="00577411" w:rsidRPr="00361DAD" w14:paraId="10F4B4D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0FC48A4" w14:textId="77777777" w:rsidR="00577411" w:rsidRPr="00361DAD" w:rsidRDefault="00577411">
            <w:pPr>
              <w:pStyle w:val="TAL"/>
              <w:rPr>
                <w:b/>
                <w:lang w:eastAsia="en-GB"/>
              </w:rPr>
            </w:pPr>
            <w:r w:rsidRPr="00361DAD">
              <w:rPr>
                <w:b/>
                <w:lang w:eastAsia="en-GB"/>
              </w:rPr>
              <w:t>6.3.2.3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7B7ECB" w14:textId="77777777" w:rsidR="00577411" w:rsidRPr="00361DAD" w:rsidRDefault="00577411">
            <w:pPr>
              <w:pStyle w:val="TAL"/>
              <w:rPr>
                <w:b/>
                <w:lang w:eastAsia="en-GB"/>
              </w:rPr>
            </w:pPr>
            <w:r w:rsidRPr="00361DAD">
              <w:rPr>
                <w:b/>
                <w:szCs w:val="18"/>
                <w:lang w:eastAsia="en-GB"/>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BBE299"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F0F1E7"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97D2174"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07946C5"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79CAF0F" w14:textId="77777777" w:rsidR="00577411" w:rsidRPr="00361DAD" w:rsidRDefault="00577411">
            <w:pPr>
              <w:pStyle w:val="TAL"/>
              <w:rPr>
                <w:b/>
                <w:lang w:eastAsia="zh-CN"/>
              </w:rPr>
            </w:pPr>
          </w:p>
        </w:tc>
      </w:tr>
      <w:tr w:rsidR="00577411" w:rsidRPr="00361DAD" w14:paraId="3E61E3E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6CA15D0" w14:textId="77777777" w:rsidR="00577411" w:rsidRPr="00361DAD" w:rsidRDefault="00577411">
            <w:pPr>
              <w:pStyle w:val="TAL"/>
              <w:rPr>
                <w:lang w:eastAsia="en-GB"/>
              </w:rPr>
            </w:pPr>
            <w:r w:rsidRPr="00361DAD">
              <w:rPr>
                <w:lang w:eastAsia="en-GB"/>
              </w:rPr>
              <w:t>6.3.2.3.1</w:t>
            </w:r>
          </w:p>
        </w:tc>
        <w:tc>
          <w:tcPr>
            <w:tcW w:w="4519" w:type="dxa"/>
            <w:tcBorders>
              <w:top w:val="single" w:sz="4" w:space="0" w:color="auto"/>
              <w:left w:val="single" w:sz="4" w:space="0" w:color="auto"/>
              <w:bottom w:val="single" w:sz="4" w:space="0" w:color="auto"/>
              <w:right w:val="single" w:sz="4" w:space="0" w:color="auto"/>
            </w:tcBorders>
            <w:hideMark/>
          </w:tcPr>
          <w:p w14:paraId="61B39C82" w14:textId="77777777" w:rsidR="00577411" w:rsidRPr="00361DAD" w:rsidRDefault="00577411">
            <w:pPr>
              <w:pStyle w:val="TAL"/>
              <w:rPr>
                <w:szCs w:val="18"/>
                <w:lang w:eastAsia="en-GB"/>
              </w:rPr>
            </w:pPr>
            <w:r w:rsidRPr="00361DAD">
              <w:rPr>
                <w:lang w:eastAsia="en-GB"/>
              </w:rPr>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2882029" w14:textId="77777777" w:rsidR="00577411" w:rsidRPr="00361DAD" w:rsidRDefault="00577411">
            <w:pPr>
              <w:pStyle w:val="TAC"/>
              <w:rPr>
                <w:szCs w:val="22"/>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46A52D"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03B98D8" w14:textId="77777777" w:rsidR="00577411" w:rsidRPr="00361DAD" w:rsidRDefault="00577411">
            <w:pPr>
              <w:pStyle w:val="TAL"/>
              <w:rPr>
                <w:lang w:eastAsia="zh-CN"/>
              </w:rPr>
            </w:pPr>
            <w:r w:rsidRPr="00361DAD">
              <w:rPr>
                <w:lang w:eastAsia="zh-CN"/>
              </w:rPr>
              <w:t>UE</w:t>
            </w:r>
            <w:r w:rsidRPr="00361DAD">
              <w:rPr>
                <w:rFonts w:eastAsia="SimSun"/>
                <w:lang w:eastAsia="zh-CN"/>
              </w:rPr>
              <w:t>s</w:t>
            </w:r>
            <w:r w:rsidRPr="00361DAD">
              <w:rPr>
                <w:lang w:eastAsia="zh-CN"/>
              </w:rPr>
              <w:t xml:space="preserve">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69638D14"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B2826B6" w14:textId="77777777" w:rsidR="00577411" w:rsidRPr="00361DAD" w:rsidRDefault="00577411">
            <w:pPr>
              <w:pStyle w:val="TAL"/>
              <w:rPr>
                <w:lang w:eastAsia="zh-CN"/>
              </w:rPr>
            </w:pPr>
          </w:p>
        </w:tc>
      </w:tr>
      <w:tr w:rsidR="00577411" w:rsidRPr="00361DAD" w14:paraId="72412A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C717301" w14:textId="77777777" w:rsidR="00577411" w:rsidRPr="00361DAD" w:rsidRDefault="00577411">
            <w:pPr>
              <w:pStyle w:val="TAL"/>
              <w:rPr>
                <w:lang w:eastAsia="en-GB"/>
              </w:rPr>
            </w:pPr>
            <w:r w:rsidRPr="00361DAD">
              <w:rPr>
                <w:lang w:eastAsia="en-GB"/>
              </w:rPr>
              <w:t>6.3.2.3.2</w:t>
            </w:r>
          </w:p>
        </w:tc>
        <w:tc>
          <w:tcPr>
            <w:tcW w:w="4519" w:type="dxa"/>
            <w:tcBorders>
              <w:top w:val="single" w:sz="4" w:space="0" w:color="auto"/>
              <w:left w:val="single" w:sz="4" w:space="0" w:color="auto"/>
              <w:bottom w:val="single" w:sz="4" w:space="0" w:color="auto"/>
              <w:right w:val="single" w:sz="4" w:space="0" w:color="auto"/>
            </w:tcBorders>
            <w:hideMark/>
          </w:tcPr>
          <w:p w14:paraId="3755D5E4" w14:textId="77777777" w:rsidR="00577411" w:rsidRPr="00361DAD" w:rsidRDefault="00577411">
            <w:pPr>
              <w:pStyle w:val="TAL"/>
              <w:rPr>
                <w:szCs w:val="18"/>
                <w:lang w:eastAsia="en-GB"/>
              </w:rPr>
            </w:pPr>
            <w:r w:rsidRPr="00361DAD">
              <w:rPr>
                <w:lang w:eastAsia="en-GB"/>
              </w:rPr>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2FB4E36" w14:textId="77777777" w:rsidR="00577411" w:rsidRPr="00361DAD" w:rsidRDefault="00577411">
            <w:pPr>
              <w:pStyle w:val="TAC"/>
              <w:rPr>
                <w:szCs w:val="22"/>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F46B46" w14:textId="77777777" w:rsidR="00577411" w:rsidRPr="00361DAD" w:rsidRDefault="00577411">
            <w:pPr>
              <w:pStyle w:val="TAL"/>
              <w:rPr>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14C42770" w14:textId="77777777" w:rsidR="00577411" w:rsidRPr="00361DAD" w:rsidRDefault="00577411">
            <w:pPr>
              <w:pStyle w:val="TAL"/>
              <w:rPr>
                <w:lang w:eastAsia="zh-CN"/>
              </w:rPr>
            </w:pPr>
            <w:r w:rsidRPr="00361DAD">
              <w:rPr>
                <w:lang w:eastAsia="zh-CN"/>
              </w:rPr>
              <w:t>UE</w:t>
            </w:r>
            <w:r w:rsidRPr="00361DAD">
              <w:rPr>
                <w:rFonts w:eastAsia="SimSun"/>
                <w:lang w:eastAsia="zh-CN"/>
              </w:rPr>
              <w:t>s</w:t>
            </w:r>
            <w:r w:rsidRPr="00361DAD">
              <w:rPr>
                <w:lang w:eastAsia="zh-CN"/>
              </w:rPr>
              <w:t xml:space="preserve">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2077" w:type="dxa"/>
            <w:tcBorders>
              <w:top w:val="single" w:sz="4" w:space="0" w:color="auto"/>
              <w:left w:val="single" w:sz="4" w:space="0" w:color="auto"/>
              <w:bottom w:val="single" w:sz="4" w:space="0" w:color="auto"/>
              <w:right w:val="single" w:sz="4" w:space="0" w:color="auto"/>
            </w:tcBorders>
          </w:tcPr>
          <w:p w14:paraId="4429A05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BF933B4" w14:textId="77777777" w:rsidR="00577411" w:rsidRPr="00361DAD" w:rsidRDefault="00577411">
            <w:pPr>
              <w:pStyle w:val="TAL"/>
              <w:rPr>
                <w:lang w:eastAsia="zh-CN"/>
              </w:rPr>
            </w:pPr>
          </w:p>
        </w:tc>
      </w:tr>
      <w:tr w:rsidR="00577411" w:rsidRPr="00361DAD" w14:paraId="2E2CB58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913CCF8" w14:textId="77777777" w:rsidR="00577411" w:rsidRPr="00361DAD" w:rsidRDefault="00577411">
            <w:pPr>
              <w:pStyle w:val="TAL"/>
              <w:rPr>
                <w:b/>
                <w:lang w:eastAsia="zh-TW"/>
              </w:rPr>
            </w:pPr>
            <w:r w:rsidRPr="00361DAD">
              <w:rPr>
                <w:b/>
                <w:lang w:eastAsia="zh-TW"/>
              </w:rPr>
              <w:t>6.4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AB1F7C" w14:textId="77777777" w:rsidR="00577411" w:rsidRPr="00361DAD" w:rsidRDefault="00577411">
            <w:pPr>
              <w:pStyle w:val="TAL"/>
              <w:rPr>
                <w:b/>
                <w:szCs w:val="18"/>
                <w:lang w:eastAsia="en-GB"/>
              </w:rPr>
            </w:pPr>
            <w:r w:rsidRPr="00361DAD">
              <w:rPr>
                <w:b/>
                <w:szCs w:val="18"/>
                <w:lang w:eastAsia="en-GB"/>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E3A646"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6E972F"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FAAB20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027D7D9C"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34877E8" w14:textId="77777777" w:rsidR="00577411" w:rsidRPr="00361DAD" w:rsidRDefault="00577411">
            <w:pPr>
              <w:pStyle w:val="TAL"/>
              <w:rPr>
                <w:b/>
                <w:lang w:eastAsia="zh-CN"/>
              </w:rPr>
            </w:pPr>
          </w:p>
        </w:tc>
      </w:tr>
      <w:tr w:rsidR="00577411" w:rsidRPr="00361DAD" w14:paraId="5BA6765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43D005F" w14:textId="77777777" w:rsidR="00577411" w:rsidRPr="00361DAD" w:rsidRDefault="00577411">
            <w:pPr>
              <w:pStyle w:val="TAL"/>
              <w:rPr>
                <w:b/>
                <w:lang w:eastAsia="zh-TW"/>
              </w:rPr>
            </w:pPr>
            <w:r w:rsidRPr="00361DAD">
              <w:rPr>
                <w:b/>
                <w:lang w:eastAsia="zh-TW"/>
              </w:rPr>
              <w:t>6.4.1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43E772" w14:textId="77777777" w:rsidR="00577411" w:rsidRPr="00361DAD" w:rsidRDefault="00577411">
            <w:pPr>
              <w:pStyle w:val="TAL"/>
              <w:rPr>
                <w:b/>
                <w:szCs w:val="18"/>
                <w:lang w:eastAsia="en-GB"/>
              </w:rPr>
            </w:pPr>
            <w:r w:rsidRPr="00361DAD">
              <w:rPr>
                <w:b/>
                <w:szCs w:val="18"/>
                <w:lang w:eastAsia="en-GB"/>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12DD53"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C19BF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B89DC6E"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2DA1F30"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4EB22E4" w14:textId="77777777" w:rsidR="00577411" w:rsidRPr="00361DAD" w:rsidRDefault="00577411">
            <w:pPr>
              <w:pStyle w:val="TAL"/>
              <w:rPr>
                <w:b/>
                <w:lang w:eastAsia="zh-CN"/>
              </w:rPr>
            </w:pPr>
          </w:p>
        </w:tc>
      </w:tr>
      <w:tr w:rsidR="00577411" w:rsidRPr="00361DAD" w14:paraId="22AB3E1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C16EEEE" w14:textId="77777777" w:rsidR="00577411" w:rsidRPr="00361DAD" w:rsidRDefault="00577411">
            <w:pPr>
              <w:pStyle w:val="TAL"/>
              <w:rPr>
                <w:lang w:eastAsia="zh-TW"/>
              </w:rPr>
            </w:pPr>
            <w:r w:rsidRPr="00361DAD">
              <w:rPr>
                <w:lang w:eastAsia="en-GB"/>
              </w:rPr>
              <w:t>6.4.1.1</w:t>
            </w:r>
          </w:p>
        </w:tc>
        <w:tc>
          <w:tcPr>
            <w:tcW w:w="4519" w:type="dxa"/>
            <w:tcBorders>
              <w:top w:val="single" w:sz="4" w:space="0" w:color="auto"/>
              <w:left w:val="single" w:sz="4" w:space="0" w:color="auto"/>
              <w:bottom w:val="single" w:sz="4" w:space="0" w:color="auto"/>
              <w:right w:val="single" w:sz="4" w:space="0" w:color="auto"/>
            </w:tcBorders>
            <w:hideMark/>
          </w:tcPr>
          <w:p w14:paraId="36D8D596" w14:textId="77777777" w:rsidR="00577411" w:rsidRPr="00361DAD" w:rsidRDefault="00577411">
            <w:pPr>
              <w:pStyle w:val="TAL"/>
              <w:rPr>
                <w:szCs w:val="18"/>
                <w:lang w:val="sv-SE" w:eastAsia="en-GB"/>
              </w:rPr>
            </w:pPr>
            <w:r w:rsidRPr="00361DAD">
              <w:rPr>
                <w:lang w:val="sv-SE" w:eastAsia="en-GB"/>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786AD04" w14:textId="77777777" w:rsidR="00577411" w:rsidRPr="00361DAD" w:rsidRDefault="00577411">
            <w:pPr>
              <w:pStyle w:val="TAC"/>
              <w:rPr>
                <w:rFonts w:eastAsia="SimSun"/>
                <w:szCs w:val="22"/>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4A83DE8" w14:textId="77777777" w:rsidR="00577411" w:rsidRPr="00361DAD" w:rsidRDefault="00577411">
            <w:pPr>
              <w:pStyle w:val="TAL"/>
              <w:rPr>
                <w:rFonts w:eastAsiaTheme="minorHAnsi"/>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055BC3C1"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2C7167C1"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5A62A23" w14:textId="77777777" w:rsidR="00577411" w:rsidRPr="00361DAD" w:rsidRDefault="00577411">
            <w:pPr>
              <w:pStyle w:val="TAL"/>
              <w:rPr>
                <w:lang w:eastAsia="zh-CN"/>
              </w:rPr>
            </w:pPr>
          </w:p>
        </w:tc>
      </w:tr>
      <w:tr w:rsidR="00577411" w:rsidRPr="00361DAD" w14:paraId="303F203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E797C67" w14:textId="77777777" w:rsidR="00577411" w:rsidRPr="00361DAD" w:rsidRDefault="00577411">
            <w:pPr>
              <w:pStyle w:val="TAL"/>
              <w:rPr>
                <w:b/>
                <w:lang w:eastAsia="zh-TW"/>
              </w:rPr>
            </w:pPr>
            <w:r w:rsidRPr="00361DAD">
              <w:rPr>
                <w:b/>
                <w:lang w:eastAsia="zh-TW"/>
              </w:rPr>
              <w:t>6.4.2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A64DEA" w14:textId="77777777" w:rsidR="00577411" w:rsidRPr="00361DAD" w:rsidRDefault="00577411">
            <w:pPr>
              <w:pStyle w:val="TAL"/>
              <w:rPr>
                <w:b/>
                <w:szCs w:val="18"/>
                <w:lang w:eastAsia="en-GB"/>
              </w:rPr>
            </w:pPr>
            <w:r w:rsidRPr="00361DAD">
              <w:rPr>
                <w:b/>
                <w:szCs w:val="18"/>
                <w:lang w:eastAsia="en-GB"/>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07E352"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A8AE68"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F37C204"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91B0592"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CB17E18" w14:textId="77777777" w:rsidR="00577411" w:rsidRPr="00361DAD" w:rsidRDefault="00577411">
            <w:pPr>
              <w:pStyle w:val="TAL"/>
              <w:rPr>
                <w:b/>
                <w:lang w:eastAsia="zh-CN"/>
              </w:rPr>
            </w:pPr>
          </w:p>
        </w:tc>
      </w:tr>
      <w:tr w:rsidR="00577411" w:rsidRPr="00361DAD" w14:paraId="206DF98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0C361A8" w14:textId="77777777" w:rsidR="00577411" w:rsidRPr="00361DAD" w:rsidRDefault="00577411">
            <w:pPr>
              <w:pStyle w:val="TAL"/>
              <w:rPr>
                <w:b/>
                <w:lang w:eastAsia="en-GB"/>
              </w:rPr>
            </w:pPr>
            <w:r w:rsidRPr="00361DAD">
              <w:rPr>
                <w:b/>
                <w:lang w:eastAsia="en-GB"/>
              </w:rPr>
              <w:t>6.4.3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8619AF" w14:textId="77777777" w:rsidR="00577411" w:rsidRPr="00361DAD" w:rsidRDefault="00577411">
            <w:pPr>
              <w:pStyle w:val="TAL"/>
              <w:rPr>
                <w:b/>
                <w:lang w:eastAsia="en-GB"/>
              </w:rPr>
            </w:pPr>
            <w:r w:rsidRPr="00361DAD">
              <w:rPr>
                <w:b/>
                <w:lang w:eastAsia="en-G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943C7F"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E1A4F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4D833103"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CFC1549"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DC95927" w14:textId="77777777" w:rsidR="00577411" w:rsidRPr="00361DAD" w:rsidRDefault="00577411">
            <w:pPr>
              <w:pStyle w:val="TAL"/>
              <w:rPr>
                <w:b/>
                <w:lang w:eastAsia="zh-CN"/>
              </w:rPr>
            </w:pPr>
          </w:p>
        </w:tc>
      </w:tr>
      <w:tr w:rsidR="00577411" w:rsidRPr="00361DAD" w14:paraId="38D3995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60A40AE" w14:textId="77777777" w:rsidR="00577411" w:rsidRPr="00361DAD" w:rsidRDefault="00577411">
            <w:pPr>
              <w:pStyle w:val="TAL"/>
              <w:rPr>
                <w:lang w:eastAsia="en-GB"/>
              </w:rPr>
            </w:pPr>
            <w:r w:rsidRPr="00361DAD">
              <w:rPr>
                <w:lang w:eastAsia="zh-CN"/>
              </w:rPr>
              <w:t>6.4.3.1</w:t>
            </w:r>
          </w:p>
        </w:tc>
        <w:tc>
          <w:tcPr>
            <w:tcW w:w="4519" w:type="dxa"/>
            <w:tcBorders>
              <w:top w:val="single" w:sz="4" w:space="0" w:color="auto"/>
              <w:left w:val="single" w:sz="4" w:space="0" w:color="auto"/>
              <w:bottom w:val="single" w:sz="4" w:space="0" w:color="auto"/>
              <w:right w:val="single" w:sz="4" w:space="0" w:color="auto"/>
            </w:tcBorders>
            <w:hideMark/>
          </w:tcPr>
          <w:p w14:paraId="42601320" w14:textId="77777777" w:rsidR="00577411" w:rsidRPr="00361DAD" w:rsidRDefault="00577411">
            <w:pPr>
              <w:pStyle w:val="TAL"/>
              <w:rPr>
                <w:lang w:eastAsia="en-GB"/>
              </w:rPr>
            </w:pPr>
            <w:r w:rsidRPr="00361DAD">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7ACA8A23" w14:textId="77777777" w:rsidR="00577411" w:rsidRPr="00361DAD" w:rsidRDefault="00577411">
            <w:pPr>
              <w:pStyle w:val="TAC"/>
              <w:rPr>
                <w:lang w:eastAsia="en-GB"/>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72266E9"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0DD2DEC6"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6DB91B82"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161324D" w14:textId="77777777" w:rsidR="00577411" w:rsidRPr="00361DAD" w:rsidRDefault="00577411">
            <w:pPr>
              <w:pStyle w:val="TAL"/>
              <w:rPr>
                <w:lang w:eastAsia="zh-CN"/>
              </w:rPr>
            </w:pPr>
          </w:p>
        </w:tc>
      </w:tr>
      <w:tr w:rsidR="00577411" w:rsidRPr="00361DAD" w14:paraId="1B005E0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8AEE265" w14:textId="77777777" w:rsidR="00577411" w:rsidRPr="00361DAD" w:rsidRDefault="00577411">
            <w:pPr>
              <w:pStyle w:val="TAL"/>
              <w:rPr>
                <w:b/>
                <w:lang w:eastAsia="en-GB"/>
              </w:rPr>
            </w:pPr>
            <w:r w:rsidRPr="00361DAD">
              <w:rPr>
                <w:b/>
                <w:lang w:eastAsia="en-GB"/>
              </w:rPr>
              <w:t>6.5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300838" w14:textId="77777777" w:rsidR="00577411" w:rsidRPr="00361DAD" w:rsidRDefault="00577411">
            <w:pPr>
              <w:pStyle w:val="TAL"/>
              <w:rPr>
                <w:b/>
                <w:lang w:eastAsia="en-GB"/>
              </w:rPr>
            </w:pPr>
            <w:r w:rsidRPr="00361DAD">
              <w:rPr>
                <w:b/>
                <w:szCs w:val="18"/>
                <w:lang w:eastAsia="en-GB"/>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B829C8"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27A48A"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CE01588"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BA6BC40"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690C5C8" w14:textId="77777777" w:rsidR="00577411" w:rsidRPr="00361DAD" w:rsidRDefault="00577411">
            <w:pPr>
              <w:pStyle w:val="TAL"/>
              <w:rPr>
                <w:b/>
                <w:lang w:eastAsia="zh-CN"/>
              </w:rPr>
            </w:pPr>
          </w:p>
        </w:tc>
      </w:tr>
      <w:tr w:rsidR="00577411" w:rsidRPr="00361DAD" w14:paraId="42E5F82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823FA3F" w14:textId="77777777" w:rsidR="00577411" w:rsidRPr="00361DAD" w:rsidRDefault="00577411">
            <w:pPr>
              <w:pStyle w:val="TAL"/>
              <w:rPr>
                <w:b/>
                <w:lang w:eastAsia="zh-TW"/>
              </w:rPr>
            </w:pPr>
            <w:r w:rsidRPr="00361DAD">
              <w:rPr>
                <w:b/>
                <w:lang w:eastAsia="zh-TW"/>
              </w:rPr>
              <w:t>6.5.1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443C93" w14:textId="77777777" w:rsidR="00577411" w:rsidRPr="00361DAD" w:rsidRDefault="00577411">
            <w:pPr>
              <w:pStyle w:val="TAL"/>
              <w:rPr>
                <w:b/>
                <w:szCs w:val="18"/>
                <w:lang w:eastAsia="en-GB"/>
              </w:rPr>
            </w:pPr>
            <w:r w:rsidRPr="00361DAD">
              <w:rPr>
                <w:b/>
                <w:szCs w:val="18"/>
                <w:lang w:eastAsia="en-GB"/>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D48648"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303873"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FF24168"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BC4245F"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EB43870" w14:textId="77777777" w:rsidR="00577411" w:rsidRPr="00361DAD" w:rsidRDefault="00577411">
            <w:pPr>
              <w:pStyle w:val="TAL"/>
              <w:rPr>
                <w:b/>
                <w:lang w:eastAsia="zh-CN"/>
              </w:rPr>
            </w:pPr>
          </w:p>
        </w:tc>
      </w:tr>
      <w:tr w:rsidR="00577411" w:rsidRPr="00361DAD" w14:paraId="726181C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B6CE2DB" w14:textId="77777777" w:rsidR="00577411" w:rsidRPr="00361DAD" w:rsidRDefault="00577411">
            <w:pPr>
              <w:pStyle w:val="TAL"/>
              <w:rPr>
                <w:lang w:eastAsia="en-GB"/>
              </w:rPr>
            </w:pPr>
            <w:r w:rsidRPr="00361DAD">
              <w:rPr>
                <w:lang w:eastAsia="zh-CN"/>
              </w:rPr>
              <w:lastRenderedPageBreak/>
              <w:t>6.5.1.1</w:t>
            </w:r>
          </w:p>
        </w:tc>
        <w:tc>
          <w:tcPr>
            <w:tcW w:w="4519" w:type="dxa"/>
            <w:tcBorders>
              <w:top w:val="single" w:sz="4" w:space="0" w:color="auto"/>
              <w:left w:val="single" w:sz="4" w:space="0" w:color="auto"/>
              <w:bottom w:val="single" w:sz="4" w:space="0" w:color="auto"/>
              <w:right w:val="single" w:sz="4" w:space="0" w:color="auto"/>
            </w:tcBorders>
            <w:hideMark/>
          </w:tcPr>
          <w:p w14:paraId="6B47AF5E" w14:textId="77777777" w:rsidR="00577411" w:rsidRPr="00361DAD" w:rsidRDefault="00577411">
            <w:pPr>
              <w:pStyle w:val="TAL"/>
              <w:rPr>
                <w:lang w:eastAsia="en-GB"/>
              </w:rPr>
            </w:pPr>
            <w:r w:rsidRPr="00361DAD">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81F91C0" w14:textId="77777777" w:rsidR="00577411" w:rsidRPr="00361DAD" w:rsidRDefault="00577411">
            <w:pPr>
              <w:pStyle w:val="TAC"/>
              <w:rPr>
                <w:lang w:eastAsia="en-GB"/>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2E273C1B"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3239AAFB"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69612A7C"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FA7C5F1" w14:textId="77777777" w:rsidR="00577411" w:rsidRPr="00361DAD" w:rsidRDefault="00577411">
            <w:pPr>
              <w:pStyle w:val="TAL"/>
              <w:rPr>
                <w:lang w:eastAsia="zh-CN"/>
              </w:rPr>
            </w:pPr>
          </w:p>
        </w:tc>
      </w:tr>
      <w:tr w:rsidR="00577411" w:rsidRPr="00361DAD" w14:paraId="2F42EFF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1BD4162" w14:textId="77777777" w:rsidR="00577411" w:rsidRPr="00361DAD" w:rsidRDefault="00577411">
            <w:pPr>
              <w:pStyle w:val="TAL"/>
              <w:rPr>
                <w:lang w:eastAsia="en-GB"/>
              </w:rPr>
            </w:pPr>
            <w:r w:rsidRPr="00361DAD">
              <w:rPr>
                <w:lang w:eastAsia="zh-CN"/>
              </w:rPr>
              <w:t>6.5.1.2</w:t>
            </w:r>
          </w:p>
        </w:tc>
        <w:tc>
          <w:tcPr>
            <w:tcW w:w="4519" w:type="dxa"/>
            <w:tcBorders>
              <w:top w:val="single" w:sz="4" w:space="0" w:color="auto"/>
              <w:left w:val="single" w:sz="4" w:space="0" w:color="auto"/>
              <w:bottom w:val="single" w:sz="4" w:space="0" w:color="auto"/>
              <w:right w:val="single" w:sz="4" w:space="0" w:color="auto"/>
            </w:tcBorders>
            <w:hideMark/>
          </w:tcPr>
          <w:p w14:paraId="74821128" w14:textId="77777777" w:rsidR="00577411" w:rsidRPr="00361DAD" w:rsidRDefault="00577411">
            <w:pPr>
              <w:pStyle w:val="TAL"/>
              <w:rPr>
                <w:lang w:eastAsia="en-GB"/>
              </w:rPr>
            </w:pPr>
            <w:r w:rsidRPr="00361DAD">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CD93374" w14:textId="77777777" w:rsidR="00577411" w:rsidRPr="00361DAD" w:rsidRDefault="00577411">
            <w:pPr>
              <w:pStyle w:val="TAC"/>
              <w:rPr>
                <w:lang w:eastAsia="en-GB"/>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397AFCC"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1D4009F7"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3CCB0F17"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50EAE56" w14:textId="77777777" w:rsidR="00577411" w:rsidRPr="00361DAD" w:rsidRDefault="00577411">
            <w:pPr>
              <w:pStyle w:val="TAL"/>
              <w:rPr>
                <w:lang w:eastAsia="zh-CN"/>
              </w:rPr>
            </w:pPr>
          </w:p>
        </w:tc>
      </w:tr>
      <w:tr w:rsidR="00577411" w:rsidRPr="00361DAD" w14:paraId="325188F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5FB83BC" w14:textId="77777777" w:rsidR="00577411" w:rsidRPr="00361DAD" w:rsidRDefault="00577411">
            <w:pPr>
              <w:pStyle w:val="TAL"/>
              <w:rPr>
                <w:lang w:eastAsia="en-GB"/>
              </w:rPr>
            </w:pPr>
            <w:r w:rsidRPr="00361DAD">
              <w:rPr>
                <w:lang w:eastAsia="zh-CN"/>
              </w:rPr>
              <w:t>6.5.1.3</w:t>
            </w:r>
          </w:p>
        </w:tc>
        <w:tc>
          <w:tcPr>
            <w:tcW w:w="4519" w:type="dxa"/>
            <w:tcBorders>
              <w:top w:val="single" w:sz="4" w:space="0" w:color="auto"/>
              <w:left w:val="single" w:sz="4" w:space="0" w:color="auto"/>
              <w:bottom w:val="single" w:sz="4" w:space="0" w:color="auto"/>
              <w:right w:val="single" w:sz="4" w:space="0" w:color="auto"/>
            </w:tcBorders>
            <w:hideMark/>
          </w:tcPr>
          <w:p w14:paraId="0CF989F5" w14:textId="77777777" w:rsidR="00577411" w:rsidRPr="00361DAD" w:rsidRDefault="00577411">
            <w:pPr>
              <w:pStyle w:val="TAL"/>
              <w:rPr>
                <w:lang w:eastAsia="en-GB"/>
              </w:rPr>
            </w:pPr>
            <w:r w:rsidRPr="00361DAD">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C2E3A7E" w14:textId="77777777" w:rsidR="00577411" w:rsidRPr="00361DAD" w:rsidRDefault="00577411">
            <w:pPr>
              <w:pStyle w:val="TAC"/>
              <w:rPr>
                <w:lang w:eastAsia="en-GB"/>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486E057"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7559715F"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035F4ED0"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A5F3A6E" w14:textId="77777777" w:rsidR="00577411" w:rsidRPr="00361DAD" w:rsidRDefault="00577411">
            <w:pPr>
              <w:pStyle w:val="TAL"/>
              <w:rPr>
                <w:lang w:eastAsia="zh-CN"/>
              </w:rPr>
            </w:pPr>
          </w:p>
        </w:tc>
      </w:tr>
      <w:tr w:rsidR="00577411" w:rsidRPr="00361DAD" w14:paraId="7BC48C7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D015C00" w14:textId="77777777" w:rsidR="00577411" w:rsidRPr="00361DAD" w:rsidRDefault="00577411">
            <w:pPr>
              <w:pStyle w:val="TAL"/>
              <w:rPr>
                <w:lang w:eastAsia="en-GB"/>
              </w:rPr>
            </w:pPr>
            <w:r w:rsidRPr="00361DAD">
              <w:rPr>
                <w:lang w:eastAsia="zh-CN"/>
              </w:rPr>
              <w:t>6.5.1.4</w:t>
            </w:r>
          </w:p>
        </w:tc>
        <w:tc>
          <w:tcPr>
            <w:tcW w:w="4519" w:type="dxa"/>
            <w:tcBorders>
              <w:top w:val="single" w:sz="4" w:space="0" w:color="auto"/>
              <w:left w:val="single" w:sz="4" w:space="0" w:color="auto"/>
              <w:bottom w:val="single" w:sz="4" w:space="0" w:color="auto"/>
              <w:right w:val="single" w:sz="4" w:space="0" w:color="auto"/>
            </w:tcBorders>
            <w:hideMark/>
          </w:tcPr>
          <w:p w14:paraId="38336323" w14:textId="77777777" w:rsidR="00577411" w:rsidRPr="00361DAD" w:rsidRDefault="00577411">
            <w:pPr>
              <w:pStyle w:val="TAL"/>
              <w:rPr>
                <w:lang w:eastAsia="en-GB"/>
              </w:rPr>
            </w:pPr>
            <w:r w:rsidRPr="00361DAD">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66F085D" w14:textId="77777777" w:rsidR="00577411" w:rsidRPr="00361DAD" w:rsidRDefault="00577411">
            <w:pPr>
              <w:pStyle w:val="TAC"/>
              <w:rPr>
                <w:lang w:eastAsia="en-GB"/>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0CA098AD"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080DE3DE"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17EB65E9"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CB16034" w14:textId="77777777" w:rsidR="00577411" w:rsidRPr="00361DAD" w:rsidRDefault="00577411">
            <w:pPr>
              <w:pStyle w:val="TAL"/>
              <w:rPr>
                <w:lang w:eastAsia="zh-CN"/>
              </w:rPr>
            </w:pPr>
          </w:p>
        </w:tc>
      </w:tr>
      <w:tr w:rsidR="00577411" w:rsidRPr="00361DAD" w14:paraId="27183B5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E4CDE49" w14:textId="77777777" w:rsidR="00577411" w:rsidRPr="00361DAD" w:rsidRDefault="00577411">
            <w:pPr>
              <w:pStyle w:val="TAL"/>
              <w:rPr>
                <w:lang w:eastAsia="en-GB"/>
              </w:rPr>
            </w:pPr>
            <w:r w:rsidRPr="00361DAD">
              <w:rPr>
                <w:lang w:eastAsia="zh-CN"/>
              </w:rPr>
              <w:t>6.5.1.5</w:t>
            </w:r>
          </w:p>
        </w:tc>
        <w:tc>
          <w:tcPr>
            <w:tcW w:w="4519" w:type="dxa"/>
            <w:tcBorders>
              <w:top w:val="single" w:sz="4" w:space="0" w:color="auto"/>
              <w:left w:val="single" w:sz="4" w:space="0" w:color="auto"/>
              <w:bottom w:val="single" w:sz="4" w:space="0" w:color="auto"/>
              <w:right w:val="single" w:sz="4" w:space="0" w:color="auto"/>
            </w:tcBorders>
            <w:hideMark/>
          </w:tcPr>
          <w:p w14:paraId="25F86D83" w14:textId="77777777" w:rsidR="00577411" w:rsidRPr="00361DAD" w:rsidRDefault="00577411">
            <w:pPr>
              <w:pStyle w:val="TAL"/>
              <w:rPr>
                <w:lang w:eastAsia="en-GB"/>
              </w:rPr>
            </w:pPr>
            <w:r w:rsidRPr="00361DAD">
              <w:rPr>
                <w:lang w:eastAsia="zh-CN"/>
              </w:rPr>
              <w:t>NR SA FR1 radio link monitoring out-of-sync test for PSCell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68E1002"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08F943" w14:textId="77777777" w:rsidR="00577411" w:rsidRPr="00361DAD" w:rsidRDefault="00577411">
            <w:pPr>
              <w:pStyle w:val="TAL"/>
              <w:rPr>
                <w:lang w:eastAsia="zh-CN"/>
              </w:rPr>
            </w:pPr>
            <w:r w:rsidRPr="00361DAD">
              <w:rPr>
                <w:lang w:eastAsia="zh-CN"/>
              </w:rPr>
              <w:t>C037</w:t>
            </w:r>
          </w:p>
        </w:tc>
        <w:tc>
          <w:tcPr>
            <w:tcW w:w="3196" w:type="dxa"/>
            <w:tcBorders>
              <w:top w:val="single" w:sz="4" w:space="0" w:color="auto"/>
              <w:left w:val="single" w:sz="4" w:space="0" w:color="auto"/>
              <w:bottom w:val="single" w:sz="4" w:space="0" w:color="auto"/>
              <w:right w:val="single" w:sz="4" w:space="0" w:color="auto"/>
            </w:tcBorders>
            <w:hideMark/>
          </w:tcPr>
          <w:p w14:paraId="1A4F65B2"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w:t>
            </w:r>
            <w:r w:rsidRPr="00361DAD">
              <w:rPr>
                <w:lang w:eastAsia="en-GB"/>
              </w:rPr>
              <w:t>CSI-RS-based RLM</w:t>
            </w:r>
          </w:p>
        </w:tc>
        <w:tc>
          <w:tcPr>
            <w:tcW w:w="2077" w:type="dxa"/>
            <w:tcBorders>
              <w:top w:val="single" w:sz="4" w:space="0" w:color="auto"/>
              <w:left w:val="single" w:sz="4" w:space="0" w:color="auto"/>
              <w:bottom w:val="single" w:sz="4" w:space="0" w:color="auto"/>
              <w:right w:val="single" w:sz="4" w:space="0" w:color="auto"/>
            </w:tcBorders>
          </w:tcPr>
          <w:p w14:paraId="72FD15C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2399BBB" w14:textId="77777777" w:rsidR="00577411" w:rsidRPr="00361DAD" w:rsidRDefault="00577411">
            <w:pPr>
              <w:pStyle w:val="TAL"/>
              <w:rPr>
                <w:lang w:eastAsia="zh-CN"/>
              </w:rPr>
            </w:pPr>
          </w:p>
        </w:tc>
      </w:tr>
      <w:tr w:rsidR="00577411" w:rsidRPr="00361DAD" w14:paraId="5EDD03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7AA1DF3" w14:textId="77777777" w:rsidR="00577411" w:rsidRPr="00361DAD" w:rsidRDefault="00577411">
            <w:pPr>
              <w:pStyle w:val="TAL"/>
              <w:rPr>
                <w:lang w:eastAsia="en-GB"/>
              </w:rPr>
            </w:pPr>
            <w:r w:rsidRPr="00361DAD">
              <w:rPr>
                <w:lang w:eastAsia="zh-CN"/>
              </w:rPr>
              <w:t>6.5.1.6</w:t>
            </w:r>
          </w:p>
        </w:tc>
        <w:tc>
          <w:tcPr>
            <w:tcW w:w="4519" w:type="dxa"/>
            <w:tcBorders>
              <w:top w:val="single" w:sz="4" w:space="0" w:color="auto"/>
              <w:left w:val="single" w:sz="4" w:space="0" w:color="auto"/>
              <w:bottom w:val="single" w:sz="4" w:space="0" w:color="auto"/>
              <w:right w:val="single" w:sz="4" w:space="0" w:color="auto"/>
            </w:tcBorders>
            <w:hideMark/>
          </w:tcPr>
          <w:p w14:paraId="044BD1D7" w14:textId="77777777" w:rsidR="00577411" w:rsidRPr="00361DAD" w:rsidRDefault="00577411">
            <w:pPr>
              <w:pStyle w:val="TAL"/>
              <w:rPr>
                <w:lang w:eastAsia="en-GB"/>
              </w:rPr>
            </w:pPr>
            <w:r w:rsidRPr="00361DAD">
              <w:rPr>
                <w:lang w:eastAsia="zh-CN"/>
              </w:rPr>
              <w:t>NR SA FR1 radio link monitoring in-sync test for PSCell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BBDE16C"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7DCE8A" w14:textId="77777777" w:rsidR="00577411" w:rsidRPr="00361DAD" w:rsidRDefault="00577411">
            <w:pPr>
              <w:pStyle w:val="TAL"/>
              <w:rPr>
                <w:lang w:eastAsia="zh-CN"/>
              </w:rPr>
            </w:pPr>
            <w:r w:rsidRPr="00361DAD">
              <w:rPr>
                <w:lang w:eastAsia="zh-CN"/>
              </w:rPr>
              <w:t>C037</w:t>
            </w:r>
          </w:p>
        </w:tc>
        <w:tc>
          <w:tcPr>
            <w:tcW w:w="3196" w:type="dxa"/>
            <w:tcBorders>
              <w:top w:val="single" w:sz="4" w:space="0" w:color="auto"/>
              <w:left w:val="single" w:sz="4" w:space="0" w:color="auto"/>
              <w:bottom w:val="single" w:sz="4" w:space="0" w:color="auto"/>
              <w:right w:val="single" w:sz="4" w:space="0" w:color="auto"/>
            </w:tcBorders>
            <w:hideMark/>
          </w:tcPr>
          <w:p w14:paraId="6B6969F5"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w:t>
            </w:r>
            <w:r w:rsidRPr="00361DAD">
              <w:rPr>
                <w:lang w:eastAsia="en-GB"/>
              </w:rPr>
              <w:t>CSI-RS-based RLM</w:t>
            </w:r>
          </w:p>
        </w:tc>
        <w:tc>
          <w:tcPr>
            <w:tcW w:w="2077" w:type="dxa"/>
            <w:tcBorders>
              <w:top w:val="single" w:sz="4" w:space="0" w:color="auto"/>
              <w:left w:val="single" w:sz="4" w:space="0" w:color="auto"/>
              <w:bottom w:val="single" w:sz="4" w:space="0" w:color="auto"/>
              <w:right w:val="single" w:sz="4" w:space="0" w:color="auto"/>
            </w:tcBorders>
          </w:tcPr>
          <w:p w14:paraId="4612D68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BBC38D4" w14:textId="77777777" w:rsidR="00577411" w:rsidRPr="00361DAD" w:rsidRDefault="00577411">
            <w:pPr>
              <w:pStyle w:val="TAL"/>
              <w:rPr>
                <w:lang w:eastAsia="zh-CN"/>
              </w:rPr>
            </w:pPr>
          </w:p>
        </w:tc>
      </w:tr>
      <w:tr w:rsidR="00577411" w:rsidRPr="00361DAD" w14:paraId="247B4BA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E28B1D" w14:textId="77777777" w:rsidR="00577411" w:rsidRPr="00361DAD" w:rsidRDefault="00577411">
            <w:pPr>
              <w:pStyle w:val="TAL"/>
              <w:rPr>
                <w:lang w:eastAsia="en-GB"/>
              </w:rPr>
            </w:pPr>
            <w:r w:rsidRPr="00361DAD">
              <w:rPr>
                <w:lang w:eastAsia="zh-CN"/>
              </w:rPr>
              <w:t>6.5.1.7</w:t>
            </w:r>
          </w:p>
        </w:tc>
        <w:tc>
          <w:tcPr>
            <w:tcW w:w="4519" w:type="dxa"/>
            <w:tcBorders>
              <w:top w:val="single" w:sz="4" w:space="0" w:color="auto"/>
              <w:left w:val="single" w:sz="4" w:space="0" w:color="auto"/>
              <w:bottom w:val="single" w:sz="4" w:space="0" w:color="auto"/>
              <w:right w:val="single" w:sz="4" w:space="0" w:color="auto"/>
            </w:tcBorders>
            <w:hideMark/>
          </w:tcPr>
          <w:p w14:paraId="10FFC921" w14:textId="77777777" w:rsidR="00577411" w:rsidRPr="00361DAD" w:rsidRDefault="00577411">
            <w:pPr>
              <w:pStyle w:val="TAL"/>
              <w:rPr>
                <w:lang w:eastAsia="en-GB"/>
              </w:rPr>
            </w:pPr>
            <w:r w:rsidRPr="00361DAD">
              <w:rPr>
                <w:lang w:eastAsia="zh-CN"/>
              </w:rPr>
              <w:t>NR SA FR1 radio link monitoring out-of-sync test for PSCell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FD3B88D"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5BD097" w14:textId="77777777" w:rsidR="00577411" w:rsidRPr="00361DAD" w:rsidRDefault="00577411">
            <w:pPr>
              <w:pStyle w:val="TAL"/>
              <w:rPr>
                <w:lang w:eastAsia="zh-CN"/>
              </w:rPr>
            </w:pPr>
            <w:r w:rsidRPr="00361DAD">
              <w:rPr>
                <w:lang w:eastAsia="zh-CN"/>
              </w:rPr>
              <w:t>C037</w:t>
            </w:r>
          </w:p>
        </w:tc>
        <w:tc>
          <w:tcPr>
            <w:tcW w:w="3196" w:type="dxa"/>
            <w:tcBorders>
              <w:top w:val="single" w:sz="4" w:space="0" w:color="auto"/>
              <w:left w:val="single" w:sz="4" w:space="0" w:color="auto"/>
              <w:bottom w:val="single" w:sz="4" w:space="0" w:color="auto"/>
              <w:right w:val="single" w:sz="4" w:space="0" w:color="auto"/>
            </w:tcBorders>
            <w:hideMark/>
          </w:tcPr>
          <w:p w14:paraId="355E02C1"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w:t>
            </w:r>
            <w:r w:rsidRPr="00361DAD">
              <w:rPr>
                <w:lang w:eastAsia="en-GB"/>
              </w:rPr>
              <w:t>CSI-RS-based RLM</w:t>
            </w:r>
          </w:p>
        </w:tc>
        <w:tc>
          <w:tcPr>
            <w:tcW w:w="2077" w:type="dxa"/>
            <w:tcBorders>
              <w:top w:val="single" w:sz="4" w:space="0" w:color="auto"/>
              <w:left w:val="single" w:sz="4" w:space="0" w:color="auto"/>
              <w:bottom w:val="single" w:sz="4" w:space="0" w:color="auto"/>
              <w:right w:val="single" w:sz="4" w:space="0" w:color="auto"/>
            </w:tcBorders>
          </w:tcPr>
          <w:p w14:paraId="729C6E0B"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6368438" w14:textId="77777777" w:rsidR="00577411" w:rsidRPr="00361DAD" w:rsidRDefault="00577411">
            <w:pPr>
              <w:pStyle w:val="TAL"/>
              <w:rPr>
                <w:lang w:eastAsia="zh-CN"/>
              </w:rPr>
            </w:pPr>
          </w:p>
        </w:tc>
      </w:tr>
      <w:tr w:rsidR="00577411" w:rsidRPr="00361DAD" w14:paraId="1BA4DC2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9125ADA" w14:textId="77777777" w:rsidR="00577411" w:rsidRPr="00361DAD" w:rsidRDefault="00577411">
            <w:pPr>
              <w:pStyle w:val="TAL"/>
              <w:rPr>
                <w:lang w:eastAsia="en-GB"/>
              </w:rPr>
            </w:pPr>
            <w:r w:rsidRPr="00361DAD">
              <w:rPr>
                <w:lang w:eastAsia="zh-CN"/>
              </w:rPr>
              <w:t>6.5.1.8</w:t>
            </w:r>
          </w:p>
        </w:tc>
        <w:tc>
          <w:tcPr>
            <w:tcW w:w="4519" w:type="dxa"/>
            <w:tcBorders>
              <w:top w:val="single" w:sz="4" w:space="0" w:color="auto"/>
              <w:left w:val="single" w:sz="4" w:space="0" w:color="auto"/>
              <w:bottom w:val="single" w:sz="4" w:space="0" w:color="auto"/>
              <w:right w:val="single" w:sz="4" w:space="0" w:color="auto"/>
            </w:tcBorders>
            <w:hideMark/>
          </w:tcPr>
          <w:p w14:paraId="40342979" w14:textId="77777777" w:rsidR="00577411" w:rsidRPr="00361DAD" w:rsidRDefault="00577411">
            <w:pPr>
              <w:pStyle w:val="TAL"/>
              <w:rPr>
                <w:lang w:eastAsia="en-GB"/>
              </w:rPr>
            </w:pPr>
            <w:r w:rsidRPr="00361DAD">
              <w:rPr>
                <w:lang w:eastAsia="zh-CN"/>
              </w:rPr>
              <w:t>NR SA FR1 radio link monitoring in-sync test for PSCell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C27DD5A"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6389BC" w14:textId="77777777" w:rsidR="00577411" w:rsidRPr="00361DAD" w:rsidRDefault="00577411">
            <w:pPr>
              <w:pStyle w:val="TAL"/>
              <w:rPr>
                <w:lang w:eastAsia="zh-CN"/>
              </w:rPr>
            </w:pPr>
            <w:r w:rsidRPr="00361DAD">
              <w:rPr>
                <w:lang w:eastAsia="zh-CN"/>
              </w:rPr>
              <w:t>C037</w:t>
            </w:r>
          </w:p>
        </w:tc>
        <w:tc>
          <w:tcPr>
            <w:tcW w:w="3196" w:type="dxa"/>
            <w:tcBorders>
              <w:top w:val="single" w:sz="4" w:space="0" w:color="auto"/>
              <w:left w:val="single" w:sz="4" w:space="0" w:color="auto"/>
              <w:bottom w:val="single" w:sz="4" w:space="0" w:color="auto"/>
              <w:right w:val="single" w:sz="4" w:space="0" w:color="auto"/>
            </w:tcBorders>
            <w:hideMark/>
          </w:tcPr>
          <w:p w14:paraId="55A7A213"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w:t>
            </w:r>
            <w:r w:rsidRPr="00361DAD">
              <w:rPr>
                <w:lang w:eastAsia="en-GB"/>
              </w:rPr>
              <w:t>CSI-RS-based RLM</w:t>
            </w:r>
          </w:p>
        </w:tc>
        <w:tc>
          <w:tcPr>
            <w:tcW w:w="2077" w:type="dxa"/>
            <w:tcBorders>
              <w:top w:val="single" w:sz="4" w:space="0" w:color="auto"/>
              <w:left w:val="single" w:sz="4" w:space="0" w:color="auto"/>
              <w:bottom w:val="single" w:sz="4" w:space="0" w:color="auto"/>
              <w:right w:val="single" w:sz="4" w:space="0" w:color="auto"/>
            </w:tcBorders>
          </w:tcPr>
          <w:p w14:paraId="1B01964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6EE3646" w14:textId="77777777" w:rsidR="00577411" w:rsidRPr="00361DAD" w:rsidRDefault="00577411">
            <w:pPr>
              <w:pStyle w:val="TAL"/>
              <w:rPr>
                <w:lang w:eastAsia="zh-CN"/>
              </w:rPr>
            </w:pPr>
          </w:p>
        </w:tc>
      </w:tr>
      <w:tr w:rsidR="00577411" w:rsidRPr="00361DAD" w14:paraId="3E27868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E9F3511" w14:textId="77777777" w:rsidR="00577411" w:rsidRPr="00361DAD" w:rsidRDefault="00577411">
            <w:pPr>
              <w:pStyle w:val="TAL"/>
              <w:rPr>
                <w:b/>
                <w:lang w:eastAsia="zh-TW"/>
              </w:rPr>
            </w:pPr>
            <w:r w:rsidRPr="00361DAD">
              <w:rPr>
                <w:b/>
                <w:lang w:eastAsia="zh-TW"/>
              </w:rPr>
              <w:t>6.5.2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C37FAD" w14:textId="77777777" w:rsidR="00577411" w:rsidRPr="00361DAD" w:rsidRDefault="00577411">
            <w:pPr>
              <w:pStyle w:val="TAL"/>
              <w:rPr>
                <w:b/>
                <w:lang w:eastAsia="zh-CN"/>
              </w:rPr>
            </w:pPr>
            <w:r w:rsidRPr="00361DAD">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05FA05"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557A6B"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546243B"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EE8983E"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C254DD3" w14:textId="77777777" w:rsidR="00577411" w:rsidRPr="00361DAD" w:rsidRDefault="00577411">
            <w:pPr>
              <w:pStyle w:val="TAL"/>
              <w:rPr>
                <w:b/>
                <w:lang w:eastAsia="zh-CN"/>
              </w:rPr>
            </w:pPr>
          </w:p>
        </w:tc>
      </w:tr>
      <w:tr w:rsidR="00577411" w:rsidRPr="00361DAD" w14:paraId="4B4ED96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D617C1C" w14:textId="77777777" w:rsidR="00577411" w:rsidRPr="00361DAD" w:rsidRDefault="00577411">
            <w:pPr>
              <w:pStyle w:val="TAL"/>
              <w:rPr>
                <w:lang w:eastAsia="zh-TW"/>
              </w:rPr>
            </w:pPr>
            <w:r w:rsidRPr="00361DAD">
              <w:rPr>
                <w:lang w:eastAsia="en-GB"/>
              </w:rPr>
              <w:t>6.5.2.1</w:t>
            </w:r>
          </w:p>
        </w:tc>
        <w:tc>
          <w:tcPr>
            <w:tcW w:w="4519" w:type="dxa"/>
            <w:tcBorders>
              <w:top w:val="single" w:sz="4" w:space="0" w:color="auto"/>
              <w:left w:val="single" w:sz="4" w:space="0" w:color="auto"/>
              <w:bottom w:val="single" w:sz="4" w:space="0" w:color="auto"/>
              <w:right w:val="single" w:sz="4" w:space="0" w:color="auto"/>
            </w:tcBorders>
            <w:hideMark/>
          </w:tcPr>
          <w:p w14:paraId="6FE2EA14" w14:textId="77777777" w:rsidR="00577411" w:rsidRPr="00361DAD" w:rsidRDefault="00577411">
            <w:pPr>
              <w:pStyle w:val="TAL"/>
              <w:rPr>
                <w:lang w:eastAsia="zh-CN"/>
              </w:rPr>
            </w:pPr>
            <w:r w:rsidRPr="00361DAD">
              <w:rPr>
                <w:lang w:eastAsia="en-GB"/>
              </w:rPr>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F3AEC09"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7E0F54"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91EDF4E"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3069B2B7" w14:textId="77777777" w:rsidR="00577411" w:rsidRPr="00361DAD" w:rsidRDefault="00577411">
            <w:pPr>
              <w:pStyle w:val="TAL"/>
              <w:rPr>
                <w:rFonts w:eastAsiaTheme="minorHAnsi"/>
                <w:lang w:eastAsia="en-GB"/>
              </w:rPr>
            </w:pPr>
            <w:r w:rsidRPr="00361DAD">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61F9E83A" w14:textId="77777777" w:rsidR="00577411" w:rsidRPr="00361DAD" w:rsidRDefault="00577411">
            <w:pPr>
              <w:pStyle w:val="TAL"/>
              <w:rPr>
                <w:lang w:eastAsia="zh-CN"/>
              </w:rPr>
            </w:pPr>
          </w:p>
        </w:tc>
      </w:tr>
      <w:tr w:rsidR="00577411" w:rsidRPr="00361DAD" w14:paraId="1E25195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AF81B11" w14:textId="77777777" w:rsidR="00577411" w:rsidRPr="00361DAD" w:rsidRDefault="00577411">
            <w:pPr>
              <w:pStyle w:val="TAL"/>
              <w:rPr>
                <w:b/>
                <w:lang w:eastAsia="zh-TW"/>
              </w:rPr>
            </w:pPr>
            <w:r w:rsidRPr="00361DAD">
              <w:rPr>
                <w:b/>
                <w:lang w:eastAsia="zh-TW"/>
              </w:rPr>
              <w:t>6.5.3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33274E" w14:textId="77777777" w:rsidR="00577411" w:rsidRPr="00361DAD" w:rsidRDefault="00577411">
            <w:pPr>
              <w:pStyle w:val="TAL"/>
              <w:rPr>
                <w:b/>
                <w:lang w:eastAsia="zh-CN"/>
              </w:rPr>
            </w:pPr>
            <w:r w:rsidRPr="00361DAD">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77A3CB"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D36F06"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6570F93"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24FD3E70"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25125D5" w14:textId="77777777" w:rsidR="00577411" w:rsidRPr="00361DAD" w:rsidRDefault="00577411">
            <w:pPr>
              <w:pStyle w:val="TAL"/>
              <w:rPr>
                <w:b/>
                <w:lang w:eastAsia="zh-CN"/>
              </w:rPr>
            </w:pPr>
          </w:p>
        </w:tc>
      </w:tr>
      <w:tr w:rsidR="00577411" w:rsidRPr="00361DAD" w14:paraId="46F3857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04B25CF" w14:textId="77777777" w:rsidR="00577411" w:rsidRPr="00361DAD" w:rsidRDefault="00577411">
            <w:pPr>
              <w:pStyle w:val="TAL"/>
              <w:rPr>
                <w:lang w:eastAsia="zh-TW"/>
              </w:rPr>
            </w:pPr>
            <w:r w:rsidRPr="00361DAD">
              <w:rPr>
                <w:lang w:eastAsia="en-GB"/>
              </w:rPr>
              <w:t>6.5.3.1</w:t>
            </w:r>
          </w:p>
        </w:tc>
        <w:tc>
          <w:tcPr>
            <w:tcW w:w="4519" w:type="dxa"/>
            <w:tcBorders>
              <w:top w:val="single" w:sz="4" w:space="0" w:color="auto"/>
              <w:left w:val="single" w:sz="4" w:space="0" w:color="auto"/>
              <w:bottom w:val="single" w:sz="4" w:space="0" w:color="auto"/>
              <w:right w:val="single" w:sz="4" w:space="0" w:color="auto"/>
            </w:tcBorders>
            <w:hideMark/>
          </w:tcPr>
          <w:p w14:paraId="2DF636F0" w14:textId="77777777" w:rsidR="00577411" w:rsidRPr="00361DAD" w:rsidRDefault="00577411">
            <w:pPr>
              <w:pStyle w:val="TAL"/>
              <w:rPr>
                <w:lang w:eastAsia="zh-CN"/>
              </w:rPr>
            </w:pPr>
            <w:r w:rsidRPr="00361DAD">
              <w:rPr>
                <w:lang w:eastAsia="en-GB"/>
              </w:rPr>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9A66CA1"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A2355A"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49E5A7DE"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0A65D840" w14:textId="77777777" w:rsidR="00577411" w:rsidRPr="00361DAD" w:rsidRDefault="00577411">
            <w:pPr>
              <w:pStyle w:val="TAL"/>
              <w:rPr>
                <w:rFonts w:eastAsiaTheme="minorHAnsi"/>
                <w:lang w:eastAsia="en-GB"/>
              </w:rPr>
            </w:pPr>
            <w:r w:rsidRPr="00361DAD">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0025D89C" w14:textId="77777777" w:rsidR="00577411" w:rsidRPr="00361DAD" w:rsidRDefault="00577411">
            <w:pPr>
              <w:pStyle w:val="TAL"/>
              <w:rPr>
                <w:lang w:eastAsia="zh-CN"/>
              </w:rPr>
            </w:pPr>
          </w:p>
        </w:tc>
      </w:tr>
      <w:tr w:rsidR="00577411" w:rsidRPr="00361DAD" w14:paraId="35F031F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7548AFE" w14:textId="77777777" w:rsidR="00577411" w:rsidRPr="00361DAD" w:rsidRDefault="00577411">
            <w:pPr>
              <w:pStyle w:val="TAL"/>
              <w:rPr>
                <w:lang w:eastAsia="zh-TW"/>
              </w:rPr>
            </w:pPr>
            <w:r w:rsidRPr="00361DAD">
              <w:rPr>
                <w:lang w:eastAsia="en-GB"/>
              </w:rPr>
              <w:t>6.5.3.2</w:t>
            </w:r>
          </w:p>
        </w:tc>
        <w:tc>
          <w:tcPr>
            <w:tcW w:w="4519" w:type="dxa"/>
            <w:tcBorders>
              <w:top w:val="single" w:sz="4" w:space="0" w:color="auto"/>
              <w:left w:val="single" w:sz="4" w:space="0" w:color="auto"/>
              <w:bottom w:val="single" w:sz="4" w:space="0" w:color="auto"/>
              <w:right w:val="single" w:sz="4" w:space="0" w:color="auto"/>
            </w:tcBorders>
            <w:hideMark/>
          </w:tcPr>
          <w:p w14:paraId="5164E2D4" w14:textId="77777777" w:rsidR="00577411" w:rsidRPr="00361DAD" w:rsidRDefault="00577411">
            <w:pPr>
              <w:pStyle w:val="TAL"/>
              <w:rPr>
                <w:lang w:eastAsia="zh-CN"/>
              </w:rPr>
            </w:pPr>
            <w:r w:rsidRPr="00361DAD">
              <w:rPr>
                <w:lang w:eastAsia="en-GB"/>
              </w:rPr>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65EAD78"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318EE4"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1D438072"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41A3510F" w14:textId="77777777" w:rsidR="00577411" w:rsidRPr="00361DAD" w:rsidRDefault="00577411">
            <w:pPr>
              <w:pStyle w:val="TAL"/>
              <w:rPr>
                <w:rFonts w:eastAsiaTheme="minorHAnsi"/>
                <w:lang w:eastAsia="en-GB"/>
              </w:rPr>
            </w:pPr>
            <w:r w:rsidRPr="00361DAD">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31697668" w14:textId="77777777" w:rsidR="00577411" w:rsidRPr="00361DAD" w:rsidRDefault="00577411">
            <w:pPr>
              <w:pStyle w:val="TAL"/>
              <w:rPr>
                <w:lang w:eastAsia="zh-CN"/>
              </w:rPr>
            </w:pPr>
          </w:p>
        </w:tc>
      </w:tr>
      <w:tr w:rsidR="00577411" w:rsidRPr="00361DAD" w14:paraId="3B09820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AB9EE27" w14:textId="77777777" w:rsidR="00577411" w:rsidRPr="00361DAD" w:rsidRDefault="00577411">
            <w:pPr>
              <w:pStyle w:val="TAL"/>
              <w:rPr>
                <w:lang w:eastAsia="zh-TW"/>
              </w:rPr>
            </w:pPr>
            <w:r w:rsidRPr="00361DAD">
              <w:rPr>
                <w:lang w:eastAsia="en-GB"/>
              </w:rPr>
              <w:t>6.5.3.3</w:t>
            </w:r>
          </w:p>
        </w:tc>
        <w:tc>
          <w:tcPr>
            <w:tcW w:w="4519" w:type="dxa"/>
            <w:tcBorders>
              <w:top w:val="single" w:sz="4" w:space="0" w:color="auto"/>
              <w:left w:val="single" w:sz="4" w:space="0" w:color="auto"/>
              <w:bottom w:val="single" w:sz="4" w:space="0" w:color="auto"/>
              <w:right w:val="single" w:sz="4" w:space="0" w:color="auto"/>
            </w:tcBorders>
            <w:hideMark/>
          </w:tcPr>
          <w:p w14:paraId="29F24010" w14:textId="77777777" w:rsidR="00577411" w:rsidRPr="00361DAD" w:rsidRDefault="00577411">
            <w:pPr>
              <w:pStyle w:val="TAL"/>
              <w:rPr>
                <w:lang w:eastAsia="zh-CN"/>
              </w:rPr>
            </w:pPr>
            <w:r w:rsidRPr="00361DAD">
              <w:rPr>
                <w:lang w:eastAsia="en-GB"/>
              </w:rPr>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4D905CE2"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483759"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0B8024BB"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4E0DD3C7" w14:textId="77777777" w:rsidR="00577411" w:rsidRPr="00361DAD" w:rsidRDefault="00577411">
            <w:pPr>
              <w:pStyle w:val="TAL"/>
              <w:rPr>
                <w:rFonts w:eastAsiaTheme="minorHAnsi"/>
                <w:lang w:eastAsia="en-GB"/>
              </w:rPr>
            </w:pPr>
            <w:r w:rsidRPr="00361DAD">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03825BD4" w14:textId="77777777" w:rsidR="00577411" w:rsidRPr="00361DAD" w:rsidRDefault="00577411">
            <w:pPr>
              <w:pStyle w:val="TAL"/>
              <w:rPr>
                <w:lang w:eastAsia="zh-CN"/>
              </w:rPr>
            </w:pPr>
          </w:p>
        </w:tc>
      </w:tr>
      <w:tr w:rsidR="00577411" w:rsidRPr="00361DAD" w14:paraId="03ABC36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6CDE7E2" w14:textId="77777777" w:rsidR="00577411" w:rsidRPr="00361DAD" w:rsidRDefault="00577411">
            <w:pPr>
              <w:pStyle w:val="TAL"/>
              <w:rPr>
                <w:b/>
                <w:lang w:eastAsia="zh-TW"/>
              </w:rPr>
            </w:pPr>
            <w:r w:rsidRPr="00361DAD">
              <w:rPr>
                <w:b/>
                <w:lang w:eastAsia="zh-TW"/>
              </w:rPr>
              <w:t>6.5.4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5C2C9" w14:textId="77777777" w:rsidR="00577411" w:rsidRPr="00361DAD" w:rsidRDefault="00577411">
            <w:pPr>
              <w:pStyle w:val="TAL"/>
              <w:rPr>
                <w:b/>
                <w:lang w:eastAsia="zh-CN"/>
              </w:rPr>
            </w:pPr>
            <w:r w:rsidRPr="00361DAD">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4E7243"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8234A1"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529D87B"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162D846"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80FDD5B" w14:textId="77777777" w:rsidR="00577411" w:rsidRPr="00361DAD" w:rsidRDefault="00577411">
            <w:pPr>
              <w:pStyle w:val="TAL"/>
              <w:rPr>
                <w:b/>
                <w:lang w:eastAsia="zh-CN"/>
              </w:rPr>
            </w:pPr>
          </w:p>
        </w:tc>
      </w:tr>
      <w:tr w:rsidR="00577411" w:rsidRPr="00361DAD" w14:paraId="35AC61F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F74FE7E" w14:textId="77777777" w:rsidR="00577411" w:rsidRPr="00361DAD" w:rsidRDefault="00577411">
            <w:pPr>
              <w:pStyle w:val="TAL"/>
              <w:rPr>
                <w:lang w:eastAsia="en-GB"/>
              </w:rPr>
            </w:pPr>
            <w:r w:rsidRPr="00361DAD">
              <w:rPr>
                <w:lang w:eastAsia="zh-CN"/>
              </w:rPr>
              <w:t>6.5.4.1</w:t>
            </w:r>
          </w:p>
        </w:tc>
        <w:tc>
          <w:tcPr>
            <w:tcW w:w="4519" w:type="dxa"/>
            <w:tcBorders>
              <w:top w:val="single" w:sz="4" w:space="0" w:color="auto"/>
              <w:left w:val="single" w:sz="4" w:space="0" w:color="auto"/>
              <w:bottom w:val="single" w:sz="4" w:space="0" w:color="auto"/>
              <w:right w:val="single" w:sz="4" w:space="0" w:color="auto"/>
            </w:tcBorders>
            <w:hideMark/>
          </w:tcPr>
          <w:p w14:paraId="76541611" w14:textId="77777777" w:rsidR="00577411" w:rsidRPr="00361DAD" w:rsidRDefault="00577411">
            <w:pPr>
              <w:pStyle w:val="TAL"/>
              <w:rPr>
                <w:lang w:eastAsia="en-GB"/>
              </w:rPr>
            </w:pPr>
            <w:r w:rsidRPr="00361DAD">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2DF7267" w14:textId="77777777" w:rsidR="00577411" w:rsidRPr="00361DAD" w:rsidRDefault="00577411">
            <w:pPr>
              <w:pStyle w:val="TAC"/>
              <w:rPr>
                <w:lang w:eastAsia="en-GB"/>
              </w:rPr>
            </w:pPr>
            <w:r w:rsidRPr="00361DAD">
              <w:rPr>
                <w:rFonts w:eastAsia="SimSun"/>
                <w:lang w:eastAsia="zh-CN"/>
              </w:rPr>
              <w:t>FFS</w:t>
            </w:r>
          </w:p>
        </w:tc>
        <w:tc>
          <w:tcPr>
            <w:tcW w:w="1157" w:type="dxa"/>
            <w:tcBorders>
              <w:top w:val="single" w:sz="4" w:space="0" w:color="auto"/>
              <w:left w:val="single" w:sz="4" w:space="0" w:color="auto"/>
              <w:bottom w:val="single" w:sz="4" w:space="0" w:color="auto"/>
              <w:right w:val="single" w:sz="4" w:space="0" w:color="auto"/>
            </w:tcBorders>
            <w:hideMark/>
          </w:tcPr>
          <w:p w14:paraId="2134A65F" w14:textId="77777777" w:rsidR="00577411" w:rsidRPr="00361DAD" w:rsidRDefault="00577411">
            <w:pPr>
              <w:pStyle w:val="TAL"/>
              <w:rPr>
                <w:lang w:eastAsia="zh-CN"/>
              </w:rPr>
            </w:pPr>
            <w:r w:rsidRPr="00361DAD">
              <w:rPr>
                <w:rFonts w:eastAsia="SimSun"/>
                <w:lang w:eastAsia="zh-CN"/>
              </w:rPr>
              <w:t>FFS</w:t>
            </w:r>
          </w:p>
        </w:tc>
        <w:tc>
          <w:tcPr>
            <w:tcW w:w="3196" w:type="dxa"/>
            <w:tcBorders>
              <w:top w:val="single" w:sz="4" w:space="0" w:color="auto"/>
              <w:left w:val="single" w:sz="4" w:space="0" w:color="auto"/>
              <w:bottom w:val="single" w:sz="4" w:space="0" w:color="auto"/>
              <w:right w:val="single" w:sz="4" w:space="0" w:color="auto"/>
            </w:tcBorders>
            <w:hideMark/>
          </w:tcPr>
          <w:p w14:paraId="7BDF52E4" w14:textId="77777777" w:rsidR="00577411" w:rsidRPr="00361DAD" w:rsidRDefault="00577411">
            <w:pPr>
              <w:pStyle w:val="TAL"/>
              <w:rPr>
                <w:lang w:eastAsia="zh-CN"/>
              </w:rPr>
            </w:pPr>
            <w:r w:rsidRPr="00361DAD">
              <w:rPr>
                <w:rFonts w:eastAsia="SimSun"/>
                <w:lang w:eastAsia="zh-CN"/>
              </w:rPr>
              <w:t>FFS</w:t>
            </w:r>
          </w:p>
        </w:tc>
        <w:tc>
          <w:tcPr>
            <w:tcW w:w="2077" w:type="dxa"/>
            <w:tcBorders>
              <w:top w:val="single" w:sz="4" w:space="0" w:color="auto"/>
              <w:left w:val="single" w:sz="4" w:space="0" w:color="auto"/>
              <w:bottom w:val="single" w:sz="4" w:space="0" w:color="auto"/>
              <w:right w:val="single" w:sz="4" w:space="0" w:color="auto"/>
            </w:tcBorders>
            <w:hideMark/>
          </w:tcPr>
          <w:p w14:paraId="417BE080"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8606917" w14:textId="77777777" w:rsidR="00577411" w:rsidRPr="00361DAD" w:rsidRDefault="00577411">
            <w:pPr>
              <w:pStyle w:val="TAL"/>
              <w:rPr>
                <w:lang w:eastAsia="zh-CN"/>
              </w:rPr>
            </w:pPr>
          </w:p>
        </w:tc>
      </w:tr>
      <w:tr w:rsidR="00577411" w:rsidRPr="00361DAD" w14:paraId="476FB82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137D717" w14:textId="77777777" w:rsidR="00577411" w:rsidRPr="00361DAD" w:rsidRDefault="00577411">
            <w:pPr>
              <w:pStyle w:val="TAL"/>
              <w:rPr>
                <w:b/>
                <w:lang w:eastAsia="en-GB"/>
              </w:rPr>
            </w:pPr>
            <w:r w:rsidRPr="00361DAD">
              <w:rPr>
                <w:b/>
                <w:lang w:eastAsia="en-GB"/>
              </w:rPr>
              <w:t>6.5.5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35F54" w14:textId="77777777" w:rsidR="00577411" w:rsidRPr="00361DAD" w:rsidRDefault="00577411">
            <w:pPr>
              <w:pStyle w:val="TAL"/>
              <w:rPr>
                <w:b/>
                <w:lang w:eastAsia="en-GB"/>
              </w:rPr>
            </w:pPr>
            <w:r w:rsidRPr="00361DAD">
              <w:rPr>
                <w:b/>
                <w:szCs w:val="18"/>
                <w:lang w:eastAsia="en-GB"/>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ACE86B"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5D0E9E"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A066A49"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32856C7"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0D95D096" w14:textId="77777777" w:rsidR="00577411" w:rsidRPr="00361DAD" w:rsidRDefault="00577411">
            <w:pPr>
              <w:pStyle w:val="TAL"/>
              <w:rPr>
                <w:b/>
                <w:lang w:eastAsia="zh-CN"/>
              </w:rPr>
            </w:pPr>
          </w:p>
        </w:tc>
      </w:tr>
      <w:tr w:rsidR="00577411" w:rsidRPr="00361DAD" w14:paraId="4A84792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3F76EDB" w14:textId="77777777" w:rsidR="00577411" w:rsidRPr="00361DAD" w:rsidRDefault="00577411">
            <w:pPr>
              <w:pStyle w:val="TAL"/>
              <w:rPr>
                <w:lang w:eastAsia="zh-CN"/>
              </w:rPr>
            </w:pPr>
            <w:r w:rsidRPr="00361DAD">
              <w:rPr>
                <w:lang w:eastAsia="zh-CN"/>
              </w:rPr>
              <w:t>6.5.5.1</w:t>
            </w:r>
          </w:p>
        </w:tc>
        <w:tc>
          <w:tcPr>
            <w:tcW w:w="4519" w:type="dxa"/>
            <w:tcBorders>
              <w:top w:val="single" w:sz="4" w:space="0" w:color="auto"/>
              <w:left w:val="single" w:sz="4" w:space="0" w:color="auto"/>
              <w:bottom w:val="single" w:sz="4" w:space="0" w:color="auto"/>
              <w:right w:val="single" w:sz="4" w:space="0" w:color="auto"/>
            </w:tcBorders>
            <w:hideMark/>
          </w:tcPr>
          <w:p w14:paraId="6664891E" w14:textId="77777777" w:rsidR="00577411" w:rsidRPr="00361DAD" w:rsidRDefault="00577411">
            <w:pPr>
              <w:pStyle w:val="TAL"/>
              <w:rPr>
                <w:lang w:eastAsia="zh-CN"/>
              </w:rPr>
            </w:pPr>
            <w:r w:rsidRPr="00361DAD">
              <w:rPr>
                <w:szCs w:val="18"/>
                <w:lang w:eastAsia="en-GB"/>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9ED41A1" w14:textId="77777777" w:rsidR="00577411" w:rsidRPr="00361DAD" w:rsidRDefault="00577411">
            <w:pPr>
              <w:pStyle w:val="TAC"/>
              <w:rPr>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DFB8F62"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16B890E6"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419B896B" w14:textId="77777777" w:rsidR="00577411" w:rsidRPr="00361DAD" w:rsidRDefault="00577411">
            <w:pPr>
              <w:pStyle w:val="TAL"/>
              <w:rPr>
                <w:lang w:eastAsia="en-GB"/>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06F39AC0" w14:textId="77777777" w:rsidR="00577411" w:rsidRPr="00361DAD" w:rsidRDefault="00577411">
            <w:pPr>
              <w:pStyle w:val="TAL"/>
              <w:rPr>
                <w:lang w:eastAsia="zh-CN"/>
              </w:rPr>
            </w:pPr>
          </w:p>
        </w:tc>
      </w:tr>
      <w:tr w:rsidR="00577411" w:rsidRPr="00361DAD" w14:paraId="09E6929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72909B0" w14:textId="77777777" w:rsidR="00577411" w:rsidRPr="00361DAD" w:rsidRDefault="00577411">
            <w:pPr>
              <w:pStyle w:val="TAL"/>
              <w:rPr>
                <w:lang w:eastAsia="zh-CN"/>
              </w:rPr>
            </w:pPr>
            <w:r w:rsidRPr="00361DAD">
              <w:rPr>
                <w:lang w:eastAsia="zh-CN"/>
              </w:rPr>
              <w:t>6.5.5.2</w:t>
            </w:r>
          </w:p>
        </w:tc>
        <w:tc>
          <w:tcPr>
            <w:tcW w:w="4519" w:type="dxa"/>
            <w:tcBorders>
              <w:top w:val="single" w:sz="4" w:space="0" w:color="auto"/>
              <w:left w:val="single" w:sz="4" w:space="0" w:color="auto"/>
              <w:bottom w:val="single" w:sz="4" w:space="0" w:color="auto"/>
              <w:right w:val="single" w:sz="4" w:space="0" w:color="auto"/>
            </w:tcBorders>
            <w:hideMark/>
          </w:tcPr>
          <w:p w14:paraId="5C657F13" w14:textId="77777777" w:rsidR="00577411" w:rsidRPr="00361DAD" w:rsidRDefault="00577411">
            <w:pPr>
              <w:pStyle w:val="TAL"/>
              <w:rPr>
                <w:lang w:eastAsia="zh-CN"/>
              </w:rPr>
            </w:pPr>
            <w:r w:rsidRPr="00361DAD">
              <w:rPr>
                <w:szCs w:val="18"/>
                <w:lang w:eastAsia="en-GB"/>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CC8E973" w14:textId="77777777" w:rsidR="00577411" w:rsidRPr="00361DAD" w:rsidRDefault="00577411">
            <w:pPr>
              <w:pStyle w:val="TAC"/>
              <w:rPr>
                <w:lang w:eastAsia="zh-CN"/>
              </w:rPr>
            </w:pPr>
            <w:r w:rsidRPr="00361DAD">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02B0A9B0"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4E6A6E4C" w14:textId="77777777" w:rsidR="00577411" w:rsidRPr="00361DAD" w:rsidRDefault="00577411">
            <w:pPr>
              <w:pStyle w:val="TAL"/>
              <w:rPr>
                <w:lang w:eastAsia="zh-CN"/>
              </w:rPr>
            </w:pPr>
            <w:r w:rsidRPr="00361DAD">
              <w:rPr>
                <w:lang w:eastAsia="zh-CN"/>
              </w:rPr>
              <w:t>UEs supporting 5GS</w:t>
            </w:r>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64163DA4" w14:textId="77777777" w:rsidR="00577411" w:rsidRPr="00361DAD" w:rsidRDefault="00577411">
            <w:pPr>
              <w:pStyle w:val="TAL"/>
              <w:rPr>
                <w:lang w:eastAsia="en-GB"/>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44799DD" w14:textId="77777777" w:rsidR="00577411" w:rsidRPr="00361DAD" w:rsidRDefault="00577411">
            <w:pPr>
              <w:pStyle w:val="TAL"/>
              <w:rPr>
                <w:lang w:eastAsia="zh-CN"/>
              </w:rPr>
            </w:pPr>
          </w:p>
        </w:tc>
      </w:tr>
      <w:tr w:rsidR="00577411" w:rsidRPr="00361DAD" w14:paraId="2286929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D92ACDB" w14:textId="77777777" w:rsidR="00577411" w:rsidRPr="00361DAD" w:rsidRDefault="00577411">
            <w:pPr>
              <w:pStyle w:val="TAL"/>
              <w:rPr>
                <w:lang w:eastAsia="en-GB"/>
              </w:rPr>
            </w:pPr>
            <w:r w:rsidRPr="00361DAD">
              <w:rPr>
                <w:lang w:eastAsia="zh-CN"/>
              </w:rPr>
              <w:t>6.5.5.3</w:t>
            </w:r>
          </w:p>
        </w:tc>
        <w:tc>
          <w:tcPr>
            <w:tcW w:w="4519" w:type="dxa"/>
            <w:tcBorders>
              <w:top w:val="single" w:sz="4" w:space="0" w:color="auto"/>
              <w:left w:val="single" w:sz="4" w:space="0" w:color="auto"/>
              <w:bottom w:val="single" w:sz="4" w:space="0" w:color="auto"/>
              <w:right w:val="single" w:sz="4" w:space="0" w:color="auto"/>
            </w:tcBorders>
            <w:hideMark/>
          </w:tcPr>
          <w:p w14:paraId="2EFE2D05" w14:textId="77777777" w:rsidR="00577411" w:rsidRPr="00361DAD" w:rsidRDefault="00577411">
            <w:pPr>
              <w:pStyle w:val="TAL"/>
              <w:rPr>
                <w:lang w:eastAsia="en-GB"/>
              </w:rPr>
            </w:pPr>
            <w:r w:rsidRPr="00361DAD">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811DC2D"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388F81"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4E60394"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67243C0D"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74209F27" w14:textId="77777777" w:rsidR="00577411" w:rsidRPr="00361DAD" w:rsidRDefault="00577411">
            <w:pPr>
              <w:pStyle w:val="TAL"/>
              <w:rPr>
                <w:lang w:eastAsia="zh-CN"/>
              </w:rPr>
            </w:pPr>
          </w:p>
        </w:tc>
      </w:tr>
      <w:tr w:rsidR="00577411" w:rsidRPr="00361DAD" w14:paraId="1EC2609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FB30C78" w14:textId="77777777" w:rsidR="00577411" w:rsidRPr="00361DAD" w:rsidRDefault="00577411">
            <w:pPr>
              <w:pStyle w:val="TAL"/>
              <w:rPr>
                <w:lang w:eastAsia="en-GB"/>
              </w:rPr>
            </w:pPr>
            <w:r w:rsidRPr="00361DAD">
              <w:rPr>
                <w:lang w:eastAsia="zh-CN"/>
              </w:rPr>
              <w:t>6.5.5.4</w:t>
            </w:r>
          </w:p>
        </w:tc>
        <w:tc>
          <w:tcPr>
            <w:tcW w:w="4519" w:type="dxa"/>
            <w:tcBorders>
              <w:top w:val="single" w:sz="4" w:space="0" w:color="auto"/>
              <w:left w:val="single" w:sz="4" w:space="0" w:color="auto"/>
              <w:bottom w:val="single" w:sz="4" w:space="0" w:color="auto"/>
              <w:right w:val="single" w:sz="4" w:space="0" w:color="auto"/>
            </w:tcBorders>
            <w:hideMark/>
          </w:tcPr>
          <w:p w14:paraId="32F20800" w14:textId="77777777" w:rsidR="00577411" w:rsidRPr="00361DAD" w:rsidRDefault="00577411">
            <w:pPr>
              <w:pStyle w:val="TAL"/>
              <w:rPr>
                <w:lang w:eastAsia="en-GB"/>
              </w:rPr>
            </w:pPr>
            <w:r w:rsidRPr="00361DAD">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A29A884"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32927C"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5E2AAAA3"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25E11857"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76F9560" w14:textId="77777777" w:rsidR="00577411" w:rsidRPr="00361DAD" w:rsidRDefault="00577411">
            <w:pPr>
              <w:pStyle w:val="TAL"/>
              <w:rPr>
                <w:lang w:eastAsia="zh-CN"/>
              </w:rPr>
            </w:pPr>
          </w:p>
        </w:tc>
      </w:tr>
      <w:tr w:rsidR="00577411" w:rsidRPr="00361DAD" w14:paraId="20C618B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1FF423D" w14:textId="77777777" w:rsidR="00577411" w:rsidRPr="00361DAD" w:rsidRDefault="00577411">
            <w:pPr>
              <w:pStyle w:val="TAL"/>
              <w:rPr>
                <w:b/>
                <w:lang w:eastAsia="zh-TW"/>
              </w:rPr>
            </w:pPr>
            <w:r w:rsidRPr="00361DAD">
              <w:rPr>
                <w:b/>
                <w:lang w:eastAsia="zh-TW"/>
              </w:rPr>
              <w:lastRenderedPageBreak/>
              <w:t>6.5.6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9CF467" w14:textId="77777777" w:rsidR="00577411" w:rsidRPr="00361DAD" w:rsidRDefault="00577411">
            <w:pPr>
              <w:pStyle w:val="TAL"/>
              <w:rPr>
                <w:b/>
                <w:lang w:eastAsia="zh-CN"/>
              </w:rPr>
            </w:pPr>
            <w:r w:rsidRPr="00361DAD">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58EFE2" w14:textId="77777777" w:rsidR="00577411" w:rsidRPr="00361DAD" w:rsidRDefault="0057741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F76A20"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CAF09D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21A64FC" w14:textId="77777777" w:rsidR="00577411" w:rsidRPr="00361DAD" w:rsidRDefault="00577411">
            <w:pPr>
              <w:pStyle w:val="TAL"/>
              <w:rPr>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9A10192" w14:textId="77777777" w:rsidR="00577411" w:rsidRPr="00361DAD" w:rsidRDefault="00577411">
            <w:pPr>
              <w:pStyle w:val="TAL"/>
              <w:rPr>
                <w:b/>
                <w:lang w:eastAsia="zh-CN"/>
              </w:rPr>
            </w:pPr>
          </w:p>
        </w:tc>
      </w:tr>
      <w:tr w:rsidR="00577411" w:rsidRPr="00361DAD" w14:paraId="46FC80B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AAE82FC" w14:textId="77777777" w:rsidR="00577411" w:rsidRPr="00361DAD" w:rsidRDefault="00577411">
            <w:pPr>
              <w:pStyle w:val="TAL"/>
              <w:rPr>
                <w:b/>
                <w:lang w:eastAsia="zh-TW"/>
              </w:rPr>
            </w:pPr>
            <w:r w:rsidRPr="00361DAD">
              <w:rPr>
                <w:b/>
                <w:lang w:eastAsia="zh-TW"/>
              </w:rPr>
              <w:t>6.5.6.1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E3F655" w14:textId="77777777" w:rsidR="00577411" w:rsidRPr="00361DAD" w:rsidRDefault="00577411">
            <w:pPr>
              <w:pStyle w:val="TAL"/>
              <w:rPr>
                <w:b/>
                <w:lang w:eastAsia="zh-CN"/>
              </w:rPr>
            </w:pPr>
            <w:r w:rsidRPr="00361DAD">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6DED3A" w14:textId="77777777" w:rsidR="00577411" w:rsidRPr="00361DAD" w:rsidRDefault="0057741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329572"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269C2C47"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05B6EEB" w14:textId="77777777" w:rsidR="00577411" w:rsidRPr="00361DAD" w:rsidRDefault="00577411">
            <w:pPr>
              <w:pStyle w:val="TAL"/>
              <w:rPr>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EBB0004" w14:textId="77777777" w:rsidR="00577411" w:rsidRPr="00361DAD" w:rsidRDefault="00577411">
            <w:pPr>
              <w:pStyle w:val="TAL"/>
              <w:rPr>
                <w:b/>
                <w:lang w:eastAsia="zh-CN"/>
              </w:rPr>
            </w:pPr>
          </w:p>
        </w:tc>
      </w:tr>
      <w:tr w:rsidR="00577411" w:rsidRPr="00361DAD" w14:paraId="471E480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E25EC4" w14:textId="77777777" w:rsidR="00577411" w:rsidRPr="00361DAD" w:rsidRDefault="00577411">
            <w:pPr>
              <w:pStyle w:val="TAL"/>
              <w:rPr>
                <w:lang w:eastAsia="en-GB"/>
              </w:rPr>
            </w:pPr>
            <w:r w:rsidRPr="00361DAD">
              <w:rPr>
                <w:lang w:eastAsia="zh-CN"/>
              </w:rPr>
              <w:t>6.5.6.1.1</w:t>
            </w:r>
          </w:p>
        </w:tc>
        <w:tc>
          <w:tcPr>
            <w:tcW w:w="4519" w:type="dxa"/>
            <w:tcBorders>
              <w:top w:val="single" w:sz="4" w:space="0" w:color="auto"/>
              <w:left w:val="single" w:sz="4" w:space="0" w:color="auto"/>
              <w:bottom w:val="single" w:sz="4" w:space="0" w:color="auto"/>
              <w:right w:val="single" w:sz="4" w:space="0" w:color="auto"/>
            </w:tcBorders>
            <w:hideMark/>
          </w:tcPr>
          <w:p w14:paraId="0A5A7C31" w14:textId="77777777" w:rsidR="00577411" w:rsidRPr="00361DAD" w:rsidRDefault="00577411">
            <w:pPr>
              <w:pStyle w:val="TAL"/>
              <w:rPr>
                <w:lang w:eastAsia="en-GB"/>
              </w:rPr>
            </w:pPr>
            <w:r w:rsidRPr="00361DAD">
              <w:rPr>
                <w:lang w:eastAsia="zh-CN"/>
              </w:rPr>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C5B285C"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2832FA"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01388DB2"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71A09637"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38AFB0CC" w14:textId="77777777" w:rsidR="00577411" w:rsidRPr="00361DAD" w:rsidRDefault="00577411">
            <w:pPr>
              <w:pStyle w:val="TAL"/>
              <w:rPr>
                <w:lang w:eastAsia="zh-CN"/>
              </w:rPr>
            </w:pPr>
          </w:p>
        </w:tc>
      </w:tr>
      <w:tr w:rsidR="00577411" w:rsidRPr="00361DAD" w14:paraId="22121CE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FBDAD59" w14:textId="77777777" w:rsidR="00577411" w:rsidRPr="00361DAD" w:rsidRDefault="00577411">
            <w:pPr>
              <w:keepNext/>
              <w:keepLines/>
              <w:spacing w:after="0"/>
              <w:rPr>
                <w:rFonts w:ascii="Arial" w:hAnsi="Arial"/>
                <w:sz w:val="18"/>
                <w:lang w:eastAsia="zh-CN"/>
              </w:rPr>
            </w:pPr>
            <w:r w:rsidRPr="00361DAD">
              <w:rPr>
                <w:rFonts w:ascii="Arial" w:hAnsi="Arial"/>
                <w:sz w:val="18"/>
                <w:lang w:eastAsia="en-GB"/>
              </w:rPr>
              <w:t>6.5.6.1.2</w:t>
            </w:r>
          </w:p>
        </w:tc>
        <w:tc>
          <w:tcPr>
            <w:tcW w:w="4519" w:type="dxa"/>
            <w:tcBorders>
              <w:top w:val="single" w:sz="4" w:space="0" w:color="auto"/>
              <w:left w:val="single" w:sz="4" w:space="0" w:color="auto"/>
              <w:bottom w:val="single" w:sz="4" w:space="0" w:color="auto"/>
              <w:right w:val="single" w:sz="4" w:space="0" w:color="auto"/>
            </w:tcBorders>
            <w:hideMark/>
          </w:tcPr>
          <w:p w14:paraId="5AB01EC0" w14:textId="77777777" w:rsidR="00577411" w:rsidRPr="00361DAD" w:rsidRDefault="00577411">
            <w:pPr>
              <w:keepNext/>
              <w:keepLines/>
              <w:spacing w:after="0"/>
              <w:rPr>
                <w:rFonts w:ascii="Arial" w:hAnsi="Arial"/>
                <w:sz w:val="18"/>
                <w:lang w:eastAsia="zh-CN"/>
              </w:rPr>
            </w:pPr>
            <w:r w:rsidRPr="00361DAD">
              <w:rPr>
                <w:rFonts w:ascii="Arial" w:hAnsi="Arial"/>
                <w:sz w:val="18"/>
                <w:lang w:eastAsia="en-GB"/>
              </w:rPr>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198897D" w14:textId="77777777" w:rsidR="00577411" w:rsidRPr="00361DAD" w:rsidRDefault="00577411">
            <w:pPr>
              <w:keepNext/>
              <w:keepLines/>
              <w:spacing w:after="0"/>
              <w:jc w:val="center"/>
              <w:rPr>
                <w:rFonts w:ascii="Arial" w:hAnsi="Arial"/>
                <w:sz w:val="18"/>
                <w:lang w:eastAsia="zh-CN"/>
              </w:rPr>
            </w:pPr>
            <w:r w:rsidRPr="00361DAD">
              <w:rPr>
                <w:rFonts w:ascii="Arial" w:hAnsi="Arial"/>
                <w:sz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DF3CCD" w14:textId="77777777" w:rsidR="00577411" w:rsidRPr="00361DAD" w:rsidRDefault="00577411">
            <w:pPr>
              <w:keepNext/>
              <w:keepLines/>
              <w:spacing w:after="0"/>
              <w:rPr>
                <w:rFonts w:ascii="Arial" w:hAnsi="Arial"/>
                <w:sz w:val="18"/>
                <w:lang w:eastAsia="zh-CN"/>
              </w:rPr>
            </w:pPr>
            <w:r w:rsidRPr="00361DAD">
              <w:rPr>
                <w:rFonts w:ascii="Arial" w:hAnsi="Arial"/>
                <w:sz w:val="18"/>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62C6DBF" w14:textId="77777777" w:rsidR="00577411" w:rsidRPr="00361DAD" w:rsidRDefault="00577411">
            <w:pPr>
              <w:keepNext/>
              <w:keepLines/>
              <w:spacing w:after="0"/>
              <w:rPr>
                <w:rFonts w:ascii="Arial" w:hAnsi="Arial"/>
                <w:sz w:val="18"/>
                <w:lang w:eastAsia="zh-CN"/>
              </w:rPr>
            </w:pPr>
            <w:r w:rsidRPr="00361DAD">
              <w:rPr>
                <w:rFonts w:ascii="Arial" w:hAnsi="Arial"/>
                <w:sz w:val="18"/>
                <w:lang w:eastAsia="zh-CN"/>
              </w:rPr>
              <w:t xml:space="preserve">UEs supporting 5GS </w:t>
            </w:r>
            <w:r w:rsidRPr="00361DAD">
              <w:rPr>
                <w:rFonts w:ascii="Arial" w:eastAsia="SimSun" w:hAnsi="Arial"/>
                <w:sz w:val="18"/>
                <w:lang w:eastAsia="zh-CN"/>
              </w:rPr>
              <w:t>NR</w:t>
            </w:r>
            <w:r w:rsidRPr="00361DAD">
              <w:rPr>
                <w:rFonts w:ascii="Arial" w:hAnsi="Arial"/>
                <w:sz w:val="18"/>
                <w:lang w:eastAsia="zh-CN"/>
              </w:rPr>
              <w:t xml:space="preserve"> </w:t>
            </w:r>
            <w:r w:rsidRPr="00361DAD">
              <w:rPr>
                <w:rFonts w:ascii="Arial" w:eastAsia="SimSun" w:hAnsi="Arial"/>
                <w:sz w:val="18"/>
                <w:lang w:eastAsia="zh-CN"/>
              </w:rPr>
              <w:t xml:space="preserve">SA </w:t>
            </w:r>
            <w:r w:rsidRPr="00361DAD">
              <w:rPr>
                <w:rFonts w:ascii="Arial" w:hAnsi="Arial"/>
                <w:sz w:val="18"/>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517B1A18" w14:textId="77777777" w:rsidR="00577411" w:rsidRPr="00361DAD" w:rsidRDefault="00577411">
            <w:pPr>
              <w:keepNext/>
              <w:keepLines/>
              <w:spacing w:after="0"/>
              <w:rPr>
                <w:rFonts w:ascii="Arial" w:hAnsi="Arial"/>
                <w:sz w:val="18"/>
                <w:lang w:eastAsia="en-GB"/>
              </w:rPr>
            </w:pPr>
            <w:r w:rsidRPr="00361DAD">
              <w:rPr>
                <w:rFonts w:ascii="Arial" w:hAnsi="Arial"/>
                <w:sz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7AA4DF29" w14:textId="77777777" w:rsidR="00577411" w:rsidRPr="00361DAD" w:rsidRDefault="00577411">
            <w:pPr>
              <w:keepNext/>
              <w:keepLines/>
              <w:spacing w:after="0"/>
              <w:rPr>
                <w:rFonts w:ascii="Arial" w:hAnsi="Arial"/>
                <w:sz w:val="18"/>
                <w:lang w:eastAsia="zh-CN"/>
              </w:rPr>
            </w:pPr>
          </w:p>
        </w:tc>
      </w:tr>
      <w:tr w:rsidR="00577411" w:rsidRPr="00361DAD" w14:paraId="0D09AE3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BECCC2D" w14:textId="77777777" w:rsidR="00577411" w:rsidRPr="00361DAD" w:rsidRDefault="00577411">
            <w:pPr>
              <w:pStyle w:val="TAL"/>
              <w:rPr>
                <w:b/>
                <w:lang w:eastAsia="zh-TW"/>
              </w:rPr>
            </w:pPr>
            <w:r w:rsidRPr="00361DAD">
              <w:rPr>
                <w:b/>
                <w:lang w:eastAsia="zh-TW"/>
              </w:rPr>
              <w:t>6.5.6.2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19B89" w14:textId="77777777" w:rsidR="00577411" w:rsidRPr="00361DAD" w:rsidRDefault="00577411">
            <w:pPr>
              <w:pStyle w:val="TAL"/>
              <w:rPr>
                <w:b/>
                <w:lang w:eastAsia="zh-CN"/>
              </w:rPr>
            </w:pPr>
            <w:r w:rsidRPr="00361DAD">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8B1A8"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E46088"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41582DD4"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EE2F17C"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357093A" w14:textId="77777777" w:rsidR="00577411" w:rsidRPr="00361DAD" w:rsidRDefault="00577411">
            <w:pPr>
              <w:pStyle w:val="TAL"/>
              <w:rPr>
                <w:b/>
                <w:lang w:eastAsia="zh-CN"/>
              </w:rPr>
            </w:pPr>
          </w:p>
        </w:tc>
      </w:tr>
      <w:tr w:rsidR="00577411" w:rsidRPr="00361DAD" w14:paraId="14582CF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76C6983" w14:textId="77777777" w:rsidR="00577411" w:rsidRPr="00361DAD" w:rsidRDefault="00577411">
            <w:pPr>
              <w:pStyle w:val="TAL"/>
              <w:rPr>
                <w:lang w:eastAsia="en-GB"/>
              </w:rPr>
            </w:pPr>
            <w:r w:rsidRPr="00361DAD">
              <w:rPr>
                <w:lang w:eastAsia="zh-CN"/>
              </w:rPr>
              <w:t>6.5.6.2.1</w:t>
            </w:r>
          </w:p>
        </w:tc>
        <w:tc>
          <w:tcPr>
            <w:tcW w:w="4519" w:type="dxa"/>
            <w:tcBorders>
              <w:top w:val="single" w:sz="4" w:space="0" w:color="auto"/>
              <w:left w:val="single" w:sz="4" w:space="0" w:color="auto"/>
              <w:bottom w:val="single" w:sz="4" w:space="0" w:color="auto"/>
              <w:right w:val="single" w:sz="4" w:space="0" w:color="auto"/>
            </w:tcBorders>
            <w:hideMark/>
          </w:tcPr>
          <w:p w14:paraId="2518AD05" w14:textId="77777777" w:rsidR="00577411" w:rsidRPr="00361DAD" w:rsidRDefault="00577411">
            <w:pPr>
              <w:pStyle w:val="TAL"/>
              <w:rPr>
                <w:lang w:eastAsia="en-GB"/>
              </w:rPr>
            </w:pPr>
            <w:r w:rsidRPr="00361DAD">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EB257E8"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E336DF"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59BCEFD0"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hideMark/>
          </w:tcPr>
          <w:p w14:paraId="4048E07E"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6D92B1F" w14:textId="77777777" w:rsidR="00577411" w:rsidRPr="00361DAD" w:rsidRDefault="00577411">
            <w:pPr>
              <w:pStyle w:val="TAL"/>
              <w:rPr>
                <w:lang w:eastAsia="zh-CN"/>
              </w:rPr>
            </w:pPr>
          </w:p>
        </w:tc>
      </w:tr>
      <w:tr w:rsidR="00577411" w:rsidRPr="00361DAD" w14:paraId="07C23E9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5C0C383" w14:textId="77777777" w:rsidR="00577411" w:rsidRPr="00361DAD" w:rsidRDefault="00577411">
            <w:pPr>
              <w:pStyle w:val="TAL"/>
              <w:rPr>
                <w:b/>
                <w:lang w:eastAsia="en-GB"/>
              </w:rPr>
            </w:pPr>
            <w:r w:rsidRPr="00361DAD">
              <w:rPr>
                <w:b/>
                <w:lang w:eastAsia="en-GB"/>
              </w:rPr>
              <w:t>6.6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1947A4" w14:textId="77777777" w:rsidR="00577411" w:rsidRPr="00361DAD" w:rsidRDefault="00577411">
            <w:pPr>
              <w:pStyle w:val="TAL"/>
              <w:rPr>
                <w:b/>
                <w:lang w:eastAsia="en-GB"/>
              </w:rPr>
            </w:pPr>
            <w:r w:rsidRPr="00361DAD">
              <w:rPr>
                <w:b/>
                <w:szCs w:val="18"/>
                <w:lang w:eastAsia="en-GB"/>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DE2A42"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7EAF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7CEAA8C"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E71B75E"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B946A62" w14:textId="77777777" w:rsidR="00577411" w:rsidRPr="00361DAD" w:rsidRDefault="00577411">
            <w:pPr>
              <w:pStyle w:val="TAL"/>
              <w:rPr>
                <w:b/>
                <w:lang w:eastAsia="zh-CN"/>
              </w:rPr>
            </w:pPr>
          </w:p>
        </w:tc>
      </w:tr>
      <w:tr w:rsidR="00577411" w:rsidRPr="00361DAD" w14:paraId="36432A2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1E9078B" w14:textId="77777777" w:rsidR="00577411" w:rsidRPr="00361DAD" w:rsidRDefault="00577411">
            <w:pPr>
              <w:pStyle w:val="TAL"/>
              <w:rPr>
                <w:b/>
                <w:lang w:eastAsia="en-GB"/>
              </w:rPr>
            </w:pPr>
            <w:r w:rsidRPr="00361DAD">
              <w:rPr>
                <w:b/>
                <w:lang w:eastAsia="en-GB"/>
              </w:rPr>
              <w:t>6.6.1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D338AA" w14:textId="77777777" w:rsidR="00577411" w:rsidRPr="00361DAD" w:rsidRDefault="00577411">
            <w:pPr>
              <w:pStyle w:val="TAL"/>
              <w:rPr>
                <w:b/>
                <w:lang w:eastAsia="en-GB"/>
              </w:rPr>
            </w:pPr>
            <w:r w:rsidRPr="00361DAD">
              <w:rPr>
                <w:b/>
                <w:szCs w:val="18"/>
                <w:lang w:eastAsia="en-GB"/>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318B13"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B15661"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A4BB875"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05F025AB"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68E1B755" w14:textId="77777777" w:rsidR="00577411" w:rsidRPr="00361DAD" w:rsidRDefault="00577411">
            <w:pPr>
              <w:pStyle w:val="TAL"/>
              <w:rPr>
                <w:b/>
                <w:lang w:eastAsia="zh-CN"/>
              </w:rPr>
            </w:pPr>
          </w:p>
        </w:tc>
      </w:tr>
      <w:tr w:rsidR="00577411" w:rsidRPr="00361DAD" w14:paraId="1C70CB3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9B4A75B" w14:textId="77777777" w:rsidR="00577411" w:rsidRPr="00361DAD" w:rsidRDefault="00577411">
            <w:pPr>
              <w:pStyle w:val="TAL"/>
              <w:rPr>
                <w:lang w:eastAsia="en-GB"/>
              </w:rPr>
            </w:pPr>
            <w:r w:rsidRPr="00361DAD">
              <w:rPr>
                <w:lang w:eastAsia="zh-CN"/>
              </w:rPr>
              <w:t>6.6.1.1</w:t>
            </w:r>
          </w:p>
        </w:tc>
        <w:tc>
          <w:tcPr>
            <w:tcW w:w="4519" w:type="dxa"/>
            <w:tcBorders>
              <w:top w:val="single" w:sz="4" w:space="0" w:color="auto"/>
              <w:left w:val="single" w:sz="4" w:space="0" w:color="auto"/>
              <w:bottom w:val="single" w:sz="4" w:space="0" w:color="auto"/>
              <w:right w:val="single" w:sz="4" w:space="0" w:color="auto"/>
            </w:tcBorders>
            <w:hideMark/>
          </w:tcPr>
          <w:p w14:paraId="328526B3" w14:textId="77777777" w:rsidR="00577411" w:rsidRPr="00361DAD" w:rsidRDefault="00577411">
            <w:pPr>
              <w:pStyle w:val="TAL"/>
              <w:rPr>
                <w:lang w:eastAsia="en-GB"/>
              </w:rPr>
            </w:pPr>
            <w:r w:rsidRPr="00361DAD">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92A764C"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091036"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4FBFAFD9"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07C9F592"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69DE9E6E" w14:textId="77777777" w:rsidR="00577411" w:rsidRPr="00361DAD" w:rsidRDefault="00577411">
            <w:pPr>
              <w:pStyle w:val="TAL"/>
              <w:rPr>
                <w:lang w:eastAsia="zh-CN"/>
              </w:rPr>
            </w:pPr>
          </w:p>
        </w:tc>
      </w:tr>
      <w:tr w:rsidR="00577411" w:rsidRPr="00361DAD" w14:paraId="276EA29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E319E81" w14:textId="77777777" w:rsidR="00577411" w:rsidRPr="00361DAD" w:rsidRDefault="00577411">
            <w:pPr>
              <w:pStyle w:val="TAL"/>
              <w:rPr>
                <w:lang w:eastAsia="en-GB"/>
              </w:rPr>
            </w:pPr>
            <w:r w:rsidRPr="00361DAD">
              <w:rPr>
                <w:lang w:eastAsia="zh-CN"/>
              </w:rPr>
              <w:t>6.6.1.2</w:t>
            </w:r>
          </w:p>
        </w:tc>
        <w:tc>
          <w:tcPr>
            <w:tcW w:w="4519" w:type="dxa"/>
            <w:tcBorders>
              <w:top w:val="single" w:sz="4" w:space="0" w:color="auto"/>
              <w:left w:val="single" w:sz="4" w:space="0" w:color="auto"/>
              <w:bottom w:val="single" w:sz="4" w:space="0" w:color="auto"/>
              <w:right w:val="single" w:sz="4" w:space="0" w:color="auto"/>
            </w:tcBorders>
            <w:hideMark/>
          </w:tcPr>
          <w:p w14:paraId="409A8F4F" w14:textId="77777777" w:rsidR="00577411" w:rsidRPr="00361DAD" w:rsidRDefault="00577411">
            <w:pPr>
              <w:pStyle w:val="TAL"/>
              <w:rPr>
                <w:lang w:eastAsia="en-GB"/>
              </w:rPr>
            </w:pPr>
            <w:r w:rsidRPr="00361DAD">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4789861"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7A6A14" w14:textId="77777777" w:rsidR="00577411" w:rsidRPr="00361DAD" w:rsidRDefault="00577411">
            <w:pPr>
              <w:pStyle w:val="TAL"/>
              <w:rPr>
                <w:lang w:eastAsia="zh-CN"/>
              </w:rPr>
            </w:pPr>
            <w:r w:rsidRPr="00361DAD">
              <w:rPr>
                <w:lang w:eastAsia="zh-CN"/>
              </w:rPr>
              <w:t>C027</w:t>
            </w:r>
          </w:p>
        </w:tc>
        <w:tc>
          <w:tcPr>
            <w:tcW w:w="3196" w:type="dxa"/>
            <w:tcBorders>
              <w:top w:val="single" w:sz="4" w:space="0" w:color="auto"/>
              <w:left w:val="single" w:sz="4" w:space="0" w:color="auto"/>
              <w:bottom w:val="single" w:sz="4" w:space="0" w:color="auto"/>
              <w:right w:val="single" w:sz="4" w:space="0" w:color="auto"/>
            </w:tcBorders>
            <w:hideMark/>
          </w:tcPr>
          <w:p w14:paraId="70443484"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039F8F16"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B40FE76" w14:textId="77777777" w:rsidR="00577411" w:rsidRPr="00361DAD" w:rsidRDefault="00577411">
            <w:pPr>
              <w:pStyle w:val="TAL"/>
              <w:rPr>
                <w:lang w:eastAsia="zh-CN"/>
              </w:rPr>
            </w:pPr>
          </w:p>
        </w:tc>
      </w:tr>
      <w:tr w:rsidR="00577411" w:rsidRPr="00361DAD" w14:paraId="79EC65D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A5FB399" w14:textId="77777777" w:rsidR="00577411" w:rsidRPr="00361DAD" w:rsidRDefault="00577411">
            <w:pPr>
              <w:pStyle w:val="TAL"/>
              <w:rPr>
                <w:lang w:eastAsia="en-GB"/>
              </w:rPr>
            </w:pPr>
            <w:r w:rsidRPr="00361DAD">
              <w:rPr>
                <w:lang w:eastAsia="zh-CN"/>
              </w:rPr>
              <w:t>6.6.1.3</w:t>
            </w:r>
          </w:p>
        </w:tc>
        <w:tc>
          <w:tcPr>
            <w:tcW w:w="4519" w:type="dxa"/>
            <w:tcBorders>
              <w:top w:val="single" w:sz="4" w:space="0" w:color="auto"/>
              <w:left w:val="single" w:sz="4" w:space="0" w:color="auto"/>
              <w:bottom w:val="single" w:sz="4" w:space="0" w:color="auto"/>
              <w:right w:val="single" w:sz="4" w:space="0" w:color="auto"/>
            </w:tcBorders>
            <w:hideMark/>
          </w:tcPr>
          <w:p w14:paraId="2479D863" w14:textId="77777777" w:rsidR="00577411" w:rsidRPr="00361DAD" w:rsidRDefault="00577411">
            <w:pPr>
              <w:pStyle w:val="TAL"/>
              <w:rPr>
                <w:lang w:eastAsia="en-GB"/>
              </w:rPr>
            </w:pPr>
            <w:r w:rsidRPr="00361DAD">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716F25B4"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065F21" w14:textId="77777777" w:rsidR="00577411" w:rsidRPr="00361DAD" w:rsidRDefault="00577411">
            <w:pPr>
              <w:pStyle w:val="TAL"/>
              <w:rPr>
                <w:lang w:eastAsia="zh-CN"/>
              </w:rPr>
            </w:pPr>
            <w:r w:rsidRPr="00361DAD">
              <w:rPr>
                <w:lang w:eastAsia="zh-CN"/>
              </w:rPr>
              <w:t>C041</w:t>
            </w:r>
          </w:p>
        </w:tc>
        <w:tc>
          <w:tcPr>
            <w:tcW w:w="3196" w:type="dxa"/>
            <w:tcBorders>
              <w:top w:val="single" w:sz="4" w:space="0" w:color="auto"/>
              <w:left w:val="single" w:sz="4" w:space="0" w:color="auto"/>
              <w:bottom w:val="single" w:sz="4" w:space="0" w:color="auto"/>
              <w:right w:val="single" w:sz="4" w:space="0" w:color="auto"/>
            </w:tcBorders>
            <w:hideMark/>
          </w:tcPr>
          <w:p w14:paraId="1F7C4ED4"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w:t>
            </w:r>
            <w:r w:rsidRPr="00361DAD">
              <w:rPr>
                <w:lang w:eastAsia="en-GB"/>
              </w:rPr>
              <w:t>CSI-RS-based RLM and BWP operation without bandwidth restriction</w:t>
            </w:r>
          </w:p>
        </w:tc>
        <w:tc>
          <w:tcPr>
            <w:tcW w:w="2077" w:type="dxa"/>
            <w:tcBorders>
              <w:top w:val="single" w:sz="4" w:space="0" w:color="auto"/>
              <w:left w:val="single" w:sz="4" w:space="0" w:color="auto"/>
              <w:bottom w:val="single" w:sz="4" w:space="0" w:color="auto"/>
              <w:right w:val="single" w:sz="4" w:space="0" w:color="auto"/>
            </w:tcBorders>
          </w:tcPr>
          <w:p w14:paraId="7EE8ECAF"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8CCF554" w14:textId="77777777" w:rsidR="00577411" w:rsidRPr="00361DAD" w:rsidRDefault="00577411">
            <w:pPr>
              <w:pStyle w:val="TAL"/>
              <w:rPr>
                <w:lang w:eastAsia="zh-CN"/>
              </w:rPr>
            </w:pPr>
          </w:p>
        </w:tc>
      </w:tr>
      <w:tr w:rsidR="00577411" w:rsidRPr="00361DAD" w14:paraId="2989DCB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D0AD5A5" w14:textId="77777777" w:rsidR="00577411" w:rsidRPr="00361DAD" w:rsidRDefault="00577411">
            <w:pPr>
              <w:pStyle w:val="TAL"/>
              <w:rPr>
                <w:lang w:eastAsia="en-GB"/>
              </w:rPr>
            </w:pPr>
            <w:r w:rsidRPr="00361DAD">
              <w:rPr>
                <w:lang w:eastAsia="zh-CN"/>
              </w:rPr>
              <w:t>6.6.1.4</w:t>
            </w:r>
          </w:p>
        </w:tc>
        <w:tc>
          <w:tcPr>
            <w:tcW w:w="4519" w:type="dxa"/>
            <w:tcBorders>
              <w:top w:val="single" w:sz="4" w:space="0" w:color="auto"/>
              <w:left w:val="single" w:sz="4" w:space="0" w:color="auto"/>
              <w:bottom w:val="single" w:sz="4" w:space="0" w:color="auto"/>
              <w:right w:val="single" w:sz="4" w:space="0" w:color="auto"/>
            </w:tcBorders>
            <w:hideMark/>
          </w:tcPr>
          <w:p w14:paraId="23B3092A" w14:textId="77777777" w:rsidR="00577411" w:rsidRPr="00361DAD" w:rsidRDefault="00577411">
            <w:pPr>
              <w:pStyle w:val="TAL"/>
              <w:rPr>
                <w:lang w:eastAsia="en-GB"/>
              </w:rPr>
            </w:pPr>
            <w:r w:rsidRPr="00361DAD">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26734B3A"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19C80A" w14:textId="77777777" w:rsidR="00577411" w:rsidRPr="00361DAD" w:rsidRDefault="00577411">
            <w:pPr>
              <w:pStyle w:val="TAL"/>
              <w:rPr>
                <w:lang w:eastAsia="zh-CN"/>
              </w:rPr>
            </w:pPr>
            <w:r w:rsidRPr="00361DAD">
              <w:rPr>
                <w:lang w:eastAsia="zh-CN"/>
              </w:rPr>
              <w:t>C041</w:t>
            </w:r>
          </w:p>
        </w:tc>
        <w:tc>
          <w:tcPr>
            <w:tcW w:w="3196" w:type="dxa"/>
            <w:tcBorders>
              <w:top w:val="single" w:sz="4" w:space="0" w:color="auto"/>
              <w:left w:val="single" w:sz="4" w:space="0" w:color="auto"/>
              <w:bottom w:val="single" w:sz="4" w:space="0" w:color="auto"/>
              <w:right w:val="single" w:sz="4" w:space="0" w:color="auto"/>
            </w:tcBorders>
            <w:hideMark/>
          </w:tcPr>
          <w:p w14:paraId="681BE48C"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w:t>
            </w:r>
            <w:r w:rsidRPr="00361DAD">
              <w:rPr>
                <w:lang w:eastAsia="en-GB"/>
              </w:rPr>
              <w:t>CSI-RS-based RLM and BWP operation without bandwidth restriction</w:t>
            </w:r>
          </w:p>
        </w:tc>
        <w:tc>
          <w:tcPr>
            <w:tcW w:w="2077" w:type="dxa"/>
            <w:tcBorders>
              <w:top w:val="single" w:sz="4" w:space="0" w:color="auto"/>
              <w:left w:val="single" w:sz="4" w:space="0" w:color="auto"/>
              <w:bottom w:val="single" w:sz="4" w:space="0" w:color="auto"/>
              <w:right w:val="single" w:sz="4" w:space="0" w:color="auto"/>
            </w:tcBorders>
          </w:tcPr>
          <w:p w14:paraId="111BC28D"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1036014" w14:textId="77777777" w:rsidR="00577411" w:rsidRPr="00361DAD" w:rsidRDefault="00577411">
            <w:pPr>
              <w:pStyle w:val="TAL"/>
              <w:rPr>
                <w:lang w:eastAsia="zh-CN"/>
              </w:rPr>
            </w:pPr>
          </w:p>
        </w:tc>
      </w:tr>
      <w:tr w:rsidR="00577411" w:rsidRPr="00361DAD" w14:paraId="19FE1C1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8E47534" w14:textId="77777777" w:rsidR="00577411" w:rsidRPr="00361DAD" w:rsidRDefault="00577411">
            <w:pPr>
              <w:pStyle w:val="TAL"/>
              <w:rPr>
                <w:lang w:eastAsia="en-GB"/>
              </w:rPr>
            </w:pPr>
            <w:r w:rsidRPr="00361DAD">
              <w:rPr>
                <w:lang w:eastAsia="zh-CN"/>
              </w:rPr>
              <w:t>6.6.1.5</w:t>
            </w:r>
          </w:p>
        </w:tc>
        <w:tc>
          <w:tcPr>
            <w:tcW w:w="4519" w:type="dxa"/>
            <w:tcBorders>
              <w:top w:val="single" w:sz="4" w:space="0" w:color="auto"/>
              <w:left w:val="single" w:sz="4" w:space="0" w:color="auto"/>
              <w:bottom w:val="single" w:sz="4" w:space="0" w:color="auto"/>
              <w:right w:val="single" w:sz="4" w:space="0" w:color="auto"/>
            </w:tcBorders>
            <w:hideMark/>
          </w:tcPr>
          <w:p w14:paraId="5F710BE1" w14:textId="77777777" w:rsidR="00577411" w:rsidRPr="00361DAD" w:rsidRDefault="00577411">
            <w:pPr>
              <w:pStyle w:val="TAL"/>
              <w:rPr>
                <w:lang w:eastAsia="en-GB"/>
              </w:rPr>
            </w:pPr>
            <w:r w:rsidRPr="00361DAD">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EE1953A"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26876A" w14:textId="77777777" w:rsidR="00577411" w:rsidRPr="00361DAD" w:rsidRDefault="00577411">
            <w:pPr>
              <w:pStyle w:val="TAL"/>
              <w:rPr>
                <w:lang w:eastAsia="zh-CN"/>
              </w:rPr>
            </w:pPr>
            <w:r w:rsidRPr="00361DAD">
              <w:rPr>
                <w:lang w:eastAsia="zh-CN"/>
              </w:rPr>
              <w:t>C024</w:t>
            </w:r>
          </w:p>
        </w:tc>
        <w:tc>
          <w:tcPr>
            <w:tcW w:w="3196" w:type="dxa"/>
            <w:tcBorders>
              <w:top w:val="single" w:sz="4" w:space="0" w:color="auto"/>
              <w:left w:val="single" w:sz="4" w:space="0" w:color="auto"/>
              <w:bottom w:val="single" w:sz="4" w:space="0" w:color="auto"/>
              <w:right w:val="single" w:sz="4" w:space="0" w:color="auto"/>
            </w:tcBorders>
            <w:hideMark/>
          </w:tcPr>
          <w:p w14:paraId="0425FA4D"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FDD SA </w:t>
            </w:r>
            <w:r w:rsidRPr="00361DAD">
              <w:rPr>
                <w:lang w:eastAsia="zh-CN"/>
              </w:rPr>
              <w:t>FR1</w:t>
            </w:r>
          </w:p>
        </w:tc>
        <w:tc>
          <w:tcPr>
            <w:tcW w:w="2077" w:type="dxa"/>
            <w:tcBorders>
              <w:top w:val="single" w:sz="4" w:space="0" w:color="auto"/>
              <w:left w:val="single" w:sz="4" w:space="0" w:color="auto"/>
              <w:bottom w:val="single" w:sz="4" w:space="0" w:color="auto"/>
              <w:right w:val="single" w:sz="4" w:space="0" w:color="auto"/>
            </w:tcBorders>
          </w:tcPr>
          <w:p w14:paraId="40001B2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F1DEC46" w14:textId="77777777" w:rsidR="00577411" w:rsidRPr="00361DAD" w:rsidRDefault="00577411">
            <w:pPr>
              <w:pStyle w:val="TAL"/>
              <w:rPr>
                <w:lang w:eastAsia="zh-CN"/>
              </w:rPr>
            </w:pPr>
          </w:p>
        </w:tc>
      </w:tr>
      <w:tr w:rsidR="00577411" w:rsidRPr="00361DAD" w14:paraId="733262A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489407A" w14:textId="77777777" w:rsidR="00577411" w:rsidRPr="00361DAD" w:rsidRDefault="00577411">
            <w:pPr>
              <w:pStyle w:val="TAL"/>
              <w:rPr>
                <w:lang w:eastAsia="en-GB"/>
              </w:rPr>
            </w:pPr>
            <w:r w:rsidRPr="00361DAD">
              <w:rPr>
                <w:lang w:eastAsia="zh-CN"/>
              </w:rPr>
              <w:t>6.6.1.6</w:t>
            </w:r>
          </w:p>
        </w:tc>
        <w:tc>
          <w:tcPr>
            <w:tcW w:w="4519" w:type="dxa"/>
            <w:tcBorders>
              <w:top w:val="single" w:sz="4" w:space="0" w:color="auto"/>
              <w:left w:val="single" w:sz="4" w:space="0" w:color="auto"/>
              <w:bottom w:val="single" w:sz="4" w:space="0" w:color="auto"/>
              <w:right w:val="single" w:sz="4" w:space="0" w:color="auto"/>
            </w:tcBorders>
            <w:hideMark/>
          </w:tcPr>
          <w:p w14:paraId="607B6E25" w14:textId="77777777" w:rsidR="00577411" w:rsidRPr="00361DAD" w:rsidRDefault="00577411">
            <w:pPr>
              <w:pStyle w:val="TAL"/>
              <w:rPr>
                <w:lang w:eastAsia="en-GB"/>
              </w:rPr>
            </w:pPr>
            <w:r w:rsidRPr="00361DAD">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A3D7BDF"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C61293" w14:textId="77777777" w:rsidR="00577411" w:rsidRPr="00361DAD" w:rsidRDefault="00577411">
            <w:pPr>
              <w:pStyle w:val="TAL"/>
              <w:rPr>
                <w:lang w:eastAsia="zh-CN"/>
              </w:rPr>
            </w:pPr>
            <w:r w:rsidRPr="00361DAD">
              <w:rPr>
                <w:lang w:eastAsia="zh-CN"/>
              </w:rPr>
              <w:t>C041</w:t>
            </w:r>
          </w:p>
        </w:tc>
        <w:tc>
          <w:tcPr>
            <w:tcW w:w="3196" w:type="dxa"/>
            <w:tcBorders>
              <w:top w:val="single" w:sz="4" w:space="0" w:color="auto"/>
              <w:left w:val="single" w:sz="4" w:space="0" w:color="auto"/>
              <w:bottom w:val="single" w:sz="4" w:space="0" w:color="auto"/>
              <w:right w:val="single" w:sz="4" w:space="0" w:color="auto"/>
            </w:tcBorders>
            <w:hideMark/>
          </w:tcPr>
          <w:p w14:paraId="00C34EEC"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FDD SA </w:t>
            </w:r>
            <w:r w:rsidRPr="00361DAD">
              <w:rPr>
                <w:lang w:eastAsia="zh-CN"/>
              </w:rPr>
              <w:t>FR1</w:t>
            </w:r>
            <w:r w:rsidRPr="00361DAD">
              <w:rPr>
                <w:rFonts w:eastAsia="SimSun"/>
                <w:lang w:eastAsia="zh-CN"/>
              </w:rPr>
              <w:t xml:space="preserve"> and </w:t>
            </w:r>
            <w:r w:rsidRPr="00361DAD">
              <w:rPr>
                <w:lang w:eastAsia="en-GB"/>
              </w:rPr>
              <w:t>CSI-RS-based RLM and BWP operation without bandwidth restriction</w:t>
            </w:r>
          </w:p>
        </w:tc>
        <w:tc>
          <w:tcPr>
            <w:tcW w:w="2077" w:type="dxa"/>
            <w:tcBorders>
              <w:top w:val="single" w:sz="4" w:space="0" w:color="auto"/>
              <w:left w:val="single" w:sz="4" w:space="0" w:color="auto"/>
              <w:bottom w:val="single" w:sz="4" w:space="0" w:color="auto"/>
              <w:right w:val="single" w:sz="4" w:space="0" w:color="auto"/>
            </w:tcBorders>
          </w:tcPr>
          <w:p w14:paraId="5FB76C14"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ABA2BE3" w14:textId="77777777" w:rsidR="00577411" w:rsidRPr="00361DAD" w:rsidRDefault="00577411">
            <w:pPr>
              <w:pStyle w:val="TAL"/>
              <w:rPr>
                <w:lang w:eastAsia="zh-CN"/>
              </w:rPr>
            </w:pPr>
          </w:p>
        </w:tc>
      </w:tr>
      <w:tr w:rsidR="00577411" w:rsidRPr="00361DAD" w14:paraId="5A0395A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EFE990C" w14:textId="77777777" w:rsidR="00577411" w:rsidRPr="00361DAD" w:rsidRDefault="00577411">
            <w:pPr>
              <w:pStyle w:val="TAL"/>
              <w:rPr>
                <w:b/>
                <w:lang w:eastAsia="en-GB"/>
              </w:rPr>
            </w:pPr>
            <w:r w:rsidRPr="00361DAD">
              <w:rPr>
                <w:b/>
                <w:lang w:eastAsia="en-GB"/>
              </w:rPr>
              <w:t>6.6.2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424431" w14:textId="77777777" w:rsidR="00577411" w:rsidRPr="00361DAD" w:rsidRDefault="00577411">
            <w:pPr>
              <w:pStyle w:val="TAL"/>
              <w:rPr>
                <w:b/>
                <w:lang w:eastAsia="en-GB"/>
              </w:rPr>
            </w:pPr>
            <w:r w:rsidRPr="00361DAD">
              <w:rPr>
                <w:b/>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3ED5C1"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9B31AB"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6CD3DD1"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AC96CD2"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C606B5D" w14:textId="77777777" w:rsidR="00577411" w:rsidRPr="00361DAD" w:rsidRDefault="00577411">
            <w:pPr>
              <w:pStyle w:val="TAL"/>
              <w:rPr>
                <w:b/>
                <w:lang w:eastAsia="zh-CN"/>
              </w:rPr>
            </w:pPr>
          </w:p>
        </w:tc>
      </w:tr>
      <w:tr w:rsidR="00577411" w:rsidRPr="00361DAD" w14:paraId="7AB62016"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56919484" w14:textId="77777777" w:rsidR="00577411" w:rsidRPr="00361DAD" w:rsidRDefault="00577411">
            <w:pPr>
              <w:pStyle w:val="TAL"/>
              <w:rPr>
                <w:lang w:eastAsia="en-GB"/>
              </w:rPr>
            </w:pPr>
            <w:r w:rsidRPr="00361DAD">
              <w:rPr>
                <w:rFonts w:eastAsia="MS Mincho"/>
                <w:lang w:eastAsia="en-GB"/>
              </w:rPr>
              <w:t>6.6.2.1</w:t>
            </w:r>
          </w:p>
        </w:tc>
        <w:tc>
          <w:tcPr>
            <w:tcW w:w="4519" w:type="dxa"/>
            <w:tcBorders>
              <w:top w:val="single" w:sz="4" w:space="0" w:color="auto"/>
              <w:left w:val="single" w:sz="4" w:space="0" w:color="auto"/>
              <w:bottom w:val="nil"/>
              <w:right w:val="single" w:sz="4" w:space="0" w:color="auto"/>
            </w:tcBorders>
            <w:hideMark/>
          </w:tcPr>
          <w:p w14:paraId="29FB6C2A" w14:textId="77777777" w:rsidR="00577411" w:rsidRPr="00361DAD" w:rsidRDefault="00577411">
            <w:pPr>
              <w:pStyle w:val="TAL"/>
              <w:rPr>
                <w:lang w:eastAsia="en-GB"/>
              </w:rPr>
            </w:pPr>
            <w:r w:rsidRPr="00361DAD">
              <w:rPr>
                <w:rFonts w:eastAsia="MS Mincho"/>
                <w:lang w:eastAsia="en-GB"/>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D71436D" w14:textId="77777777" w:rsidR="00577411" w:rsidRPr="00361DAD" w:rsidRDefault="00577411">
            <w:pPr>
              <w:pStyle w:val="TAC"/>
              <w:rPr>
                <w:lang w:eastAsia="en-GB"/>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D3480F7" w14:textId="77777777" w:rsidR="00577411" w:rsidRPr="00361DAD" w:rsidRDefault="00577411">
            <w:pPr>
              <w:pStyle w:val="TAL"/>
              <w:rPr>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124471CE" w14:textId="77777777" w:rsidR="00577411" w:rsidRPr="00361DAD" w:rsidRDefault="00577411">
            <w:pPr>
              <w:pStyle w:val="TAL"/>
              <w:rPr>
                <w:lang w:eastAsia="zh-CN"/>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66CE98DE"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ECB5CDC" w14:textId="77777777" w:rsidR="00577411" w:rsidRPr="00361DAD" w:rsidRDefault="00577411">
            <w:pPr>
              <w:pStyle w:val="TAL"/>
              <w:rPr>
                <w:lang w:eastAsia="zh-CN"/>
              </w:rPr>
            </w:pPr>
          </w:p>
        </w:tc>
      </w:tr>
      <w:tr w:rsidR="00577411" w:rsidRPr="00361DAD" w14:paraId="3B052C6E"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37F9E6BA" w14:textId="77777777" w:rsidR="00577411" w:rsidRPr="00361DAD" w:rsidRDefault="00577411">
            <w:pPr>
              <w:pStyle w:val="TAL"/>
              <w:rPr>
                <w:lang w:eastAsia="en-GB"/>
              </w:rPr>
            </w:pPr>
            <w:r w:rsidRPr="00361DAD">
              <w:rPr>
                <w:rFonts w:eastAsia="MS Mincho"/>
                <w:lang w:eastAsia="en-GB"/>
              </w:rPr>
              <w:t>6.6.2.2</w:t>
            </w:r>
          </w:p>
        </w:tc>
        <w:tc>
          <w:tcPr>
            <w:tcW w:w="4519" w:type="dxa"/>
            <w:tcBorders>
              <w:top w:val="single" w:sz="4" w:space="0" w:color="auto"/>
              <w:left w:val="single" w:sz="4" w:space="0" w:color="auto"/>
              <w:bottom w:val="nil"/>
              <w:right w:val="single" w:sz="4" w:space="0" w:color="auto"/>
            </w:tcBorders>
            <w:hideMark/>
          </w:tcPr>
          <w:p w14:paraId="0915356E" w14:textId="77777777" w:rsidR="00577411" w:rsidRPr="00361DAD" w:rsidRDefault="00577411">
            <w:pPr>
              <w:pStyle w:val="TAL"/>
              <w:rPr>
                <w:lang w:eastAsia="en-GB"/>
              </w:rPr>
            </w:pPr>
            <w:r w:rsidRPr="00361DAD">
              <w:rPr>
                <w:rFonts w:eastAsia="MS Mincho"/>
                <w:lang w:eastAsia="en-GB"/>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DAF77DC" w14:textId="77777777" w:rsidR="00577411" w:rsidRPr="00361DAD" w:rsidRDefault="00577411">
            <w:pPr>
              <w:pStyle w:val="TAC"/>
              <w:rPr>
                <w:lang w:eastAsia="en-GB"/>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1F95DD8F" w14:textId="77777777" w:rsidR="00577411" w:rsidRPr="00361DAD" w:rsidRDefault="00577411">
            <w:pPr>
              <w:pStyle w:val="TAL"/>
              <w:rPr>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536177FC" w14:textId="77777777" w:rsidR="00577411" w:rsidRPr="00361DAD" w:rsidRDefault="00577411">
            <w:pPr>
              <w:pStyle w:val="TAL"/>
              <w:rPr>
                <w:lang w:eastAsia="zh-CN"/>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5D44F1DC"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8FF73AB" w14:textId="77777777" w:rsidR="00577411" w:rsidRPr="00361DAD" w:rsidRDefault="00577411">
            <w:pPr>
              <w:pStyle w:val="TAL"/>
              <w:rPr>
                <w:lang w:eastAsia="zh-CN"/>
              </w:rPr>
            </w:pPr>
          </w:p>
        </w:tc>
      </w:tr>
      <w:tr w:rsidR="00577411" w:rsidRPr="00361DAD" w14:paraId="47431A67"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50865279" w14:textId="77777777" w:rsidR="00577411" w:rsidRPr="00361DAD" w:rsidRDefault="00577411">
            <w:pPr>
              <w:pStyle w:val="TAL"/>
              <w:rPr>
                <w:lang w:eastAsia="en-GB"/>
              </w:rPr>
            </w:pPr>
            <w:r w:rsidRPr="00361DAD">
              <w:rPr>
                <w:rFonts w:eastAsia="MS Mincho"/>
                <w:lang w:eastAsia="en-GB"/>
              </w:rPr>
              <w:t>6.6.2.</w:t>
            </w:r>
            <w:r w:rsidRPr="00361DAD">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4C16D5FB" w14:textId="77777777" w:rsidR="00577411" w:rsidRPr="00361DAD" w:rsidRDefault="00577411">
            <w:pPr>
              <w:pStyle w:val="TAL"/>
              <w:rPr>
                <w:lang w:eastAsia="en-GB"/>
              </w:rPr>
            </w:pPr>
            <w:r w:rsidRPr="00361DAD">
              <w:rPr>
                <w:rFonts w:eastAsia="MS Mincho"/>
                <w:lang w:eastAsia="en-GB"/>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31BD8D9" w14:textId="77777777" w:rsidR="00577411" w:rsidRPr="00361DAD" w:rsidRDefault="00577411">
            <w:pPr>
              <w:pStyle w:val="TAC"/>
              <w:rPr>
                <w:lang w:eastAsia="en-GB"/>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E5ACE6D" w14:textId="77777777" w:rsidR="00577411" w:rsidRPr="00361DAD" w:rsidRDefault="00577411">
            <w:pPr>
              <w:pStyle w:val="TAL"/>
              <w:rPr>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7CAE2461" w14:textId="77777777" w:rsidR="00577411" w:rsidRPr="00361DAD" w:rsidRDefault="00577411">
            <w:pPr>
              <w:pStyle w:val="TAL"/>
              <w:rPr>
                <w:lang w:eastAsia="zh-CN"/>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FB695F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AA356BB" w14:textId="77777777" w:rsidR="00577411" w:rsidRPr="00361DAD" w:rsidRDefault="00577411">
            <w:pPr>
              <w:pStyle w:val="TAL"/>
              <w:rPr>
                <w:lang w:eastAsia="zh-CN"/>
              </w:rPr>
            </w:pPr>
          </w:p>
        </w:tc>
      </w:tr>
      <w:tr w:rsidR="00577411" w:rsidRPr="00361DAD" w14:paraId="6BE1290B"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7458AC6B" w14:textId="77777777" w:rsidR="00577411" w:rsidRPr="00361DAD" w:rsidRDefault="00577411">
            <w:pPr>
              <w:pStyle w:val="TAL"/>
              <w:rPr>
                <w:lang w:eastAsia="en-GB"/>
              </w:rPr>
            </w:pPr>
            <w:r w:rsidRPr="00361DAD">
              <w:rPr>
                <w:rFonts w:eastAsia="MS Mincho"/>
                <w:lang w:eastAsia="en-GB"/>
              </w:rPr>
              <w:t>6.6.2.</w:t>
            </w:r>
            <w:r w:rsidRPr="00361DAD">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08DB7E42" w14:textId="77777777" w:rsidR="00577411" w:rsidRPr="00361DAD" w:rsidRDefault="00577411">
            <w:pPr>
              <w:pStyle w:val="TAL"/>
              <w:rPr>
                <w:lang w:eastAsia="en-GB"/>
              </w:rPr>
            </w:pPr>
            <w:r w:rsidRPr="00361DAD">
              <w:rPr>
                <w:rFonts w:eastAsia="MS Mincho"/>
                <w:lang w:eastAsia="en-GB"/>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67876757" w14:textId="77777777" w:rsidR="00577411" w:rsidRPr="00361DAD" w:rsidRDefault="00577411">
            <w:pPr>
              <w:pStyle w:val="TAC"/>
              <w:rPr>
                <w:lang w:eastAsia="en-GB"/>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0946BBE" w14:textId="77777777" w:rsidR="00577411" w:rsidRPr="00361DAD" w:rsidRDefault="00577411">
            <w:pPr>
              <w:pStyle w:val="TAL"/>
              <w:rPr>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68F62A84" w14:textId="77777777" w:rsidR="00577411" w:rsidRPr="00361DAD" w:rsidRDefault="00577411">
            <w:pPr>
              <w:pStyle w:val="TAL"/>
              <w:rPr>
                <w:lang w:eastAsia="zh-CN"/>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46CA09A1"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FE0531C" w14:textId="77777777" w:rsidR="00577411" w:rsidRPr="00361DAD" w:rsidRDefault="00577411">
            <w:pPr>
              <w:pStyle w:val="TAL"/>
              <w:rPr>
                <w:lang w:eastAsia="zh-CN"/>
              </w:rPr>
            </w:pPr>
          </w:p>
        </w:tc>
      </w:tr>
      <w:tr w:rsidR="00577411" w:rsidRPr="00361DAD" w14:paraId="1222720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7F07CF6" w14:textId="77777777" w:rsidR="00577411" w:rsidRPr="00361DAD" w:rsidRDefault="00577411">
            <w:pPr>
              <w:pStyle w:val="TAL"/>
              <w:rPr>
                <w:b/>
                <w:lang w:eastAsia="en-GB"/>
              </w:rPr>
            </w:pPr>
            <w:r w:rsidRPr="00361DAD">
              <w:rPr>
                <w:b/>
                <w:lang w:eastAsia="en-GB"/>
              </w:rPr>
              <w:t>6.6.3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F6CDD9" w14:textId="77777777" w:rsidR="00577411" w:rsidRPr="00361DAD" w:rsidRDefault="00577411">
            <w:pPr>
              <w:pStyle w:val="TAL"/>
              <w:rPr>
                <w:b/>
                <w:lang w:eastAsia="en-GB"/>
              </w:rPr>
            </w:pPr>
            <w:r w:rsidRPr="00361DAD">
              <w:rPr>
                <w:b/>
                <w:szCs w:val="18"/>
                <w:lang w:eastAsia="en-GB"/>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43C78F"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4BAEF5"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383F06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27AB7684"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7EE7599" w14:textId="77777777" w:rsidR="00577411" w:rsidRPr="00361DAD" w:rsidRDefault="00577411">
            <w:pPr>
              <w:pStyle w:val="TAL"/>
              <w:rPr>
                <w:b/>
                <w:lang w:eastAsia="zh-CN"/>
              </w:rPr>
            </w:pPr>
          </w:p>
        </w:tc>
      </w:tr>
      <w:tr w:rsidR="00577411" w:rsidRPr="00361DAD" w14:paraId="6F3C542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E7C8148" w14:textId="77777777" w:rsidR="00577411" w:rsidRPr="00361DAD" w:rsidRDefault="00577411">
            <w:pPr>
              <w:pStyle w:val="TAL"/>
              <w:rPr>
                <w:lang w:eastAsia="en-GB"/>
              </w:rPr>
            </w:pPr>
            <w:r w:rsidRPr="00361DAD">
              <w:rPr>
                <w:rFonts w:eastAsia="MS Mincho"/>
                <w:lang w:eastAsia="en-GB"/>
              </w:rPr>
              <w:t>6.6.3.1</w:t>
            </w:r>
          </w:p>
        </w:tc>
        <w:tc>
          <w:tcPr>
            <w:tcW w:w="4519" w:type="dxa"/>
            <w:tcBorders>
              <w:top w:val="single" w:sz="4" w:space="0" w:color="auto"/>
              <w:left w:val="single" w:sz="4" w:space="0" w:color="auto"/>
              <w:bottom w:val="single" w:sz="4" w:space="0" w:color="auto"/>
              <w:right w:val="single" w:sz="4" w:space="0" w:color="auto"/>
            </w:tcBorders>
            <w:hideMark/>
          </w:tcPr>
          <w:p w14:paraId="197876BC" w14:textId="77777777" w:rsidR="00577411" w:rsidRPr="00361DAD" w:rsidRDefault="00577411">
            <w:pPr>
              <w:pStyle w:val="TAL"/>
              <w:rPr>
                <w:lang w:eastAsia="en-GB"/>
              </w:rPr>
            </w:pPr>
            <w:r w:rsidRPr="00361DAD">
              <w:rPr>
                <w:rFonts w:eastAsia="MS Mincho"/>
                <w:lang w:eastAsia="en-GB"/>
              </w:rPr>
              <w:t>NR SA FR1 – E-UTRAN event-triggered reporting in non-DR</w:t>
            </w:r>
          </w:p>
        </w:tc>
        <w:tc>
          <w:tcPr>
            <w:tcW w:w="827" w:type="dxa"/>
            <w:tcBorders>
              <w:top w:val="single" w:sz="4" w:space="0" w:color="auto"/>
              <w:left w:val="single" w:sz="4" w:space="0" w:color="auto"/>
              <w:bottom w:val="single" w:sz="4" w:space="0" w:color="auto"/>
              <w:right w:val="single" w:sz="4" w:space="0" w:color="auto"/>
            </w:tcBorders>
            <w:hideMark/>
          </w:tcPr>
          <w:p w14:paraId="3D6FBA07" w14:textId="77777777" w:rsidR="00577411" w:rsidRPr="00361DAD" w:rsidRDefault="00577411">
            <w:pPr>
              <w:pStyle w:val="TAC"/>
              <w:rPr>
                <w:lang w:eastAsia="en-GB"/>
              </w:rPr>
            </w:pPr>
            <w:r w:rsidRPr="00361DAD">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06D12" w14:textId="77777777" w:rsidR="00577411" w:rsidRPr="00361DAD" w:rsidRDefault="00577411">
            <w:pPr>
              <w:pStyle w:val="TAL"/>
              <w:rPr>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7CA50CCC"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rFonts w:eastAsia="SimSun"/>
                <w:szCs w:val="18"/>
                <w:lang w:eastAsia="zh-CN"/>
              </w:rPr>
              <w:t xml:space="preserve"> and E-UTRAN</w:t>
            </w:r>
          </w:p>
        </w:tc>
        <w:tc>
          <w:tcPr>
            <w:tcW w:w="2077" w:type="dxa"/>
            <w:tcBorders>
              <w:top w:val="single" w:sz="4" w:space="0" w:color="auto"/>
              <w:left w:val="single" w:sz="4" w:space="0" w:color="auto"/>
              <w:bottom w:val="single" w:sz="4" w:space="0" w:color="auto"/>
              <w:right w:val="single" w:sz="4" w:space="0" w:color="auto"/>
            </w:tcBorders>
          </w:tcPr>
          <w:p w14:paraId="62E8F654"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E3EEDFA" w14:textId="77777777" w:rsidR="00577411" w:rsidRPr="00361DAD" w:rsidRDefault="00577411">
            <w:pPr>
              <w:pStyle w:val="TAL"/>
              <w:rPr>
                <w:lang w:eastAsia="zh-CN"/>
              </w:rPr>
            </w:pPr>
          </w:p>
        </w:tc>
      </w:tr>
      <w:tr w:rsidR="00577411" w:rsidRPr="00361DAD" w14:paraId="024632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8754F2E" w14:textId="77777777" w:rsidR="00577411" w:rsidRPr="00361DAD" w:rsidRDefault="00577411">
            <w:pPr>
              <w:pStyle w:val="TAL"/>
              <w:rPr>
                <w:rFonts w:eastAsia="MS Mincho"/>
                <w:lang w:eastAsia="en-GB"/>
              </w:rPr>
            </w:pPr>
            <w:r w:rsidRPr="00361DAD">
              <w:rPr>
                <w:lang w:eastAsia="en-GB"/>
              </w:rPr>
              <w:t>6.6.3.2</w:t>
            </w:r>
          </w:p>
        </w:tc>
        <w:tc>
          <w:tcPr>
            <w:tcW w:w="4519" w:type="dxa"/>
            <w:tcBorders>
              <w:top w:val="single" w:sz="4" w:space="0" w:color="auto"/>
              <w:left w:val="single" w:sz="4" w:space="0" w:color="auto"/>
              <w:bottom w:val="single" w:sz="4" w:space="0" w:color="auto"/>
              <w:right w:val="single" w:sz="4" w:space="0" w:color="auto"/>
            </w:tcBorders>
            <w:hideMark/>
          </w:tcPr>
          <w:p w14:paraId="476B9105" w14:textId="77777777" w:rsidR="00577411" w:rsidRPr="00361DAD" w:rsidRDefault="00577411">
            <w:pPr>
              <w:pStyle w:val="TAL"/>
              <w:rPr>
                <w:rFonts w:eastAsia="MS Mincho"/>
                <w:lang w:eastAsia="en-GB"/>
              </w:rPr>
            </w:pPr>
            <w:r w:rsidRPr="00361DAD">
              <w:rPr>
                <w:lang w:eastAsia="en-GB"/>
              </w:rPr>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4A749A8" w14:textId="77777777" w:rsidR="00577411" w:rsidRPr="00361DAD" w:rsidRDefault="00577411">
            <w:pPr>
              <w:pStyle w:val="TAC"/>
              <w:rPr>
                <w:rFonts w:eastAsia="SimSun"/>
                <w:lang w:eastAsia="zh-CN"/>
              </w:rPr>
            </w:pPr>
            <w:r w:rsidRPr="00361DAD">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C16788" w14:textId="77777777" w:rsidR="00577411" w:rsidRPr="00361DAD" w:rsidRDefault="00577411">
            <w:pPr>
              <w:pStyle w:val="TAL"/>
              <w:rPr>
                <w:rFonts w:eastAsia="SimSun"/>
                <w:lang w:eastAsia="zh-CN"/>
              </w:rPr>
            </w:pPr>
            <w:r w:rsidRPr="00361DAD">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36AD9A68"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rFonts w:eastAsia="SimSun"/>
                <w:szCs w:val="18"/>
                <w:lang w:eastAsia="zh-CN"/>
              </w:rPr>
              <w:t xml:space="preserve"> and E-UTRAN</w:t>
            </w:r>
          </w:p>
        </w:tc>
        <w:tc>
          <w:tcPr>
            <w:tcW w:w="2077" w:type="dxa"/>
            <w:tcBorders>
              <w:top w:val="single" w:sz="4" w:space="0" w:color="auto"/>
              <w:left w:val="single" w:sz="4" w:space="0" w:color="auto"/>
              <w:bottom w:val="single" w:sz="4" w:space="0" w:color="auto"/>
              <w:right w:val="single" w:sz="4" w:space="0" w:color="auto"/>
            </w:tcBorders>
          </w:tcPr>
          <w:p w14:paraId="3D0964FE" w14:textId="77777777" w:rsidR="00577411" w:rsidRPr="00361DAD" w:rsidRDefault="00577411">
            <w:pPr>
              <w:pStyle w:val="TAL"/>
              <w:rPr>
                <w:rFonts w:eastAsia="SimSun"/>
                <w:lang w:eastAsia="zh-CN"/>
              </w:rPr>
            </w:pPr>
          </w:p>
        </w:tc>
        <w:tc>
          <w:tcPr>
            <w:tcW w:w="1433" w:type="dxa"/>
            <w:tcBorders>
              <w:top w:val="single" w:sz="4" w:space="0" w:color="auto"/>
              <w:left w:val="single" w:sz="4" w:space="0" w:color="auto"/>
              <w:bottom w:val="single" w:sz="4" w:space="0" w:color="auto"/>
              <w:right w:val="single" w:sz="4" w:space="0" w:color="auto"/>
            </w:tcBorders>
          </w:tcPr>
          <w:p w14:paraId="2C743C9E" w14:textId="77777777" w:rsidR="00577411" w:rsidRPr="00361DAD" w:rsidRDefault="00577411">
            <w:pPr>
              <w:pStyle w:val="TAL"/>
              <w:rPr>
                <w:rFonts w:eastAsiaTheme="minorHAnsi"/>
                <w:lang w:eastAsia="zh-CN"/>
              </w:rPr>
            </w:pPr>
          </w:p>
        </w:tc>
      </w:tr>
      <w:tr w:rsidR="00CA594D" w:rsidRPr="00361DAD" w14:paraId="3FE42CB9" w14:textId="77777777" w:rsidTr="00577411">
        <w:trPr>
          <w:jc w:val="center"/>
          <w:ins w:id="6" w:author="Jakub Kolodziej" w:date="2021-02-03T14:17:00Z"/>
        </w:trPr>
        <w:tc>
          <w:tcPr>
            <w:tcW w:w="1170" w:type="dxa"/>
            <w:tcBorders>
              <w:top w:val="single" w:sz="4" w:space="0" w:color="auto"/>
              <w:left w:val="single" w:sz="4" w:space="0" w:color="auto"/>
              <w:bottom w:val="single" w:sz="4" w:space="0" w:color="auto"/>
              <w:right w:val="single" w:sz="4" w:space="0" w:color="auto"/>
            </w:tcBorders>
          </w:tcPr>
          <w:p w14:paraId="15E8E335" w14:textId="7D822C29" w:rsidR="00CA594D" w:rsidRPr="00361DAD" w:rsidRDefault="00CA594D">
            <w:pPr>
              <w:pStyle w:val="TAL"/>
              <w:rPr>
                <w:ins w:id="7" w:author="Jakub Kolodziej" w:date="2021-02-03T14:17:00Z"/>
                <w:lang w:eastAsia="en-GB"/>
              </w:rPr>
            </w:pPr>
            <w:ins w:id="8" w:author="Jakub Kolodziej" w:date="2021-02-03T14:17:00Z">
              <w:r w:rsidRPr="00361DAD">
                <w:rPr>
                  <w:lang w:eastAsia="en-GB"/>
                </w:rPr>
                <w:lastRenderedPageBreak/>
                <w:t>6.6.3.3</w:t>
              </w:r>
            </w:ins>
          </w:p>
        </w:tc>
        <w:tc>
          <w:tcPr>
            <w:tcW w:w="4519" w:type="dxa"/>
            <w:tcBorders>
              <w:top w:val="single" w:sz="4" w:space="0" w:color="auto"/>
              <w:left w:val="single" w:sz="4" w:space="0" w:color="auto"/>
              <w:bottom w:val="single" w:sz="4" w:space="0" w:color="auto"/>
              <w:right w:val="single" w:sz="4" w:space="0" w:color="auto"/>
            </w:tcBorders>
          </w:tcPr>
          <w:p w14:paraId="22611D15" w14:textId="661FEE30" w:rsidR="00CA594D" w:rsidRPr="00361DAD" w:rsidRDefault="007C4F89">
            <w:pPr>
              <w:pStyle w:val="TAL"/>
              <w:rPr>
                <w:ins w:id="9" w:author="Jakub Kolodziej" w:date="2021-02-03T14:17:00Z"/>
                <w:lang w:eastAsia="en-GB"/>
              </w:rPr>
            </w:pPr>
            <w:ins w:id="10" w:author="Jakub Kolodziej" w:date="2021-02-03T14:17:00Z">
              <w:r w:rsidRPr="00361DAD">
                <w:rPr>
                  <w:lang w:eastAsia="sv-SE"/>
                </w:rPr>
                <w:t xml:space="preserve">NR SA FR1 – E-UTRAN </w:t>
              </w:r>
              <w:r w:rsidRPr="00361DAD">
                <w:rPr>
                  <w:lang w:val="en-US"/>
                </w:rPr>
                <w:t xml:space="preserve">event-triggered reporting in DRX </w:t>
              </w:r>
              <w:r w:rsidRPr="00361DAD">
                <w:rPr>
                  <w:snapToGrid w:val="0"/>
                </w:rPr>
                <w:t>for UE configured with highSpeedMeasFlag-r16</w:t>
              </w:r>
            </w:ins>
          </w:p>
        </w:tc>
        <w:tc>
          <w:tcPr>
            <w:tcW w:w="827" w:type="dxa"/>
            <w:tcBorders>
              <w:top w:val="single" w:sz="4" w:space="0" w:color="auto"/>
              <w:left w:val="single" w:sz="4" w:space="0" w:color="auto"/>
              <w:bottom w:val="single" w:sz="4" w:space="0" w:color="auto"/>
              <w:right w:val="single" w:sz="4" w:space="0" w:color="auto"/>
            </w:tcBorders>
          </w:tcPr>
          <w:p w14:paraId="02A56448" w14:textId="7E491BB5" w:rsidR="00CA594D" w:rsidRPr="00361DAD" w:rsidRDefault="007C4F89">
            <w:pPr>
              <w:pStyle w:val="TAC"/>
              <w:rPr>
                <w:ins w:id="11" w:author="Jakub Kolodziej" w:date="2021-02-03T14:17:00Z"/>
                <w:rFonts w:eastAsia="SimSun"/>
                <w:lang w:eastAsia="zh-CN"/>
              </w:rPr>
            </w:pPr>
            <w:ins w:id="12" w:author="Jakub Kolodziej" w:date="2021-02-03T14:22:00Z">
              <w:r w:rsidRPr="00361DAD">
                <w:rPr>
                  <w:rFonts w:eastAsia="SimSun"/>
                  <w:lang w:eastAsia="zh-CN"/>
                </w:rPr>
                <w:t>Rel.16</w:t>
              </w:r>
            </w:ins>
          </w:p>
        </w:tc>
        <w:tc>
          <w:tcPr>
            <w:tcW w:w="1157" w:type="dxa"/>
            <w:tcBorders>
              <w:top w:val="single" w:sz="4" w:space="0" w:color="auto"/>
              <w:left w:val="single" w:sz="4" w:space="0" w:color="auto"/>
              <w:bottom w:val="single" w:sz="4" w:space="0" w:color="auto"/>
              <w:right w:val="single" w:sz="4" w:space="0" w:color="auto"/>
            </w:tcBorders>
          </w:tcPr>
          <w:p w14:paraId="1E04D3BB" w14:textId="2BB3A8A9" w:rsidR="00CA594D" w:rsidRPr="00361DAD" w:rsidRDefault="001D2C2E">
            <w:pPr>
              <w:pStyle w:val="TAL"/>
              <w:rPr>
                <w:ins w:id="13" w:author="Jakub Kolodziej" w:date="2021-02-03T14:17:00Z"/>
                <w:lang w:eastAsia="zh-CN"/>
              </w:rPr>
            </w:pPr>
            <w:ins w:id="14" w:author="Jakub Kolodziej" w:date="2021-03-03T13:17:00Z">
              <w:r w:rsidRPr="003544EA">
                <w:rPr>
                  <w:highlight w:val="green"/>
                  <w:lang w:eastAsia="en-GB"/>
                </w:rPr>
                <w:t>CXXX</w:t>
              </w:r>
            </w:ins>
          </w:p>
        </w:tc>
        <w:tc>
          <w:tcPr>
            <w:tcW w:w="3196" w:type="dxa"/>
            <w:tcBorders>
              <w:top w:val="single" w:sz="4" w:space="0" w:color="auto"/>
              <w:left w:val="single" w:sz="4" w:space="0" w:color="auto"/>
              <w:bottom w:val="single" w:sz="4" w:space="0" w:color="auto"/>
              <w:right w:val="single" w:sz="4" w:space="0" w:color="auto"/>
            </w:tcBorders>
          </w:tcPr>
          <w:p w14:paraId="3A3B81E8" w14:textId="0BCCFED2" w:rsidR="00CA594D" w:rsidRPr="00361DAD" w:rsidRDefault="007C4F89">
            <w:pPr>
              <w:pStyle w:val="TAL"/>
              <w:rPr>
                <w:ins w:id="15" w:author="Jakub Kolodziej" w:date="2021-02-03T14:17:00Z"/>
                <w:lang w:eastAsia="zh-CN"/>
              </w:rPr>
            </w:pPr>
            <w:ins w:id="16" w:author="Jakub Kolodziej" w:date="2021-02-03T14:22:00Z">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rFonts w:eastAsia="SimSun"/>
                  <w:szCs w:val="18"/>
                  <w:lang w:eastAsia="zh-CN"/>
                </w:rPr>
                <w:t xml:space="preserve"> and E-UTRAN configured with </w:t>
              </w:r>
              <w:r w:rsidRPr="00361DAD">
                <w:t>highSpeedMeasFlag-r16</w:t>
              </w:r>
            </w:ins>
          </w:p>
        </w:tc>
        <w:tc>
          <w:tcPr>
            <w:tcW w:w="2077" w:type="dxa"/>
            <w:tcBorders>
              <w:top w:val="single" w:sz="4" w:space="0" w:color="auto"/>
              <w:left w:val="single" w:sz="4" w:space="0" w:color="auto"/>
              <w:bottom w:val="single" w:sz="4" w:space="0" w:color="auto"/>
              <w:right w:val="single" w:sz="4" w:space="0" w:color="auto"/>
            </w:tcBorders>
          </w:tcPr>
          <w:p w14:paraId="17F36B03" w14:textId="4C420226" w:rsidR="00CA594D" w:rsidRPr="00361DAD" w:rsidRDefault="00AA400B">
            <w:pPr>
              <w:pStyle w:val="TAL"/>
              <w:rPr>
                <w:ins w:id="17" w:author="Jakub Kolodziej" w:date="2021-02-03T14:17:00Z"/>
                <w:rFonts w:eastAsia="SimSun"/>
                <w:lang w:eastAsia="zh-CN"/>
              </w:rPr>
            </w:pPr>
            <w:ins w:id="18" w:author="Jakub Kolodziej" w:date="2021-02-22T22:51:00Z">
              <w:r w:rsidRPr="005336F4">
                <w:rPr>
                  <w:rFonts w:eastAsia="SimSun"/>
                  <w:highlight w:val="yellow"/>
                  <w:lang w:eastAsia="zh-CN"/>
                  <w:rPrChange w:id="19" w:author="Jakub Kolodziej" w:date="2021-02-22T22:52:00Z">
                    <w:rPr>
                      <w:rFonts w:eastAsia="SimSun"/>
                      <w:lang w:eastAsia="zh-CN"/>
                    </w:rPr>
                  </w:rPrChange>
                </w:rPr>
                <w:t>NOTE 1</w:t>
              </w:r>
            </w:ins>
          </w:p>
        </w:tc>
        <w:tc>
          <w:tcPr>
            <w:tcW w:w="1433" w:type="dxa"/>
            <w:tcBorders>
              <w:top w:val="single" w:sz="4" w:space="0" w:color="auto"/>
              <w:left w:val="single" w:sz="4" w:space="0" w:color="auto"/>
              <w:bottom w:val="single" w:sz="4" w:space="0" w:color="auto"/>
              <w:right w:val="single" w:sz="4" w:space="0" w:color="auto"/>
            </w:tcBorders>
          </w:tcPr>
          <w:p w14:paraId="705D21BC" w14:textId="77777777" w:rsidR="00CA594D" w:rsidRPr="00361DAD" w:rsidRDefault="00CA594D">
            <w:pPr>
              <w:pStyle w:val="TAL"/>
              <w:rPr>
                <w:ins w:id="20" w:author="Jakub Kolodziej" w:date="2021-02-03T14:17:00Z"/>
                <w:rFonts w:eastAsiaTheme="minorHAnsi"/>
                <w:lang w:eastAsia="zh-CN"/>
              </w:rPr>
            </w:pPr>
          </w:p>
        </w:tc>
      </w:tr>
      <w:tr w:rsidR="00577411" w:rsidRPr="00361DAD" w14:paraId="233A037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A1774D4" w14:textId="77777777" w:rsidR="00577411" w:rsidRPr="00361DAD" w:rsidRDefault="00577411">
            <w:pPr>
              <w:pStyle w:val="TAL"/>
              <w:rPr>
                <w:b/>
                <w:lang w:eastAsia="en-GB"/>
              </w:rPr>
            </w:pPr>
            <w:r w:rsidRPr="00361DAD">
              <w:rPr>
                <w:rFonts w:cs="Arial"/>
                <w:b/>
                <w:szCs w:val="18"/>
                <w:lang w:eastAsia="en-GB"/>
              </w:rPr>
              <w:t>6.6.4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0E9D61D" w14:textId="77777777" w:rsidR="00577411" w:rsidRPr="00361DAD" w:rsidRDefault="00577411">
            <w:pPr>
              <w:pStyle w:val="TAL"/>
              <w:rPr>
                <w:b/>
                <w:lang w:eastAsia="en-GB"/>
              </w:rPr>
            </w:pPr>
            <w:r w:rsidRPr="00361DAD">
              <w:rPr>
                <w:rFonts w:cs="Arial"/>
                <w:b/>
                <w:szCs w:val="18"/>
                <w:lang w:eastAsia="en-GB"/>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5C7F2FF"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2C20005" w14:textId="77777777" w:rsidR="00577411" w:rsidRPr="00361DAD" w:rsidRDefault="00577411">
            <w:pPr>
              <w:pStyle w:val="TAL"/>
              <w:rPr>
                <w:rFonts w:eastAsiaTheme="minorHAnsi"/>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7787A26B"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296EE493" w14:textId="77777777" w:rsidR="00577411" w:rsidRPr="00361DAD" w:rsidRDefault="00577411">
            <w:pPr>
              <w:pStyle w:val="TAL"/>
              <w:rPr>
                <w:b/>
                <w:szCs w:val="18"/>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1E439F11" w14:textId="77777777" w:rsidR="00577411" w:rsidRPr="00361DAD" w:rsidRDefault="00577411">
            <w:pPr>
              <w:pStyle w:val="TAL"/>
              <w:rPr>
                <w:b/>
                <w:szCs w:val="22"/>
                <w:lang w:eastAsia="zh-CN"/>
              </w:rPr>
            </w:pPr>
          </w:p>
        </w:tc>
      </w:tr>
      <w:tr w:rsidR="00577411" w:rsidRPr="00361DAD" w14:paraId="6D9FA2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3A430EC" w14:textId="77777777" w:rsidR="00577411" w:rsidRPr="00361DAD" w:rsidRDefault="00577411">
            <w:pPr>
              <w:pStyle w:val="TAL"/>
              <w:rPr>
                <w:lang w:eastAsia="en-GB"/>
              </w:rPr>
            </w:pPr>
            <w:r w:rsidRPr="00361DAD">
              <w:rPr>
                <w:rFonts w:cs="Arial"/>
                <w:szCs w:val="18"/>
                <w:lang w:eastAsia="en-GB"/>
              </w:rPr>
              <w:t>6.6.4.1</w:t>
            </w:r>
          </w:p>
        </w:tc>
        <w:tc>
          <w:tcPr>
            <w:tcW w:w="4519" w:type="dxa"/>
            <w:tcBorders>
              <w:top w:val="single" w:sz="4" w:space="0" w:color="auto"/>
              <w:left w:val="single" w:sz="4" w:space="0" w:color="auto"/>
              <w:bottom w:val="single" w:sz="4" w:space="0" w:color="auto"/>
              <w:right w:val="single" w:sz="4" w:space="0" w:color="auto"/>
            </w:tcBorders>
            <w:hideMark/>
          </w:tcPr>
          <w:p w14:paraId="4CF579CB" w14:textId="77777777" w:rsidR="00577411" w:rsidRPr="00361DAD" w:rsidRDefault="00577411">
            <w:pPr>
              <w:pStyle w:val="TAL"/>
              <w:rPr>
                <w:lang w:eastAsia="en-GB"/>
              </w:rPr>
            </w:pPr>
            <w:r w:rsidRPr="00361DAD">
              <w:rPr>
                <w:rFonts w:cs="Arial"/>
                <w:szCs w:val="18"/>
                <w:lang w:eastAsia="en-GB"/>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04E3319" w14:textId="77777777" w:rsidR="00577411" w:rsidRPr="00361DAD" w:rsidRDefault="00577411">
            <w:pPr>
              <w:pStyle w:val="TAC"/>
              <w:rPr>
                <w:rFonts w:eastAsia="SimSun"/>
                <w:lang w:eastAsia="zh-CN"/>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30AEB19" w14:textId="77777777" w:rsidR="00577411" w:rsidRPr="00361DAD" w:rsidRDefault="00577411">
            <w:pPr>
              <w:pStyle w:val="TAL"/>
              <w:rPr>
                <w:rFonts w:eastAsiaTheme="minorHAnsi"/>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64E9ED95" w14:textId="77777777" w:rsidR="00577411" w:rsidRPr="00361DAD" w:rsidRDefault="00577411">
            <w:pPr>
              <w:pStyle w:val="TAL"/>
              <w:rPr>
                <w:lang w:eastAsia="zh-CN"/>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7D4C4AA3" w14:textId="77777777" w:rsidR="00577411" w:rsidRPr="00361DAD"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72D8436D" w14:textId="77777777" w:rsidR="00577411" w:rsidRPr="00361DAD" w:rsidRDefault="00577411">
            <w:pPr>
              <w:pStyle w:val="TAL"/>
              <w:rPr>
                <w:szCs w:val="22"/>
                <w:lang w:eastAsia="zh-CN"/>
              </w:rPr>
            </w:pPr>
          </w:p>
        </w:tc>
      </w:tr>
      <w:tr w:rsidR="00577411" w:rsidRPr="00361DAD" w14:paraId="72DF2AB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229854" w14:textId="77777777" w:rsidR="00577411" w:rsidRPr="00361DAD" w:rsidRDefault="00577411">
            <w:pPr>
              <w:pStyle w:val="TAL"/>
              <w:rPr>
                <w:lang w:eastAsia="en-GB"/>
              </w:rPr>
            </w:pPr>
            <w:r w:rsidRPr="00361DAD">
              <w:rPr>
                <w:rFonts w:cs="Arial"/>
                <w:szCs w:val="18"/>
                <w:lang w:eastAsia="en-GB"/>
              </w:rPr>
              <w:t>6.6.4.2</w:t>
            </w:r>
          </w:p>
        </w:tc>
        <w:tc>
          <w:tcPr>
            <w:tcW w:w="4519" w:type="dxa"/>
            <w:tcBorders>
              <w:top w:val="single" w:sz="4" w:space="0" w:color="auto"/>
              <w:left w:val="single" w:sz="4" w:space="0" w:color="auto"/>
              <w:bottom w:val="single" w:sz="4" w:space="0" w:color="auto"/>
              <w:right w:val="single" w:sz="4" w:space="0" w:color="auto"/>
            </w:tcBorders>
            <w:hideMark/>
          </w:tcPr>
          <w:p w14:paraId="6A3A8A15" w14:textId="77777777" w:rsidR="00577411" w:rsidRPr="00361DAD" w:rsidRDefault="00577411">
            <w:pPr>
              <w:pStyle w:val="TAL"/>
              <w:rPr>
                <w:lang w:eastAsia="en-GB"/>
              </w:rPr>
            </w:pPr>
            <w:r w:rsidRPr="00361DAD">
              <w:rPr>
                <w:rFonts w:cs="Arial"/>
                <w:szCs w:val="18"/>
                <w:lang w:eastAsia="en-GB"/>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2D030FA" w14:textId="77777777" w:rsidR="00577411" w:rsidRPr="00361DAD" w:rsidRDefault="00577411">
            <w:pPr>
              <w:pStyle w:val="TAC"/>
              <w:rPr>
                <w:rFonts w:eastAsia="SimSun"/>
                <w:lang w:eastAsia="zh-CN"/>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7F3CF7E" w14:textId="77777777" w:rsidR="00577411" w:rsidRPr="00361DAD" w:rsidRDefault="00577411">
            <w:pPr>
              <w:pStyle w:val="TAL"/>
              <w:rPr>
                <w:rFonts w:eastAsiaTheme="minorHAnsi"/>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0F6C0B77" w14:textId="77777777" w:rsidR="00577411" w:rsidRPr="00361DAD" w:rsidRDefault="00577411">
            <w:pPr>
              <w:pStyle w:val="TAL"/>
              <w:rPr>
                <w:lang w:eastAsia="zh-CN"/>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F007CEB" w14:textId="77777777" w:rsidR="00577411" w:rsidRPr="00361DAD"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10C50F0D" w14:textId="77777777" w:rsidR="00577411" w:rsidRPr="00361DAD" w:rsidRDefault="00577411">
            <w:pPr>
              <w:pStyle w:val="TAL"/>
              <w:rPr>
                <w:szCs w:val="22"/>
                <w:lang w:eastAsia="zh-CN"/>
              </w:rPr>
            </w:pPr>
          </w:p>
        </w:tc>
      </w:tr>
      <w:tr w:rsidR="00577411" w:rsidRPr="00361DAD" w14:paraId="66A7F51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6772CEF" w14:textId="77777777" w:rsidR="00577411" w:rsidRPr="00361DAD" w:rsidRDefault="00577411">
            <w:pPr>
              <w:pStyle w:val="TAL"/>
              <w:rPr>
                <w:lang w:eastAsia="en-GB"/>
              </w:rPr>
            </w:pPr>
            <w:r w:rsidRPr="00361DAD">
              <w:rPr>
                <w:rFonts w:cs="Arial"/>
                <w:szCs w:val="18"/>
                <w:lang w:eastAsia="en-GB"/>
              </w:rPr>
              <w:t>6.6.4.3</w:t>
            </w:r>
          </w:p>
        </w:tc>
        <w:tc>
          <w:tcPr>
            <w:tcW w:w="4519" w:type="dxa"/>
            <w:tcBorders>
              <w:top w:val="single" w:sz="4" w:space="0" w:color="auto"/>
              <w:left w:val="single" w:sz="4" w:space="0" w:color="auto"/>
              <w:bottom w:val="single" w:sz="4" w:space="0" w:color="auto"/>
              <w:right w:val="single" w:sz="4" w:space="0" w:color="auto"/>
            </w:tcBorders>
            <w:hideMark/>
          </w:tcPr>
          <w:p w14:paraId="5503C755" w14:textId="77777777" w:rsidR="00577411" w:rsidRPr="00361DAD" w:rsidRDefault="00577411">
            <w:pPr>
              <w:pStyle w:val="TAL"/>
              <w:rPr>
                <w:lang w:eastAsia="en-GB"/>
              </w:rPr>
            </w:pPr>
            <w:r w:rsidRPr="00361DAD">
              <w:rPr>
                <w:rFonts w:cs="Arial"/>
                <w:szCs w:val="18"/>
                <w:lang w:eastAsia="en-GB"/>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D02E11F" w14:textId="77777777" w:rsidR="00577411" w:rsidRPr="00361DAD" w:rsidRDefault="00577411">
            <w:pPr>
              <w:pStyle w:val="TAC"/>
              <w:rPr>
                <w:rFonts w:eastAsia="SimSun"/>
                <w:lang w:eastAsia="zh-CN"/>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283228D" w14:textId="77777777" w:rsidR="00577411" w:rsidRPr="00361DAD" w:rsidRDefault="00577411">
            <w:pPr>
              <w:pStyle w:val="TAL"/>
              <w:rPr>
                <w:rFonts w:eastAsiaTheme="minorHAnsi"/>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3BD14F38" w14:textId="77777777" w:rsidR="00577411" w:rsidRPr="00361DAD" w:rsidRDefault="00577411">
            <w:pPr>
              <w:pStyle w:val="TAL"/>
              <w:rPr>
                <w:lang w:eastAsia="zh-CN"/>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67D8E292" w14:textId="77777777" w:rsidR="00577411" w:rsidRPr="00361DAD"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0678E2F8" w14:textId="77777777" w:rsidR="00577411" w:rsidRPr="00361DAD" w:rsidRDefault="00577411">
            <w:pPr>
              <w:pStyle w:val="TAL"/>
              <w:rPr>
                <w:szCs w:val="22"/>
                <w:lang w:eastAsia="zh-CN"/>
              </w:rPr>
            </w:pPr>
          </w:p>
        </w:tc>
      </w:tr>
      <w:tr w:rsidR="00577411" w:rsidRPr="00361DAD" w14:paraId="525907E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47291FA" w14:textId="77777777" w:rsidR="00577411" w:rsidRPr="00361DAD" w:rsidRDefault="00577411">
            <w:pPr>
              <w:pStyle w:val="TAL"/>
              <w:rPr>
                <w:lang w:eastAsia="en-GB"/>
              </w:rPr>
            </w:pPr>
            <w:r w:rsidRPr="00361DAD">
              <w:rPr>
                <w:rFonts w:cs="Arial"/>
                <w:szCs w:val="18"/>
                <w:lang w:eastAsia="en-GB"/>
              </w:rPr>
              <w:t>6.6.4.4</w:t>
            </w:r>
          </w:p>
        </w:tc>
        <w:tc>
          <w:tcPr>
            <w:tcW w:w="4519" w:type="dxa"/>
            <w:tcBorders>
              <w:top w:val="single" w:sz="4" w:space="0" w:color="auto"/>
              <w:left w:val="single" w:sz="4" w:space="0" w:color="auto"/>
              <w:bottom w:val="single" w:sz="4" w:space="0" w:color="auto"/>
              <w:right w:val="single" w:sz="4" w:space="0" w:color="auto"/>
            </w:tcBorders>
            <w:hideMark/>
          </w:tcPr>
          <w:p w14:paraId="4A57121D" w14:textId="77777777" w:rsidR="00577411" w:rsidRPr="00361DAD" w:rsidRDefault="00577411">
            <w:pPr>
              <w:pStyle w:val="TAL"/>
              <w:rPr>
                <w:lang w:eastAsia="en-GB"/>
              </w:rPr>
            </w:pPr>
            <w:r w:rsidRPr="00361DAD">
              <w:rPr>
                <w:rFonts w:cs="Arial"/>
                <w:szCs w:val="18"/>
                <w:lang w:eastAsia="en-GB"/>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95ECAC4" w14:textId="77777777" w:rsidR="00577411" w:rsidRPr="00361DAD" w:rsidRDefault="00577411">
            <w:pPr>
              <w:pStyle w:val="TAC"/>
              <w:rPr>
                <w:rFonts w:eastAsia="SimSun"/>
                <w:lang w:eastAsia="zh-CN"/>
              </w:rPr>
            </w:pPr>
            <w:r w:rsidRPr="00361DAD">
              <w:rPr>
                <w:rFonts w:eastAsia="MS Mincho"/>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149567B8" w14:textId="77777777" w:rsidR="00577411" w:rsidRPr="00361DAD" w:rsidRDefault="00577411">
            <w:pPr>
              <w:pStyle w:val="TAL"/>
              <w:rPr>
                <w:rFonts w:eastAsiaTheme="minorHAnsi"/>
                <w:lang w:eastAsia="zh-CN"/>
              </w:rPr>
            </w:pPr>
            <w:r w:rsidRPr="00361DAD">
              <w:rPr>
                <w:rFonts w:eastAsia="MS Mincho"/>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42B8BF42" w14:textId="77777777" w:rsidR="00577411" w:rsidRPr="00361DAD" w:rsidRDefault="00577411">
            <w:pPr>
              <w:pStyle w:val="TAL"/>
              <w:rPr>
                <w:lang w:eastAsia="zh-CN"/>
              </w:rPr>
            </w:pPr>
            <w:r w:rsidRPr="00361DAD">
              <w:rPr>
                <w:rFonts w:eastAsia="MS Mincho"/>
                <w:lang w:eastAsia="en-GB"/>
              </w:rPr>
              <w:t>UE</w:t>
            </w:r>
            <w:r w:rsidRPr="00361DAD">
              <w:rPr>
                <w:rFonts w:eastAsia="SimSun"/>
                <w:lang w:eastAsia="zh-CN"/>
              </w:rPr>
              <w:t>s</w:t>
            </w:r>
            <w:r w:rsidRPr="00361DAD">
              <w:rPr>
                <w:rFonts w:eastAsia="MS Mincho"/>
                <w:lang w:eastAsia="en-GB"/>
              </w:rPr>
              <w:t xml:space="preserve">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448E1068" w14:textId="77777777" w:rsidR="00577411" w:rsidRPr="00361DAD"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19183FEC" w14:textId="77777777" w:rsidR="00577411" w:rsidRPr="00361DAD" w:rsidRDefault="00577411">
            <w:pPr>
              <w:pStyle w:val="TAL"/>
              <w:rPr>
                <w:szCs w:val="22"/>
                <w:lang w:eastAsia="zh-CN"/>
              </w:rPr>
            </w:pPr>
          </w:p>
        </w:tc>
      </w:tr>
      <w:tr w:rsidR="00577411" w:rsidRPr="00361DAD" w14:paraId="3E400AA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C918B47" w14:textId="77777777" w:rsidR="00577411" w:rsidRPr="00361DAD" w:rsidRDefault="00577411">
            <w:pPr>
              <w:pStyle w:val="TAL"/>
              <w:rPr>
                <w:b/>
                <w:lang w:eastAsia="en-GB"/>
              </w:rPr>
            </w:pPr>
            <w:r w:rsidRPr="00361DAD">
              <w:rPr>
                <w:b/>
                <w:lang w:eastAsia="en-GB"/>
              </w:rPr>
              <w:t>6.7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98F284" w14:textId="77777777" w:rsidR="00577411" w:rsidRPr="00361DAD" w:rsidRDefault="00577411">
            <w:pPr>
              <w:pStyle w:val="TAL"/>
              <w:rPr>
                <w:b/>
                <w:lang w:eastAsia="en-GB"/>
              </w:rPr>
            </w:pPr>
            <w:r w:rsidRPr="00361DAD">
              <w:rPr>
                <w:b/>
                <w:szCs w:val="18"/>
                <w:lang w:eastAsia="en-GB"/>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49C95FC"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32AAD5"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00D06F65"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74E2A24"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6CB3869C" w14:textId="77777777" w:rsidR="00577411" w:rsidRPr="00361DAD" w:rsidRDefault="00577411">
            <w:pPr>
              <w:pStyle w:val="TAL"/>
              <w:rPr>
                <w:b/>
                <w:lang w:eastAsia="zh-CN"/>
              </w:rPr>
            </w:pPr>
          </w:p>
        </w:tc>
      </w:tr>
      <w:tr w:rsidR="00577411" w:rsidRPr="00361DAD" w14:paraId="637E878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9E6805D" w14:textId="77777777" w:rsidR="00577411" w:rsidRPr="00361DAD" w:rsidRDefault="00577411">
            <w:pPr>
              <w:pStyle w:val="TAL"/>
              <w:rPr>
                <w:b/>
                <w:lang w:eastAsia="en-GB"/>
              </w:rPr>
            </w:pPr>
            <w:r w:rsidRPr="00361DAD">
              <w:rPr>
                <w:b/>
                <w:lang w:eastAsia="en-GB"/>
              </w:rPr>
              <w:t>6.7.1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D750BE" w14:textId="77777777" w:rsidR="00577411" w:rsidRPr="00361DAD" w:rsidRDefault="00577411">
            <w:pPr>
              <w:pStyle w:val="TAL"/>
              <w:rPr>
                <w:b/>
                <w:lang w:eastAsia="en-GB"/>
              </w:rPr>
            </w:pPr>
            <w:r w:rsidRPr="00361DAD">
              <w:rPr>
                <w:b/>
                <w:szCs w:val="18"/>
                <w:lang w:eastAsia="en-GB"/>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416484"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B9C71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6186EF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266B660"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96F723F" w14:textId="77777777" w:rsidR="00577411" w:rsidRPr="00361DAD" w:rsidRDefault="00577411">
            <w:pPr>
              <w:pStyle w:val="TAL"/>
              <w:rPr>
                <w:b/>
                <w:lang w:eastAsia="zh-CN"/>
              </w:rPr>
            </w:pPr>
          </w:p>
        </w:tc>
      </w:tr>
      <w:tr w:rsidR="00577411" w:rsidRPr="00361DAD" w14:paraId="611015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822C33B" w14:textId="77777777" w:rsidR="00577411" w:rsidRPr="00361DAD" w:rsidRDefault="00577411">
            <w:pPr>
              <w:pStyle w:val="TAL"/>
              <w:rPr>
                <w:b/>
                <w:lang w:eastAsia="en-GB"/>
              </w:rPr>
            </w:pPr>
            <w:r w:rsidRPr="00361DAD">
              <w:rPr>
                <w:b/>
                <w:lang w:eastAsia="en-GB"/>
              </w:rPr>
              <w:t>6.7.1.1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A858D8" w14:textId="77777777" w:rsidR="00577411" w:rsidRPr="00361DAD" w:rsidRDefault="00577411">
            <w:pPr>
              <w:pStyle w:val="TAL"/>
              <w:rPr>
                <w:b/>
                <w:lang w:eastAsia="en-GB"/>
              </w:rPr>
            </w:pPr>
            <w:r w:rsidRPr="00361DAD">
              <w:rPr>
                <w:b/>
                <w:szCs w:val="18"/>
                <w:lang w:eastAsia="en-GB"/>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6528F7"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E1650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0DEE449F"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08CB3147"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62E1608" w14:textId="77777777" w:rsidR="00577411" w:rsidRPr="00361DAD" w:rsidRDefault="00577411">
            <w:pPr>
              <w:pStyle w:val="TAL"/>
              <w:rPr>
                <w:b/>
                <w:lang w:eastAsia="zh-CN"/>
              </w:rPr>
            </w:pPr>
          </w:p>
        </w:tc>
      </w:tr>
      <w:tr w:rsidR="00577411" w:rsidRPr="00361DAD" w14:paraId="4AC4400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10E60D3" w14:textId="77777777" w:rsidR="00577411" w:rsidRPr="00361DAD" w:rsidRDefault="00577411">
            <w:pPr>
              <w:pStyle w:val="TAL"/>
              <w:rPr>
                <w:lang w:eastAsia="en-GB"/>
              </w:rPr>
            </w:pPr>
            <w:r w:rsidRPr="00361DAD">
              <w:rPr>
                <w:lang w:eastAsia="zh-CN"/>
              </w:rPr>
              <w:t>6.7.1.1.1</w:t>
            </w:r>
          </w:p>
        </w:tc>
        <w:tc>
          <w:tcPr>
            <w:tcW w:w="4519" w:type="dxa"/>
            <w:tcBorders>
              <w:top w:val="single" w:sz="4" w:space="0" w:color="auto"/>
              <w:left w:val="single" w:sz="4" w:space="0" w:color="auto"/>
              <w:bottom w:val="single" w:sz="4" w:space="0" w:color="auto"/>
              <w:right w:val="single" w:sz="4" w:space="0" w:color="auto"/>
            </w:tcBorders>
            <w:hideMark/>
          </w:tcPr>
          <w:p w14:paraId="5FA5526C" w14:textId="77777777" w:rsidR="00577411" w:rsidRPr="00361DAD" w:rsidRDefault="00577411">
            <w:pPr>
              <w:pStyle w:val="TAL"/>
              <w:rPr>
                <w:lang w:eastAsia="en-GB"/>
              </w:rPr>
            </w:pPr>
            <w:r w:rsidRPr="00361DAD">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57D5EB"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B68CAA"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E3F05A3" w14:textId="77777777" w:rsidR="00577411" w:rsidRPr="00361DAD" w:rsidRDefault="00577411">
            <w:pPr>
              <w:pStyle w:val="TAL"/>
              <w:rPr>
                <w:lang w:eastAsia="zh-CN"/>
              </w:rPr>
            </w:pPr>
            <w:bookmarkStart w:id="21" w:name="OLE_LINK11"/>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bookmarkEnd w:id="21"/>
          </w:p>
        </w:tc>
        <w:tc>
          <w:tcPr>
            <w:tcW w:w="2077" w:type="dxa"/>
            <w:tcBorders>
              <w:top w:val="single" w:sz="4" w:space="0" w:color="auto"/>
              <w:left w:val="single" w:sz="4" w:space="0" w:color="auto"/>
              <w:bottom w:val="single" w:sz="4" w:space="0" w:color="auto"/>
              <w:right w:val="single" w:sz="4" w:space="0" w:color="auto"/>
            </w:tcBorders>
          </w:tcPr>
          <w:p w14:paraId="42C81AAD"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1B43E3C" w14:textId="77777777" w:rsidR="00577411" w:rsidRPr="00361DAD" w:rsidRDefault="00577411">
            <w:pPr>
              <w:pStyle w:val="TAL"/>
              <w:rPr>
                <w:lang w:eastAsia="zh-CN"/>
              </w:rPr>
            </w:pPr>
          </w:p>
        </w:tc>
      </w:tr>
      <w:tr w:rsidR="00577411" w:rsidRPr="00361DAD" w14:paraId="55DF9DC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5D99AF8" w14:textId="77777777" w:rsidR="00577411" w:rsidRPr="00361DAD" w:rsidRDefault="00577411">
            <w:pPr>
              <w:pStyle w:val="TAL"/>
              <w:rPr>
                <w:lang w:eastAsia="en-GB"/>
              </w:rPr>
            </w:pPr>
            <w:r w:rsidRPr="00361DAD">
              <w:rPr>
                <w:lang w:eastAsia="zh-CN"/>
              </w:rPr>
              <w:t>6.7.1.1.2</w:t>
            </w:r>
          </w:p>
        </w:tc>
        <w:tc>
          <w:tcPr>
            <w:tcW w:w="4519" w:type="dxa"/>
            <w:tcBorders>
              <w:top w:val="single" w:sz="4" w:space="0" w:color="auto"/>
              <w:left w:val="single" w:sz="4" w:space="0" w:color="auto"/>
              <w:bottom w:val="single" w:sz="4" w:space="0" w:color="auto"/>
              <w:right w:val="single" w:sz="4" w:space="0" w:color="auto"/>
            </w:tcBorders>
            <w:hideMark/>
          </w:tcPr>
          <w:p w14:paraId="681B060A" w14:textId="77777777" w:rsidR="00577411" w:rsidRPr="00361DAD" w:rsidRDefault="00577411">
            <w:pPr>
              <w:pStyle w:val="TAL"/>
              <w:rPr>
                <w:lang w:eastAsia="en-GB"/>
              </w:rPr>
            </w:pPr>
            <w:r w:rsidRPr="00361DAD">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FC3A7B0"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050705"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1BEB1CDE"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25BF202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0415827" w14:textId="77777777" w:rsidR="00577411" w:rsidRPr="00361DAD" w:rsidRDefault="00577411">
            <w:pPr>
              <w:pStyle w:val="TAL"/>
              <w:rPr>
                <w:lang w:eastAsia="zh-CN"/>
              </w:rPr>
            </w:pPr>
          </w:p>
        </w:tc>
      </w:tr>
      <w:tr w:rsidR="00577411" w:rsidRPr="00361DAD" w14:paraId="7BC7DE3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EB5557A" w14:textId="77777777" w:rsidR="00577411" w:rsidRPr="00361DAD" w:rsidRDefault="00577411">
            <w:pPr>
              <w:pStyle w:val="TAL"/>
              <w:rPr>
                <w:b/>
                <w:lang w:eastAsia="en-GB"/>
              </w:rPr>
            </w:pPr>
            <w:r w:rsidRPr="00361DAD">
              <w:rPr>
                <w:b/>
                <w:lang w:eastAsia="en-GB"/>
              </w:rPr>
              <w:t>6.7.1.2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9D1645" w14:textId="77777777" w:rsidR="00577411" w:rsidRPr="00361DAD" w:rsidRDefault="00577411">
            <w:pPr>
              <w:pStyle w:val="TAL"/>
              <w:rPr>
                <w:b/>
                <w:lang w:eastAsia="en-GB"/>
              </w:rPr>
            </w:pPr>
            <w:r w:rsidRPr="00361DAD">
              <w:rPr>
                <w:b/>
                <w:szCs w:val="18"/>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6C0CBD"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3186E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1120AE3"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C3889BE"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000931CB" w14:textId="77777777" w:rsidR="00577411" w:rsidRPr="00361DAD" w:rsidRDefault="00577411">
            <w:pPr>
              <w:pStyle w:val="TAL"/>
              <w:rPr>
                <w:b/>
                <w:lang w:eastAsia="zh-CN"/>
              </w:rPr>
            </w:pPr>
          </w:p>
        </w:tc>
      </w:tr>
      <w:tr w:rsidR="00577411" w:rsidRPr="00361DAD" w14:paraId="2CE0EC5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DA49091" w14:textId="77777777" w:rsidR="00577411" w:rsidRPr="00361DAD" w:rsidRDefault="00577411">
            <w:pPr>
              <w:pStyle w:val="TAL"/>
              <w:rPr>
                <w:lang w:eastAsia="en-GB"/>
              </w:rPr>
            </w:pPr>
            <w:r w:rsidRPr="00361DAD">
              <w:rPr>
                <w:lang w:eastAsia="zh-CN"/>
              </w:rPr>
              <w:t>6.7.1.2.1</w:t>
            </w:r>
          </w:p>
        </w:tc>
        <w:tc>
          <w:tcPr>
            <w:tcW w:w="4519" w:type="dxa"/>
            <w:tcBorders>
              <w:top w:val="single" w:sz="4" w:space="0" w:color="auto"/>
              <w:left w:val="single" w:sz="4" w:space="0" w:color="auto"/>
              <w:bottom w:val="single" w:sz="4" w:space="0" w:color="auto"/>
              <w:right w:val="single" w:sz="4" w:space="0" w:color="auto"/>
            </w:tcBorders>
            <w:hideMark/>
          </w:tcPr>
          <w:p w14:paraId="6D4ACEC8" w14:textId="77777777" w:rsidR="00577411" w:rsidRPr="00361DAD" w:rsidRDefault="00577411">
            <w:pPr>
              <w:pStyle w:val="TAL"/>
              <w:rPr>
                <w:lang w:eastAsia="en-GB"/>
              </w:rPr>
            </w:pPr>
            <w:r w:rsidRPr="00361DAD">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EBD321"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0F783A"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4783F760"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2CB60175"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D62A857" w14:textId="77777777" w:rsidR="00577411" w:rsidRPr="00361DAD" w:rsidRDefault="00577411">
            <w:pPr>
              <w:pStyle w:val="TAL"/>
              <w:rPr>
                <w:lang w:eastAsia="zh-CN"/>
              </w:rPr>
            </w:pPr>
          </w:p>
        </w:tc>
      </w:tr>
      <w:tr w:rsidR="00577411" w:rsidRPr="00361DAD" w14:paraId="3E75DCA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BD7C489" w14:textId="77777777" w:rsidR="00577411" w:rsidRPr="00361DAD" w:rsidRDefault="00577411">
            <w:pPr>
              <w:pStyle w:val="TAL"/>
              <w:rPr>
                <w:lang w:eastAsia="en-GB"/>
              </w:rPr>
            </w:pPr>
            <w:r w:rsidRPr="00361DAD">
              <w:rPr>
                <w:lang w:eastAsia="zh-CN"/>
              </w:rPr>
              <w:t>6.7.1.2.2</w:t>
            </w:r>
          </w:p>
        </w:tc>
        <w:tc>
          <w:tcPr>
            <w:tcW w:w="4519" w:type="dxa"/>
            <w:tcBorders>
              <w:top w:val="single" w:sz="4" w:space="0" w:color="auto"/>
              <w:left w:val="single" w:sz="4" w:space="0" w:color="auto"/>
              <w:bottom w:val="single" w:sz="4" w:space="0" w:color="auto"/>
              <w:right w:val="single" w:sz="4" w:space="0" w:color="auto"/>
            </w:tcBorders>
            <w:hideMark/>
          </w:tcPr>
          <w:p w14:paraId="2F9B8A12" w14:textId="77777777" w:rsidR="00577411" w:rsidRPr="00361DAD" w:rsidRDefault="00577411">
            <w:pPr>
              <w:pStyle w:val="TAL"/>
              <w:rPr>
                <w:lang w:eastAsia="en-GB"/>
              </w:rPr>
            </w:pPr>
            <w:r w:rsidRPr="00361DAD">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0CA742"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797D32" w14:textId="77777777" w:rsidR="00577411" w:rsidRPr="00361DAD" w:rsidRDefault="00577411">
            <w:pPr>
              <w:pStyle w:val="TAL"/>
              <w:rPr>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4C4C87E"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C4C881A"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F0E30E0" w14:textId="77777777" w:rsidR="00577411" w:rsidRPr="00361DAD" w:rsidRDefault="00577411">
            <w:pPr>
              <w:pStyle w:val="TAL"/>
              <w:rPr>
                <w:lang w:eastAsia="zh-CN"/>
              </w:rPr>
            </w:pPr>
          </w:p>
        </w:tc>
      </w:tr>
      <w:tr w:rsidR="00577411" w:rsidRPr="00361DAD" w14:paraId="5524182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A9E3C32" w14:textId="77777777" w:rsidR="00577411" w:rsidRPr="00361DAD" w:rsidRDefault="00577411">
            <w:pPr>
              <w:pStyle w:val="TAL"/>
              <w:rPr>
                <w:b/>
                <w:lang w:eastAsia="zh-TW"/>
              </w:rPr>
            </w:pPr>
            <w:r w:rsidRPr="00361DAD">
              <w:rPr>
                <w:b/>
                <w:lang w:eastAsia="zh-TW"/>
              </w:rPr>
              <w:t>6.7.2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821FB" w14:textId="77777777" w:rsidR="00577411" w:rsidRPr="00361DAD" w:rsidRDefault="00577411">
            <w:pPr>
              <w:pStyle w:val="TAL"/>
              <w:rPr>
                <w:b/>
                <w:lang w:eastAsia="zh-CN"/>
              </w:rPr>
            </w:pPr>
            <w:r w:rsidRPr="00361DAD">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BC6F87" w14:textId="77777777" w:rsidR="00577411" w:rsidRPr="00361DAD" w:rsidRDefault="0057741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0F639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36D4226"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18F638D" w14:textId="77777777" w:rsidR="00577411" w:rsidRPr="00361DAD" w:rsidRDefault="00577411">
            <w:pPr>
              <w:pStyle w:val="TAL"/>
              <w:rPr>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4EAF775" w14:textId="77777777" w:rsidR="00577411" w:rsidRPr="00361DAD" w:rsidRDefault="00577411">
            <w:pPr>
              <w:pStyle w:val="TAL"/>
              <w:rPr>
                <w:b/>
                <w:lang w:eastAsia="zh-CN"/>
              </w:rPr>
            </w:pPr>
          </w:p>
        </w:tc>
      </w:tr>
      <w:tr w:rsidR="00577411" w:rsidRPr="00361DAD" w14:paraId="2B5AD27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4C03390" w14:textId="77777777" w:rsidR="00577411" w:rsidRPr="00361DAD" w:rsidRDefault="00577411">
            <w:pPr>
              <w:pStyle w:val="TAL"/>
              <w:rPr>
                <w:lang w:eastAsia="en-GB"/>
              </w:rPr>
            </w:pPr>
            <w:r w:rsidRPr="00361DAD">
              <w:rPr>
                <w:lang w:eastAsia="zh-CN"/>
              </w:rPr>
              <w:t>6.7.2.1</w:t>
            </w:r>
          </w:p>
        </w:tc>
        <w:tc>
          <w:tcPr>
            <w:tcW w:w="4519" w:type="dxa"/>
            <w:tcBorders>
              <w:top w:val="single" w:sz="4" w:space="0" w:color="auto"/>
              <w:left w:val="single" w:sz="4" w:space="0" w:color="auto"/>
              <w:bottom w:val="single" w:sz="4" w:space="0" w:color="auto"/>
              <w:right w:val="single" w:sz="4" w:space="0" w:color="auto"/>
            </w:tcBorders>
            <w:hideMark/>
          </w:tcPr>
          <w:p w14:paraId="3C870483" w14:textId="77777777" w:rsidR="00577411" w:rsidRPr="00361DAD" w:rsidRDefault="00577411">
            <w:pPr>
              <w:pStyle w:val="TAL"/>
              <w:rPr>
                <w:lang w:eastAsia="en-GB"/>
              </w:rPr>
            </w:pPr>
            <w:r w:rsidRPr="00361DAD">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2C4F055" w14:textId="77777777" w:rsidR="00577411" w:rsidRPr="00361DAD" w:rsidRDefault="00577411">
            <w:pPr>
              <w:pStyle w:val="TAC"/>
              <w:rPr>
                <w:lang w:eastAsia="en-GB"/>
              </w:rPr>
            </w:pPr>
            <w:r w:rsidRPr="00361DAD">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449F14" w14:textId="77777777" w:rsidR="00577411" w:rsidRPr="00361DAD" w:rsidRDefault="00577411">
            <w:pPr>
              <w:pStyle w:val="TAL"/>
              <w:rPr>
                <w:lang w:eastAsia="zh-CN"/>
              </w:rPr>
            </w:pPr>
            <w:r w:rsidRPr="00361DAD">
              <w:rPr>
                <w:rFonts w:eastAsia="SimSun"/>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B97B6ED"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06519B4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3BE01E1" w14:textId="77777777" w:rsidR="00577411" w:rsidRPr="00361DAD" w:rsidRDefault="00577411">
            <w:pPr>
              <w:pStyle w:val="TAL"/>
              <w:rPr>
                <w:lang w:eastAsia="zh-CN"/>
              </w:rPr>
            </w:pPr>
          </w:p>
        </w:tc>
      </w:tr>
      <w:tr w:rsidR="00577411" w:rsidRPr="00361DAD" w14:paraId="18ECD11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64985EF" w14:textId="77777777" w:rsidR="00577411" w:rsidRPr="00361DAD" w:rsidRDefault="00577411">
            <w:pPr>
              <w:pStyle w:val="TAL"/>
              <w:rPr>
                <w:lang w:eastAsia="en-GB"/>
              </w:rPr>
            </w:pPr>
            <w:r w:rsidRPr="00361DAD">
              <w:rPr>
                <w:lang w:eastAsia="zh-CN"/>
              </w:rPr>
              <w:t>6.7.2.2.1</w:t>
            </w:r>
          </w:p>
        </w:tc>
        <w:tc>
          <w:tcPr>
            <w:tcW w:w="4519" w:type="dxa"/>
            <w:tcBorders>
              <w:top w:val="single" w:sz="4" w:space="0" w:color="auto"/>
              <w:left w:val="single" w:sz="4" w:space="0" w:color="auto"/>
              <w:bottom w:val="single" w:sz="4" w:space="0" w:color="auto"/>
              <w:right w:val="single" w:sz="4" w:space="0" w:color="auto"/>
            </w:tcBorders>
            <w:hideMark/>
          </w:tcPr>
          <w:p w14:paraId="5DA40614" w14:textId="77777777" w:rsidR="00577411" w:rsidRPr="00361DAD" w:rsidRDefault="00577411">
            <w:pPr>
              <w:pStyle w:val="TAL"/>
              <w:rPr>
                <w:lang w:eastAsia="en-GB"/>
              </w:rPr>
            </w:pPr>
            <w:r w:rsidRPr="00361DAD">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88A0873" w14:textId="77777777" w:rsidR="00577411" w:rsidRPr="00361DAD" w:rsidRDefault="00577411">
            <w:pPr>
              <w:pStyle w:val="TAC"/>
              <w:rPr>
                <w:lang w:eastAsia="en-GB"/>
              </w:rPr>
            </w:pPr>
            <w:r w:rsidRPr="00361DAD">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732627" w14:textId="77777777" w:rsidR="00577411" w:rsidRPr="00361DAD" w:rsidRDefault="00577411">
            <w:pPr>
              <w:pStyle w:val="TAL"/>
              <w:rPr>
                <w:lang w:eastAsia="zh-CN"/>
              </w:rPr>
            </w:pPr>
            <w:r w:rsidRPr="00361DAD">
              <w:rPr>
                <w:rFonts w:eastAsia="SimSun"/>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68B821A"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610B1AC7"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20F1D89" w14:textId="77777777" w:rsidR="00577411" w:rsidRPr="00361DAD" w:rsidRDefault="00577411">
            <w:pPr>
              <w:pStyle w:val="TAL"/>
              <w:rPr>
                <w:lang w:eastAsia="zh-CN"/>
              </w:rPr>
            </w:pPr>
          </w:p>
        </w:tc>
      </w:tr>
      <w:tr w:rsidR="00577411" w:rsidRPr="00361DAD" w14:paraId="1B5E5DE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01D0072" w14:textId="77777777" w:rsidR="00577411" w:rsidRPr="00361DAD" w:rsidRDefault="00577411">
            <w:pPr>
              <w:pStyle w:val="TAL"/>
              <w:rPr>
                <w:lang w:eastAsia="zh-CN"/>
              </w:rPr>
            </w:pPr>
            <w:r w:rsidRPr="00361DAD">
              <w:rPr>
                <w:lang w:eastAsia="zh-CN"/>
              </w:rPr>
              <w:t>6.7.2.2.2</w:t>
            </w:r>
          </w:p>
        </w:tc>
        <w:tc>
          <w:tcPr>
            <w:tcW w:w="4519" w:type="dxa"/>
            <w:tcBorders>
              <w:top w:val="single" w:sz="4" w:space="0" w:color="auto"/>
              <w:left w:val="single" w:sz="4" w:space="0" w:color="auto"/>
              <w:bottom w:val="single" w:sz="4" w:space="0" w:color="auto"/>
              <w:right w:val="single" w:sz="4" w:space="0" w:color="auto"/>
            </w:tcBorders>
            <w:hideMark/>
          </w:tcPr>
          <w:p w14:paraId="03A6F7A6" w14:textId="77777777" w:rsidR="00577411" w:rsidRPr="00361DAD" w:rsidRDefault="00577411">
            <w:pPr>
              <w:pStyle w:val="TAL"/>
              <w:rPr>
                <w:lang w:eastAsia="zh-CN"/>
              </w:rPr>
            </w:pPr>
            <w:r w:rsidRPr="00361DAD">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7753CD"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D6B7A9"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0350C695" w14:textId="77777777" w:rsidR="00577411" w:rsidRPr="00361DAD" w:rsidRDefault="00577411">
            <w:pPr>
              <w:pStyle w:val="TAL"/>
              <w:rPr>
                <w:rFonts w:eastAsiaTheme="minorHAnsi"/>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4CDF0317"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228675B5" w14:textId="77777777" w:rsidR="00577411" w:rsidRPr="00361DAD" w:rsidRDefault="00577411">
            <w:pPr>
              <w:pStyle w:val="TAL"/>
              <w:rPr>
                <w:lang w:eastAsia="zh-CN"/>
              </w:rPr>
            </w:pPr>
          </w:p>
        </w:tc>
      </w:tr>
      <w:tr w:rsidR="00577411" w:rsidRPr="00361DAD" w14:paraId="5E08BB5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E44FC6D" w14:textId="77777777" w:rsidR="00577411" w:rsidRPr="00361DAD" w:rsidRDefault="00577411">
            <w:pPr>
              <w:pStyle w:val="TAL"/>
              <w:rPr>
                <w:b/>
                <w:lang w:eastAsia="zh-TW"/>
              </w:rPr>
            </w:pPr>
            <w:r w:rsidRPr="00361DAD">
              <w:rPr>
                <w:b/>
                <w:lang w:eastAsia="zh-TW"/>
              </w:rPr>
              <w:t>6.7.3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949A19" w14:textId="77777777" w:rsidR="00577411" w:rsidRPr="00361DAD" w:rsidRDefault="00577411">
            <w:pPr>
              <w:pStyle w:val="TAL"/>
              <w:rPr>
                <w:b/>
                <w:lang w:eastAsia="zh-CN"/>
              </w:rPr>
            </w:pPr>
            <w:r w:rsidRPr="00361DAD">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E862E8"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275677"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02CFA8F"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8950602"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8144E33" w14:textId="77777777" w:rsidR="00577411" w:rsidRPr="00361DAD" w:rsidRDefault="00577411">
            <w:pPr>
              <w:pStyle w:val="TAL"/>
              <w:rPr>
                <w:b/>
                <w:lang w:eastAsia="zh-CN"/>
              </w:rPr>
            </w:pPr>
          </w:p>
        </w:tc>
      </w:tr>
      <w:tr w:rsidR="00577411" w:rsidRPr="00361DAD" w14:paraId="7241D31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007D705" w14:textId="77777777" w:rsidR="00577411" w:rsidRPr="00361DAD" w:rsidRDefault="00577411">
            <w:pPr>
              <w:pStyle w:val="TAL"/>
              <w:rPr>
                <w:lang w:eastAsia="en-GB"/>
              </w:rPr>
            </w:pPr>
            <w:r w:rsidRPr="00361DAD">
              <w:rPr>
                <w:lang w:eastAsia="zh-CN"/>
              </w:rPr>
              <w:t>6.7.3.1</w:t>
            </w:r>
          </w:p>
        </w:tc>
        <w:tc>
          <w:tcPr>
            <w:tcW w:w="4519" w:type="dxa"/>
            <w:tcBorders>
              <w:top w:val="single" w:sz="4" w:space="0" w:color="auto"/>
              <w:left w:val="single" w:sz="4" w:space="0" w:color="auto"/>
              <w:bottom w:val="single" w:sz="4" w:space="0" w:color="auto"/>
              <w:right w:val="single" w:sz="4" w:space="0" w:color="auto"/>
            </w:tcBorders>
            <w:hideMark/>
          </w:tcPr>
          <w:p w14:paraId="17D08933" w14:textId="77777777" w:rsidR="00577411" w:rsidRPr="00361DAD" w:rsidRDefault="00577411">
            <w:pPr>
              <w:pStyle w:val="TAL"/>
              <w:rPr>
                <w:lang w:eastAsia="en-GB"/>
              </w:rPr>
            </w:pPr>
            <w:r w:rsidRPr="00361DAD">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2C2DB7"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E28432" w14:textId="77777777" w:rsidR="00577411" w:rsidRPr="00361DAD" w:rsidRDefault="00577411">
            <w:pPr>
              <w:pStyle w:val="TAL"/>
              <w:rPr>
                <w:lang w:eastAsia="zh-CN"/>
              </w:rPr>
            </w:pPr>
            <w:r w:rsidRPr="00361DAD">
              <w:rPr>
                <w:lang w:eastAsia="zh-CN"/>
              </w:rPr>
              <w:t>C034</w:t>
            </w:r>
          </w:p>
        </w:tc>
        <w:tc>
          <w:tcPr>
            <w:tcW w:w="3196" w:type="dxa"/>
            <w:tcBorders>
              <w:top w:val="single" w:sz="4" w:space="0" w:color="auto"/>
              <w:left w:val="single" w:sz="4" w:space="0" w:color="auto"/>
              <w:bottom w:val="single" w:sz="4" w:space="0" w:color="auto"/>
              <w:right w:val="single" w:sz="4" w:space="0" w:color="auto"/>
            </w:tcBorders>
            <w:hideMark/>
          </w:tcPr>
          <w:p w14:paraId="27F64D47"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szCs w:val="18"/>
                <w:lang w:eastAsia="zh-TW"/>
              </w:rPr>
              <w:t xml:space="preserve"> and SS-SINR-meas</w:t>
            </w:r>
          </w:p>
        </w:tc>
        <w:tc>
          <w:tcPr>
            <w:tcW w:w="2077" w:type="dxa"/>
            <w:tcBorders>
              <w:top w:val="single" w:sz="4" w:space="0" w:color="auto"/>
              <w:left w:val="single" w:sz="4" w:space="0" w:color="auto"/>
              <w:bottom w:val="single" w:sz="4" w:space="0" w:color="auto"/>
              <w:right w:val="single" w:sz="4" w:space="0" w:color="auto"/>
            </w:tcBorders>
          </w:tcPr>
          <w:p w14:paraId="2EFF71D7"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8BEFECE" w14:textId="77777777" w:rsidR="00577411" w:rsidRPr="00361DAD" w:rsidRDefault="00577411">
            <w:pPr>
              <w:pStyle w:val="TAL"/>
              <w:rPr>
                <w:lang w:eastAsia="zh-CN"/>
              </w:rPr>
            </w:pPr>
          </w:p>
        </w:tc>
      </w:tr>
      <w:tr w:rsidR="00577411" w:rsidRPr="00361DAD" w14:paraId="1FA227A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24B0FC9" w14:textId="77777777" w:rsidR="00577411" w:rsidRPr="00361DAD" w:rsidRDefault="00577411">
            <w:pPr>
              <w:pStyle w:val="TAL"/>
              <w:rPr>
                <w:lang w:eastAsia="en-GB"/>
              </w:rPr>
            </w:pPr>
            <w:r w:rsidRPr="00361DAD">
              <w:rPr>
                <w:lang w:eastAsia="zh-CN"/>
              </w:rPr>
              <w:t>6.7.3.2.1</w:t>
            </w:r>
          </w:p>
        </w:tc>
        <w:tc>
          <w:tcPr>
            <w:tcW w:w="4519" w:type="dxa"/>
            <w:tcBorders>
              <w:top w:val="single" w:sz="4" w:space="0" w:color="auto"/>
              <w:left w:val="single" w:sz="4" w:space="0" w:color="auto"/>
              <w:bottom w:val="single" w:sz="4" w:space="0" w:color="auto"/>
              <w:right w:val="single" w:sz="4" w:space="0" w:color="auto"/>
            </w:tcBorders>
            <w:hideMark/>
          </w:tcPr>
          <w:p w14:paraId="74A97F56" w14:textId="77777777" w:rsidR="00577411" w:rsidRPr="00361DAD" w:rsidRDefault="00577411">
            <w:pPr>
              <w:pStyle w:val="TAL"/>
              <w:rPr>
                <w:lang w:eastAsia="en-GB"/>
              </w:rPr>
            </w:pPr>
            <w:r w:rsidRPr="00361DAD">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8706F9" w14:textId="77777777" w:rsidR="00577411" w:rsidRPr="00361DAD" w:rsidRDefault="00577411">
            <w:pPr>
              <w:pStyle w:val="TAC"/>
              <w:rPr>
                <w:lang w:eastAsia="en-GB"/>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233455" w14:textId="77777777" w:rsidR="00577411" w:rsidRPr="00361DAD" w:rsidRDefault="00577411">
            <w:pPr>
              <w:pStyle w:val="TAL"/>
              <w:rPr>
                <w:lang w:eastAsia="zh-CN"/>
              </w:rPr>
            </w:pPr>
            <w:r w:rsidRPr="00361DAD">
              <w:rPr>
                <w:lang w:eastAsia="zh-CN"/>
              </w:rPr>
              <w:t>C034</w:t>
            </w:r>
          </w:p>
        </w:tc>
        <w:tc>
          <w:tcPr>
            <w:tcW w:w="3196" w:type="dxa"/>
            <w:tcBorders>
              <w:top w:val="single" w:sz="4" w:space="0" w:color="auto"/>
              <w:left w:val="single" w:sz="4" w:space="0" w:color="auto"/>
              <w:bottom w:val="single" w:sz="4" w:space="0" w:color="auto"/>
              <w:right w:val="single" w:sz="4" w:space="0" w:color="auto"/>
            </w:tcBorders>
            <w:hideMark/>
          </w:tcPr>
          <w:p w14:paraId="099B6B5C" w14:textId="77777777" w:rsidR="00577411" w:rsidRPr="00361DAD" w:rsidRDefault="00577411">
            <w:pPr>
              <w:pStyle w:val="TAL"/>
              <w:rPr>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szCs w:val="18"/>
                <w:lang w:eastAsia="zh-TW"/>
              </w:rPr>
              <w:t xml:space="preserve"> and SS-SINR-meas</w:t>
            </w:r>
          </w:p>
        </w:tc>
        <w:tc>
          <w:tcPr>
            <w:tcW w:w="2077" w:type="dxa"/>
            <w:tcBorders>
              <w:top w:val="single" w:sz="4" w:space="0" w:color="auto"/>
              <w:left w:val="single" w:sz="4" w:space="0" w:color="auto"/>
              <w:bottom w:val="single" w:sz="4" w:space="0" w:color="auto"/>
              <w:right w:val="single" w:sz="4" w:space="0" w:color="auto"/>
            </w:tcBorders>
          </w:tcPr>
          <w:p w14:paraId="2A727107"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366F3C3" w14:textId="77777777" w:rsidR="00577411" w:rsidRPr="00361DAD" w:rsidRDefault="00577411">
            <w:pPr>
              <w:pStyle w:val="TAL"/>
              <w:rPr>
                <w:lang w:eastAsia="zh-CN"/>
              </w:rPr>
            </w:pPr>
          </w:p>
        </w:tc>
      </w:tr>
      <w:tr w:rsidR="00577411" w:rsidRPr="00361DAD" w14:paraId="7BE659E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AD71046" w14:textId="77777777" w:rsidR="00577411" w:rsidRPr="00361DAD" w:rsidRDefault="00577411">
            <w:pPr>
              <w:pStyle w:val="TAL"/>
              <w:rPr>
                <w:lang w:eastAsia="zh-CN"/>
              </w:rPr>
            </w:pPr>
            <w:r w:rsidRPr="00361DAD">
              <w:rPr>
                <w:lang w:eastAsia="zh-CN"/>
              </w:rPr>
              <w:t>6.7.3.2.2</w:t>
            </w:r>
          </w:p>
        </w:tc>
        <w:tc>
          <w:tcPr>
            <w:tcW w:w="4519" w:type="dxa"/>
            <w:tcBorders>
              <w:top w:val="single" w:sz="4" w:space="0" w:color="auto"/>
              <w:left w:val="single" w:sz="4" w:space="0" w:color="auto"/>
              <w:bottom w:val="single" w:sz="4" w:space="0" w:color="auto"/>
              <w:right w:val="single" w:sz="4" w:space="0" w:color="auto"/>
            </w:tcBorders>
            <w:hideMark/>
          </w:tcPr>
          <w:p w14:paraId="17981D88" w14:textId="77777777" w:rsidR="00577411" w:rsidRPr="00361DAD" w:rsidRDefault="00577411">
            <w:pPr>
              <w:pStyle w:val="TAL"/>
              <w:rPr>
                <w:lang w:eastAsia="zh-CN"/>
              </w:rPr>
            </w:pPr>
            <w:r w:rsidRPr="00361DAD">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B1A48D"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028D43" w14:textId="77777777" w:rsidR="00577411" w:rsidRPr="00361DAD" w:rsidRDefault="00577411">
            <w:pPr>
              <w:pStyle w:val="TAL"/>
              <w:rPr>
                <w:rFonts w:eastAsia="SimSun"/>
                <w:lang w:eastAsia="zh-CN"/>
              </w:rPr>
            </w:pPr>
            <w:r w:rsidRPr="00361DAD">
              <w:rPr>
                <w:lang w:eastAsia="zh-CN"/>
              </w:rPr>
              <w:t>C034</w:t>
            </w:r>
          </w:p>
        </w:tc>
        <w:tc>
          <w:tcPr>
            <w:tcW w:w="3196" w:type="dxa"/>
            <w:tcBorders>
              <w:top w:val="single" w:sz="4" w:space="0" w:color="auto"/>
              <w:left w:val="single" w:sz="4" w:space="0" w:color="auto"/>
              <w:bottom w:val="single" w:sz="4" w:space="0" w:color="auto"/>
              <w:right w:val="single" w:sz="4" w:space="0" w:color="auto"/>
            </w:tcBorders>
            <w:hideMark/>
          </w:tcPr>
          <w:p w14:paraId="17F22D97" w14:textId="77777777" w:rsidR="00577411" w:rsidRPr="00361DAD" w:rsidRDefault="00577411">
            <w:pPr>
              <w:pStyle w:val="TAL"/>
              <w:rPr>
                <w:rFonts w:eastAsiaTheme="minorHAnsi"/>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szCs w:val="18"/>
                <w:lang w:eastAsia="zh-TW"/>
              </w:rPr>
              <w:t xml:space="preserve"> and SS-SINR-meas</w:t>
            </w:r>
          </w:p>
        </w:tc>
        <w:tc>
          <w:tcPr>
            <w:tcW w:w="2077" w:type="dxa"/>
            <w:tcBorders>
              <w:top w:val="single" w:sz="4" w:space="0" w:color="auto"/>
              <w:left w:val="single" w:sz="4" w:space="0" w:color="auto"/>
              <w:bottom w:val="single" w:sz="4" w:space="0" w:color="auto"/>
              <w:right w:val="single" w:sz="4" w:space="0" w:color="auto"/>
            </w:tcBorders>
          </w:tcPr>
          <w:p w14:paraId="40CBC310"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6407020B" w14:textId="77777777" w:rsidR="00577411" w:rsidRPr="00361DAD" w:rsidRDefault="00577411">
            <w:pPr>
              <w:pStyle w:val="TAL"/>
              <w:rPr>
                <w:lang w:eastAsia="zh-CN"/>
              </w:rPr>
            </w:pPr>
          </w:p>
        </w:tc>
      </w:tr>
      <w:tr w:rsidR="00577411" w:rsidRPr="00361DAD" w14:paraId="518165C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F13E110" w14:textId="77777777" w:rsidR="00577411" w:rsidRPr="00361DAD" w:rsidRDefault="00577411">
            <w:pPr>
              <w:pStyle w:val="TAL"/>
              <w:rPr>
                <w:b/>
                <w:lang w:eastAsia="zh-TW"/>
              </w:rPr>
            </w:pPr>
            <w:r w:rsidRPr="00361DAD">
              <w:rPr>
                <w:b/>
                <w:lang w:eastAsia="zh-TW"/>
              </w:rPr>
              <w:t>6.7.4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ADFD40" w14:textId="77777777" w:rsidR="00577411" w:rsidRPr="00361DAD" w:rsidRDefault="00577411">
            <w:pPr>
              <w:pStyle w:val="TAL"/>
              <w:rPr>
                <w:b/>
                <w:lang w:eastAsia="zh-CN"/>
              </w:rPr>
            </w:pPr>
            <w:r w:rsidRPr="00361DAD">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D9634E"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38620"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AFD247C"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C6D7EFD"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4FAD96DC" w14:textId="77777777" w:rsidR="00577411" w:rsidRPr="00361DAD" w:rsidRDefault="00577411">
            <w:pPr>
              <w:pStyle w:val="TAL"/>
              <w:rPr>
                <w:b/>
                <w:lang w:eastAsia="zh-CN"/>
              </w:rPr>
            </w:pPr>
          </w:p>
        </w:tc>
      </w:tr>
      <w:tr w:rsidR="00577411" w:rsidRPr="00361DAD" w14:paraId="54D20B6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C2AD77D" w14:textId="77777777" w:rsidR="00577411" w:rsidRPr="00361DAD" w:rsidRDefault="00577411">
            <w:pPr>
              <w:pStyle w:val="TAL"/>
              <w:rPr>
                <w:lang w:eastAsia="zh-CN"/>
              </w:rPr>
            </w:pPr>
            <w:r w:rsidRPr="00361DAD">
              <w:rPr>
                <w:lang w:eastAsia="en-GB"/>
              </w:rPr>
              <w:t>6.7.4.1.1</w:t>
            </w:r>
          </w:p>
        </w:tc>
        <w:tc>
          <w:tcPr>
            <w:tcW w:w="4519" w:type="dxa"/>
            <w:tcBorders>
              <w:top w:val="single" w:sz="4" w:space="0" w:color="auto"/>
              <w:left w:val="single" w:sz="4" w:space="0" w:color="auto"/>
              <w:bottom w:val="single" w:sz="4" w:space="0" w:color="auto"/>
              <w:right w:val="single" w:sz="4" w:space="0" w:color="auto"/>
            </w:tcBorders>
            <w:hideMark/>
          </w:tcPr>
          <w:p w14:paraId="4299BFD6" w14:textId="77777777" w:rsidR="00577411" w:rsidRPr="00361DAD" w:rsidRDefault="00577411">
            <w:pPr>
              <w:pStyle w:val="TAL"/>
              <w:rPr>
                <w:lang w:eastAsia="zh-CN"/>
              </w:rPr>
            </w:pPr>
            <w:r w:rsidRPr="00361DAD">
              <w:rPr>
                <w:lang w:eastAsia="en-GB"/>
              </w:rPr>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613E19"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981840"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15E740EB"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63B23FFA" w14:textId="77777777" w:rsidR="00577411" w:rsidRPr="00361DAD" w:rsidRDefault="00577411">
            <w:pPr>
              <w:pStyle w:val="TAL"/>
              <w:rPr>
                <w:rFonts w:eastAsiaTheme="minorHAnsi"/>
                <w:lang w:eastAsia="en-GB"/>
              </w:rPr>
            </w:pPr>
          </w:p>
        </w:tc>
        <w:tc>
          <w:tcPr>
            <w:tcW w:w="1433" w:type="dxa"/>
            <w:tcBorders>
              <w:top w:val="single" w:sz="4" w:space="0" w:color="auto"/>
              <w:left w:val="single" w:sz="4" w:space="0" w:color="auto"/>
              <w:bottom w:val="single" w:sz="4" w:space="0" w:color="auto"/>
              <w:right w:val="single" w:sz="4" w:space="0" w:color="auto"/>
            </w:tcBorders>
          </w:tcPr>
          <w:p w14:paraId="484D3409" w14:textId="77777777" w:rsidR="00577411" w:rsidRPr="00361DAD" w:rsidRDefault="00577411">
            <w:pPr>
              <w:pStyle w:val="TAL"/>
              <w:rPr>
                <w:lang w:eastAsia="zh-CN"/>
              </w:rPr>
            </w:pPr>
          </w:p>
        </w:tc>
      </w:tr>
      <w:tr w:rsidR="00577411" w:rsidRPr="00361DAD" w14:paraId="0F5D9ED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90CF305" w14:textId="77777777" w:rsidR="00577411" w:rsidRPr="00361DAD" w:rsidRDefault="00577411">
            <w:pPr>
              <w:pStyle w:val="TAL"/>
              <w:rPr>
                <w:lang w:eastAsia="en-GB"/>
              </w:rPr>
            </w:pPr>
            <w:r w:rsidRPr="00361DAD">
              <w:rPr>
                <w:rFonts w:cs="Arial"/>
                <w:color w:val="000000"/>
                <w:lang w:eastAsia="en-GB"/>
              </w:rPr>
              <w:t>6.7.4.1.2</w:t>
            </w:r>
          </w:p>
        </w:tc>
        <w:tc>
          <w:tcPr>
            <w:tcW w:w="4519" w:type="dxa"/>
            <w:tcBorders>
              <w:top w:val="single" w:sz="4" w:space="0" w:color="auto"/>
              <w:left w:val="single" w:sz="4" w:space="0" w:color="auto"/>
              <w:bottom w:val="single" w:sz="4" w:space="0" w:color="auto"/>
              <w:right w:val="single" w:sz="4" w:space="0" w:color="auto"/>
            </w:tcBorders>
            <w:hideMark/>
          </w:tcPr>
          <w:p w14:paraId="20D3D6EB" w14:textId="77777777" w:rsidR="00577411" w:rsidRPr="00361DAD" w:rsidRDefault="00577411">
            <w:pPr>
              <w:pStyle w:val="TAL"/>
              <w:rPr>
                <w:lang w:eastAsia="en-GB"/>
              </w:rPr>
            </w:pPr>
            <w:r w:rsidRPr="00361DAD">
              <w:rPr>
                <w:rFonts w:cs="Arial"/>
                <w:color w:val="000000"/>
                <w:lang w:eastAsia="en-GB"/>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E8AF83" w14:textId="77777777" w:rsidR="00577411" w:rsidRPr="00361DAD" w:rsidRDefault="00577411">
            <w:pPr>
              <w:pStyle w:val="TAC"/>
              <w:rPr>
                <w:rFonts w:eastAsia="SimSun"/>
                <w:szCs w:val="18"/>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A232FE" w14:textId="77777777" w:rsidR="00577411" w:rsidRPr="00361DAD" w:rsidRDefault="00577411">
            <w:pPr>
              <w:pStyle w:val="TAL"/>
              <w:rPr>
                <w:rFonts w:eastAsia="SimSun"/>
                <w:szCs w:val="18"/>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5F8B2498" w14:textId="77777777" w:rsidR="00577411" w:rsidRPr="00361DAD" w:rsidRDefault="00577411">
            <w:pPr>
              <w:pStyle w:val="TAL"/>
              <w:rPr>
                <w:rFonts w:eastAsia="SimSun"/>
                <w:szCs w:val="18"/>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7807D1D4"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5F09A075" w14:textId="77777777" w:rsidR="00577411" w:rsidRPr="00361DAD" w:rsidRDefault="00577411">
            <w:pPr>
              <w:pStyle w:val="TAL"/>
              <w:rPr>
                <w:lang w:eastAsia="zh-CN"/>
              </w:rPr>
            </w:pPr>
          </w:p>
        </w:tc>
      </w:tr>
      <w:tr w:rsidR="00577411" w:rsidRPr="00361DAD" w14:paraId="205118F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5A28A80" w14:textId="77777777" w:rsidR="00577411" w:rsidRPr="00361DAD" w:rsidRDefault="00577411">
            <w:pPr>
              <w:pStyle w:val="TAL"/>
              <w:rPr>
                <w:lang w:eastAsia="en-GB"/>
              </w:rPr>
            </w:pPr>
            <w:r w:rsidRPr="00361DAD">
              <w:rPr>
                <w:lang w:eastAsia="en-GB"/>
              </w:rPr>
              <w:t>6.7.4.2.1</w:t>
            </w:r>
          </w:p>
        </w:tc>
        <w:tc>
          <w:tcPr>
            <w:tcW w:w="4519" w:type="dxa"/>
            <w:tcBorders>
              <w:top w:val="single" w:sz="4" w:space="0" w:color="auto"/>
              <w:left w:val="single" w:sz="4" w:space="0" w:color="auto"/>
              <w:bottom w:val="single" w:sz="4" w:space="0" w:color="auto"/>
              <w:right w:val="single" w:sz="4" w:space="0" w:color="auto"/>
            </w:tcBorders>
            <w:hideMark/>
          </w:tcPr>
          <w:p w14:paraId="17A80A6C" w14:textId="77777777" w:rsidR="00577411" w:rsidRPr="00361DAD" w:rsidRDefault="00577411">
            <w:pPr>
              <w:pStyle w:val="TAL"/>
              <w:rPr>
                <w:lang w:eastAsia="en-GB"/>
              </w:rPr>
            </w:pPr>
            <w:r w:rsidRPr="00361DAD">
              <w:rPr>
                <w:rFonts w:cs="Arial"/>
                <w:color w:val="000000"/>
                <w:lang w:eastAsia="en-GB"/>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A4945F" w14:textId="77777777" w:rsidR="00577411" w:rsidRPr="00361DAD" w:rsidRDefault="00577411">
            <w:pPr>
              <w:pStyle w:val="TAC"/>
              <w:rPr>
                <w:rFonts w:eastAsia="SimSun"/>
                <w:szCs w:val="18"/>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DCD0C2" w14:textId="77777777" w:rsidR="00577411" w:rsidRPr="00361DAD" w:rsidRDefault="00577411">
            <w:pPr>
              <w:pStyle w:val="TAL"/>
              <w:rPr>
                <w:rFonts w:eastAsia="SimSun"/>
                <w:szCs w:val="18"/>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A4190EC" w14:textId="77777777" w:rsidR="00577411" w:rsidRPr="00361DAD" w:rsidRDefault="00577411">
            <w:pPr>
              <w:pStyle w:val="TAL"/>
              <w:rPr>
                <w:rFonts w:eastAsia="SimSun"/>
                <w:szCs w:val="18"/>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0617D89"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2719B568" w14:textId="77777777" w:rsidR="00577411" w:rsidRPr="00361DAD" w:rsidRDefault="00577411">
            <w:pPr>
              <w:pStyle w:val="TAL"/>
              <w:rPr>
                <w:lang w:eastAsia="zh-CN"/>
              </w:rPr>
            </w:pPr>
          </w:p>
        </w:tc>
      </w:tr>
      <w:tr w:rsidR="00577411" w:rsidRPr="00361DAD" w14:paraId="57BEB82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236BE4C" w14:textId="77777777" w:rsidR="00577411" w:rsidRPr="00361DAD" w:rsidRDefault="00577411">
            <w:pPr>
              <w:pStyle w:val="TAL"/>
              <w:rPr>
                <w:lang w:eastAsia="zh-CN"/>
              </w:rPr>
            </w:pPr>
            <w:r w:rsidRPr="00361DAD">
              <w:rPr>
                <w:lang w:eastAsia="en-GB"/>
              </w:rPr>
              <w:lastRenderedPageBreak/>
              <w:t>6.7.4.2.2</w:t>
            </w:r>
          </w:p>
        </w:tc>
        <w:tc>
          <w:tcPr>
            <w:tcW w:w="4519" w:type="dxa"/>
            <w:tcBorders>
              <w:top w:val="single" w:sz="4" w:space="0" w:color="auto"/>
              <w:left w:val="single" w:sz="4" w:space="0" w:color="auto"/>
              <w:bottom w:val="single" w:sz="4" w:space="0" w:color="auto"/>
              <w:right w:val="single" w:sz="4" w:space="0" w:color="auto"/>
            </w:tcBorders>
            <w:hideMark/>
          </w:tcPr>
          <w:p w14:paraId="692F6743" w14:textId="77777777" w:rsidR="00577411" w:rsidRPr="00361DAD" w:rsidRDefault="00577411">
            <w:pPr>
              <w:pStyle w:val="TAL"/>
              <w:rPr>
                <w:lang w:eastAsia="zh-CN"/>
              </w:rPr>
            </w:pPr>
            <w:r w:rsidRPr="00361DAD">
              <w:rPr>
                <w:lang w:eastAsia="en-GB"/>
              </w:rPr>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9966A1" w14:textId="77777777" w:rsidR="00577411" w:rsidRPr="00361DAD" w:rsidRDefault="00577411">
            <w:pPr>
              <w:pStyle w:val="TAC"/>
              <w:rPr>
                <w:rFonts w:eastAsia="SimSun"/>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0320E7" w14:textId="77777777" w:rsidR="00577411" w:rsidRPr="00361DAD" w:rsidRDefault="00577411">
            <w:pPr>
              <w:pStyle w:val="TAL"/>
              <w:rPr>
                <w:rFonts w:eastAsia="SimSun"/>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751225C4"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543FC6F7" w14:textId="77777777" w:rsidR="00577411" w:rsidRPr="00361DAD" w:rsidRDefault="00577411">
            <w:pPr>
              <w:pStyle w:val="TAL"/>
              <w:rPr>
                <w:rFonts w:eastAsiaTheme="minorHAnsi"/>
                <w:lang w:eastAsia="en-GB"/>
              </w:rPr>
            </w:pPr>
          </w:p>
        </w:tc>
        <w:tc>
          <w:tcPr>
            <w:tcW w:w="1433" w:type="dxa"/>
            <w:tcBorders>
              <w:top w:val="single" w:sz="4" w:space="0" w:color="auto"/>
              <w:left w:val="single" w:sz="4" w:space="0" w:color="auto"/>
              <w:bottom w:val="single" w:sz="4" w:space="0" w:color="auto"/>
              <w:right w:val="single" w:sz="4" w:space="0" w:color="auto"/>
            </w:tcBorders>
          </w:tcPr>
          <w:p w14:paraId="2DC0C7D3" w14:textId="77777777" w:rsidR="00577411" w:rsidRPr="00361DAD" w:rsidRDefault="00577411">
            <w:pPr>
              <w:pStyle w:val="TAL"/>
              <w:rPr>
                <w:lang w:eastAsia="zh-CN"/>
              </w:rPr>
            </w:pPr>
          </w:p>
        </w:tc>
      </w:tr>
      <w:tr w:rsidR="00577411" w:rsidRPr="00361DAD" w14:paraId="6BF87B3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AAC7DF9" w14:textId="77777777" w:rsidR="00577411" w:rsidRPr="00361DAD" w:rsidRDefault="00577411">
            <w:pPr>
              <w:pStyle w:val="TAL"/>
              <w:rPr>
                <w:b/>
                <w:lang w:eastAsia="en-GB"/>
              </w:rPr>
            </w:pPr>
            <w:r w:rsidRPr="00361DAD">
              <w:rPr>
                <w:rFonts w:cs="Arial"/>
                <w:b/>
                <w:szCs w:val="18"/>
                <w:lang w:eastAsia="zh-TW"/>
              </w:rPr>
              <w:t>6.7.5</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6699B50" w14:textId="77777777" w:rsidR="00577411" w:rsidRPr="00361DAD" w:rsidRDefault="00577411">
            <w:pPr>
              <w:pStyle w:val="TAL"/>
              <w:rPr>
                <w:b/>
                <w:lang w:eastAsia="en-GB"/>
              </w:rPr>
            </w:pPr>
            <w:r w:rsidRPr="00361DAD">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C782E72" w14:textId="77777777" w:rsidR="00577411" w:rsidRPr="00361DAD" w:rsidRDefault="0057741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9A91D9" w14:textId="77777777" w:rsidR="00577411" w:rsidRPr="00361DAD" w:rsidRDefault="00577411">
            <w:pPr>
              <w:pStyle w:val="TAL"/>
              <w:rPr>
                <w:rFonts w:eastAsia="SimSun"/>
                <w:b/>
                <w:szCs w:val="18"/>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59DA01C7" w14:textId="77777777" w:rsidR="00577411" w:rsidRPr="00361DAD" w:rsidRDefault="00577411">
            <w:pPr>
              <w:pStyle w:val="TAL"/>
              <w:rPr>
                <w:rFonts w:eastAsia="SimSun"/>
                <w:b/>
                <w:szCs w:val="18"/>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1B83283B" w14:textId="77777777" w:rsidR="00577411" w:rsidRPr="00361DAD" w:rsidRDefault="00577411">
            <w:pPr>
              <w:pStyle w:val="TAL"/>
              <w:rPr>
                <w:rFonts w:eastAsiaTheme="minorHAnsi"/>
                <w:b/>
                <w:szCs w:val="22"/>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11AB195B" w14:textId="77777777" w:rsidR="00577411" w:rsidRPr="00361DAD" w:rsidRDefault="00577411">
            <w:pPr>
              <w:pStyle w:val="TAL"/>
              <w:rPr>
                <w:b/>
                <w:lang w:eastAsia="zh-CN"/>
              </w:rPr>
            </w:pPr>
          </w:p>
        </w:tc>
      </w:tr>
      <w:tr w:rsidR="00577411" w:rsidRPr="00361DAD" w14:paraId="55D1083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69AFD6A" w14:textId="77777777" w:rsidR="00577411" w:rsidRPr="00361DAD" w:rsidRDefault="00577411">
            <w:pPr>
              <w:pStyle w:val="TAL"/>
              <w:rPr>
                <w:lang w:eastAsia="en-GB"/>
              </w:rPr>
            </w:pPr>
            <w:r w:rsidRPr="00361DAD">
              <w:rPr>
                <w:rFonts w:cs="Arial"/>
                <w:szCs w:val="18"/>
                <w:lang w:eastAsia="en-GB"/>
              </w:rPr>
              <w:t>6.7.5.1</w:t>
            </w:r>
          </w:p>
        </w:tc>
        <w:tc>
          <w:tcPr>
            <w:tcW w:w="4519" w:type="dxa"/>
            <w:tcBorders>
              <w:top w:val="single" w:sz="4" w:space="0" w:color="auto"/>
              <w:left w:val="single" w:sz="4" w:space="0" w:color="auto"/>
              <w:bottom w:val="single" w:sz="4" w:space="0" w:color="auto"/>
              <w:right w:val="single" w:sz="4" w:space="0" w:color="auto"/>
            </w:tcBorders>
            <w:hideMark/>
          </w:tcPr>
          <w:p w14:paraId="72F893A9" w14:textId="77777777" w:rsidR="00577411" w:rsidRPr="00361DAD" w:rsidRDefault="00577411">
            <w:pPr>
              <w:pStyle w:val="TAL"/>
              <w:rPr>
                <w:lang w:eastAsia="en-GB"/>
              </w:rPr>
            </w:pPr>
            <w:r w:rsidRPr="00361DAD">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45B786" w14:textId="77777777" w:rsidR="00577411" w:rsidRPr="00361DAD" w:rsidRDefault="00577411">
            <w:pPr>
              <w:pStyle w:val="TAC"/>
              <w:rPr>
                <w:rFonts w:eastAsia="SimSun"/>
                <w:szCs w:val="18"/>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9E76B5" w14:textId="77777777" w:rsidR="00577411" w:rsidRPr="00361DAD" w:rsidRDefault="00577411">
            <w:pPr>
              <w:pStyle w:val="TAL"/>
              <w:rPr>
                <w:rFonts w:eastAsia="SimSun"/>
                <w:szCs w:val="18"/>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403CCE3A" w14:textId="77777777" w:rsidR="00577411" w:rsidRPr="00361DAD" w:rsidRDefault="00577411">
            <w:pPr>
              <w:pStyle w:val="TAL"/>
              <w:rPr>
                <w:rFonts w:eastAsia="SimSun"/>
                <w:szCs w:val="18"/>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77C0640E"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2ACB56E3" w14:textId="77777777" w:rsidR="00577411" w:rsidRPr="00361DAD" w:rsidRDefault="00577411">
            <w:pPr>
              <w:pStyle w:val="TAL"/>
              <w:rPr>
                <w:lang w:eastAsia="zh-CN"/>
              </w:rPr>
            </w:pPr>
          </w:p>
        </w:tc>
      </w:tr>
      <w:tr w:rsidR="00577411" w:rsidRPr="00361DAD" w14:paraId="1E4CCF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F3550AB" w14:textId="77777777" w:rsidR="00577411" w:rsidRPr="00361DAD" w:rsidRDefault="00577411">
            <w:pPr>
              <w:pStyle w:val="TAL"/>
              <w:rPr>
                <w:b/>
                <w:lang w:eastAsia="en-GB"/>
              </w:rPr>
            </w:pPr>
            <w:r w:rsidRPr="00361DAD">
              <w:rPr>
                <w:rFonts w:cs="Arial"/>
                <w:b/>
                <w:szCs w:val="18"/>
                <w:lang w:eastAsia="zh-TW"/>
              </w:rPr>
              <w:t>6.7.6</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B64816B" w14:textId="77777777" w:rsidR="00577411" w:rsidRPr="00361DAD" w:rsidRDefault="00577411">
            <w:pPr>
              <w:pStyle w:val="TAL"/>
              <w:rPr>
                <w:b/>
                <w:lang w:eastAsia="en-GB"/>
              </w:rPr>
            </w:pPr>
            <w:r w:rsidRPr="00361DAD">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9C5C2C8" w14:textId="77777777" w:rsidR="00577411" w:rsidRPr="00361DAD" w:rsidRDefault="0057741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2CE557C" w14:textId="77777777" w:rsidR="00577411" w:rsidRPr="00361DAD" w:rsidRDefault="00577411">
            <w:pPr>
              <w:pStyle w:val="TAL"/>
              <w:rPr>
                <w:rFonts w:eastAsia="SimSun"/>
                <w:b/>
                <w:szCs w:val="18"/>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20B2664B" w14:textId="77777777" w:rsidR="00577411" w:rsidRPr="00361DAD" w:rsidRDefault="00577411">
            <w:pPr>
              <w:pStyle w:val="TAL"/>
              <w:rPr>
                <w:rFonts w:eastAsia="SimSun"/>
                <w:b/>
                <w:szCs w:val="18"/>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770B0277" w14:textId="77777777" w:rsidR="00577411" w:rsidRPr="00361DAD" w:rsidRDefault="00577411">
            <w:pPr>
              <w:pStyle w:val="TAL"/>
              <w:rPr>
                <w:rFonts w:eastAsiaTheme="minorHAnsi"/>
                <w:b/>
                <w:szCs w:val="22"/>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7C6A8A69" w14:textId="77777777" w:rsidR="00577411" w:rsidRPr="00361DAD" w:rsidRDefault="00577411">
            <w:pPr>
              <w:pStyle w:val="TAL"/>
              <w:rPr>
                <w:b/>
                <w:lang w:eastAsia="zh-CN"/>
              </w:rPr>
            </w:pPr>
          </w:p>
        </w:tc>
      </w:tr>
      <w:tr w:rsidR="00577411" w:rsidRPr="00361DAD" w14:paraId="0FDE6EF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3C7676E" w14:textId="77777777" w:rsidR="00577411" w:rsidRPr="00361DAD" w:rsidRDefault="00577411">
            <w:pPr>
              <w:pStyle w:val="TAL"/>
              <w:rPr>
                <w:lang w:eastAsia="en-GB"/>
              </w:rPr>
            </w:pPr>
            <w:r w:rsidRPr="00361DAD">
              <w:rPr>
                <w:rFonts w:cs="Arial"/>
                <w:szCs w:val="18"/>
                <w:lang w:eastAsia="en-GB"/>
              </w:rPr>
              <w:t>6.7.6.1</w:t>
            </w:r>
          </w:p>
        </w:tc>
        <w:tc>
          <w:tcPr>
            <w:tcW w:w="4519" w:type="dxa"/>
            <w:tcBorders>
              <w:top w:val="single" w:sz="4" w:space="0" w:color="auto"/>
              <w:left w:val="single" w:sz="4" w:space="0" w:color="auto"/>
              <w:bottom w:val="single" w:sz="4" w:space="0" w:color="auto"/>
              <w:right w:val="single" w:sz="4" w:space="0" w:color="auto"/>
            </w:tcBorders>
            <w:hideMark/>
          </w:tcPr>
          <w:p w14:paraId="13D7A30E" w14:textId="77777777" w:rsidR="00577411" w:rsidRPr="00361DAD" w:rsidRDefault="00577411">
            <w:pPr>
              <w:pStyle w:val="TAL"/>
              <w:rPr>
                <w:lang w:eastAsia="en-GB"/>
              </w:rPr>
            </w:pPr>
            <w:r w:rsidRPr="00361DAD">
              <w:rPr>
                <w:rFonts w:cs="Arial"/>
                <w:szCs w:val="18"/>
                <w:lang w:eastAsia="en-GB"/>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971D7C" w14:textId="77777777" w:rsidR="00577411" w:rsidRPr="00361DAD" w:rsidRDefault="00577411">
            <w:pPr>
              <w:pStyle w:val="TAC"/>
              <w:rPr>
                <w:rFonts w:eastAsia="SimSun"/>
                <w:szCs w:val="18"/>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53103E" w14:textId="77777777" w:rsidR="00577411" w:rsidRPr="00361DAD" w:rsidRDefault="00577411">
            <w:pPr>
              <w:pStyle w:val="TAL"/>
              <w:rPr>
                <w:rFonts w:eastAsia="SimSun"/>
                <w:szCs w:val="18"/>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FA2C71B" w14:textId="77777777" w:rsidR="00577411" w:rsidRPr="00361DAD" w:rsidRDefault="00577411">
            <w:pPr>
              <w:pStyle w:val="TAL"/>
              <w:rPr>
                <w:rFonts w:eastAsia="SimSun"/>
                <w:szCs w:val="18"/>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12BD3393"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7F703CEE" w14:textId="77777777" w:rsidR="00577411" w:rsidRPr="00361DAD" w:rsidRDefault="00577411">
            <w:pPr>
              <w:pStyle w:val="TAL"/>
              <w:rPr>
                <w:lang w:eastAsia="zh-CN"/>
              </w:rPr>
            </w:pPr>
          </w:p>
        </w:tc>
      </w:tr>
      <w:tr w:rsidR="00577411" w:rsidRPr="00361DAD" w14:paraId="26CC602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35316C0" w14:textId="77777777" w:rsidR="00577411" w:rsidRPr="00361DAD" w:rsidRDefault="00577411">
            <w:pPr>
              <w:pStyle w:val="TAL"/>
              <w:rPr>
                <w:b/>
                <w:lang w:eastAsia="en-GB"/>
              </w:rPr>
            </w:pPr>
            <w:r w:rsidRPr="00361DAD">
              <w:rPr>
                <w:rFonts w:cs="Arial"/>
                <w:b/>
                <w:szCs w:val="18"/>
                <w:lang w:eastAsia="zh-TW"/>
              </w:rPr>
              <w:t>6.7.7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59C9F9E" w14:textId="77777777" w:rsidR="00577411" w:rsidRPr="00361DAD" w:rsidRDefault="00577411">
            <w:pPr>
              <w:pStyle w:val="TAL"/>
              <w:rPr>
                <w:b/>
                <w:lang w:eastAsia="en-GB"/>
              </w:rPr>
            </w:pPr>
            <w:r w:rsidRPr="00361DAD">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4A41809" w14:textId="77777777" w:rsidR="00577411" w:rsidRPr="00361DAD" w:rsidRDefault="0057741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63AEE7C" w14:textId="77777777" w:rsidR="00577411" w:rsidRPr="00361DAD" w:rsidRDefault="00577411">
            <w:pPr>
              <w:pStyle w:val="TAL"/>
              <w:rPr>
                <w:rFonts w:eastAsia="SimSun"/>
                <w:b/>
                <w:szCs w:val="18"/>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1DDBBD07" w14:textId="77777777" w:rsidR="00577411" w:rsidRPr="00361DAD" w:rsidRDefault="00577411">
            <w:pPr>
              <w:pStyle w:val="TAL"/>
              <w:rPr>
                <w:rFonts w:eastAsia="SimSun"/>
                <w:b/>
                <w:szCs w:val="18"/>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11EF6EF1" w14:textId="77777777" w:rsidR="00577411" w:rsidRPr="00361DAD" w:rsidRDefault="00577411">
            <w:pPr>
              <w:pStyle w:val="TAL"/>
              <w:rPr>
                <w:rFonts w:eastAsiaTheme="minorHAnsi"/>
                <w:b/>
                <w:szCs w:val="22"/>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297FCC46" w14:textId="77777777" w:rsidR="00577411" w:rsidRPr="00361DAD" w:rsidRDefault="00577411">
            <w:pPr>
              <w:pStyle w:val="TAL"/>
              <w:rPr>
                <w:b/>
                <w:lang w:eastAsia="zh-CN"/>
              </w:rPr>
            </w:pPr>
          </w:p>
        </w:tc>
      </w:tr>
      <w:tr w:rsidR="00577411" w:rsidRPr="00361DAD" w14:paraId="6D9BFE4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991F0B8" w14:textId="77777777" w:rsidR="00577411" w:rsidRPr="00361DAD" w:rsidRDefault="00577411">
            <w:pPr>
              <w:pStyle w:val="TAL"/>
              <w:rPr>
                <w:lang w:eastAsia="en-GB"/>
              </w:rPr>
            </w:pPr>
            <w:r w:rsidRPr="00361DAD">
              <w:rPr>
                <w:lang w:eastAsia="en-GB"/>
              </w:rPr>
              <w:t>6.7.7.1</w:t>
            </w:r>
          </w:p>
        </w:tc>
        <w:tc>
          <w:tcPr>
            <w:tcW w:w="4519" w:type="dxa"/>
            <w:tcBorders>
              <w:top w:val="single" w:sz="4" w:space="0" w:color="auto"/>
              <w:left w:val="single" w:sz="4" w:space="0" w:color="auto"/>
              <w:bottom w:val="single" w:sz="4" w:space="0" w:color="auto"/>
              <w:right w:val="single" w:sz="4" w:space="0" w:color="auto"/>
            </w:tcBorders>
            <w:hideMark/>
          </w:tcPr>
          <w:p w14:paraId="3ECC84EE" w14:textId="77777777" w:rsidR="00577411" w:rsidRPr="00361DAD" w:rsidRDefault="00577411">
            <w:pPr>
              <w:pStyle w:val="TAL"/>
              <w:rPr>
                <w:lang w:eastAsia="en-GB"/>
              </w:rPr>
            </w:pPr>
            <w:r w:rsidRPr="00361DAD">
              <w:rPr>
                <w:lang w:eastAsia="en-GB"/>
              </w:rPr>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14803E" w14:textId="77777777" w:rsidR="00577411" w:rsidRPr="00361DAD" w:rsidRDefault="00577411">
            <w:pPr>
              <w:pStyle w:val="TAC"/>
              <w:rPr>
                <w:rFonts w:eastAsia="SimSun"/>
                <w:szCs w:val="18"/>
                <w:lang w:eastAsia="zh-CN"/>
              </w:rPr>
            </w:pPr>
            <w:r w:rsidRPr="00361DAD">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88A5EF" w14:textId="77777777" w:rsidR="00577411" w:rsidRPr="00361DAD" w:rsidRDefault="00577411">
            <w:pPr>
              <w:pStyle w:val="TAL"/>
              <w:rPr>
                <w:rFonts w:eastAsia="SimSun"/>
                <w:szCs w:val="18"/>
                <w:lang w:eastAsia="zh-CN"/>
              </w:rPr>
            </w:pPr>
            <w:r w:rsidRPr="00361DAD">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2D52B2BE" w14:textId="77777777" w:rsidR="00577411" w:rsidRPr="00361DAD" w:rsidRDefault="00577411">
            <w:pPr>
              <w:pStyle w:val="TAL"/>
              <w:rPr>
                <w:rFonts w:eastAsia="SimSun"/>
                <w:szCs w:val="18"/>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p>
        </w:tc>
        <w:tc>
          <w:tcPr>
            <w:tcW w:w="2077" w:type="dxa"/>
            <w:tcBorders>
              <w:top w:val="single" w:sz="4" w:space="0" w:color="auto"/>
              <w:left w:val="single" w:sz="4" w:space="0" w:color="auto"/>
              <w:bottom w:val="single" w:sz="4" w:space="0" w:color="auto"/>
              <w:right w:val="single" w:sz="4" w:space="0" w:color="auto"/>
            </w:tcBorders>
          </w:tcPr>
          <w:p w14:paraId="589FF2AC"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0B2D8D8D" w14:textId="77777777" w:rsidR="00577411" w:rsidRPr="00361DAD" w:rsidRDefault="00577411">
            <w:pPr>
              <w:pStyle w:val="TAL"/>
              <w:rPr>
                <w:lang w:eastAsia="zh-CN"/>
              </w:rPr>
            </w:pPr>
          </w:p>
        </w:tc>
      </w:tr>
      <w:tr w:rsidR="00577411" w:rsidRPr="00361DAD" w14:paraId="6C0DCE53" w14:textId="77777777" w:rsidTr="00577411">
        <w:trPr>
          <w:jc w:val="center"/>
        </w:trPr>
        <w:tc>
          <w:tcPr>
            <w:tcW w:w="14379" w:type="dxa"/>
            <w:gridSpan w:val="7"/>
            <w:tcBorders>
              <w:top w:val="single" w:sz="4" w:space="0" w:color="auto"/>
              <w:left w:val="single" w:sz="4" w:space="0" w:color="auto"/>
              <w:bottom w:val="single" w:sz="4" w:space="0" w:color="auto"/>
              <w:right w:val="single" w:sz="4" w:space="0" w:color="auto"/>
            </w:tcBorders>
            <w:vAlign w:val="center"/>
            <w:hideMark/>
          </w:tcPr>
          <w:p w14:paraId="14763858" w14:textId="77777777" w:rsidR="00577411" w:rsidRPr="00361DAD" w:rsidRDefault="00577411">
            <w:pPr>
              <w:pStyle w:val="TAN"/>
              <w:rPr>
                <w:rFonts w:eastAsia="SimSun"/>
                <w:lang w:eastAsia="zh-CN"/>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p w14:paraId="165C3FF1" w14:textId="77777777" w:rsidR="00577411" w:rsidRPr="00361DAD" w:rsidRDefault="00577411">
            <w:pPr>
              <w:pStyle w:val="TAN"/>
              <w:rPr>
                <w:rFonts w:eastAsiaTheme="minorHAnsi"/>
                <w:lang w:eastAsia="zh-TW"/>
              </w:rPr>
            </w:pPr>
            <w:r w:rsidRPr="00361DAD">
              <w:rPr>
                <w:lang w:eastAsia="zh-TW"/>
              </w:rPr>
              <w:t>NOTE 2:</w:t>
            </w:r>
            <w:r w:rsidRPr="00361DAD">
              <w:rPr>
                <w:lang w:eastAsia="zh-TW"/>
              </w:rPr>
              <w:tab/>
              <w:t>Test X refers to the corresponding Sub-Test as defined in TS 38.533 [5].</w:t>
            </w:r>
          </w:p>
        </w:tc>
      </w:tr>
    </w:tbl>
    <w:p w14:paraId="68B134D2" w14:textId="77777777" w:rsidR="00577411" w:rsidRPr="00361DAD" w:rsidRDefault="00577411" w:rsidP="00577411">
      <w:pPr>
        <w:rPr>
          <w:rFonts w:asciiTheme="minorHAnsi" w:eastAsiaTheme="minorHAnsi" w:hAnsiTheme="minorHAnsi" w:cstheme="minorBidi"/>
          <w:sz w:val="22"/>
          <w:szCs w:val="22"/>
          <w:lang w:val="en-US"/>
        </w:rPr>
      </w:pPr>
    </w:p>
    <w:p w14:paraId="71444111" w14:textId="77777777" w:rsidR="00577411" w:rsidRPr="00361DAD" w:rsidRDefault="00577411" w:rsidP="00577411">
      <w:pPr>
        <w:pStyle w:val="TH"/>
      </w:pPr>
      <w:r w:rsidRPr="00361DAD">
        <w:t>Table 4.2-3a: Void</w:t>
      </w:r>
    </w:p>
    <w:p w14:paraId="62810EC7" w14:textId="77777777" w:rsidR="00577411" w:rsidRPr="00361DAD" w:rsidRDefault="00577411" w:rsidP="00577411">
      <w:pPr>
        <w:rPr>
          <w:lang w:eastAsia="zh-CN"/>
        </w:rPr>
      </w:pPr>
    </w:p>
    <w:p w14:paraId="0C20CDD3" w14:textId="77777777" w:rsidR="00577411" w:rsidRPr="00361DAD" w:rsidRDefault="00577411" w:rsidP="00577411">
      <w:pPr>
        <w:pStyle w:val="TH"/>
      </w:pPr>
      <w:r w:rsidRPr="00361DAD">
        <w:lastRenderedPageBreak/>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77411" w:rsidRPr="00361DAD" w14:paraId="3515F833" w14:textId="77777777" w:rsidTr="00577411">
        <w:trPr>
          <w:tblHeader/>
          <w:jc w:val="center"/>
        </w:trPr>
        <w:tc>
          <w:tcPr>
            <w:tcW w:w="1156" w:type="dxa"/>
            <w:tcBorders>
              <w:top w:val="single" w:sz="4" w:space="0" w:color="auto"/>
              <w:left w:val="single" w:sz="4" w:space="0" w:color="auto"/>
              <w:bottom w:val="nil"/>
              <w:right w:val="single" w:sz="4" w:space="0" w:color="auto"/>
            </w:tcBorders>
            <w:hideMark/>
          </w:tcPr>
          <w:p w14:paraId="6184CFD9" w14:textId="77777777" w:rsidR="00577411" w:rsidRPr="00361DAD" w:rsidRDefault="00577411">
            <w:pPr>
              <w:pStyle w:val="TAH"/>
              <w:rPr>
                <w:lang w:eastAsia="en-GB"/>
              </w:rPr>
            </w:pPr>
            <w:r w:rsidRPr="00361DAD">
              <w:rPr>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3F269A83" w14:textId="77777777" w:rsidR="00577411" w:rsidRPr="00361DAD" w:rsidRDefault="00577411">
            <w:pPr>
              <w:pStyle w:val="TAH"/>
              <w:rPr>
                <w:lang w:eastAsia="en-GB"/>
              </w:rPr>
            </w:pPr>
            <w:r w:rsidRPr="00361DAD">
              <w:rPr>
                <w:lang w:eastAsia="en-GB"/>
              </w:rPr>
              <w:t>TC Title</w:t>
            </w:r>
          </w:p>
        </w:tc>
        <w:tc>
          <w:tcPr>
            <w:tcW w:w="849" w:type="dxa"/>
            <w:tcBorders>
              <w:top w:val="single" w:sz="4" w:space="0" w:color="auto"/>
              <w:left w:val="single" w:sz="4" w:space="0" w:color="auto"/>
              <w:bottom w:val="nil"/>
              <w:right w:val="single" w:sz="4" w:space="0" w:color="auto"/>
            </w:tcBorders>
            <w:hideMark/>
          </w:tcPr>
          <w:p w14:paraId="470275E5" w14:textId="77777777" w:rsidR="00577411" w:rsidRPr="00361DAD" w:rsidRDefault="00577411">
            <w:pPr>
              <w:pStyle w:val="TAH"/>
              <w:rPr>
                <w:lang w:eastAsia="en-GB"/>
              </w:rPr>
            </w:pPr>
            <w:r w:rsidRPr="00361DAD">
              <w:rPr>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471B805" w14:textId="77777777" w:rsidR="00577411" w:rsidRPr="00361DAD" w:rsidRDefault="00577411">
            <w:pPr>
              <w:pStyle w:val="TAH"/>
              <w:rPr>
                <w:lang w:eastAsia="en-GB"/>
              </w:rPr>
            </w:pPr>
            <w:r w:rsidRPr="00361DAD">
              <w:rPr>
                <w:lang w:eastAsia="en-GB"/>
              </w:rPr>
              <w:t>Applicability</w:t>
            </w:r>
          </w:p>
        </w:tc>
        <w:tc>
          <w:tcPr>
            <w:tcW w:w="1964" w:type="dxa"/>
            <w:tcBorders>
              <w:top w:val="single" w:sz="4" w:space="0" w:color="auto"/>
              <w:left w:val="single" w:sz="4" w:space="0" w:color="auto"/>
              <w:bottom w:val="nil"/>
              <w:right w:val="single" w:sz="4" w:space="0" w:color="auto"/>
            </w:tcBorders>
            <w:hideMark/>
          </w:tcPr>
          <w:p w14:paraId="59AD6BE2" w14:textId="77777777" w:rsidR="00577411" w:rsidRPr="00361DAD" w:rsidRDefault="00577411">
            <w:pPr>
              <w:pStyle w:val="TAH"/>
              <w:rPr>
                <w:lang w:eastAsia="en-GB"/>
              </w:rPr>
            </w:pPr>
            <w:r w:rsidRPr="00361DAD">
              <w:rPr>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6D10B5A9" w14:textId="77777777" w:rsidR="00577411" w:rsidRPr="00361DAD" w:rsidRDefault="00577411">
            <w:pPr>
              <w:pStyle w:val="TAH"/>
              <w:rPr>
                <w:lang w:eastAsia="en-GB"/>
              </w:rPr>
            </w:pPr>
            <w:r w:rsidRPr="00361DAD">
              <w:rPr>
                <w:lang w:eastAsia="zh-TW"/>
              </w:rPr>
              <w:t>Branch</w:t>
            </w:r>
          </w:p>
        </w:tc>
      </w:tr>
      <w:tr w:rsidR="00577411" w:rsidRPr="00361DAD" w14:paraId="10F79B46" w14:textId="77777777" w:rsidTr="00577411">
        <w:trPr>
          <w:tblHeader/>
          <w:jc w:val="center"/>
        </w:trPr>
        <w:tc>
          <w:tcPr>
            <w:tcW w:w="1156" w:type="dxa"/>
            <w:tcBorders>
              <w:top w:val="nil"/>
              <w:left w:val="single" w:sz="4" w:space="0" w:color="auto"/>
              <w:bottom w:val="single" w:sz="4" w:space="0" w:color="auto"/>
              <w:right w:val="single" w:sz="4" w:space="0" w:color="auto"/>
            </w:tcBorders>
          </w:tcPr>
          <w:p w14:paraId="26DF9445" w14:textId="77777777" w:rsidR="00577411" w:rsidRPr="00361DAD" w:rsidRDefault="00577411">
            <w:pPr>
              <w:pStyle w:val="TAH"/>
              <w:rPr>
                <w:lang w:eastAsia="en-GB"/>
              </w:rPr>
            </w:pPr>
          </w:p>
        </w:tc>
        <w:tc>
          <w:tcPr>
            <w:tcW w:w="4418" w:type="dxa"/>
            <w:tcBorders>
              <w:top w:val="nil"/>
              <w:left w:val="single" w:sz="4" w:space="0" w:color="auto"/>
              <w:bottom w:val="single" w:sz="4" w:space="0" w:color="auto"/>
              <w:right w:val="single" w:sz="4" w:space="0" w:color="auto"/>
            </w:tcBorders>
          </w:tcPr>
          <w:p w14:paraId="6A47E970" w14:textId="77777777" w:rsidR="00577411" w:rsidRPr="00361DAD" w:rsidRDefault="00577411">
            <w:pPr>
              <w:pStyle w:val="TAH"/>
              <w:rPr>
                <w:lang w:eastAsia="en-GB"/>
              </w:rPr>
            </w:pPr>
          </w:p>
        </w:tc>
        <w:tc>
          <w:tcPr>
            <w:tcW w:w="849" w:type="dxa"/>
            <w:tcBorders>
              <w:top w:val="nil"/>
              <w:left w:val="single" w:sz="4" w:space="0" w:color="auto"/>
              <w:bottom w:val="single" w:sz="4" w:space="0" w:color="auto"/>
              <w:right w:val="single" w:sz="4" w:space="0" w:color="auto"/>
            </w:tcBorders>
          </w:tcPr>
          <w:p w14:paraId="63D36DBD" w14:textId="77777777" w:rsidR="00577411" w:rsidRPr="00361DAD" w:rsidRDefault="00577411">
            <w:pPr>
              <w:pStyle w:val="TAH"/>
              <w:rPr>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125D5C2" w14:textId="77777777" w:rsidR="00577411" w:rsidRPr="00361DAD" w:rsidRDefault="00577411">
            <w:pPr>
              <w:pStyle w:val="TAH"/>
              <w:rPr>
                <w:lang w:eastAsia="en-GB"/>
              </w:rPr>
            </w:pPr>
            <w:r w:rsidRPr="00361DAD">
              <w:rPr>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6386551B" w14:textId="77777777" w:rsidR="00577411" w:rsidRPr="00361DAD" w:rsidRDefault="00577411">
            <w:pPr>
              <w:pStyle w:val="TAH"/>
              <w:rPr>
                <w:lang w:eastAsia="en-GB"/>
              </w:rPr>
            </w:pPr>
            <w:r w:rsidRPr="00361DAD">
              <w:rPr>
                <w:lang w:eastAsia="en-GB"/>
              </w:rPr>
              <w:t>Comment</w:t>
            </w:r>
          </w:p>
        </w:tc>
        <w:tc>
          <w:tcPr>
            <w:tcW w:w="1964" w:type="dxa"/>
            <w:tcBorders>
              <w:top w:val="nil"/>
              <w:left w:val="single" w:sz="4" w:space="0" w:color="auto"/>
              <w:bottom w:val="single" w:sz="4" w:space="0" w:color="auto"/>
              <w:right w:val="single" w:sz="4" w:space="0" w:color="auto"/>
            </w:tcBorders>
          </w:tcPr>
          <w:p w14:paraId="337BE0A6" w14:textId="77777777" w:rsidR="00577411" w:rsidRPr="00361DAD" w:rsidRDefault="00577411">
            <w:pPr>
              <w:pStyle w:val="TAH"/>
              <w:rPr>
                <w:lang w:eastAsia="en-GB"/>
              </w:rPr>
            </w:pPr>
          </w:p>
        </w:tc>
        <w:tc>
          <w:tcPr>
            <w:tcW w:w="1417" w:type="dxa"/>
            <w:tcBorders>
              <w:top w:val="nil"/>
              <w:left w:val="single" w:sz="4" w:space="0" w:color="auto"/>
              <w:bottom w:val="single" w:sz="4" w:space="0" w:color="auto"/>
              <w:right w:val="single" w:sz="4" w:space="0" w:color="auto"/>
            </w:tcBorders>
          </w:tcPr>
          <w:p w14:paraId="3266131A" w14:textId="77777777" w:rsidR="00577411" w:rsidRPr="00361DAD" w:rsidRDefault="00577411">
            <w:pPr>
              <w:pStyle w:val="TAH"/>
              <w:rPr>
                <w:lang w:eastAsia="en-GB"/>
              </w:rPr>
            </w:pPr>
          </w:p>
        </w:tc>
      </w:tr>
      <w:tr w:rsidR="00577411" w:rsidRPr="00361DAD" w14:paraId="3726BBDF"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060C8335" w14:textId="77777777" w:rsidR="00577411" w:rsidRPr="00361DAD" w:rsidRDefault="00577411">
            <w:pPr>
              <w:pStyle w:val="TAL"/>
              <w:rPr>
                <w:b/>
                <w:lang w:eastAsia="en-GB"/>
              </w:rPr>
            </w:pPr>
            <w:r w:rsidRPr="00361DAD">
              <w:rPr>
                <w:b/>
                <w:lang w:eastAsia="en-G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29123344" w14:textId="77777777" w:rsidR="00577411" w:rsidRPr="00361DAD" w:rsidRDefault="00577411">
            <w:pPr>
              <w:pStyle w:val="TAL"/>
              <w:rPr>
                <w:b/>
                <w:lang w:eastAsia="en-GB"/>
              </w:rPr>
            </w:pPr>
            <w:r w:rsidRPr="00361DAD">
              <w:rPr>
                <w:b/>
                <w:lang w:eastAsia="en-G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3A457538"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AEC40E"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CA41756"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6E203EAB"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66110CD9" w14:textId="77777777" w:rsidR="00577411" w:rsidRPr="00361DAD" w:rsidRDefault="00577411">
            <w:pPr>
              <w:pStyle w:val="TAL"/>
              <w:rPr>
                <w:b/>
                <w:lang w:eastAsia="en-GB"/>
              </w:rPr>
            </w:pPr>
          </w:p>
        </w:tc>
      </w:tr>
      <w:tr w:rsidR="00577411" w:rsidRPr="00361DAD" w14:paraId="67115B03"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64022816" w14:textId="77777777" w:rsidR="00577411" w:rsidRPr="00361DAD" w:rsidRDefault="00577411">
            <w:pPr>
              <w:pStyle w:val="TAL"/>
              <w:rPr>
                <w:b/>
                <w:lang w:eastAsia="en-GB"/>
              </w:rPr>
            </w:pPr>
            <w:r w:rsidRPr="00361DAD">
              <w:rPr>
                <w:b/>
                <w:lang w:eastAsia="en-G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41C8B82C" w14:textId="77777777" w:rsidR="00577411" w:rsidRPr="00361DAD" w:rsidRDefault="00577411">
            <w:pPr>
              <w:pStyle w:val="TAL"/>
              <w:rPr>
                <w:b/>
                <w:lang w:eastAsia="en-GB"/>
              </w:rPr>
            </w:pPr>
            <w:r w:rsidRPr="00361DAD">
              <w:rPr>
                <w:b/>
                <w:lang w:eastAsia="en-G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4C4E4434"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9B5F05"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9944BD"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42EF05AA"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66B92019" w14:textId="77777777" w:rsidR="00577411" w:rsidRPr="00361DAD" w:rsidRDefault="00577411">
            <w:pPr>
              <w:pStyle w:val="TAL"/>
              <w:rPr>
                <w:b/>
                <w:lang w:eastAsia="en-GB"/>
              </w:rPr>
            </w:pPr>
          </w:p>
        </w:tc>
      </w:tr>
      <w:tr w:rsidR="00577411" w:rsidRPr="00361DAD" w14:paraId="730F1ED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1FDD6C91" w14:textId="77777777" w:rsidR="00577411" w:rsidRPr="00361DAD" w:rsidRDefault="00577411">
            <w:pPr>
              <w:pStyle w:val="TAL"/>
              <w:rPr>
                <w:lang w:eastAsia="en-GB"/>
              </w:rPr>
            </w:pPr>
            <w:r w:rsidRPr="00361DAD">
              <w:rPr>
                <w:lang w:eastAsia="en-GB"/>
              </w:rPr>
              <w:t>7.1.1.1</w:t>
            </w:r>
          </w:p>
        </w:tc>
        <w:tc>
          <w:tcPr>
            <w:tcW w:w="4418" w:type="dxa"/>
            <w:tcBorders>
              <w:top w:val="single" w:sz="4" w:space="0" w:color="auto"/>
              <w:left w:val="single" w:sz="4" w:space="0" w:color="auto"/>
              <w:bottom w:val="single" w:sz="4" w:space="0" w:color="auto"/>
              <w:right w:val="single" w:sz="4" w:space="0" w:color="auto"/>
            </w:tcBorders>
            <w:hideMark/>
          </w:tcPr>
          <w:p w14:paraId="0C9AAE6D" w14:textId="77777777" w:rsidR="00577411" w:rsidRPr="00361DAD" w:rsidRDefault="00577411">
            <w:pPr>
              <w:pStyle w:val="TAL"/>
              <w:rPr>
                <w:lang w:eastAsia="en-GB"/>
              </w:rPr>
            </w:pPr>
            <w:r w:rsidRPr="00361DAD">
              <w:rPr>
                <w:lang w:eastAsia="en-GB"/>
              </w:rPr>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25224478" w14:textId="77777777" w:rsidR="00577411" w:rsidRPr="00361DAD" w:rsidRDefault="00577411">
            <w:pPr>
              <w:pStyle w:val="TAC"/>
              <w:rPr>
                <w:lang w:eastAsia="en-GB"/>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EA98444" w14:textId="77777777" w:rsidR="00577411" w:rsidRPr="00361DAD" w:rsidRDefault="00577411">
            <w:pPr>
              <w:pStyle w:val="TAL"/>
              <w:rPr>
                <w:lang w:eastAsia="en-GB"/>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843E1EC" w14:textId="77777777" w:rsidR="00577411" w:rsidRPr="00361DAD" w:rsidRDefault="00577411">
            <w:pPr>
              <w:pStyle w:val="TAL"/>
              <w:rPr>
                <w:lang w:eastAsia="en-GB"/>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F3EDD93"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9C704C7" w14:textId="77777777" w:rsidR="00577411" w:rsidRPr="00361DAD" w:rsidRDefault="00577411">
            <w:pPr>
              <w:pStyle w:val="TAL"/>
              <w:rPr>
                <w:rFonts w:eastAsiaTheme="minorHAnsi"/>
                <w:szCs w:val="22"/>
                <w:lang w:eastAsia="en-GB"/>
              </w:rPr>
            </w:pPr>
          </w:p>
        </w:tc>
      </w:tr>
      <w:tr w:rsidR="00577411" w:rsidRPr="00361DAD" w14:paraId="3466276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61FAC39" w14:textId="77777777" w:rsidR="00577411" w:rsidRPr="00361DAD" w:rsidRDefault="00577411">
            <w:pPr>
              <w:pStyle w:val="TAL"/>
              <w:rPr>
                <w:lang w:eastAsia="en-GB"/>
              </w:rPr>
            </w:pPr>
            <w:r w:rsidRPr="00361DAD">
              <w:rPr>
                <w:lang w:eastAsia="en-GB"/>
              </w:rPr>
              <w:t>7.1.1.2</w:t>
            </w:r>
          </w:p>
        </w:tc>
        <w:tc>
          <w:tcPr>
            <w:tcW w:w="4418" w:type="dxa"/>
            <w:tcBorders>
              <w:top w:val="single" w:sz="4" w:space="0" w:color="auto"/>
              <w:left w:val="single" w:sz="4" w:space="0" w:color="auto"/>
              <w:bottom w:val="single" w:sz="4" w:space="0" w:color="auto"/>
              <w:right w:val="single" w:sz="4" w:space="0" w:color="auto"/>
            </w:tcBorders>
            <w:hideMark/>
          </w:tcPr>
          <w:p w14:paraId="281ED981" w14:textId="77777777" w:rsidR="00577411" w:rsidRPr="00361DAD" w:rsidRDefault="00577411">
            <w:pPr>
              <w:pStyle w:val="TAL"/>
              <w:rPr>
                <w:lang w:eastAsia="en-GB"/>
              </w:rPr>
            </w:pPr>
            <w:r w:rsidRPr="00361DAD">
              <w:rPr>
                <w:lang w:eastAsia="en-GB"/>
              </w:rPr>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428AF8B0" w14:textId="77777777" w:rsidR="00577411" w:rsidRPr="00361DAD" w:rsidRDefault="00577411">
            <w:pPr>
              <w:pStyle w:val="TAC"/>
              <w:rPr>
                <w:lang w:eastAsia="en-GB"/>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8735512" w14:textId="77777777" w:rsidR="00577411" w:rsidRPr="00361DAD" w:rsidRDefault="00577411">
            <w:pPr>
              <w:pStyle w:val="TAL"/>
              <w:rPr>
                <w:lang w:eastAsia="en-GB"/>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B938B47" w14:textId="77777777" w:rsidR="00577411" w:rsidRPr="00361DAD" w:rsidRDefault="00577411">
            <w:pPr>
              <w:pStyle w:val="TAL"/>
              <w:rPr>
                <w:lang w:eastAsia="en-GB"/>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652E04F"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4741569" w14:textId="77777777" w:rsidR="00577411" w:rsidRPr="00361DAD" w:rsidRDefault="00577411">
            <w:pPr>
              <w:pStyle w:val="TAL"/>
              <w:rPr>
                <w:rFonts w:eastAsiaTheme="minorHAnsi"/>
                <w:szCs w:val="22"/>
                <w:lang w:eastAsia="en-GB"/>
              </w:rPr>
            </w:pPr>
          </w:p>
        </w:tc>
      </w:tr>
      <w:tr w:rsidR="00577411" w:rsidRPr="00361DAD" w14:paraId="76DC22D4"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4E024E1E" w14:textId="77777777" w:rsidR="00577411" w:rsidRPr="00361DAD" w:rsidRDefault="00577411">
            <w:pPr>
              <w:pStyle w:val="TAL"/>
              <w:rPr>
                <w:b/>
                <w:lang w:eastAsia="en-GB"/>
              </w:rPr>
            </w:pPr>
            <w:r w:rsidRPr="00361DAD">
              <w:rPr>
                <w:b/>
                <w:lang w:eastAsia="en-G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497BBB7A" w14:textId="77777777" w:rsidR="00577411" w:rsidRPr="00361DAD" w:rsidRDefault="00577411">
            <w:pPr>
              <w:pStyle w:val="TAL"/>
              <w:rPr>
                <w:b/>
                <w:lang w:eastAsia="en-GB"/>
              </w:rPr>
            </w:pPr>
            <w:r w:rsidRPr="00361DAD">
              <w:rPr>
                <w:b/>
                <w:lang w:eastAsia="en-G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2AD40459"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B799AF"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8F8FC2"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368B06BB"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0E8DF427" w14:textId="77777777" w:rsidR="00577411" w:rsidRPr="00361DAD" w:rsidRDefault="00577411">
            <w:pPr>
              <w:pStyle w:val="TAL"/>
              <w:rPr>
                <w:b/>
                <w:lang w:eastAsia="en-GB"/>
              </w:rPr>
            </w:pPr>
          </w:p>
        </w:tc>
      </w:tr>
      <w:tr w:rsidR="00577411" w:rsidRPr="00361DAD" w14:paraId="07D5C352"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763114BA" w14:textId="77777777" w:rsidR="00577411" w:rsidRPr="00361DAD" w:rsidRDefault="00577411">
            <w:pPr>
              <w:pStyle w:val="TAL"/>
              <w:rPr>
                <w:b/>
                <w:lang w:eastAsia="en-GB"/>
              </w:rPr>
            </w:pPr>
            <w:r w:rsidRPr="00361DAD">
              <w:rPr>
                <w:b/>
                <w:lang w:eastAsia="en-G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53F50B32" w14:textId="77777777" w:rsidR="00577411" w:rsidRPr="00361DAD" w:rsidRDefault="00577411">
            <w:pPr>
              <w:pStyle w:val="TAL"/>
              <w:rPr>
                <w:b/>
                <w:lang w:eastAsia="en-GB"/>
              </w:rPr>
            </w:pPr>
            <w:r w:rsidRPr="00361DAD">
              <w:rPr>
                <w:b/>
                <w:lang w:eastAsia="en-G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7ABB5F18"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3C0512"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9B45FF"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3DD94C43"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544F78AF" w14:textId="77777777" w:rsidR="00577411" w:rsidRPr="00361DAD" w:rsidRDefault="00577411">
            <w:pPr>
              <w:pStyle w:val="TAL"/>
              <w:rPr>
                <w:b/>
                <w:lang w:eastAsia="en-GB"/>
              </w:rPr>
            </w:pPr>
          </w:p>
        </w:tc>
      </w:tr>
      <w:tr w:rsidR="00577411" w:rsidRPr="00361DAD" w14:paraId="6DA95BAB"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2EB2C9ED" w14:textId="77777777" w:rsidR="00577411" w:rsidRPr="00361DAD" w:rsidRDefault="00577411">
            <w:pPr>
              <w:pStyle w:val="TAL"/>
              <w:rPr>
                <w:b/>
                <w:lang w:eastAsia="en-GB"/>
              </w:rPr>
            </w:pPr>
            <w:r w:rsidRPr="00361DAD">
              <w:rPr>
                <w:b/>
                <w:lang w:eastAsia="en-G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1BF95839" w14:textId="77777777" w:rsidR="00577411" w:rsidRPr="00361DAD" w:rsidRDefault="00577411">
            <w:pPr>
              <w:pStyle w:val="TAL"/>
              <w:rPr>
                <w:b/>
                <w:lang w:eastAsia="en-GB"/>
              </w:rPr>
            </w:pPr>
            <w:r w:rsidRPr="00361DAD">
              <w:rPr>
                <w:b/>
                <w:lang w:eastAsia="en-GB"/>
              </w:rPr>
              <w:t>Handover</w:t>
            </w:r>
          </w:p>
        </w:tc>
        <w:tc>
          <w:tcPr>
            <w:tcW w:w="849" w:type="dxa"/>
            <w:tcBorders>
              <w:top w:val="nil"/>
              <w:left w:val="single" w:sz="4" w:space="0" w:color="auto"/>
              <w:bottom w:val="single" w:sz="4" w:space="0" w:color="auto"/>
              <w:right w:val="single" w:sz="4" w:space="0" w:color="auto"/>
            </w:tcBorders>
            <w:shd w:val="clear" w:color="auto" w:fill="E7E6E6"/>
          </w:tcPr>
          <w:p w14:paraId="47BA555A"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6944F2"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86DD4B"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6FE456DE"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25E56D93" w14:textId="77777777" w:rsidR="00577411" w:rsidRPr="00361DAD" w:rsidRDefault="00577411">
            <w:pPr>
              <w:pStyle w:val="TAL"/>
              <w:rPr>
                <w:b/>
                <w:lang w:eastAsia="en-GB"/>
              </w:rPr>
            </w:pPr>
          </w:p>
        </w:tc>
      </w:tr>
      <w:tr w:rsidR="00577411" w:rsidRPr="00361DAD" w14:paraId="086E3837"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52EA2F7" w14:textId="77777777" w:rsidR="00577411" w:rsidRPr="00361DAD" w:rsidRDefault="00577411">
            <w:pPr>
              <w:pStyle w:val="TAL"/>
              <w:rPr>
                <w:b/>
                <w:lang w:eastAsia="en-GB"/>
              </w:rPr>
            </w:pPr>
            <w:r w:rsidRPr="00361DAD">
              <w:rPr>
                <w:b/>
                <w:lang w:eastAsia="en-G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92E8A50" w14:textId="77777777" w:rsidR="00577411" w:rsidRPr="00361DAD" w:rsidRDefault="00577411">
            <w:pPr>
              <w:pStyle w:val="TAL"/>
              <w:rPr>
                <w:b/>
                <w:lang w:eastAsia="en-GB"/>
              </w:rPr>
            </w:pPr>
            <w:r w:rsidRPr="00361DAD">
              <w:rPr>
                <w:b/>
                <w:lang w:eastAsia="en-G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97CFBD3"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D5A28B"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C9A6FB"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17C805"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26143AE" w14:textId="77777777" w:rsidR="00577411" w:rsidRPr="00361DAD" w:rsidRDefault="00577411">
            <w:pPr>
              <w:pStyle w:val="TAL"/>
              <w:rPr>
                <w:b/>
                <w:lang w:eastAsia="en-GB"/>
              </w:rPr>
            </w:pPr>
          </w:p>
        </w:tc>
      </w:tr>
      <w:tr w:rsidR="00577411" w:rsidRPr="00361DAD" w14:paraId="76FDB48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76F4CD5" w14:textId="77777777" w:rsidR="00577411" w:rsidRPr="00361DAD" w:rsidRDefault="00577411">
            <w:pPr>
              <w:pStyle w:val="TAL"/>
              <w:rPr>
                <w:b/>
                <w:lang w:eastAsia="en-GB"/>
              </w:rPr>
            </w:pPr>
            <w:r w:rsidRPr="00361DAD">
              <w:rPr>
                <w:b/>
                <w:lang w:eastAsia="en-G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E3395B" w14:textId="77777777" w:rsidR="00577411" w:rsidRPr="00361DAD" w:rsidRDefault="00577411">
            <w:pPr>
              <w:pStyle w:val="TAL"/>
              <w:rPr>
                <w:b/>
                <w:lang w:eastAsia="en-GB"/>
              </w:rPr>
            </w:pPr>
            <w:r w:rsidRPr="00361DAD">
              <w:rPr>
                <w:b/>
                <w:lang w:eastAsia="en-G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1C37D1"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962C03"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2335D3"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D4A51C"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9CF0B9F" w14:textId="77777777" w:rsidR="00577411" w:rsidRPr="00361DAD" w:rsidRDefault="00577411">
            <w:pPr>
              <w:pStyle w:val="TAL"/>
              <w:rPr>
                <w:b/>
                <w:lang w:eastAsia="en-GB"/>
              </w:rPr>
            </w:pPr>
          </w:p>
        </w:tc>
      </w:tr>
      <w:tr w:rsidR="00577411" w:rsidRPr="00361DAD" w14:paraId="5A3E821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E0413E8" w14:textId="77777777" w:rsidR="00577411" w:rsidRPr="00361DAD" w:rsidRDefault="00577411">
            <w:pPr>
              <w:pStyle w:val="TAL"/>
              <w:rPr>
                <w:bCs/>
                <w:lang w:eastAsia="en-GB"/>
              </w:rPr>
            </w:pPr>
            <w:r w:rsidRPr="00361DAD">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7D7C9C32" w14:textId="77777777" w:rsidR="00577411" w:rsidRPr="00361DAD" w:rsidRDefault="00577411">
            <w:pPr>
              <w:pStyle w:val="TAL"/>
              <w:rPr>
                <w:lang w:eastAsia="en-GB"/>
              </w:rPr>
            </w:pPr>
            <w:r w:rsidRPr="00361DAD">
              <w:rPr>
                <w:lang w:eastAsia="en-GB"/>
              </w:rPr>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3081202D"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4BC3B7B"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442D56C"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3024DC0"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A6D9D75" w14:textId="77777777" w:rsidR="00577411" w:rsidRPr="00361DAD" w:rsidRDefault="00577411">
            <w:pPr>
              <w:pStyle w:val="TAL"/>
              <w:rPr>
                <w:rFonts w:eastAsiaTheme="minorHAnsi"/>
                <w:szCs w:val="22"/>
                <w:lang w:eastAsia="en-GB"/>
              </w:rPr>
            </w:pPr>
          </w:p>
        </w:tc>
      </w:tr>
      <w:tr w:rsidR="00577411" w:rsidRPr="00361DAD" w14:paraId="0CD7163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B12B967" w14:textId="77777777" w:rsidR="00577411" w:rsidRPr="00361DAD" w:rsidRDefault="00577411">
            <w:pPr>
              <w:pStyle w:val="TAL"/>
              <w:rPr>
                <w:bCs/>
                <w:lang w:eastAsia="en-GB"/>
              </w:rPr>
            </w:pPr>
            <w:r w:rsidRPr="00361DAD">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085F6B9B" w14:textId="77777777" w:rsidR="00577411" w:rsidRPr="00361DAD" w:rsidRDefault="00577411">
            <w:pPr>
              <w:pStyle w:val="TAL"/>
              <w:rPr>
                <w:lang w:eastAsia="en-GB"/>
              </w:rPr>
            </w:pPr>
            <w:r w:rsidRPr="00361DAD">
              <w:rPr>
                <w:lang w:eastAsia="en-GB"/>
              </w:rPr>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4FAFBBDA"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3C669EC"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DDA4067"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8E575B4"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5E13C67" w14:textId="77777777" w:rsidR="00577411" w:rsidRPr="00361DAD" w:rsidRDefault="00577411">
            <w:pPr>
              <w:pStyle w:val="TAL"/>
              <w:rPr>
                <w:rFonts w:eastAsiaTheme="minorHAnsi"/>
                <w:szCs w:val="22"/>
                <w:lang w:eastAsia="en-GB"/>
              </w:rPr>
            </w:pPr>
          </w:p>
        </w:tc>
      </w:tr>
      <w:tr w:rsidR="00577411" w:rsidRPr="00361DAD" w14:paraId="208955D3"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27CB4F8" w14:textId="77777777" w:rsidR="00577411" w:rsidRPr="00361DAD" w:rsidRDefault="00577411">
            <w:pPr>
              <w:pStyle w:val="TAL"/>
              <w:rPr>
                <w:lang w:eastAsia="zh-CN"/>
              </w:rPr>
            </w:pPr>
            <w:r w:rsidRPr="00361DAD">
              <w:rPr>
                <w:rFonts w:eastAsia="DengXian" w:cs="Arial"/>
                <w:color w:val="000000"/>
                <w:szCs w:val="18"/>
                <w:lang w:eastAsia="en-GB"/>
              </w:rPr>
              <w:t>7.3.2.1.3</w:t>
            </w:r>
          </w:p>
        </w:tc>
        <w:tc>
          <w:tcPr>
            <w:tcW w:w="4418" w:type="dxa"/>
            <w:tcBorders>
              <w:top w:val="single" w:sz="4" w:space="0" w:color="auto"/>
              <w:left w:val="single" w:sz="4" w:space="0" w:color="auto"/>
              <w:bottom w:val="single" w:sz="4" w:space="0" w:color="auto"/>
              <w:right w:val="single" w:sz="4" w:space="0" w:color="auto"/>
            </w:tcBorders>
            <w:hideMark/>
          </w:tcPr>
          <w:p w14:paraId="75375845" w14:textId="77777777" w:rsidR="00577411" w:rsidRPr="00361DAD" w:rsidRDefault="00577411">
            <w:pPr>
              <w:pStyle w:val="TAL"/>
              <w:rPr>
                <w:lang w:eastAsia="zh-CN"/>
              </w:rPr>
            </w:pPr>
            <w:r w:rsidRPr="00361DAD">
              <w:rPr>
                <w:rFonts w:eastAsia="DengXian"/>
                <w:lang w:eastAsia="en-GB"/>
              </w:rPr>
              <w:t>NR SA FR2 -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67424886" w14:textId="77777777" w:rsidR="00577411" w:rsidRPr="00361DAD" w:rsidRDefault="00577411">
            <w:pPr>
              <w:pStyle w:val="TAC"/>
              <w:rPr>
                <w:lang w:eastAsia="zh-CN"/>
              </w:rPr>
            </w:pPr>
            <w:r w:rsidRPr="00361DAD">
              <w:rPr>
                <w:rFonts w:eastAsia="DengXian" w:cs="Arial"/>
                <w:color w:val="000000"/>
                <w:szCs w:val="18"/>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74E52773" w14:textId="77777777" w:rsidR="00577411" w:rsidRPr="00361DAD" w:rsidRDefault="00577411">
            <w:pPr>
              <w:pStyle w:val="TAL"/>
              <w:rPr>
                <w:lang w:eastAsia="zh-CN"/>
              </w:rPr>
            </w:pPr>
            <w:r w:rsidRPr="00361DAD">
              <w:rPr>
                <w:rFonts w:eastAsia="DengXian" w:cs="Arial"/>
                <w:color w:val="000000"/>
                <w:szCs w:val="18"/>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162760C3" w14:textId="77777777" w:rsidR="00577411" w:rsidRPr="00361DAD" w:rsidRDefault="00577411">
            <w:pPr>
              <w:pStyle w:val="TAL"/>
              <w:rPr>
                <w:lang w:eastAsia="zh-CN"/>
              </w:rPr>
            </w:pPr>
            <w:r w:rsidRPr="00361DAD">
              <w:rPr>
                <w:rFonts w:eastAsia="DengXian" w:cs="Arial"/>
                <w:color w:val="000000"/>
                <w:szCs w:val="18"/>
                <w:lang w:eastAsia="en-GB"/>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7FB7E796" w14:textId="77777777" w:rsidR="00577411" w:rsidRPr="00361DAD" w:rsidRDefault="00577411">
            <w:pPr>
              <w:pStyle w:val="TAL"/>
              <w:rPr>
                <w:rFonts w:eastAsia="SimSun"/>
                <w:szCs w:val="18"/>
                <w:lang w:eastAsia="zh-CN"/>
              </w:rPr>
            </w:pPr>
            <w:r w:rsidRPr="00361DAD">
              <w:rPr>
                <w:rFonts w:eastAsia="DengXian" w:cs="Arial"/>
                <w:color w:val="000000"/>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D3C6206" w14:textId="77777777" w:rsidR="00577411" w:rsidRPr="00361DAD" w:rsidRDefault="00577411">
            <w:pPr>
              <w:pStyle w:val="TAL"/>
              <w:rPr>
                <w:rFonts w:eastAsiaTheme="minorHAnsi"/>
                <w:szCs w:val="22"/>
                <w:lang w:eastAsia="en-GB"/>
              </w:rPr>
            </w:pPr>
          </w:p>
        </w:tc>
      </w:tr>
      <w:tr w:rsidR="00577411" w:rsidRPr="00361DAD" w14:paraId="5E1D64D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4FAE4ABB" w14:textId="77777777" w:rsidR="00577411" w:rsidRPr="00361DAD" w:rsidRDefault="00577411">
            <w:pPr>
              <w:pStyle w:val="TAL"/>
              <w:rPr>
                <w:b/>
                <w:lang w:eastAsia="en-GB"/>
              </w:rPr>
            </w:pPr>
            <w:r w:rsidRPr="00361DAD">
              <w:rPr>
                <w:b/>
                <w:lang w:eastAsia="en-G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C75C1EC" w14:textId="77777777" w:rsidR="00577411" w:rsidRPr="00361DAD" w:rsidRDefault="00577411">
            <w:pPr>
              <w:pStyle w:val="TAL"/>
              <w:rPr>
                <w:b/>
                <w:lang w:eastAsia="zh-CN"/>
              </w:rPr>
            </w:pPr>
            <w:r w:rsidRPr="00361DAD">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9D5A57"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9FB31E"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A754F2"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672B9F4"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A54B12A" w14:textId="77777777" w:rsidR="00577411" w:rsidRPr="00361DAD" w:rsidRDefault="00577411">
            <w:pPr>
              <w:pStyle w:val="TAL"/>
              <w:rPr>
                <w:b/>
                <w:lang w:eastAsia="en-GB"/>
              </w:rPr>
            </w:pPr>
          </w:p>
        </w:tc>
      </w:tr>
      <w:tr w:rsidR="00577411" w:rsidRPr="00361DAD" w14:paraId="504ABBEE"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8B231A5" w14:textId="77777777" w:rsidR="00577411" w:rsidRPr="00361DAD" w:rsidRDefault="00577411">
            <w:pPr>
              <w:pStyle w:val="TAL"/>
              <w:rPr>
                <w:b/>
                <w:lang w:eastAsia="en-GB"/>
              </w:rPr>
            </w:pPr>
            <w:r w:rsidRPr="00361DAD">
              <w:rPr>
                <w:b/>
                <w:lang w:eastAsia="en-G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72760DB" w14:textId="77777777" w:rsidR="00577411" w:rsidRPr="00361DAD" w:rsidRDefault="00577411">
            <w:pPr>
              <w:pStyle w:val="TAL"/>
              <w:rPr>
                <w:b/>
                <w:lang w:eastAsia="zh-CN"/>
              </w:rPr>
            </w:pPr>
            <w:r w:rsidRPr="00361DAD">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BB8A34"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B19BCB"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B2AFB5"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0BA159"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39B111" w14:textId="77777777" w:rsidR="00577411" w:rsidRPr="00361DAD" w:rsidRDefault="00577411">
            <w:pPr>
              <w:pStyle w:val="TAL"/>
              <w:rPr>
                <w:b/>
                <w:lang w:eastAsia="en-GB"/>
              </w:rPr>
            </w:pPr>
          </w:p>
        </w:tc>
      </w:tr>
      <w:tr w:rsidR="00577411" w:rsidRPr="00361DAD" w14:paraId="06446341"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5E1882BC" w14:textId="77777777" w:rsidR="00577411" w:rsidRPr="00361DAD" w:rsidRDefault="00577411">
            <w:pPr>
              <w:pStyle w:val="TAL"/>
              <w:rPr>
                <w:lang w:eastAsia="en-GB"/>
              </w:rPr>
            </w:pPr>
            <w:r w:rsidRPr="00361DAD">
              <w:rPr>
                <w:lang w:eastAsia="en-GB"/>
              </w:rPr>
              <w:t>7.3.2.3.1</w:t>
            </w:r>
          </w:p>
        </w:tc>
        <w:tc>
          <w:tcPr>
            <w:tcW w:w="4418" w:type="dxa"/>
            <w:tcBorders>
              <w:top w:val="single" w:sz="4" w:space="0" w:color="auto"/>
              <w:left w:val="single" w:sz="4" w:space="0" w:color="auto"/>
              <w:bottom w:val="single" w:sz="4" w:space="0" w:color="auto"/>
              <w:right w:val="single" w:sz="4" w:space="0" w:color="auto"/>
            </w:tcBorders>
            <w:hideMark/>
          </w:tcPr>
          <w:p w14:paraId="6D5C4800" w14:textId="77777777" w:rsidR="00577411" w:rsidRPr="00361DAD" w:rsidRDefault="00577411">
            <w:pPr>
              <w:pStyle w:val="TAL"/>
              <w:rPr>
                <w:lang w:eastAsia="zh-CN"/>
              </w:rPr>
            </w:pPr>
            <w:r w:rsidRPr="00361DAD">
              <w:rPr>
                <w:lang w:eastAsia="en-GB"/>
              </w:rPr>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084322D0" w14:textId="77777777" w:rsidR="00577411" w:rsidRPr="00361DAD" w:rsidRDefault="00577411">
            <w:pPr>
              <w:pStyle w:val="TAC"/>
              <w:rPr>
                <w:lang w:eastAsia="zh-CN"/>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29B2DF4" w14:textId="77777777" w:rsidR="00577411" w:rsidRPr="00361DAD" w:rsidRDefault="00577411">
            <w:pPr>
              <w:pStyle w:val="TAL"/>
              <w:rPr>
                <w:lang w:eastAsia="zh-CN"/>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63E9971" w14:textId="77777777" w:rsidR="00577411" w:rsidRPr="00361DAD" w:rsidRDefault="00577411">
            <w:pPr>
              <w:pStyle w:val="TAL"/>
              <w:rPr>
                <w:lang w:eastAsia="zh-CN"/>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A917FE9"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AE4CACA" w14:textId="77777777" w:rsidR="00577411" w:rsidRPr="00361DAD" w:rsidRDefault="00577411">
            <w:pPr>
              <w:pStyle w:val="TAL"/>
              <w:rPr>
                <w:rFonts w:eastAsiaTheme="minorHAnsi"/>
                <w:szCs w:val="22"/>
                <w:lang w:eastAsia="en-GB"/>
              </w:rPr>
            </w:pPr>
          </w:p>
        </w:tc>
      </w:tr>
      <w:tr w:rsidR="00577411" w:rsidRPr="00361DAD" w14:paraId="0E0A905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8A06D1D" w14:textId="77777777" w:rsidR="00577411" w:rsidRPr="00361DAD" w:rsidRDefault="00577411">
            <w:pPr>
              <w:pStyle w:val="TAL"/>
              <w:rPr>
                <w:b/>
                <w:lang w:eastAsia="en-GB"/>
              </w:rPr>
            </w:pPr>
            <w:r w:rsidRPr="00361DAD">
              <w:rPr>
                <w:b/>
                <w:lang w:eastAsia="en-G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86A35E" w14:textId="77777777" w:rsidR="00577411" w:rsidRPr="00361DAD" w:rsidRDefault="00577411">
            <w:pPr>
              <w:pStyle w:val="TAL"/>
              <w:rPr>
                <w:b/>
                <w:lang w:eastAsia="zh-CN"/>
              </w:rPr>
            </w:pPr>
            <w:r w:rsidRPr="00361DAD">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135F89C"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8F39A3"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A2E833"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B2C488"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82A68FC" w14:textId="77777777" w:rsidR="00577411" w:rsidRPr="00361DAD" w:rsidRDefault="00577411">
            <w:pPr>
              <w:pStyle w:val="TAL"/>
              <w:rPr>
                <w:b/>
                <w:lang w:eastAsia="en-GB"/>
              </w:rPr>
            </w:pPr>
          </w:p>
        </w:tc>
      </w:tr>
      <w:tr w:rsidR="00577411" w:rsidRPr="00361DAD" w14:paraId="093F6021"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4650DE95" w14:textId="77777777" w:rsidR="00577411" w:rsidRPr="00361DAD" w:rsidRDefault="00577411">
            <w:pPr>
              <w:pStyle w:val="TAL"/>
              <w:rPr>
                <w:b/>
                <w:lang w:eastAsia="en-GB"/>
              </w:rPr>
            </w:pPr>
            <w:r w:rsidRPr="00361DAD">
              <w:rPr>
                <w:b/>
                <w:lang w:eastAsia="en-G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777C6B5" w14:textId="77777777" w:rsidR="00577411" w:rsidRPr="00361DAD" w:rsidRDefault="00577411">
            <w:pPr>
              <w:pStyle w:val="TAL"/>
              <w:rPr>
                <w:b/>
                <w:lang w:eastAsia="zh-CN"/>
              </w:rPr>
            </w:pPr>
            <w:r w:rsidRPr="00361DAD">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0ED9A8"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C0DBF3"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6C2AB8E"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53C3BDB"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D10F28" w14:textId="77777777" w:rsidR="00577411" w:rsidRPr="00361DAD" w:rsidRDefault="00577411">
            <w:pPr>
              <w:pStyle w:val="TAL"/>
              <w:rPr>
                <w:b/>
                <w:lang w:eastAsia="en-GB"/>
              </w:rPr>
            </w:pPr>
          </w:p>
        </w:tc>
      </w:tr>
      <w:tr w:rsidR="00577411" w:rsidRPr="00361DAD" w14:paraId="37FCF92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5F57895C" w14:textId="77777777" w:rsidR="00577411" w:rsidRPr="00361DAD" w:rsidRDefault="00577411">
            <w:pPr>
              <w:pStyle w:val="TAL"/>
              <w:rPr>
                <w:b/>
                <w:lang w:eastAsia="en-GB"/>
              </w:rPr>
            </w:pPr>
            <w:r w:rsidRPr="00361DAD">
              <w:rPr>
                <w:b/>
                <w:lang w:eastAsia="en-G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3D712E" w14:textId="77777777" w:rsidR="00577411" w:rsidRPr="00361DAD" w:rsidRDefault="00577411">
            <w:pPr>
              <w:pStyle w:val="TAL"/>
              <w:rPr>
                <w:b/>
                <w:lang w:eastAsia="zh-CN"/>
              </w:rPr>
            </w:pPr>
            <w:r w:rsidRPr="00361DAD">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2BB4A0"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BD1978"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86E50A"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A0D7F50"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D9C8E6" w14:textId="77777777" w:rsidR="00577411" w:rsidRPr="00361DAD" w:rsidRDefault="00577411">
            <w:pPr>
              <w:pStyle w:val="TAL"/>
              <w:rPr>
                <w:b/>
                <w:lang w:eastAsia="en-GB"/>
              </w:rPr>
            </w:pPr>
          </w:p>
        </w:tc>
      </w:tr>
      <w:tr w:rsidR="00577411" w:rsidRPr="00361DAD" w14:paraId="4D63A95D"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7EEFC9BF" w14:textId="77777777" w:rsidR="00577411" w:rsidRPr="00361DAD" w:rsidRDefault="00577411">
            <w:pPr>
              <w:pStyle w:val="TAL"/>
              <w:rPr>
                <w:b/>
                <w:lang w:eastAsia="en-GB"/>
              </w:rPr>
            </w:pPr>
            <w:r w:rsidRPr="00361DAD">
              <w:rPr>
                <w:b/>
                <w:lang w:eastAsia="en-G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01BB081" w14:textId="77777777" w:rsidR="00577411" w:rsidRPr="00361DAD" w:rsidRDefault="00577411">
            <w:pPr>
              <w:pStyle w:val="TAL"/>
              <w:rPr>
                <w:b/>
                <w:lang w:eastAsia="zh-CN"/>
              </w:rPr>
            </w:pPr>
            <w:r w:rsidRPr="00361DAD">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14F121D"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76C6CA"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B50E93"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FCD30D"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3975AA" w14:textId="77777777" w:rsidR="00577411" w:rsidRPr="00361DAD" w:rsidRDefault="00577411">
            <w:pPr>
              <w:pStyle w:val="TAL"/>
              <w:rPr>
                <w:b/>
                <w:lang w:eastAsia="en-GB"/>
              </w:rPr>
            </w:pPr>
          </w:p>
        </w:tc>
      </w:tr>
      <w:tr w:rsidR="00577411" w:rsidRPr="00361DAD" w14:paraId="5C039F4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3652DE1" w14:textId="77777777" w:rsidR="00577411" w:rsidRPr="00361DAD" w:rsidRDefault="00577411">
            <w:pPr>
              <w:pStyle w:val="TAL"/>
              <w:rPr>
                <w:b/>
                <w:lang w:eastAsia="en-GB"/>
              </w:rPr>
            </w:pPr>
            <w:r w:rsidRPr="00361DAD">
              <w:rPr>
                <w:b/>
                <w:lang w:eastAsia="en-G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B9DC317" w14:textId="77777777" w:rsidR="00577411" w:rsidRPr="00361DAD" w:rsidRDefault="00577411">
            <w:pPr>
              <w:pStyle w:val="TAL"/>
              <w:rPr>
                <w:b/>
                <w:lang w:eastAsia="zh-CN"/>
              </w:rPr>
            </w:pPr>
            <w:r w:rsidRPr="00361DAD">
              <w:rPr>
                <w:b/>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522597"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7902B3"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6955A1"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070211"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0E71454" w14:textId="77777777" w:rsidR="00577411" w:rsidRPr="00361DAD" w:rsidRDefault="00577411">
            <w:pPr>
              <w:pStyle w:val="TAL"/>
              <w:rPr>
                <w:b/>
                <w:lang w:eastAsia="en-GB"/>
              </w:rPr>
            </w:pPr>
          </w:p>
        </w:tc>
      </w:tr>
      <w:tr w:rsidR="00577411" w:rsidRPr="00361DAD" w14:paraId="6736BC7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2031D13" w14:textId="77777777" w:rsidR="00577411" w:rsidRPr="00361DAD" w:rsidRDefault="00577411">
            <w:pPr>
              <w:pStyle w:val="TAL"/>
              <w:rPr>
                <w:b/>
                <w:lang w:eastAsia="en-GB"/>
              </w:rPr>
            </w:pPr>
            <w:r w:rsidRPr="00361DAD">
              <w:rPr>
                <w:b/>
                <w:lang w:eastAsia="en-G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C7F1C0D" w14:textId="77777777" w:rsidR="00577411" w:rsidRPr="00361DAD" w:rsidRDefault="00577411">
            <w:pPr>
              <w:pStyle w:val="TAL"/>
              <w:rPr>
                <w:b/>
                <w:lang w:eastAsia="en-GB"/>
              </w:rPr>
            </w:pPr>
            <w:r w:rsidRPr="00361DAD">
              <w:rPr>
                <w:b/>
                <w:lang w:eastAsia="en-G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363D066"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73EC34E"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D7508A"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39A9BB"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313E7A" w14:textId="77777777" w:rsidR="00577411" w:rsidRPr="00361DAD" w:rsidRDefault="00577411">
            <w:pPr>
              <w:pStyle w:val="TAL"/>
              <w:rPr>
                <w:b/>
                <w:lang w:eastAsia="en-GB"/>
              </w:rPr>
            </w:pPr>
          </w:p>
        </w:tc>
      </w:tr>
      <w:tr w:rsidR="00577411" w:rsidRPr="00361DAD" w14:paraId="2CE5617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9E8FB85" w14:textId="77777777" w:rsidR="00577411" w:rsidRPr="00361DAD" w:rsidRDefault="00577411">
            <w:pPr>
              <w:pStyle w:val="TAL"/>
              <w:rPr>
                <w:bCs/>
                <w:lang w:eastAsia="en-GB"/>
              </w:rPr>
            </w:pPr>
            <w:r w:rsidRPr="00361DAD">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3A05F270" w14:textId="77777777" w:rsidR="00577411" w:rsidRPr="00361DAD" w:rsidRDefault="00577411">
            <w:pPr>
              <w:pStyle w:val="TAL"/>
              <w:rPr>
                <w:lang w:eastAsia="en-GB"/>
              </w:rPr>
            </w:pPr>
            <w:r w:rsidRPr="00361DAD">
              <w:rPr>
                <w:rFonts w:cs="Arial"/>
                <w:szCs w:val="24"/>
                <w:lang w:eastAsia="en-GB"/>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1132735B"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780142B"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6792929B"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D0F2E1B"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A68ADEE" w14:textId="77777777" w:rsidR="00577411" w:rsidRPr="00361DAD" w:rsidRDefault="00577411">
            <w:pPr>
              <w:pStyle w:val="TAL"/>
              <w:rPr>
                <w:rFonts w:eastAsiaTheme="minorHAnsi"/>
                <w:szCs w:val="22"/>
                <w:lang w:eastAsia="en-GB"/>
              </w:rPr>
            </w:pPr>
          </w:p>
        </w:tc>
      </w:tr>
      <w:tr w:rsidR="00577411" w:rsidRPr="00361DAD" w14:paraId="1080F17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76DA1D66" w14:textId="77777777" w:rsidR="00577411" w:rsidRPr="00361DAD" w:rsidRDefault="00577411">
            <w:pPr>
              <w:pStyle w:val="TAL"/>
              <w:rPr>
                <w:b/>
                <w:lang w:eastAsia="en-GB"/>
              </w:rPr>
            </w:pPr>
            <w:r w:rsidRPr="00361DAD">
              <w:rPr>
                <w:b/>
                <w:lang w:eastAsia="en-G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8A6D136" w14:textId="77777777" w:rsidR="00577411" w:rsidRPr="00361DAD" w:rsidRDefault="00577411">
            <w:pPr>
              <w:pStyle w:val="TAL"/>
              <w:rPr>
                <w:b/>
                <w:lang w:eastAsia="en-GB"/>
              </w:rPr>
            </w:pPr>
            <w:r w:rsidRPr="00361DAD">
              <w:rPr>
                <w:b/>
                <w:lang w:eastAsia="en-G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B4C189"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717219"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32EDF2"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EDF0D9E"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E1A42C9" w14:textId="77777777" w:rsidR="00577411" w:rsidRPr="00361DAD" w:rsidRDefault="00577411">
            <w:pPr>
              <w:pStyle w:val="TAL"/>
              <w:rPr>
                <w:b/>
                <w:lang w:eastAsia="en-GB"/>
              </w:rPr>
            </w:pPr>
          </w:p>
        </w:tc>
      </w:tr>
      <w:tr w:rsidR="00577411" w:rsidRPr="00361DAD" w14:paraId="5FA412A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3DBB160D" w14:textId="77777777" w:rsidR="00577411" w:rsidRPr="00361DAD" w:rsidRDefault="00577411">
            <w:pPr>
              <w:pStyle w:val="TAL"/>
              <w:rPr>
                <w:b/>
                <w:lang w:eastAsia="en-GB"/>
              </w:rPr>
            </w:pPr>
            <w:r w:rsidRPr="00361DAD">
              <w:rPr>
                <w:b/>
                <w:lang w:eastAsia="en-G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D49CBAF" w14:textId="77777777" w:rsidR="00577411" w:rsidRPr="00361DAD" w:rsidRDefault="00577411">
            <w:pPr>
              <w:pStyle w:val="TAL"/>
              <w:rPr>
                <w:b/>
                <w:lang w:eastAsia="en-GB"/>
              </w:rPr>
            </w:pPr>
            <w:r w:rsidRPr="00361DAD">
              <w:rPr>
                <w:b/>
                <w:lang w:eastAsia="en-G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17E60C"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E11C4B"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076374"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77F3CCB"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4C27EB" w14:textId="77777777" w:rsidR="00577411" w:rsidRPr="00361DAD" w:rsidRDefault="00577411">
            <w:pPr>
              <w:pStyle w:val="TAL"/>
              <w:rPr>
                <w:b/>
                <w:lang w:eastAsia="en-GB"/>
              </w:rPr>
            </w:pPr>
          </w:p>
        </w:tc>
      </w:tr>
      <w:tr w:rsidR="00577411" w:rsidRPr="00361DAD" w14:paraId="4E8200A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346B5D11" w14:textId="77777777" w:rsidR="00577411" w:rsidRPr="00361DAD" w:rsidRDefault="00577411">
            <w:pPr>
              <w:pStyle w:val="TAL"/>
              <w:rPr>
                <w:b/>
                <w:lang w:eastAsia="en-GB"/>
              </w:rPr>
            </w:pPr>
            <w:r w:rsidRPr="00361DAD">
              <w:rPr>
                <w:b/>
                <w:lang w:eastAsia="en-G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DE1FF5" w14:textId="77777777" w:rsidR="00577411" w:rsidRPr="00361DAD" w:rsidRDefault="00577411">
            <w:pPr>
              <w:pStyle w:val="TAL"/>
              <w:rPr>
                <w:b/>
                <w:lang w:eastAsia="en-GB"/>
              </w:rPr>
            </w:pPr>
            <w:r w:rsidRPr="00361DAD">
              <w:rPr>
                <w:b/>
                <w:lang w:eastAsia="en-G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7CB820"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B046FE"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1A04DEC"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DA33CB"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01E383" w14:textId="77777777" w:rsidR="00577411" w:rsidRPr="00361DAD" w:rsidRDefault="00577411">
            <w:pPr>
              <w:pStyle w:val="TAL"/>
              <w:rPr>
                <w:b/>
                <w:lang w:eastAsia="en-GB"/>
              </w:rPr>
            </w:pPr>
          </w:p>
        </w:tc>
      </w:tr>
      <w:tr w:rsidR="00577411" w:rsidRPr="00361DAD" w14:paraId="69E7DC1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6C605F0F" w14:textId="77777777" w:rsidR="00577411" w:rsidRPr="00361DAD" w:rsidRDefault="00577411">
            <w:pPr>
              <w:pStyle w:val="TAL"/>
              <w:rPr>
                <w:b/>
                <w:bCs/>
                <w:lang w:eastAsia="en-GB"/>
              </w:rPr>
            </w:pPr>
            <w:r w:rsidRPr="00361DAD">
              <w:rPr>
                <w:b/>
                <w:lang w:eastAsia="en-G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82BB278" w14:textId="77777777" w:rsidR="00577411" w:rsidRPr="00361DAD" w:rsidRDefault="00577411">
            <w:pPr>
              <w:pStyle w:val="TAL"/>
              <w:rPr>
                <w:b/>
                <w:lang w:eastAsia="en-GB"/>
              </w:rPr>
            </w:pPr>
            <w:r w:rsidRPr="00361DAD">
              <w:rPr>
                <w:b/>
                <w:lang w:eastAsia="en-GB"/>
              </w:rPr>
              <w:t xml:space="preserve">Beam failure detection and </w:t>
            </w:r>
            <w:r w:rsidRPr="00361DAD">
              <w:rPr>
                <w:rFonts w:eastAsia="SimSun"/>
                <w:b/>
                <w:lang w:eastAsia="zh-CN"/>
              </w:rPr>
              <w:t xml:space="preserve">link </w:t>
            </w:r>
            <w:r w:rsidRPr="00361DAD">
              <w:rPr>
                <w:b/>
                <w:lang w:eastAsia="en-G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6A6E59"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118347C"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8A23EF4"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560289"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AC312F" w14:textId="77777777" w:rsidR="00577411" w:rsidRPr="00361DAD" w:rsidRDefault="00577411">
            <w:pPr>
              <w:pStyle w:val="TAL"/>
              <w:rPr>
                <w:b/>
                <w:lang w:eastAsia="en-GB"/>
              </w:rPr>
            </w:pPr>
          </w:p>
        </w:tc>
      </w:tr>
      <w:tr w:rsidR="00577411" w:rsidRPr="00361DAD" w14:paraId="7272587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EF38704" w14:textId="77777777" w:rsidR="00577411" w:rsidRPr="00361DAD" w:rsidRDefault="00577411">
            <w:pPr>
              <w:pStyle w:val="TAL"/>
              <w:rPr>
                <w:bCs/>
                <w:lang w:eastAsia="en-GB"/>
              </w:rPr>
            </w:pPr>
            <w:r w:rsidRPr="00361DAD">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5F8F9FC9" w14:textId="77777777" w:rsidR="00577411" w:rsidRPr="00361DAD" w:rsidRDefault="00577411">
            <w:pPr>
              <w:pStyle w:val="TAL"/>
              <w:rPr>
                <w:lang w:eastAsia="en-GB"/>
              </w:rPr>
            </w:pPr>
            <w:r w:rsidRPr="00361DAD">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23F1BB43"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BA9B9A2"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0943297D"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09B4546"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FBD765C" w14:textId="77777777" w:rsidR="00577411" w:rsidRPr="00361DAD" w:rsidRDefault="00577411">
            <w:pPr>
              <w:pStyle w:val="TAL"/>
              <w:rPr>
                <w:rFonts w:eastAsiaTheme="minorHAnsi"/>
                <w:szCs w:val="22"/>
                <w:lang w:eastAsia="en-GB"/>
              </w:rPr>
            </w:pPr>
          </w:p>
        </w:tc>
      </w:tr>
      <w:tr w:rsidR="00577411" w:rsidRPr="00361DAD" w14:paraId="432DA5C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7B9FF5E" w14:textId="77777777" w:rsidR="00577411" w:rsidRPr="00361DAD" w:rsidRDefault="00577411">
            <w:pPr>
              <w:pStyle w:val="TAL"/>
              <w:rPr>
                <w:bCs/>
                <w:lang w:eastAsia="en-GB"/>
              </w:rPr>
            </w:pPr>
            <w:r w:rsidRPr="00361DAD">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25867D1C" w14:textId="77777777" w:rsidR="00577411" w:rsidRPr="00361DAD" w:rsidRDefault="00577411">
            <w:pPr>
              <w:pStyle w:val="TAL"/>
              <w:rPr>
                <w:lang w:eastAsia="en-GB"/>
              </w:rPr>
            </w:pPr>
            <w:r w:rsidRPr="00361DAD">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37A6B59"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A74F671"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741F4755"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F007280"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F35849E" w14:textId="77777777" w:rsidR="00577411" w:rsidRPr="00361DAD" w:rsidRDefault="00577411">
            <w:pPr>
              <w:pStyle w:val="TAL"/>
              <w:rPr>
                <w:rFonts w:eastAsiaTheme="minorHAnsi"/>
                <w:szCs w:val="22"/>
                <w:lang w:eastAsia="en-GB"/>
              </w:rPr>
            </w:pPr>
          </w:p>
        </w:tc>
      </w:tr>
      <w:tr w:rsidR="00577411" w:rsidRPr="00361DAD" w14:paraId="28A41F4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93E5B73" w14:textId="77777777" w:rsidR="00577411" w:rsidRPr="00361DAD" w:rsidRDefault="00577411">
            <w:pPr>
              <w:pStyle w:val="TAL"/>
              <w:rPr>
                <w:bCs/>
                <w:lang w:eastAsia="en-GB"/>
              </w:rPr>
            </w:pPr>
            <w:r w:rsidRPr="00361DAD">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78472A88" w14:textId="77777777" w:rsidR="00577411" w:rsidRPr="00361DAD" w:rsidRDefault="00577411">
            <w:pPr>
              <w:pStyle w:val="TAL"/>
              <w:rPr>
                <w:lang w:eastAsia="en-GB"/>
              </w:rPr>
            </w:pPr>
            <w:r w:rsidRPr="00361DAD">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5D37A8DA"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B55A05E"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5EF60293"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ECDA5BC"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25BD917" w14:textId="77777777" w:rsidR="00577411" w:rsidRPr="00361DAD" w:rsidRDefault="00577411">
            <w:pPr>
              <w:pStyle w:val="TAL"/>
              <w:rPr>
                <w:rFonts w:eastAsiaTheme="minorHAnsi"/>
                <w:szCs w:val="22"/>
                <w:lang w:eastAsia="en-GB"/>
              </w:rPr>
            </w:pPr>
          </w:p>
        </w:tc>
      </w:tr>
      <w:tr w:rsidR="00577411" w:rsidRPr="00361DAD" w14:paraId="257D0CD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B4F9033" w14:textId="77777777" w:rsidR="00577411" w:rsidRPr="00361DAD" w:rsidRDefault="00577411">
            <w:pPr>
              <w:pStyle w:val="TAL"/>
              <w:rPr>
                <w:bCs/>
                <w:lang w:eastAsia="en-GB"/>
              </w:rPr>
            </w:pPr>
            <w:r w:rsidRPr="00361DAD">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765BC5F9" w14:textId="77777777" w:rsidR="00577411" w:rsidRPr="00361DAD" w:rsidRDefault="00577411">
            <w:pPr>
              <w:pStyle w:val="TAL"/>
              <w:rPr>
                <w:lang w:eastAsia="en-GB"/>
              </w:rPr>
            </w:pPr>
            <w:r w:rsidRPr="00361DAD">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9C6CC4E" w14:textId="77777777" w:rsidR="00577411" w:rsidRPr="00361DAD" w:rsidRDefault="00577411">
            <w:pPr>
              <w:pStyle w:val="TAC"/>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A98A714"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6D4E5C77"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23E35E4"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7A664FC" w14:textId="77777777" w:rsidR="00577411" w:rsidRPr="00361DAD" w:rsidRDefault="00577411">
            <w:pPr>
              <w:pStyle w:val="TAL"/>
              <w:rPr>
                <w:rFonts w:eastAsiaTheme="minorHAnsi"/>
                <w:szCs w:val="22"/>
                <w:lang w:eastAsia="en-GB"/>
              </w:rPr>
            </w:pPr>
          </w:p>
        </w:tc>
      </w:tr>
      <w:tr w:rsidR="00577411" w:rsidRPr="00361DAD" w14:paraId="2DD1F5E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961454E" w14:textId="77777777" w:rsidR="00577411" w:rsidRPr="00361DAD" w:rsidRDefault="00577411">
            <w:pPr>
              <w:pStyle w:val="TAL"/>
              <w:rPr>
                <w:lang w:eastAsia="zh-CN"/>
              </w:rPr>
            </w:pPr>
            <w:r w:rsidRPr="00361DAD">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33AC8E97" w14:textId="77777777" w:rsidR="00577411" w:rsidRPr="00361DAD" w:rsidRDefault="00577411">
            <w:pPr>
              <w:pStyle w:val="TAL"/>
              <w:rPr>
                <w:lang w:eastAsia="zh-CN"/>
              </w:rPr>
            </w:pPr>
            <w:r w:rsidRPr="00361DAD">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7DE6F4BE" w14:textId="77777777" w:rsidR="00577411" w:rsidRPr="00361DAD" w:rsidRDefault="00577411">
            <w:pPr>
              <w:pStyle w:val="TAC"/>
              <w:rPr>
                <w:lang w:eastAsia="zh-CN"/>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0481E94"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09C9C97E" w14:textId="77777777" w:rsidR="00577411" w:rsidRPr="00361DAD" w:rsidRDefault="00577411">
            <w:pPr>
              <w:pStyle w:val="TAL"/>
              <w:rPr>
                <w:lang w:eastAsia="zh-CN"/>
              </w:rPr>
            </w:pPr>
            <w:r w:rsidRPr="00361DAD">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1D43A351" w14:textId="77777777" w:rsidR="00577411" w:rsidRPr="00361DAD" w:rsidRDefault="00577411">
            <w:pPr>
              <w:pStyle w:val="TAL"/>
              <w:rPr>
                <w:lang w:eastAsia="en-GB"/>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6DD2B46" w14:textId="77777777" w:rsidR="00577411" w:rsidRPr="00361DAD" w:rsidRDefault="00577411">
            <w:pPr>
              <w:pStyle w:val="TAL"/>
              <w:rPr>
                <w:lang w:eastAsia="en-GB"/>
              </w:rPr>
            </w:pPr>
          </w:p>
        </w:tc>
      </w:tr>
      <w:tr w:rsidR="00577411" w:rsidRPr="00361DAD" w14:paraId="660D60D4"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6AD32762" w14:textId="77777777" w:rsidR="00577411" w:rsidRPr="00361DAD" w:rsidRDefault="00577411">
            <w:pPr>
              <w:pStyle w:val="TAL"/>
              <w:rPr>
                <w:b/>
                <w:lang w:eastAsia="en-GB"/>
              </w:rPr>
            </w:pPr>
            <w:r w:rsidRPr="00361DAD">
              <w:rPr>
                <w:b/>
                <w:lang w:eastAsia="en-G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19AC899" w14:textId="77777777" w:rsidR="00577411" w:rsidRPr="00361DAD" w:rsidRDefault="00577411">
            <w:pPr>
              <w:pStyle w:val="TAL"/>
              <w:rPr>
                <w:b/>
                <w:lang w:eastAsia="zh-CN"/>
              </w:rPr>
            </w:pPr>
            <w:r w:rsidRPr="00361DAD">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A0E61EF"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CFEB2F"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7E5059"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3DD6436"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F5A4B74" w14:textId="77777777" w:rsidR="00577411" w:rsidRPr="00361DAD" w:rsidRDefault="00577411">
            <w:pPr>
              <w:pStyle w:val="TAL"/>
              <w:rPr>
                <w:b/>
                <w:lang w:eastAsia="en-GB"/>
              </w:rPr>
            </w:pPr>
          </w:p>
        </w:tc>
      </w:tr>
      <w:tr w:rsidR="00577411" w:rsidRPr="00361DAD" w14:paraId="727F3D3E"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A488DFE" w14:textId="77777777" w:rsidR="00577411" w:rsidRPr="00361DAD" w:rsidRDefault="00577411">
            <w:pPr>
              <w:pStyle w:val="TAL"/>
              <w:rPr>
                <w:b/>
                <w:lang w:eastAsia="en-GB"/>
              </w:rPr>
            </w:pPr>
            <w:r w:rsidRPr="00361DAD">
              <w:rPr>
                <w:b/>
                <w:lang w:eastAsia="en-GB"/>
              </w:rPr>
              <w:lastRenderedPageBreak/>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7C0F1B" w14:textId="77777777" w:rsidR="00577411" w:rsidRPr="00361DAD" w:rsidRDefault="00577411">
            <w:pPr>
              <w:pStyle w:val="TAL"/>
              <w:rPr>
                <w:b/>
                <w:lang w:eastAsia="zh-CN"/>
              </w:rPr>
            </w:pPr>
            <w:r w:rsidRPr="00361DAD">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E5C63BC"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6B16D6"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C57ED2D"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32C498"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ACCE9E" w14:textId="77777777" w:rsidR="00577411" w:rsidRPr="00361DAD" w:rsidRDefault="00577411">
            <w:pPr>
              <w:pStyle w:val="TAL"/>
              <w:rPr>
                <w:b/>
                <w:lang w:eastAsia="en-GB"/>
              </w:rPr>
            </w:pPr>
          </w:p>
        </w:tc>
      </w:tr>
      <w:tr w:rsidR="00577411" w:rsidRPr="00361DAD" w14:paraId="0C266B47"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165D560F" w14:textId="77777777" w:rsidR="00577411" w:rsidRPr="00361DAD" w:rsidRDefault="00577411">
            <w:pPr>
              <w:pStyle w:val="TAL"/>
              <w:rPr>
                <w:bCs/>
                <w:lang w:eastAsia="en-GB"/>
              </w:rPr>
            </w:pPr>
            <w:r w:rsidRPr="00361DAD">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15BB2B88" w14:textId="77777777" w:rsidR="00577411" w:rsidRPr="00361DAD" w:rsidRDefault="00577411">
            <w:pPr>
              <w:pStyle w:val="TAL"/>
              <w:rPr>
                <w:lang w:eastAsia="en-GB"/>
              </w:rPr>
            </w:pPr>
            <w:r w:rsidRPr="00361DAD">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4881CF15" w14:textId="77777777" w:rsidR="00577411" w:rsidRPr="00361DAD" w:rsidRDefault="00577411">
            <w:pPr>
              <w:pStyle w:val="TAC"/>
              <w:rPr>
                <w:lang w:eastAsia="en-GB"/>
              </w:rPr>
            </w:pPr>
            <w:r w:rsidRPr="00361DAD">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6F227D4" w14:textId="77777777" w:rsidR="00577411" w:rsidRPr="00361DAD" w:rsidRDefault="00577411">
            <w:pPr>
              <w:pStyle w:val="TAL"/>
              <w:rPr>
                <w:lang w:eastAsia="en-GB"/>
              </w:rPr>
            </w:pPr>
            <w:r w:rsidRPr="00361DAD">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2EEC9A2" w14:textId="77777777" w:rsidR="00577411" w:rsidRPr="00361DAD" w:rsidRDefault="00577411">
            <w:pPr>
              <w:pStyle w:val="TAL"/>
              <w:rPr>
                <w:lang w:eastAsia="en-GB"/>
              </w:rPr>
            </w:pPr>
            <w:r w:rsidRPr="00361DAD">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BA089F"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4E97B28" w14:textId="77777777" w:rsidR="00577411" w:rsidRPr="00361DAD" w:rsidRDefault="00577411">
            <w:pPr>
              <w:pStyle w:val="TAL"/>
              <w:rPr>
                <w:rFonts w:eastAsiaTheme="minorHAnsi"/>
                <w:szCs w:val="22"/>
                <w:lang w:eastAsia="en-GB"/>
              </w:rPr>
            </w:pPr>
          </w:p>
        </w:tc>
      </w:tr>
      <w:tr w:rsidR="00577411" w:rsidRPr="00361DAD" w14:paraId="757630B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8EE29AE" w14:textId="77777777" w:rsidR="00577411" w:rsidRPr="00361DAD" w:rsidRDefault="00577411">
            <w:pPr>
              <w:pStyle w:val="TAL"/>
              <w:rPr>
                <w:bCs/>
                <w:lang w:eastAsia="en-GB"/>
              </w:rPr>
            </w:pPr>
            <w:r w:rsidRPr="00361DAD">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3C1DC78" w14:textId="77777777" w:rsidR="00577411" w:rsidRPr="00361DAD" w:rsidRDefault="00577411">
            <w:pPr>
              <w:pStyle w:val="TAL"/>
              <w:rPr>
                <w:lang w:eastAsia="en-GB"/>
              </w:rPr>
            </w:pPr>
            <w:r w:rsidRPr="00361DAD">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5F339C6B" w14:textId="77777777" w:rsidR="00577411" w:rsidRPr="00361DAD" w:rsidRDefault="00577411">
            <w:pPr>
              <w:pStyle w:val="TAC"/>
              <w:rPr>
                <w:lang w:eastAsia="en-GB"/>
              </w:rPr>
            </w:pPr>
            <w:r w:rsidRPr="00361DAD">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A0490E2" w14:textId="77777777" w:rsidR="00577411" w:rsidRPr="00361DAD" w:rsidRDefault="00577411">
            <w:pPr>
              <w:pStyle w:val="TAL"/>
              <w:rPr>
                <w:lang w:eastAsia="en-GB"/>
              </w:rPr>
            </w:pPr>
            <w:r w:rsidRPr="00361DAD">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C370A09" w14:textId="77777777" w:rsidR="00577411" w:rsidRPr="00361DAD" w:rsidRDefault="00577411">
            <w:pPr>
              <w:pStyle w:val="TAL"/>
              <w:rPr>
                <w:lang w:eastAsia="en-GB"/>
              </w:rPr>
            </w:pPr>
            <w:r w:rsidRPr="00361DAD">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688F699"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F694B30" w14:textId="77777777" w:rsidR="00577411" w:rsidRPr="00361DAD" w:rsidRDefault="00577411">
            <w:pPr>
              <w:pStyle w:val="TAL"/>
              <w:rPr>
                <w:rFonts w:eastAsiaTheme="minorHAnsi"/>
                <w:szCs w:val="22"/>
                <w:lang w:eastAsia="en-GB"/>
              </w:rPr>
            </w:pPr>
          </w:p>
        </w:tc>
      </w:tr>
      <w:tr w:rsidR="00577411" w:rsidRPr="00361DAD" w14:paraId="0F210A2D"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52382390" w14:textId="77777777" w:rsidR="00577411" w:rsidRPr="00361DAD" w:rsidRDefault="00577411">
            <w:pPr>
              <w:pStyle w:val="TAL"/>
              <w:rPr>
                <w:lang w:eastAsia="zh-CN"/>
              </w:rPr>
            </w:pPr>
            <w:r w:rsidRPr="00361DAD">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4EB93CFA" w14:textId="77777777" w:rsidR="00577411" w:rsidRPr="00361DAD" w:rsidRDefault="00577411">
            <w:pPr>
              <w:pStyle w:val="TAL"/>
              <w:rPr>
                <w:lang w:eastAsia="zh-CN"/>
              </w:rPr>
            </w:pPr>
            <w:r w:rsidRPr="00361DAD">
              <w:rPr>
                <w:lang w:eastAsia="en-GB"/>
              </w:rPr>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36531B7" w14:textId="77777777" w:rsidR="00577411" w:rsidRPr="00361DAD" w:rsidRDefault="00577411">
            <w:pPr>
              <w:pStyle w:val="TAC"/>
              <w:rPr>
                <w:rFonts w:eastAsia="SimSun"/>
                <w:lang w:eastAsia="zh-CN"/>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4C310CBA" w14:textId="77777777" w:rsidR="00577411" w:rsidRPr="00361DAD" w:rsidRDefault="00577411">
            <w:pPr>
              <w:pStyle w:val="TAL"/>
              <w:rPr>
                <w:rFonts w:eastAsia="SimSun"/>
                <w:lang w:eastAsia="zh-CN"/>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10C20DD8" w14:textId="77777777" w:rsidR="00577411" w:rsidRPr="00361DAD" w:rsidRDefault="00577411">
            <w:pPr>
              <w:pStyle w:val="TAL"/>
              <w:rPr>
                <w:rFonts w:eastAsia="SimSun"/>
                <w:lang w:eastAsia="zh-CN"/>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F99DBE0" w14:textId="77777777" w:rsidR="00577411" w:rsidRPr="00361DAD" w:rsidRDefault="00577411">
            <w:pPr>
              <w:pStyle w:val="TAL"/>
              <w:rPr>
                <w:rFonts w:eastAsiaTheme="minorHAnsi"/>
                <w:lang w:eastAsia="en-GB"/>
              </w:rPr>
            </w:pPr>
            <w:r w:rsidRPr="00361DAD">
              <w:rPr>
                <w:lang w:eastAsia="en-GB"/>
              </w:rPr>
              <w:t>NOTE 1</w:t>
            </w:r>
            <w:r w:rsidRPr="00361DAD">
              <w:rPr>
                <w:szCs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4C951A5C" w14:textId="77777777" w:rsidR="00577411" w:rsidRPr="00361DAD" w:rsidRDefault="00577411">
            <w:pPr>
              <w:pStyle w:val="TAL"/>
              <w:rPr>
                <w:lang w:eastAsia="en-GB"/>
              </w:rPr>
            </w:pPr>
          </w:p>
        </w:tc>
      </w:tr>
      <w:tr w:rsidR="00577411" w:rsidRPr="00361DAD" w14:paraId="02771CB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1901028" w14:textId="77777777" w:rsidR="00577411" w:rsidRPr="00361DAD" w:rsidRDefault="00577411">
            <w:pPr>
              <w:pStyle w:val="TAL"/>
              <w:rPr>
                <w:b/>
                <w:lang w:eastAsia="en-GB"/>
              </w:rPr>
            </w:pPr>
            <w:r w:rsidRPr="00361DAD">
              <w:rPr>
                <w:b/>
                <w:lang w:eastAsia="en-G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EC87DAA" w14:textId="77777777" w:rsidR="00577411" w:rsidRPr="00361DAD" w:rsidRDefault="00577411">
            <w:pPr>
              <w:pStyle w:val="TAL"/>
              <w:rPr>
                <w:b/>
                <w:lang w:eastAsia="zh-CN"/>
              </w:rPr>
            </w:pPr>
            <w:r w:rsidRPr="00361DAD">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C899FE7"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C8284A"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BE6611"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E5E6314"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60BEC5B" w14:textId="77777777" w:rsidR="00577411" w:rsidRPr="00361DAD" w:rsidRDefault="00577411">
            <w:pPr>
              <w:pStyle w:val="TAL"/>
              <w:rPr>
                <w:b/>
                <w:lang w:eastAsia="en-GB"/>
              </w:rPr>
            </w:pPr>
          </w:p>
        </w:tc>
      </w:tr>
      <w:tr w:rsidR="00577411" w:rsidRPr="00361DAD" w14:paraId="42A0CDA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E95D1DB" w14:textId="77777777" w:rsidR="00577411" w:rsidRPr="00361DAD" w:rsidRDefault="00577411">
            <w:pPr>
              <w:pStyle w:val="TAL"/>
              <w:rPr>
                <w:bCs/>
                <w:lang w:eastAsia="en-GB"/>
              </w:rPr>
            </w:pPr>
            <w:r w:rsidRPr="00361DAD">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44A08093" w14:textId="77777777" w:rsidR="00577411" w:rsidRPr="00361DAD" w:rsidRDefault="00577411">
            <w:pPr>
              <w:pStyle w:val="TAL"/>
              <w:rPr>
                <w:lang w:eastAsia="en-GB"/>
              </w:rPr>
            </w:pPr>
            <w:r w:rsidRPr="00361DAD">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5C7152DB" w14:textId="77777777" w:rsidR="00577411" w:rsidRPr="00361DAD" w:rsidRDefault="00577411">
            <w:pPr>
              <w:pStyle w:val="TAC"/>
              <w:rPr>
                <w:lang w:eastAsia="en-GB"/>
              </w:rPr>
            </w:pPr>
            <w:r w:rsidRPr="00361DAD">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2847208" w14:textId="77777777" w:rsidR="00577411" w:rsidRPr="00361DAD" w:rsidRDefault="00577411">
            <w:pPr>
              <w:pStyle w:val="TAL"/>
              <w:rPr>
                <w:lang w:eastAsia="en-GB"/>
              </w:rPr>
            </w:pPr>
            <w:r w:rsidRPr="00361DAD">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E17418C" w14:textId="77777777" w:rsidR="00577411" w:rsidRPr="00361DAD" w:rsidRDefault="00577411">
            <w:pPr>
              <w:pStyle w:val="TAL"/>
              <w:rPr>
                <w:lang w:eastAsia="en-GB"/>
              </w:rPr>
            </w:pPr>
            <w:r w:rsidRPr="00361DAD">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D3A6AE2"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5233478" w14:textId="77777777" w:rsidR="00577411" w:rsidRPr="00361DAD" w:rsidRDefault="00577411">
            <w:pPr>
              <w:pStyle w:val="TAL"/>
              <w:rPr>
                <w:rFonts w:eastAsiaTheme="minorHAnsi"/>
                <w:szCs w:val="22"/>
                <w:lang w:eastAsia="en-GB"/>
              </w:rPr>
            </w:pPr>
          </w:p>
        </w:tc>
      </w:tr>
      <w:tr w:rsidR="00577411" w:rsidRPr="00361DAD" w14:paraId="0C2668A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DFEC614" w14:textId="77777777" w:rsidR="00577411" w:rsidRPr="00361DAD" w:rsidRDefault="00577411">
            <w:pPr>
              <w:pStyle w:val="TAL"/>
              <w:rPr>
                <w:b/>
                <w:bCs/>
                <w:lang w:eastAsia="en-GB"/>
              </w:rPr>
            </w:pPr>
            <w:r w:rsidRPr="00361DAD">
              <w:rPr>
                <w:b/>
                <w:lang w:eastAsia="en-G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201C682" w14:textId="77777777" w:rsidR="00577411" w:rsidRPr="00361DAD" w:rsidRDefault="00577411">
            <w:pPr>
              <w:pStyle w:val="TAL"/>
              <w:rPr>
                <w:b/>
                <w:lang w:eastAsia="en-GB"/>
              </w:rPr>
            </w:pPr>
            <w:r w:rsidRPr="00361DAD">
              <w:rPr>
                <w:b/>
                <w:lang w:eastAsia="en-G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292984"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B2A80F2"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A1B582"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BCFDCA"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36105C1" w14:textId="77777777" w:rsidR="00577411" w:rsidRPr="00361DAD" w:rsidRDefault="00577411">
            <w:pPr>
              <w:pStyle w:val="TAL"/>
              <w:rPr>
                <w:b/>
                <w:lang w:eastAsia="en-GB"/>
              </w:rPr>
            </w:pPr>
          </w:p>
        </w:tc>
      </w:tr>
      <w:tr w:rsidR="00577411" w:rsidRPr="00361DAD" w14:paraId="583ED4F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3889703D" w14:textId="77777777" w:rsidR="00577411" w:rsidRPr="00361DAD" w:rsidRDefault="00577411">
            <w:pPr>
              <w:pStyle w:val="TAL"/>
              <w:rPr>
                <w:b/>
                <w:bCs/>
                <w:lang w:eastAsia="en-GB"/>
              </w:rPr>
            </w:pPr>
            <w:r w:rsidRPr="00361DAD">
              <w:rPr>
                <w:b/>
                <w:lang w:eastAsia="en-G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A39607" w14:textId="77777777" w:rsidR="00577411" w:rsidRPr="00361DAD" w:rsidRDefault="00577411">
            <w:pPr>
              <w:pStyle w:val="TAL"/>
              <w:rPr>
                <w:b/>
                <w:lang w:eastAsia="en-GB"/>
              </w:rPr>
            </w:pPr>
            <w:r w:rsidRPr="00361DAD">
              <w:rPr>
                <w:b/>
                <w:lang w:eastAsia="en-G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DBF310F"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AC9CDDC"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EB60B7"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2EA269E"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BD868F2" w14:textId="77777777" w:rsidR="00577411" w:rsidRPr="00361DAD" w:rsidRDefault="00577411">
            <w:pPr>
              <w:pStyle w:val="TAL"/>
              <w:rPr>
                <w:b/>
                <w:lang w:eastAsia="en-GB"/>
              </w:rPr>
            </w:pPr>
          </w:p>
        </w:tc>
      </w:tr>
      <w:tr w:rsidR="00577411" w:rsidRPr="00361DAD" w14:paraId="35B00ABD"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D7D0BC0" w14:textId="77777777" w:rsidR="00577411" w:rsidRPr="00361DAD" w:rsidRDefault="00577411">
            <w:pPr>
              <w:pStyle w:val="TAL"/>
              <w:rPr>
                <w:bCs/>
                <w:lang w:eastAsia="en-GB"/>
              </w:rPr>
            </w:pPr>
            <w:r w:rsidRPr="00361DAD">
              <w:rPr>
                <w:rFonts w:eastAsia="MS Mincho"/>
                <w:lang w:eastAsia="en-GB"/>
              </w:rPr>
              <w:t>7.6.1.1</w:t>
            </w:r>
          </w:p>
        </w:tc>
        <w:tc>
          <w:tcPr>
            <w:tcW w:w="4418" w:type="dxa"/>
            <w:tcBorders>
              <w:top w:val="single" w:sz="4" w:space="0" w:color="auto"/>
              <w:left w:val="single" w:sz="4" w:space="0" w:color="auto"/>
              <w:bottom w:val="single" w:sz="4" w:space="0" w:color="auto"/>
              <w:right w:val="single" w:sz="4" w:space="0" w:color="auto"/>
            </w:tcBorders>
            <w:hideMark/>
          </w:tcPr>
          <w:p w14:paraId="4138C6E7" w14:textId="77777777" w:rsidR="00577411" w:rsidRPr="00361DAD" w:rsidRDefault="00577411">
            <w:pPr>
              <w:pStyle w:val="TAL"/>
              <w:rPr>
                <w:lang w:eastAsia="en-GB"/>
              </w:rPr>
            </w:pPr>
            <w:r w:rsidRPr="00361DAD">
              <w:rPr>
                <w:rFonts w:eastAsia="MS Mincho"/>
                <w:lang w:eastAsia="en-GB"/>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3A335307"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5E04F57A"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7F4A4386"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F0D75B2"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2691DFC" w14:textId="77777777" w:rsidR="00577411" w:rsidRPr="00361DAD" w:rsidRDefault="00577411">
            <w:pPr>
              <w:pStyle w:val="TAL"/>
              <w:rPr>
                <w:rFonts w:eastAsiaTheme="minorHAnsi"/>
                <w:szCs w:val="22"/>
                <w:lang w:eastAsia="en-GB"/>
              </w:rPr>
            </w:pPr>
          </w:p>
        </w:tc>
      </w:tr>
      <w:tr w:rsidR="00577411" w:rsidRPr="00361DAD" w14:paraId="09BA355E"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D98C55C" w14:textId="77777777" w:rsidR="00577411" w:rsidRPr="00361DAD" w:rsidRDefault="00577411">
            <w:pPr>
              <w:pStyle w:val="TAL"/>
              <w:rPr>
                <w:bCs/>
                <w:lang w:eastAsia="en-GB"/>
              </w:rPr>
            </w:pPr>
            <w:r w:rsidRPr="00361DAD">
              <w:rPr>
                <w:rFonts w:eastAsia="MS Mincho"/>
                <w:lang w:eastAsia="en-GB"/>
              </w:rPr>
              <w:t>7.6.1.2</w:t>
            </w:r>
          </w:p>
        </w:tc>
        <w:tc>
          <w:tcPr>
            <w:tcW w:w="4418" w:type="dxa"/>
            <w:tcBorders>
              <w:top w:val="single" w:sz="4" w:space="0" w:color="auto"/>
              <w:left w:val="single" w:sz="4" w:space="0" w:color="auto"/>
              <w:bottom w:val="single" w:sz="4" w:space="0" w:color="auto"/>
              <w:right w:val="single" w:sz="4" w:space="0" w:color="auto"/>
            </w:tcBorders>
            <w:hideMark/>
          </w:tcPr>
          <w:p w14:paraId="28D825F4" w14:textId="77777777" w:rsidR="00577411" w:rsidRPr="00361DAD" w:rsidRDefault="00577411">
            <w:pPr>
              <w:pStyle w:val="TAL"/>
              <w:rPr>
                <w:lang w:eastAsia="en-GB"/>
              </w:rPr>
            </w:pPr>
            <w:r w:rsidRPr="00361DAD">
              <w:rPr>
                <w:rFonts w:eastAsia="MS Mincho"/>
                <w:lang w:eastAsia="en-GB"/>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0734B8B7"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0C9F0B5E"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4C83C22E"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5BD3EEA"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8239FE6" w14:textId="77777777" w:rsidR="00577411" w:rsidRPr="00361DAD" w:rsidRDefault="00577411">
            <w:pPr>
              <w:pStyle w:val="TAL"/>
              <w:rPr>
                <w:rFonts w:eastAsiaTheme="minorHAnsi"/>
                <w:szCs w:val="22"/>
                <w:lang w:eastAsia="en-GB"/>
              </w:rPr>
            </w:pPr>
          </w:p>
        </w:tc>
      </w:tr>
      <w:tr w:rsidR="00577411" w:rsidRPr="00361DAD" w14:paraId="0A2433A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79DFF89" w14:textId="77777777" w:rsidR="00577411" w:rsidRPr="00361DAD" w:rsidRDefault="00577411">
            <w:pPr>
              <w:pStyle w:val="TAL"/>
              <w:rPr>
                <w:bCs/>
                <w:lang w:eastAsia="en-GB"/>
              </w:rPr>
            </w:pPr>
            <w:r w:rsidRPr="00361DAD">
              <w:rPr>
                <w:rFonts w:eastAsia="MS Mincho"/>
                <w:lang w:eastAsia="en-GB"/>
              </w:rPr>
              <w:t>7.6.1.3</w:t>
            </w:r>
          </w:p>
        </w:tc>
        <w:tc>
          <w:tcPr>
            <w:tcW w:w="4418" w:type="dxa"/>
            <w:tcBorders>
              <w:top w:val="single" w:sz="4" w:space="0" w:color="auto"/>
              <w:left w:val="single" w:sz="4" w:space="0" w:color="auto"/>
              <w:bottom w:val="single" w:sz="4" w:space="0" w:color="auto"/>
              <w:right w:val="single" w:sz="4" w:space="0" w:color="auto"/>
            </w:tcBorders>
            <w:hideMark/>
          </w:tcPr>
          <w:p w14:paraId="136100F1" w14:textId="77777777" w:rsidR="00577411" w:rsidRPr="00361DAD" w:rsidRDefault="00577411">
            <w:pPr>
              <w:pStyle w:val="TAL"/>
              <w:rPr>
                <w:lang w:eastAsia="en-GB"/>
              </w:rPr>
            </w:pPr>
            <w:r w:rsidRPr="00361DAD">
              <w:rPr>
                <w:rFonts w:eastAsia="MS Mincho"/>
                <w:lang w:eastAsia="en-GB"/>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0B6DCCAF"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0E5212B8"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7DA4D8B5"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81A9CFA"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004FB28" w14:textId="77777777" w:rsidR="00577411" w:rsidRPr="00361DAD" w:rsidRDefault="00577411">
            <w:pPr>
              <w:pStyle w:val="TAL"/>
              <w:rPr>
                <w:rFonts w:eastAsiaTheme="minorHAnsi"/>
                <w:szCs w:val="22"/>
                <w:lang w:eastAsia="en-GB"/>
              </w:rPr>
            </w:pPr>
          </w:p>
        </w:tc>
      </w:tr>
      <w:tr w:rsidR="00577411" w:rsidRPr="00361DAD" w14:paraId="1A886B8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9DE6CE7" w14:textId="77777777" w:rsidR="00577411" w:rsidRPr="00361DAD" w:rsidRDefault="00577411">
            <w:pPr>
              <w:pStyle w:val="TAL"/>
              <w:rPr>
                <w:bCs/>
                <w:lang w:eastAsia="en-GB"/>
              </w:rPr>
            </w:pPr>
            <w:r w:rsidRPr="00361DAD">
              <w:rPr>
                <w:rFonts w:eastAsia="MS Mincho"/>
                <w:lang w:eastAsia="en-GB"/>
              </w:rPr>
              <w:t>7.6.1.4</w:t>
            </w:r>
          </w:p>
        </w:tc>
        <w:tc>
          <w:tcPr>
            <w:tcW w:w="4418" w:type="dxa"/>
            <w:tcBorders>
              <w:top w:val="single" w:sz="4" w:space="0" w:color="auto"/>
              <w:left w:val="single" w:sz="4" w:space="0" w:color="auto"/>
              <w:bottom w:val="single" w:sz="4" w:space="0" w:color="auto"/>
              <w:right w:val="single" w:sz="4" w:space="0" w:color="auto"/>
            </w:tcBorders>
            <w:hideMark/>
          </w:tcPr>
          <w:p w14:paraId="5504AE96" w14:textId="77777777" w:rsidR="00577411" w:rsidRPr="00361DAD" w:rsidRDefault="00577411">
            <w:pPr>
              <w:pStyle w:val="TAL"/>
              <w:rPr>
                <w:lang w:eastAsia="en-GB"/>
              </w:rPr>
            </w:pPr>
            <w:r w:rsidRPr="00361DAD">
              <w:rPr>
                <w:rFonts w:eastAsia="MS Mincho"/>
                <w:lang w:eastAsia="en-GB"/>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2FAA9413"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3DFF5FBD" w14:textId="77777777" w:rsidR="00577411" w:rsidRPr="00361DAD" w:rsidRDefault="00577411">
            <w:pPr>
              <w:pStyle w:val="TAL"/>
              <w:rPr>
                <w:lang w:eastAsia="en-GB"/>
              </w:rPr>
            </w:pPr>
            <w:r w:rsidRPr="00361DAD">
              <w:rPr>
                <w:lang w:eastAsia="en-GB"/>
              </w:rPr>
              <w:t>C006</w:t>
            </w:r>
          </w:p>
        </w:tc>
        <w:tc>
          <w:tcPr>
            <w:tcW w:w="3129" w:type="dxa"/>
            <w:tcBorders>
              <w:top w:val="single" w:sz="4" w:space="0" w:color="auto"/>
              <w:left w:val="single" w:sz="4" w:space="0" w:color="auto"/>
              <w:bottom w:val="single" w:sz="4" w:space="0" w:color="auto"/>
              <w:right w:val="single" w:sz="4" w:space="0" w:color="auto"/>
            </w:tcBorders>
            <w:hideMark/>
          </w:tcPr>
          <w:p w14:paraId="0908B067"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D64119F"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304CF0F" w14:textId="77777777" w:rsidR="00577411" w:rsidRPr="00361DAD" w:rsidRDefault="00577411">
            <w:pPr>
              <w:pStyle w:val="TAL"/>
              <w:rPr>
                <w:rFonts w:eastAsiaTheme="minorHAnsi"/>
                <w:szCs w:val="22"/>
                <w:lang w:eastAsia="en-GB"/>
              </w:rPr>
            </w:pPr>
          </w:p>
        </w:tc>
      </w:tr>
      <w:tr w:rsidR="00577411" w:rsidRPr="00361DAD" w14:paraId="59FA067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7E922E9F" w14:textId="77777777" w:rsidR="00577411" w:rsidRPr="00361DAD" w:rsidRDefault="00577411">
            <w:pPr>
              <w:pStyle w:val="TAL"/>
              <w:rPr>
                <w:b/>
                <w:bCs/>
                <w:lang w:eastAsia="en-GB"/>
              </w:rPr>
            </w:pPr>
            <w:r w:rsidRPr="00361DAD">
              <w:rPr>
                <w:b/>
                <w:bCs/>
                <w:lang w:eastAsia="en-GB"/>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9139162" w14:textId="77777777" w:rsidR="00577411" w:rsidRPr="00361DAD" w:rsidRDefault="00577411">
            <w:pPr>
              <w:pStyle w:val="TAL"/>
              <w:rPr>
                <w:b/>
                <w:lang w:eastAsia="en-GB"/>
              </w:rPr>
            </w:pPr>
            <w:r w:rsidRPr="00361DAD">
              <w:rPr>
                <w:b/>
                <w:lang w:eastAsia="en-G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BD2DC1"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A90EDBA"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FCBD47"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EF63C4A"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73A125" w14:textId="77777777" w:rsidR="00577411" w:rsidRPr="00361DAD" w:rsidRDefault="00577411">
            <w:pPr>
              <w:pStyle w:val="TAL"/>
              <w:rPr>
                <w:b/>
                <w:lang w:eastAsia="en-GB"/>
              </w:rPr>
            </w:pPr>
          </w:p>
        </w:tc>
      </w:tr>
      <w:tr w:rsidR="00577411" w:rsidRPr="00361DAD" w14:paraId="3C05047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7D7175D" w14:textId="77777777" w:rsidR="00577411" w:rsidRPr="00361DAD" w:rsidRDefault="00577411">
            <w:pPr>
              <w:pStyle w:val="TAL"/>
              <w:rPr>
                <w:bCs/>
                <w:lang w:eastAsia="en-GB"/>
              </w:rPr>
            </w:pPr>
            <w:r w:rsidRPr="00361DAD">
              <w:br w:type="page"/>
            </w:r>
            <w:r w:rsidRPr="00361DAD">
              <w:rPr>
                <w:rFonts w:eastAsia="MS Mincho"/>
                <w:lang w:eastAsia="en-GB"/>
              </w:rPr>
              <w:t>7.6.2.1</w:t>
            </w:r>
          </w:p>
        </w:tc>
        <w:tc>
          <w:tcPr>
            <w:tcW w:w="4418" w:type="dxa"/>
            <w:tcBorders>
              <w:top w:val="single" w:sz="4" w:space="0" w:color="auto"/>
              <w:left w:val="single" w:sz="4" w:space="0" w:color="auto"/>
              <w:bottom w:val="single" w:sz="4" w:space="0" w:color="auto"/>
              <w:right w:val="single" w:sz="4" w:space="0" w:color="auto"/>
            </w:tcBorders>
            <w:hideMark/>
          </w:tcPr>
          <w:p w14:paraId="41A82898" w14:textId="77777777" w:rsidR="00577411" w:rsidRPr="00361DAD" w:rsidRDefault="00577411">
            <w:pPr>
              <w:pStyle w:val="TAL"/>
              <w:rPr>
                <w:lang w:eastAsia="en-GB"/>
              </w:rPr>
            </w:pPr>
            <w:r w:rsidRPr="00361DAD">
              <w:rPr>
                <w:rFonts w:eastAsia="MS Mincho"/>
                <w:lang w:eastAsia="en-GB"/>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6B2A38F1"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4DD75AB4"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9BF8D9F"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4A8EB9F"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F640AF3" w14:textId="77777777" w:rsidR="00577411" w:rsidRPr="00361DAD" w:rsidRDefault="00577411">
            <w:pPr>
              <w:pStyle w:val="TAL"/>
              <w:rPr>
                <w:rFonts w:eastAsiaTheme="minorHAnsi"/>
                <w:szCs w:val="22"/>
                <w:lang w:eastAsia="en-GB"/>
              </w:rPr>
            </w:pPr>
          </w:p>
        </w:tc>
      </w:tr>
      <w:tr w:rsidR="00577411" w:rsidRPr="00361DAD" w14:paraId="7CAE596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7890A32" w14:textId="77777777" w:rsidR="00577411" w:rsidRPr="00361DAD" w:rsidRDefault="00577411">
            <w:pPr>
              <w:pStyle w:val="TAL"/>
              <w:rPr>
                <w:bCs/>
                <w:lang w:eastAsia="en-GB"/>
              </w:rPr>
            </w:pPr>
            <w:r w:rsidRPr="00361DAD">
              <w:rPr>
                <w:rFonts w:eastAsia="MS Mincho"/>
                <w:lang w:eastAsia="en-GB"/>
              </w:rPr>
              <w:t>7.6.2.2</w:t>
            </w:r>
          </w:p>
        </w:tc>
        <w:tc>
          <w:tcPr>
            <w:tcW w:w="4418" w:type="dxa"/>
            <w:tcBorders>
              <w:top w:val="single" w:sz="4" w:space="0" w:color="auto"/>
              <w:left w:val="single" w:sz="4" w:space="0" w:color="auto"/>
              <w:bottom w:val="single" w:sz="4" w:space="0" w:color="auto"/>
              <w:right w:val="single" w:sz="4" w:space="0" w:color="auto"/>
            </w:tcBorders>
            <w:hideMark/>
          </w:tcPr>
          <w:p w14:paraId="4F58E625" w14:textId="77777777" w:rsidR="00577411" w:rsidRPr="00361DAD" w:rsidRDefault="00577411">
            <w:pPr>
              <w:pStyle w:val="TAL"/>
              <w:rPr>
                <w:lang w:eastAsia="en-GB"/>
              </w:rPr>
            </w:pPr>
            <w:r w:rsidRPr="00361DAD">
              <w:rPr>
                <w:rFonts w:eastAsia="MS Mincho"/>
                <w:lang w:eastAsia="en-GB"/>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20820C4F"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381EF7A2"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70EDFE4"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0AFDFBB"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626E1B9" w14:textId="77777777" w:rsidR="00577411" w:rsidRPr="00361DAD" w:rsidRDefault="00577411">
            <w:pPr>
              <w:pStyle w:val="TAL"/>
              <w:rPr>
                <w:rFonts w:eastAsiaTheme="minorHAnsi"/>
                <w:szCs w:val="22"/>
                <w:lang w:eastAsia="en-GB"/>
              </w:rPr>
            </w:pPr>
          </w:p>
        </w:tc>
      </w:tr>
      <w:tr w:rsidR="00577411" w:rsidRPr="00361DAD" w14:paraId="13D230D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7A8FDDE" w14:textId="77777777" w:rsidR="00577411" w:rsidRPr="00361DAD" w:rsidRDefault="00577411">
            <w:pPr>
              <w:pStyle w:val="TAL"/>
              <w:rPr>
                <w:bCs/>
                <w:lang w:eastAsia="en-GB"/>
              </w:rPr>
            </w:pPr>
            <w:r w:rsidRPr="00361DAD">
              <w:rPr>
                <w:rFonts w:eastAsia="MS Mincho"/>
                <w:lang w:eastAsia="en-GB"/>
              </w:rPr>
              <w:t>7.6.2.3</w:t>
            </w:r>
          </w:p>
        </w:tc>
        <w:tc>
          <w:tcPr>
            <w:tcW w:w="4418" w:type="dxa"/>
            <w:tcBorders>
              <w:top w:val="single" w:sz="4" w:space="0" w:color="auto"/>
              <w:left w:val="single" w:sz="4" w:space="0" w:color="auto"/>
              <w:bottom w:val="single" w:sz="4" w:space="0" w:color="auto"/>
              <w:right w:val="single" w:sz="4" w:space="0" w:color="auto"/>
            </w:tcBorders>
            <w:hideMark/>
          </w:tcPr>
          <w:p w14:paraId="391FF6B4" w14:textId="77777777" w:rsidR="00577411" w:rsidRPr="00361DAD" w:rsidRDefault="00577411">
            <w:pPr>
              <w:pStyle w:val="TAL"/>
              <w:rPr>
                <w:lang w:eastAsia="en-GB"/>
              </w:rPr>
            </w:pPr>
            <w:r w:rsidRPr="00361DAD">
              <w:rPr>
                <w:rFonts w:eastAsia="MS Mincho"/>
                <w:lang w:eastAsia="en-GB"/>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A48350E"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5F280F82"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EE7DBA0"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FE14418"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3FFE24AF" w14:textId="77777777" w:rsidR="00577411" w:rsidRPr="00361DAD" w:rsidRDefault="00577411">
            <w:pPr>
              <w:pStyle w:val="TAL"/>
              <w:rPr>
                <w:rFonts w:eastAsiaTheme="minorHAnsi"/>
                <w:szCs w:val="22"/>
                <w:lang w:eastAsia="en-GB"/>
              </w:rPr>
            </w:pPr>
          </w:p>
        </w:tc>
      </w:tr>
      <w:tr w:rsidR="00577411" w:rsidRPr="00361DAD" w14:paraId="3AC3707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01A90EE4" w14:textId="77777777" w:rsidR="00577411" w:rsidRPr="00361DAD" w:rsidRDefault="00577411">
            <w:pPr>
              <w:pStyle w:val="TAL"/>
              <w:rPr>
                <w:bCs/>
                <w:lang w:eastAsia="en-GB"/>
              </w:rPr>
            </w:pPr>
            <w:r w:rsidRPr="00361DAD">
              <w:rPr>
                <w:rFonts w:eastAsia="MS Mincho"/>
                <w:lang w:eastAsia="en-GB"/>
              </w:rPr>
              <w:t>7.6.2.4</w:t>
            </w:r>
          </w:p>
        </w:tc>
        <w:tc>
          <w:tcPr>
            <w:tcW w:w="4418" w:type="dxa"/>
            <w:tcBorders>
              <w:top w:val="single" w:sz="4" w:space="0" w:color="auto"/>
              <w:left w:val="single" w:sz="4" w:space="0" w:color="auto"/>
              <w:bottom w:val="single" w:sz="4" w:space="0" w:color="auto"/>
              <w:right w:val="single" w:sz="4" w:space="0" w:color="auto"/>
            </w:tcBorders>
            <w:hideMark/>
          </w:tcPr>
          <w:p w14:paraId="4DACDF53" w14:textId="77777777" w:rsidR="00577411" w:rsidRPr="00361DAD" w:rsidRDefault="00577411">
            <w:pPr>
              <w:pStyle w:val="TAL"/>
              <w:rPr>
                <w:lang w:eastAsia="en-GB"/>
              </w:rPr>
            </w:pPr>
            <w:r w:rsidRPr="00361DAD">
              <w:rPr>
                <w:rFonts w:eastAsia="MS Mincho"/>
                <w:lang w:eastAsia="en-GB"/>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7C004A38"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322C2E32"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3F504B6"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9C29E12"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A36FE37" w14:textId="77777777" w:rsidR="00577411" w:rsidRPr="00361DAD" w:rsidRDefault="00577411">
            <w:pPr>
              <w:pStyle w:val="TAL"/>
              <w:rPr>
                <w:rFonts w:eastAsiaTheme="minorHAnsi"/>
                <w:szCs w:val="22"/>
                <w:lang w:eastAsia="en-GB"/>
              </w:rPr>
            </w:pPr>
          </w:p>
        </w:tc>
      </w:tr>
      <w:tr w:rsidR="00577411" w:rsidRPr="00361DAD" w14:paraId="7E1B096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6BED2C1" w14:textId="77777777" w:rsidR="00577411" w:rsidRPr="00361DAD" w:rsidRDefault="00577411">
            <w:pPr>
              <w:pStyle w:val="TAL"/>
              <w:rPr>
                <w:bCs/>
                <w:lang w:eastAsia="en-GB"/>
              </w:rPr>
            </w:pPr>
            <w:r w:rsidRPr="00361DAD">
              <w:rPr>
                <w:rFonts w:eastAsia="MS Mincho"/>
                <w:lang w:eastAsia="en-GB"/>
              </w:rPr>
              <w:t>7.6.2.5</w:t>
            </w:r>
          </w:p>
        </w:tc>
        <w:tc>
          <w:tcPr>
            <w:tcW w:w="4418" w:type="dxa"/>
            <w:tcBorders>
              <w:top w:val="single" w:sz="4" w:space="0" w:color="auto"/>
              <w:left w:val="single" w:sz="4" w:space="0" w:color="auto"/>
              <w:bottom w:val="single" w:sz="4" w:space="0" w:color="auto"/>
              <w:right w:val="single" w:sz="4" w:space="0" w:color="auto"/>
            </w:tcBorders>
            <w:hideMark/>
          </w:tcPr>
          <w:p w14:paraId="11A83F89" w14:textId="77777777" w:rsidR="00577411" w:rsidRPr="00361DAD" w:rsidRDefault="00577411">
            <w:pPr>
              <w:pStyle w:val="TAL"/>
              <w:rPr>
                <w:lang w:eastAsia="en-GB"/>
              </w:rPr>
            </w:pPr>
            <w:r w:rsidRPr="00361DAD">
              <w:rPr>
                <w:rFonts w:eastAsia="MS Mincho"/>
                <w:lang w:eastAsia="en-GB"/>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7E9A2356"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7A4A9FC3"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BDFF00E"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909186F"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CFB41DF" w14:textId="77777777" w:rsidR="00577411" w:rsidRPr="00361DAD" w:rsidRDefault="00577411">
            <w:pPr>
              <w:pStyle w:val="TAL"/>
              <w:rPr>
                <w:rFonts w:eastAsiaTheme="minorHAnsi"/>
                <w:szCs w:val="22"/>
                <w:lang w:eastAsia="en-GB"/>
              </w:rPr>
            </w:pPr>
          </w:p>
        </w:tc>
      </w:tr>
      <w:tr w:rsidR="00577411" w:rsidRPr="00361DAD" w14:paraId="24716F44"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E44F5A8" w14:textId="77777777" w:rsidR="00577411" w:rsidRPr="00361DAD" w:rsidRDefault="00577411">
            <w:pPr>
              <w:pStyle w:val="TAL"/>
              <w:rPr>
                <w:bCs/>
                <w:lang w:eastAsia="en-GB"/>
              </w:rPr>
            </w:pPr>
            <w:r w:rsidRPr="00361DAD">
              <w:rPr>
                <w:rFonts w:eastAsia="MS Mincho"/>
                <w:lang w:eastAsia="en-GB"/>
              </w:rPr>
              <w:t>7.6.2.6</w:t>
            </w:r>
          </w:p>
        </w:tc>
        <w:tc>
          <w:tcPr>
            <w:tcW w:w="4418" w:type="dxa"/>
            <w:tcBorders>
              <w:top w:val="single" w:sz="4" w:space="0" w:color="auto"/>
              <w:left w:val="single" w:sz="4" w:space="0" w:color="auto"/>
              <w:bottom w:val="single" w:sz="4" w:space="0" w:color="auto"/>
              <w:right w:val="single" w:sz="4" w:space="0" w:color="auto"/>
            </w:tcBorders>
            <w:hideMark/>
          </w:tcPr>
          <w:p w14:paraId="66911940" w14:textId="77777777" w:rsidR="00577411" w:rsidRPr="00361DAD" w:rsidRDefault="00577411">
            <w:pPr>
              <w:pStyle w:val="TAL"/>
              <w:rPr>
                <w:lang w:eastAsia="en-GB"/>
              </w:rPr>
            </w:pPr>
            <w:r w:rsidRPr="00361DAD">
              <w:rPr>
                <w:rFonts w:eastAsia="MS Mincho"/>
                <w:lang w:eastAsia="en-GB"/>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6782A9C1"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1AB73479"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164B3E4"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F55F292"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F477C1E" w14:textId="77777777" w:rsidR="00577411" w:rsidRPr="00361DAD" w:rsidRDefault="00577411">
            <w:pPr>
              <w:pStyle w:val="TAL"/>
              <w:rPr>
                <w:rFonts w:eastAsiaTheme="minorHAnsi"/>
                <w:szCs w:val="22"/>
                <w:lang w:eastAsia="en-GB"/>
              </w:rPr>
            </w:pPr>
          </w:p>
        </w:tc>
      </w:tr>
      <w:tr w:rsidR="00577411" w:rsidRPr="00361DAD" w14:paraId="33938C5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EC65633" w14:textId="77777777" w:rsidR="00577411" w:rsidRPr="00361DAD" w:rsidRDefault="00577411">
            <w:pPr>
              <w:pStyle w:val="TAL"/>
              <w:rPr>
                <w:bCs/>
                <w:lang w:eastAsia="en-GB"/>
              </w:rPr>
            </w:pPr>
            <w:r w:rsidRPr="00361DAD">
              <w:rPr>
                <w:rFonts w:eastAsia="MS Mincho"/>
                <w:lang w:eastAsia="en-GB"/>
              </w:rPr>
              <w:t>7.6.2.7</w:t>
            </w:r>
          </w:p>
        </w:tc>
        <w:tc>
          <w:tcPr>
            <w:tcW w:w="4418" w:type="dxa"/>
            <w:tcBorders>
              <w:top w:val="single" w:sz="4" w:space="0" w:color="auto"/>
              <w:left w:val="single" w:sz="4" w:space="0" w:color="auto"/>
              <w:bottom w:val="single" w:sz="4" w:space="0" w:color="auto"/>
              <w:right w:val="single" w:sz="4" w:space="0" w:color="auto"/>
            </w:tcBorders>
            <w:hideMark/>
          </w:tcPr>
          <w:p w14:paraId="09E5BBD8" w14:textId="77777777" w:rsidR="00577411" w:rsidRPr="00361DAD" w:rsidRDefault="00577411">
            <w:pPr>
              <w:pStyle w:val="TAL"/>
              <w:rPr>
                <w:lang w:eastAsia="en-GB"/>
              </w:rPr>
            </w:pPr>
            <w:r w:rsidRPr="00361DAD">
              <w:rPr>
                <w:rFonts w:eastAsia="MS Mincho"/>
                <w:lang w:eastAsia="en-GB"/>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D6414BA"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137BF372"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5372805"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00705DC"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8788BAF" w14:textId="77777777" w:rsidR="00577411" w:rsidRPr="00361DAD" w:rsidRDefault="00577411">
            <w:pPr>
              <w:pStyle w:val="TAL"/>
              <w:rPr>
                <w:rFonts w:eastAsiaTheme="minorHAnsi"/>
                <w:szCs w:val="22"/>
                <w:lang w:eastAsia="en-GB"/>
              </w:rPr>
            </w:pPr>
          </w:p>
        </w:tc>
      </w:tr>
      <w:tr w:rsidR="00577411" w:rsidRPr="00361DAD" w14:paraId="45FD837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E7BF64B" w14:textId="77777777" w:rsidR="00577411" w:rsidRPr="00361DAD" w:rsidRDefault="00577411">
            <w:pPr>
              <w:pStyle w:val="TAL"/>
              <w:rPr>
                <w:bCs/>
                <w:lang w:eastAsia="en-GB"/>
              </w:rPr>
            </w:pPr>
            <w:r w:rsidRPr="00361DAD">
              <w:rPr>
                <w:rFonts w:eastAsia="MS Mincho"/>
                <w:lang w:eastAsia="en-GB"/>
              </w:rPr>
              <w:t>7.6.2.8</w:t>
            </w:r>
          </w:p>
        </w:tc>
        <w:tc>
          <w:tcPr>
            <w:tcW w:w="4418" w:type="dxa"/>
            <w:tcBorders>
              <w:top w:val="single" w:sz="4" w:space="0" w:color="auto"/>
              <w:left w:val="single" w:sz="4" w:space="0" w:color="auto"/>
              <w:bottom w:val="single" w:sz="4" w:space="0" w:color="auto"/>
              <w:right w:val="single" w:sz="4" w:space="0" w:color="auto"/>
            </w:tcBorders>
            <w:hideMark/>
          </w:tcPr>
          <w:p w14:paraId="34A46B6C" w14:textId="77777777" w:rsidR="00577411" w:rsidRPr="00361DAD" w:rsidRDefault="00577411">
            <w:pPr>
              <w:pStyle w:val="TAL"/>
              <w:rPr>
                <w:lang w:eastAsia="en-GB"/>
              </w:rPr>
            </w:pPr>
            <w:r w:rsidRPr="00361DAD">
              <w:rPr>
                <w:rFonts w:eastAsia="MS Mincho"/>
                <w:lang w:eastAsia="en-GB"/>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2B9CF59" w14:textId="77777777" w:rsidR="00577411" w:rsidRPr="00361DAD" w:rsidRDefault="00577411">
            <w:pPr>
              <w:pStyle w:val="TAC"/>
              <w:rPr>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4D545D40" w14:textId="77777777" w:rsidR="00577411" w:rsidRPr="00361DAD" w:rsidRDefault="00577411">
            <w:pPr>
              <w:pStyle w:val="TAL"/>
              <w:rPr>
                <w:lang w:eastAsia="en-GB"/>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388A4AE0" w14:textId="77777777" w:rsidR="00577411" w:rsidRPr="00361DAD" w:rsidRDefault="00577411">
            <w:pPr>
              <w:pStyle w:val="TAL"/>
              <w:rPr>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C67390F"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F04CB72" w14:textId="77777777" w:rsidR="00577411" w:rsidRPr="00361DAD" w:rsidRDefault="00577411">
            <w:pPr>
              <w:pStyle w:val="TAL"/>
              <w:rPr>
                <w:rFonts w:eastAsiaTheme="minorHAnsi"/>
                <w:szCs w:val="22"/>
                <w:lang w:eastAsia="en-GB"/>
              </w:rPr>
            </w:pPr>
          </w:p>
        </w:tc>
      </w:tr>
      <w:tr w:rsidR="00577411" w:rsidRPr="00361DAD" w14:paraId="1A00A4D2"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D9D9D9"/>
            <w:hideMark/>
          </w:tcPr>
          <w:p w14:paraId="29A96F22" w14:textId="77777777" w:rsidR="00577411" w:rsidRPr="00361DAD" w:rsidRDefault="00577411">
            <w:pPr>
              <w:pStyle w:val="TAL"/>
              <w:rPr>
                <w:rFonts w:eastAsia="MS Mincho"/>
                <w:b/>
                <w:lang w:eastAsia="en-GB"/>
              </w:rPr>
            </w:pPr>
            <w:r w:rsidRPr="00361DAD">
              <w:rPr>
                <w:rFonts w:cs="Arial"/>
                <w:b/>
                <w:bCs/>
                <w:szCs w:val="18"/>
                <w:lang w:eastAsia="en-GB"/>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64192B57" w14:textId="77777777" w:rsidR="00577411" w:rsidRPr="00361DAD" w:rsidRDefault="00577411">
            <w:pPr>
              <w:pStyle w:val="TAL"/>
              <w:rPr>
                <w:rFonts w:eastAsia="MS Mincho"/>
                <w:b/>
                <w:lang w:eastAsia="en-GB"/>
              </w:rPr>
            </w:pPr>
            <w:r w:rsidRPr="00361DAD">
              <w:rPr>
                <w:rFonts w:cs="Arial"/>
                <w:b/>
                <w:szCs w:val="18"/>
                <w:lang w:eastAsia="en-GB"/>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34A08717" w14:textId="77777777" w:rsidR="00577411" w:rsidRPr="00361DAD" w:rsidRDefault="00577411">
            <w:pPr>
              <w:pStyle w:val="TAC"/>
              <w:rPr>
                <w:rFonts w:eastAsia="MS Mincho"/>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D6B5912" w14:textId="77777777" w:rsidR="00577411" w:rsidRPr="00361DAD" w:rsidRDefault="00577411">
            <w:pPr>
              <w:pStyle w:val="TAL"/>
              <w:rPr>
                <w:rFonts w:eastAsiaTheme="minorHAnsi"/>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A44C79A" w14:textId="77777777" w:rsidR="00577411" w:rsidRPr="00361DAD" w:rsidRDefault="00577411">
            <w:pPr>
              <w:pStyle w:val="TAL"/>
              <w:rPr>
                <w:rFonts w:eastAsia="MS Mincho"/>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6BAA4465"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7E0ED4A4" w14:textId="77777777" w:rsidR="00577411" w:rsidRPr="00361DAD" w:rsidRDefault="00577411">
            <w:pPr>
              <w:pStyle w:val="TAL"/>
              <w:rPr>
                <w:b/>
                <w:lang w:eastAsia="en-GB"/>
              </w:rPr>
            </w:pPr>
          </w:p>
        </w:tc>
      </w:tr>
      <w:tr w:rsidR="00577411" w:rsidRPr="00361DAD" w14:paraId="25CF775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5BFCEE7" w14:textId="77777777" w:rsidR="00577411" w:rsidRPr="00361DAD" w:rsidRDefault="00577411">
            <w:pPr>
              <w:pStyle w:val="TAL"/>
              <w:rPr>
                <w:rFonts w:eastAsia="MS Mincho"/>
                <w:lang w:eastAsia="en-GB"/>
              </w:rPr>
            </w:pPr>
            <w:r w:rsidRPr="00361DAD">
              <w:rPr>
                <w:rFonts w:cs="Arial"/>
                <w:szCs w:val="18"/>
                <w:lang w:eastAsia="en-GB"/>
              </w:rPr>
              <w:t>7.6.3.1</w:t>
            </w:r>
          </w:p>
        </w:tc>
        <w:tc>
          <w:tcPr>
            <w:tcW w:w="4418" w:type="dxa"/>
            <w:tcBorders>
              <w:top w:val="single" w:sz="4" w:space="0" w:color="auto"/>
              <w:left w:val="single" w:sz="4" w:space="0" w:color="auto"/>
              <w:bottom w:val="single" w:sz="4" w:space="0" w:color="auto"/>
              <w:right w:val="single" w:sz="4" w:space="0" w:color="auto"/>
            </w:tcBorders>
            <w:hideMark/>
          </w:tcPr>
          <w:p w14:paraId="4A7139C0" w14:textId="77777777" w:rsidR="00577411" w:rsidRPr="00361DAD" w:rsidRDefault="00577411">
            <w:pPr>
              <w:pStyle w:val="TAL"/>
              <w:rPr>
                <w:rFonts w:eastAsia="MS Mincho"/>
                <w:lang w:eastAsia="en-GB"/>
              </w:rPr>
            </w:pPr>
            <w:r w:rsidRPr="00361DAD">
              <w:rPr>
                <w:rFonts w:cs="Arial"/>
                <w:szCs w:val="18"/>
                <w:lang w:eastAsia="en-GB"/>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74C15FAD" w14:textId="77777777" w:rsidR="00577411" w:rsidRPr="00361DAD" w:rsidRDefault="00577411">
            <w:pPr>
              <w:pStyle w:val="TAC"/>
              <w:rPr>
                <w:rFonts w:eastAsia="MS Mincho"/>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39806363" w14:textId="77777777" w:rsidR="00577411" w:rsidRPr="00361DAD" w:rsidRDefault="00577411">
            <w:pPr>
              <w:pStyle w:val="TAL"/>
              <w:rPr>
                <w:rFonts w:eastAsiaTheme="minorHAnsi"/>
                <w:lang w:eastAsia="zh-CN"/>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D71AA67" w14:textId="77777777" w:rsidR="00577411" w:rsidRPr="00361DAD" w:rsidRDefault="00577411">
            <w:pPr>
              <w:pStyle w:val="TAL"/>
              <w:rPr>
                <w:rFonts w:eastAsia="MS Mincho"/>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CA2F84C"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31C755D" w14:textId="77777777" w:rsidR="00577411" w:rsidRPr="00361DAD" w:rsidRDefault="00577411">
            <w:pPr>
              <w:pStyle w:val="TAL"/>
              <w:rPr>
                <w:lang w:eastAsia="en-GB"/>
              </w:rPr>
            </w:pPr>
          </w:p>
        </w:tc>
      </w:tr>
      <w:tr w:rsidR="00577411" w:rsidRPr="00361DAD" w14:paraId="2CEA023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322C097" w14:textId="77777777" w:rsidR="00577411" w:rsidRPr="00361DAD" w:rsidRDefault="00577411">
            <w:pPr>
              <w:pStyle w:val="TAL"/>
              <w:rPr>
                <w:rFonts w:eastAsia="MS Mincho"/>
                <w:lang w:eastAsia="en-GB"/>
              </w:rPr>
            </w:pPr>
            <w:r w:rsidRPr="00361DAD">
              <w:rPr>
                <w:rFonts w:cs="Arial"/>
                <w:szCs w:val="18"/>
                <w:lang w:eastAsia="en-GB"/>
              </w:rPr>
              <w:t>7.6.3.2</w:t>
            </w:r>
          </w:p>
        </w:tc>
        <w:tc>
          <w:tcPr>
            <w:tcW w:w="4418" w:type="dxa"/>
            <w:tcBorders>
              <w:top w:val="single" w:sz="4" w:space="0" w:color="auto"/>
              <w:left w:val="single" w:sz="4" w:space="0" w:color="auto"/>
              <w:bottom w:val="single" w:sz="4" w:space="0" w:color="auto"/>
              <w:right w:val="single" w:sz="4" w:space="0" w:color="auto"/>
            </w:tcBorders>
            <w:hideMark/>
          </w:tcPr>
          <w:p w14:paraId="0743353A" w14:textId="77777777" w:rsidR="00577411" w:rsidRPr="00361DAD" w:rsidRDefault="00577411">
            <w:pPr>
              <w:pStyle w:val="TAL"/>
              <w:rPr>
                <w:rFonts w:eastAsia="MS Mincho"/>
                <w:lang w:eastAsia="en-GB"/>
              </w:rPr>
            </w:pPr>
            <w:r w:rsidRPr="00361DAD">
              <w:rPr>
                <w:rFonts w:cs="Arial"/>
                <w:szCs w:val="18"/>
                <w:lang w:eastAsia="en-GB"/>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385DB9C7" w14:textId="77777777" w:rsidR="00577411" w:rsidRPr="00361DAD" w:rsidRDefault="00577411">
            <w:pPr>
              <w:pStyle w:val="TAC"/>
              <w:rPr>
                <w:rFonts w:eastAsia="MS Mincho"/>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7EACDA9C" w14:textId="77777777" w:rsidR="00577411" w:rsidRPr="00361DAD" w:rsidRDefault="00577411">
            <w:pPr>
              <w:pStyle w:val="TAL"/>
              <w:rPr>
                <w:rFonts w:eastAsiaTheme="minorHAnsi"/>
                <w:lang w:eastAsia="zh-CN"/>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84B9246" w14:textId="77777777" w:rsidR="00577411" w:rsidRPr="00361DAD" w:rsidRDefault="00577411">
            <w:pPr>
              <w:pStyle w:val="TAL"/>
              <w:rPr>
                <w:rFonts w:eastAsia="MS Mincho"/>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6376E29"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789CF7E" w14:textId="77777777" w:rsidR="00577411" w:rsidRPr="00361DAD" w:rsidRDefault="00577411">
            <w:pPr>
              <w:pStyle w:val="TAL"/>
              <w:rPr>
                <w:lang w:eastAsia="en-GB"/>
              </w:rPr>
            </w:pPr>
          </w:p>
        </w:tc>
      </w:tr>
      <w:tr w:rsidR="00577411" w:rsidRPr="00361DAD" w14:paraId="75267C31"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864ECD3" w14:textId="77777777" w:rsidR="00577411" w:rsidRPr="00361DAD" w:rsidRDefault="00577411">
            <w:pPr>
              <w:pStyle w:val="TAL"/>
              <w:rPr>
                <w:rFonts w:eastAsia="MS Mincho"/>
                <w:lang w:eastAsia="en-GB"/>
              </w:rPr>
            </w:pPr>
            <w:r w:rsidRPr="00361DAD">
              <w:rPr>
                <w:rFonts w:cs="Arial"/>
                <w:szCs w:val="18"/>
                <w:lang w:eastAsia="en-GB"/>
              </w:rPr>
              <w:t>7.6.3.3</w:t>
            </w:r>
          </w:p>
        </w:tc>
        <w:tc>
          <w:tcPr>
            <w:tcW w:w="4418" w:type="dxa"/>
            <w:tcBorders>
              <w:top w:val="single" w:sz="4" w:space="0" w:color="auto"/>
              <w:left w:val="single" w:sz="4" w:space="0" w:color="auto"/>
              <w:bottom w:val="single" w:sz="4" w:space="0" w:color="auto"/>
              <w:right w:val="single" w:sz="4" w:space="0" w:color="auto"/>
            </w:tcBorders>
            <w:hideMark/>
          </w:tcPr>
          <w:p w14:paraId="42DE2E7F" w14:textId="77777777" w:rsidR="00577411" w:rsidRPr="00361DAD" w:rsidRDefault="00577411">
            <w:pPr>
              <w:pStyle w:val="TAL"/>
              <w:rPr>
                <w:rFonts w:eastAsia="MS Mincho"/>
                <w:lang w:eastAsia="en-GB"/>
              </w:rPr>
            </w:pPr>
            <w:r w:rsidRPr="00361DAD">
              <w:rPr>
                <w:rFonts w:cs="Arial"/>
                <w:szCs w:val="18"/>
                <w:lang w:eastAsia="en-GB"/>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60AAA1CA" w14:textId="77777777" w:rsidR="00577411" w:rsidRPr="00361DAD" w:rsidRDefault="00577411">
            <w:pPr>
              <w:pStyle w:val="TAC"/>
              <w:rPr>
                <w:rFonts w:eastAsia="MS Mincho"/>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0D0DB28E" w14:textId="77777777" w:rsidR="00577411" w:rsidRPr="00361DAD" w:rsidRDefault="00577411">
            <w:pPr>
              <w:pStyle w:val="TAL"/>
              <w:rPr>
                <w:rFonts w:eastAsiaTheme="minorHAnsi"/>
                <w:lang w:eastAsia="zh-CN"/>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187A1D7" w14:textId="77777777" w:rsidR="00577411" w:rsidRPr="00361DAD" w:rsidRDefault="00577411">
            <w:pPr>
              <w:pStyle w:val="TAL"/>
              <w:rPr>
                <w:rFonts w:eastAsia="MS Mincho"/>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B588E0C"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F4E2D22" w14:textId="77777777" w:rsidR="00577411" w:rsidRPr="00361DAD" w:rsidRDefault="00577411">
            <w:pPr>
              <w:pStyle w:val="TAL"/>
              <w:rPr>
                <w:lang w:eastAsia="en-GB"/>
              </w:rPr>
            </w:pPr>
          </w:p>
        </w:tc>
      </w:tr>
      <w:tr w:rsidR="00577411" w:rsidRPr="00361DAD" w14:paraId="0114C2F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07753F7" w14:textId="77777777" w:rsidR="00577411" w:rsidRPr="00361DAD" w:rsidRDefault="00577411">
            <w:pPr>
              <w:pStyle w:val="TAL"/>
              <w:rPr>
                <w:rFonts w:eastAsia="MS Mincho"/>
                <w:lang w:eastAsia="en-GB"/>
              </w:rPr>
            </w:pPr>
            <w:r w:rsidRPr="00361DAD">
              <w:rPr>
                <w:rFonts w:cs="Arial"/>
                <w:szCs w:val="18"/>
                <w:lang w:eastAsia="en-GB"/>
              </w:rPr>
              <w:lastRenderedPageBreak/>
              <w:t>7.6.3.4</w:t>
            </w:r>
          </w:p>
        </w:tc>
        <w:tc>
          <w:tcPr>
            <w:tcW w:w="4418" w:type="dxa"/>
            <w:tcBorders>
              <w:top w:val="single" w:sz="4" w:space="0" w:color="auto"/>
              <w:left w:val="single" w:sz="4" w:space="0" w:color="auto"/>
              <w:bottom w:val="single" w:sz="4" w:space="0" w:color="auto"/>
              <w:right w:val="single" w:sz="4" w:space="0" w:color="auto"/>
            </w:tcBorders>
            <w:hideMark/>
          </w:tcPr>
          <w:p w14:paraId="5CDD27C9" w14:textId="77777777" w:rsidR="00577411" w:rsidRPr="00361DAD" w:rsidRDefault="00577411">
            <w:pPr>
              <w:pStyle w:val="TAL"/>
              <w:rPr>
                <w:rFonts w:eastAsia="MS Mincho"/>
                <w:lang w:eastAsia="en-GB"/>
              </w:rPr>
            </w:pPr>
            <w:r w:rsidRPr="00361DAD">
              <w:rPr>
                <w:rFonts w:cs="Arial"/>
                <w:szCs w:val="18"/>
                <w:lang w:eastAsia="en-GB"/>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2B4C29EE" w14:textId="77777777" w:rsidR="00577411" w:rsidRPr="00361DAD" w:rsidRDefault="00577411">
            <w:pPr>
              <w:pStyle w:val="TAC"/>
              <w:rPr>
                <w:rFonts w:eastAsia="MS Mincho"/>
                <w:lang w:eastAsia="en-GB"/>
              </w:rPr>
            </w:pPr>
            <w:r w:rsidRPr="00361DAD">
              <w:rPr>
                <w:rFonts w:eastAsia="MS Mincho"/>
                <w:lang w:eastAsia="en-GB"/>
              </w:rPr>
              <w:t>Rel-15</w:t>
            </w:r>
          </w:p>
        </w:tc>
        <w:tc>
          <w:tcPr>
            <w:tcW w:w="1376" w:type="dxa"/>
            <w:tcBorders>
              <w:top w:val="single" w:sz="4" w:space="0" w:color="auto"/>
              <w:left w:val="single" w:sz="4" w:space="0" w:color="auto"/>
              <w:bottom w:val="single" w:sz="4" w:space="0" w:color="auto"/>
              <w:right w:val="single" w:sz="4" w:space="0" w:color="auto"/>
            </w:tcBorders>
            <w:hideMark/>
          </w:tcPr>
          <w:p w14:paraId="23F1561F" w14:textId="77777777" w:rsidR="00577411" w:rsidRPr="00361DAD" w:rsidRDefault="00577411">
            <w:pPr>
              <w:pStyle w:val="TAL"/>
              <w:rPr>
                <w:rFonts w:eastAsiaTheme="minorHAnsi"/>
                <w:lang w:eastAsia="zh-CN"/>
              </w:rPr>
            </w:pPr>
            <w:r w:rsidRPr="00361DAD">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C81A1C0" w14:textId="77777777" w:rsidR="00577411" w:rsidRPr="00361DAD" w:rsidRDefault="00577411">
            <w:pPr>
              <w:pStyle w:val="TAL"/>
              <w:rPr>
                <w:rFonts w:eastAsia="MS Mincho"/>
                <w:lang w:eastAsia="en-GB"/>
              </w:rPr>
            </w:pPr>
            <w:r w:rsidRPr="00361DAD">
              <w:rPr>
                <w:rFonts w:eastAsia="MS Mincho"/>
                <w:lang w:eastAsia="en-GB"/>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4272F53"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3E4F3E45" w14:textId="77777777" w:rsidR="00577411" w:rsidRPr="00361DAD" w:rsidRDefault="00577411">
            <w:pPr>
              <w:pStyle w:val="TAL"/>
              <w:rPr>
                <w:lang w:eastAsia="en-GB"/>
              </w:rPr>
            </w:pPr>
          </w:p>
        </w:tc>
      </w:tr>
      <w:tr w:rsidR="00577411" w:rsidRPr="00361DAD" w14:paraId="04215B5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4887F22" w14:textId="77777777" w:rsidR="00577411" w:rsidRPr="00361DAD" w:rsidRDefault="00577411">
            <w:pPr>
              <w:pStyle w:val="TAL"/>
              <w:rPr>
                <w:b/>
                <w:bCs/>
                <w:lang w:eastAsia="en-GB"/>
              </w:rPr>
            </w:pPr>
            <w:r w:rsidRPr="00361DAD">
              <w:rPr>
                <w:b/>
                <w:bCs/>
                <w:lang w:eastAsia="en-GB"/>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82096D" w14:textId="77777777" w:rsidR="00577411" w:rsidRPr="00361DAD" w:rsidRDefault="00577411">
            <w:pPr>
              <w:pStyle w:val="TAL"/>
              <w:rPr>
                <w:b/>
                <w:lang w:eastAsia="en-GB"/>
              </w:rPr>
            </w:pPr>
            <w:r w:rsidRPr="00361DAD">
              <w:rPr>
                <w:b/>
                <w:lang w:eastAsia="en-G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EB08A47"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B5A8B4"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15ABDF"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B6F89D7"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107D272" w14:textId="77777777" w:rsidR="00577411" w:rsidRPr="00361DAD" w:rsidRDefault="00577411">
            <w:pPr>
              <w:pStyle w:val="TAL"/>
              <w:rPr>
                <w:b/>
                <w:lang w:eastAsia="en-GB"/>
              </w:rPr>
            </w:pPr>
          </w:p>
        </w:tc>
      </w:tr>
      <w:tr w:rsidR="00577411" w:rsidRPr="00361DAD" w14:paraId="298CACB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EBA2972" w14:textId="77777777" w:rsidR="00577411" w:rsidRPr="00361DAD" w:rsidRDefault="00577411">
            <w:pPr>
              <w:pStyle w:val="TAL"/>
              <w:rPr>
                <w:b/>
                <w:bCs/>
                <w:lang w:eastAsia="en-GB"/>
              </w:rPr>
            </w:pPr>
            <w:r w:rsidRPr="00361DAD">
              <w:rPr>
                <w:b/>
                <w:bCs/>
                <w:lang w:eastAsia="en-GB"/>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6D4B22A" w14:textId="77777777" w:rsidR="00577411" w:rsidRPr="00361DAD" w:rsidRDefault="00577411">
            <w:pPr>
              <w:pStyle w:val="TAL"/>
              <w:rPr>
                <w:b/>
                <w:lang w:eastAsia="en-GB"/>
              </w:rPr>
            </w:pPr>
            <w:r w:rsidRPr="00361DAD">
              <w:rPr>
                <w:b/>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8C3AE20"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FBFCA9"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189CC3"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42B59C"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03E1A88" w14:textId="77777777" w:rsidR="00577411" w:rsidRPr="00361DAD" w:rsidRDefault="00577411">
            <w:pPr>
              <w:pStyle w:val="TAL"/>
              <w:rPr>
                <w:b/>
                <w:lang w:eastAsia="en-GB"/>
              </w:rPr>
            </w:pPr>
          </w:p>
        </w:tc>
      </w:tr>
      <w:tr w:rsidR="00577411" w:rsidRPr="00361DAD" w14:paraId="730D987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14CAFC78" w14:textId="77777777" w:rsidR="00577411" w:rsidRPr="00361DAD" w:rsidRDefault="00577411">
            <w:pPr>
              <w:pStyle w:val="TAL"/>
              <w:rPr>
                <w:bCs/>
                <w:lang w:eastAsia="en-GB"/>
              </w:rPr>
            </w:pPr>
            <w:r w:rsidRPr="00361DAD">
              <w:rPr>
                <w:lang w:eastAsia="en-GB"/>
              </w:rPr>
              <w:t>7.7.1.1</w:t>
            </w:r>
          </w:p>
        </w:tc>
        <w:tc>
          <w:tcPr>
            <w:tcW w:w="4418" w:type="dxa"/>
            <w:tcBorders>
              <w:top w:val="single" w:sz="4" w:space="0" w:color="auto"/>
              <w:left w:val="single" w:sz="4" w:space="0" w:color="auto"/>
              <w:bottom w:val="single" w:sz="4" w:space="0" w:color="auto"/>
              <w:right w:val="single" w:sz="4" w:space="0" w:color="auto"/>
            </w:tcBorders>
            <w:hideMark/>
          </w:tcPr>
          <w:p w14:paraId="4A44311B" w14:textId="77777777" w:rsidR="00577411" w:rsidRPr="00361DAD" w:rsidRDefault="00577411">
            <w:pPr>
              <w:pStyle w:val="TAL"/>
              <w:rPr>
                <w:lang w:eastAsia="en-GB"/>
              </w:rPr>
            </w:pPr>
            <w:r w:rsidRPr="00361DAD">
              <w:rPr>
                <w:lang w:eastAsia="en-GB"/>
              </w:rPr>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51CA46A" w14:textId="77777777" w:rsidR="00577411" w:rsidRPr="00361DAD" w:rsidRDefault="00577411">
            <w:pPr>
              <w:pStyle w:val="TAC"/>
              <w:rPr>
                <w:lang w:eastAsia="en-GB"/>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6DC348D" w14:textId="77777777" w:rsidR="00577411" w:rsidRPr="00361DAD" w:rsidRDefault="00577411">
            <w:pPr>
              <w:pStyle w:val="TAL"/>
              <w:rPr>
                <w:lang w:eastAsia="en-GB"/>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8D8C7FB" w14:textId="77777777" w:rsidR="00577411" w:rsidRPr="00361DAD" w:rsidRDefault="00577411">
            <w:pPr>
              <w:pStyle w:val="TAL"/>
              <w:rPr>
                <w:lang w:eastAsia="en-GB"/>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F7CE251"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5031A1C" w14:textId="77777777" w:rsidR="00577411" w:rsidRPr="00361DAD" w:rsidRDefault="00577411">
            <w:pPr>
              <w:pStyle w:val="TAL"/>
              <w:rPr>
                <w:rFonts w:eastAsiaTheme="minorHAnsi"/>
                <w:szCs w:val="22"/>
                <w:lang w:eastAsia="en-GB"/>
              </w:rPr>
            </w:pPr>
          </w:p>
        </w:tc>
      </w:tr>
      <w:tr w:rsidR="00577411" w:rsidRPr="00361DAD" w14:paraId="33786E1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B9EBD1B" w14:textId="77777777" w:rsidR="00577411" w:rsidRPr="00361DAD" w:rsidRDefault="00577411">
            <w:pPr>
              <w:pStyle w:val="TAL"/>
              <w:rPr>
                <w:bCs/>
                <w:lang w:eastAsia="en-GB"/>
              </w:rPr>
            </w:pPr>
            <w:r w:rsidRPr="00361DAD">
              <w:rPr>
                <w:lang w:eastAsia="en-GB"/>
              </w:rPr>
              <w:t>7.7.1.2</w:t>
            </w:r>
          </w:p>
        </w:tc>
        <w:tc>
          <w:tcPr>
            <w:tcW w:w="4418" w:type="dxa"/>
            <w:tcBorders>
              <w:top w:val="single" w:sz="4" w:space="0" w:color="auto"/>
              <w:left w:val="single" w:sz="4" w:space="0" w:color="auto"/>
              <w:bottom w:val="single" w:sz="4" w:space="0" w:color="auto"/>
              <w:right w:val="single" w:sz="4" w:space="0" w:color="auto"/>
            </w:tcBorders>
            <w:hideMark/>
          </w:tcPr>
          <w:p w14:paraId="43C9B7B5" w14:textId="77777777" w:rsidR="00577411" w:rsidRPr="00361DAD" w:rsidRDefault="00577411">
            <w:pPr>
              <w:pStyle w:val="TAL"/>
              <w:rPr>
                <w:lang w:eastAsia="en-GB"/>
              </w:rPr>
            </w:pPr>
            <w:r w:rsidRPr="00361DAD">
              <w:rPr>
                <w:lang w:eastAsia="en-GB"/>
              </w:rPr>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C99812F" w14:textId="77777777" w:rsidR="00577411" w:rsidRPr="00361DAD" w:rsidRDefault="00577411">
            <w:pPr>
              <w:pStyle w:val="TAC"/>
              <w:rPr>
                <w:lang w:eastAsia="en-GB"/>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7FDA72B" w14:textId="77777777" w:rsidR="00577411" w:rsidRPr="00361DAD" w:rsidRDefault="00577411">
            <w:pPr>
              <w:pStyle w:val="TAL"/>
              <w:rPr>
                <w:lang w:eastAsia="en-GB"/>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902CDD9" w14:textId="77777777" w:rsidR="00577411" w:rsidRPr="00361DAD" w:rsidRDefault="00577411">
            <w:pPr>
              <w:pStyle w:val="TAL"/>
              <w:rPr>
                <w:lang w:eastAsia="en-GB"/>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B9FE4A1"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012FCC8" w14:textId="77777777" w:rsidR="00577411" w:rsidRPr="00361DAD" w:rsidRDefault="00577411">
            <w:pPr>
              <w:pStyle w:val="TAL"/>
              <w:rPr>
                <w:rFonts w:eastAsiaTheme="minorHAnsi"/>
                <w:szCs w:val="22"/>
                <w:lang w:eastAsia="en-GB"/>
              </w:rPr>
            </w:pPr>
          </w:p>
        </w:tc>
      </w:tr>
      <w:tr w:rsidR="00577411" w:rsidRPr="00361DAD" w14:paraId="3FA7E407"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E23E4E9" w14:textId="77777777" w:rsidR="00577411" w:rsidRPr="00361DAD" w:rsidRDefault="00577411">
            <w:pPr>
              <w:pStyle w:val="TAL"/>
              <w:rPr>
                <w:b/>
                <w:bCs/>
                <w:lang w:eastAsia="en-GB"/>
              </w:rPr>
            </w:pPr>
            <w:r w:rsidRPr="00361DAD">
              <w:rPr>
                <w:b/>
                <w:bCs/>
                <w:lang w:eastAsia="en-GB"/>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2118AD9" w14:textId="77777777" w:rsidR="00577411" w:rsidRPr="00361DAD" w:rsidRDefault="00577411">
            <w:pPr>
              <w:pStyle w:val="TAL"/>
              <w:rPr>
                <w:b/>
                <w:bCs/>
                <w:lang w:eastAsia="en-GB"/>
              </w:rPr>
            </w:pPr>
            <w:r w:rsidRPr="00361DAD">
              <w:rPr>
                <w:b/>
                <w:bCs/>
                <w:lang w:eastAsia="en-GB"/>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6087641"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AD8A21"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599111F"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C3292ED"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B3B5E92" w14:textId="77777777" w:rsidR="00577411" w:rsidRPr="00361DAD" w:rsidRDefault="00577411">
            <w:pPr>
              <w:pStyle w:val="TAL"/>
              <w:rPr>
                <w:b/>
                <w:lang w:eastAsia="en-GB"/>
              </w:rPr>
            </w:pPr>
          </w:p>
        </w:tc>
      </w:tr>
      <w:tr w:rsidR="00577411" w:rsidRPr="00361DAD" w14:paraId="08D69D5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6E3A3FB" w14:textId="77777777" w:rsidR="00577411" w:rsidRPr="00361DAD" w:rsidRDefault="00577411">
            <w:pPr>
              <w:pStyle w:val="TAL"/>
              <w:rPr>
                <w:bCs/>
                <w:lang w:eastAsia="en-GB"/>
              </w:rPr>
            </w:pPr>
            <w:r w:rsidRPr="00361DAD">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061699F2" w14:textId="77777777" w:rsidR="00577411" w:rsidRPr="00361DAD" w:rsidRDefault="00577411">
            <w:pPr>
              <w:pStyle w:val="TAL"/>
              <w:rPr>
                <w:lang w:eastAsia="en-GB"/>
              </w:rPr>
            </w:pPr>
            <w:r w:rsidRPr="00361DAD">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C1C9083" w14:textId="77777777" w:rsidR="00577411" w:rsidRPr="00361DAD" w:rsidRDefault="00577411">
            <w:pPr>
              <w:pStyle w:val="TAC"/>
              <w:rPr>
                <w:lang w:eastAsia="en-GB"/>
              </w:rPr>
            </w:pPr>
            <w:r w:rsidRPr="00361DAD">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EE0C2E3" w14:textId="77777777" w:rsidR="00577411" w:rsidRPr="00361DAD" w:rsidRDefault="00577411">
            <w:pPr>
              <w:pStyle w:val="TAL"/>
              <w:rPr>
                <w:lang w:eastAsia="en-GB"/>
              </w:rPr>
            </w:pPr>
            <w:r w:rsidRPr="00361DAD">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FA15B60" w14:textId="77777777" w:rsidR="00577411" w:rsidRPr="00361DAD" w:rsidRDefault="00577411">
            <w:pPr>
              <w:pStyle w:val="TAL"/>
              <w:rPr>
                <w:lang w:eastAsia="en-GB"/>
              </w:rPr>
            </w:pPr>
            <w:r w:rsidRPr="00361DAD">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C3B54B5"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B2D6DB6" w14:textId="77777777" w:rsidR="00577411" w:rsidRPr="00361DAD" w:rsidRDefault="00577411">
            <w:pPr>
              <w:pStyle w:val="TAL"/>
              <w:rPr>
                <w:rFonts w:eastAsiaTheme="minorHAnsi"/>
                <w:szCs w:val="22"/>
                <w:lang w:eastAsia="en-GB"/>
              </w:rPr>
            </w:pPr>
          </w:p>
        </w:tc>
      </w:tr>
      <w:tr w:rsidR="00577411" w:rsidRPr="00361DAD" w14:paraId="0A023384"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C5DB066" w14:textId="77777777" w:rsidR="00577411" w:rsidRPr="00361DAD" w:rsidRDefault="00577411">
            <w:pPr>
              <w:pStyle w:val="TAL"/>
              <w:rPr>
                <w:b/>
                <w:lang w:eastAsia="en-GB"/>
              </w:rPr>
            </w:pPr>
            <w:r w:rsidRPr="00361DAD">
              <w:rPr>
                <w:b/>
                <w:lang w:eastAsia="en-G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1450496" w14:textId="77777777" w:rsidR="00577411" w:rsidRPr="00361DAD" w:rsidRDefault="00577411">
            <w:pPr>
              <w:pStyle w:val="TAL"/>
              <w:rPr>
                <w:b/>
                <w:lang w:eastAsia="zh-CN"/>
              </w:rPr>
            </w:pPr>
            <w:r w:rsidRPr="00361DAD">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CDA590"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55728F"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18AB7E"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977EEEA"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91587A9" w14:textId="77777777" w:rsidR="00577411" w:rsidRPr="00361DAD" w:rsidRDefault="00577411">
            <w:pPr>
              <w:pStyle w:val="TAL"/>
              <w:rPr>
                <w:b/>
                <w:lang w:eastAsia="en-GB"/>
              </w:rPr>
            </w:pPr>
          </w:p>
        </w:tc>
      </w:tr>
      <w:tr w:rsidR="00577411" w:rsidRPr="00361DAD" w14:paraId="6AE234E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17F0F9F" w14:textId="77777777" w:rsidR="00577411" w:rsidRPr="00361DAD" w:rsidRDefault="00577411">
            <w:pPr>
              <w:pStyle w:val="TAL"/>
              <w:rPr>
                <w:b/>
                <w:lang w:eastAsia="en-GB"/>
              </w:rPr>
            </w:pPr>
            <w:r w:rsidRPr="00361DAD">
              <w:rPr>
                <w:b/>
                <w:lang w:eastAsia="en-G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286F0DF" w14:textId="77777777" w:rsidR="00577411" w:rsidRPr="00361DAD" w:rsidRDefault="00577411">
            <w:pPr>
              <w:pStyle w:val="TAL"/>
              <w:rPr>
                <w:b/>
                <w:lang w:eastAsia="zh-CN"/>
              </w:rPr>
            </w:pPr>
            <w:r w:rsidRPr="00361DAD">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DD37800"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AF5B6F"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539D72"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CBFC60"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C9DC02D" w14:textId="77777777" w:rsidR="00577411" w:rsidRPr="00361DAD" w:rsidRDefault="00577411">
            <w:pPr>
              <w:pStyle w:val="TAL"/>
              <w:rPr>
                <w:b/>
                <w:lang w:eastAsia="en-GB"/>
              </w:rPr>
            </w:pPr>
          </w:p>
        </w:tc>
      </w:tr>
      <w:tr w:rsidR="00577411" w:rsidRPr="00361DAD" w14:paraId="348EB603"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3141807" w14:textId="77777777" w:rsidR="00577411" w:rsidRPr="00361DAD" w:rsidRDefault="00577411">
            <w:pPr>
              <w:pStyle w:val="TAL"/>
              <w:rPr>
                <w:b/>
                <w:lang w:eastAsia="en-GB"/>
              </w:rPr>
            </w:pPr>
            <w:r w:rsidRPr="00361DAD">
              <w:rPr>
                <w:b/>
                <w:lang w:eastAsia="en-G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4EA6823" w14:textId="77777777" w:rsidR="00577411" w:rsidRPr="00361DAD" w:rsidRDefault="00577411">
            <w:pPr>
              <w:pStyle w:val="TAL"/>
              <w:rPr>
                <w:b/>
                <w:lang w:eastAsia="zh-CN"/>
              </w:rPr>
            </w:pPr>
            <w:r w:rsidRPr="00361DAD">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A9C4E9"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F3DFFB"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E48901"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668EFFC"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CB83DE" w14:textId="77777777" w:rsidR="00577411" w:rsidRPr="00361DAD" w:rsidRDefault="00577411">
            <w:pPr>
              <w:pStyle w:val="TAL"/>
              <w:rPr>
                <w:b/>
                <w:lang w:eastAsia="en-GB"/>
              </w:rPr>
            </w:pPr>
          </w:p>
        </w:tc>
      </w:tr>
      <w:tr w:rsidR="00577411" w:rsidRPr="00361DAD" w14:paraId="4861A855" w14:textId="77777777" w:rsidTr="00577411">
        <w:trPr>
          <w:jc w:val="center"/>
        </w:trPr>
        <w:tc>
          <w:tcPr>
            <w:tcW w:w="14309" w:type="dxa"/>
            <w:gridSpan w:val="7"/>
            <w:tcBorders>
              <w:top w:val="single" w:sz="4" w:space="0" w:color="auto"/>
              <w:left w:val="single" w:sz="4" w:space="0" w:color="auto"/>
              <w:bottom w:val="single" w:sz="4" w:space="0" w:color="auto"/>
              <w:right w:val="single" w:sz="4" w:space="0" w:color="auto"/>
            </w:tcBorders>
            <w:vAlign w:val="center"/>
            <w:hideMark/>
          </w:tcPr>
          <w:p w14:paraId="61E96D2D" w14:textId="77777777" w:rsidR="00577411" w:rsidRPr="00361DAD" w:rsidRDefault="00577411">
            <w:pPr>
              <w:pStyle w:val="TAN"/>
              <w:rPr>
                <w:rFonts w:eastAsia="SimSun"/>
                <w:lang w:eastAsia="zh-CN"/>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p w14:paraId="530E3A41" w14:textId="77777777" w:rsidR="00577411" w:rsidRPr="00361DAD" w:rsidRDefault="00577411">
            <w:pPr>
              <w:pStyle w:val="TAN"/>
              <w:rPr>
                <w:rFonts w:eastAsia="SimSun"/>
                <w:lang w:eastAsia="zh-CN"/>
              </w:rPr>
            </w:pPr>
            <w:r w:rsidRPr="00361DAD">
              <w:rPr>
                <w:rFonts w:eastAsia="SimSun"/>
                <w:lang w:eastAsia="zh-CN"/>
              </w:rPr>
              <w:t>NOTE 2:</w:t>
            </w:r>
            <w:r w:rsidRPr="00361DAD">
              <w:rPr>
                <w:lang w:eastAsia="zh-TW"/>
              </w:rPr>
              <w:tab/>
            </w:r>
            <w:r w:rsidRPr="00361DAD">
              <w:rPr>
                <w:rFonts w:eastAsia="SimSun"/>
                <w:lang w:eastAsia="zh-CN"/>
              </w:rPr>
              <w:t>Void.</w:t>
            </w:r>
          </w:p>
          <w:p w14:paraId="63DDA076" w14:textId="77777777" w:rsidR="00577411" w:rsidRPr="00361DAD" w:rsidRDefault="00577411">
            <w:pPr>
              <w:pStyle w:val="TAN"/>
              <w:rPr>
                <w:rFonts w:eastAsiaTheme="minorHAnsi"/>
                <w:lang w:eastAsia="zh-TW"/>
              </w:rPr>
            </w:pPr>
            <w:r w:rsidRPr="00361DAD">
              <w:rPr>
                <w:rFonts w:eastAsia="SimSun"/>
                <w:lang w:eastAsia="zh-CN"/>
              </w:rPr>
              <w:t>NOTE 3:</w:t>
            </w:r>
            <w:r w:rsidRPr="00361DAD">
              <w:rPr>
                <w:lang w:eastAsia="zh-TW"/>
              </w:rPr>
              <w:tab/>
              <w:t>Void</w:t>
            </w:r>
            <w:r w:rsidRPr="00361DAD">
              <w:rPr>
                <w:lang w:eastAsia="en-GB"/>
              </w:rPr>
              <w:t>.</w:t>
            </w:r>
          </w:p>
        </w:tc>
      </w:tr>
    </w:tbl>
    <w:p w14:paraId="65839A12" w14:textId="77777777" w:rsidR="00577411" w:rsidRPr="00361DAD" w:rsidRDefault="00577411" w:rsidP="00577411">
      <w:pPr>
        <w:rPr>
          <w:rFonts w:asciiTheme="minorHAnsi" w:eastAsiaTheme="minorHAnsi" w:hAnsiTheme="minorHAnsi" w:cstheme="minorBidi"/>
          <w:sz w:val="22"/>
          <w:szCs w:val="22"/>
          <w:lang w:val="en-US"/>
        </w:rPr>
      </w:pPr>
    </w:p>
    <w:p w14:paraId="04BA928A" w14:textId="77777777" w:rsidR="00577411" w:rsidRPr="00361DAD" w:rsidRDefault="00577411" w:rsidP="00577411">
      <w:pPr>
        <w:pStyle w:val="TH"/>
      </w:pPr>
      <w:r w:rsidRPr="00361DAD">
        <w:t>Table 4.2-4a: Void</w:t>
      </w:r>
    </w:p>
    <w:p w14:paraId="04945E20" w14:textId="77777777" w:rsidR="00577411" w:rsidRPr="00361DAD" w:rsidRDefault="00577411" w:rsidP="00577411">
      <w:pPr>
        <w:rPr>
          <w:rFonts w:eastAsia="SimSun"/>
          <w:lang w:eastAsia="zh-CN"/>
        </w:rPr>
      </w:pPr>
    </w:p>
    <w:p w14:paraId="4AEBA89F" w14:textId="77777777" w:rsidR="00577411" w:rsidRPr="00361DAD" w:rsidRDefault="00577411" w:rsidP="00577411">
      <w:pPr>
        <w:pStyle w:val="TH"/>
        <w:rPr>
          <w:rFonts w:eastAsiaTheme="minorHAnsi"/>
        </w:rPr>
      </w:pPr>
      <w:r w:rsidRPr="00361DAD">
        <w:lastRenderedPageBreak/>
        <w:t>Table 4.2-5: Applicability of E-UTRA – NR Inter-RAT conformance test cases, ref. TS 38.533 [</w:t>
      </w:r>
      <w:r w:rsidRPr="00361DAD">
        <w:rPr>
          <w:rFonts w:eastAsia="SimSun"/>
          <w:lang w:eastAsia="zh-CN"/>
        </w:rPr>
        <w:t>5</w:t>
      </w:r>
      <w:r w:rsidRPr="00361DAD">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77411" w:rsidRPr="00361DAD" w14:paraId="361B5DCC" w14:textId="77777777" w:rsidTr="00577411">
        <w:trPr>
          <w:tblHeader/>
          <w:jc w:val="center"/>
        </w:trPr>
        <w:tc>
          <w:tcPr>
            <w:tcW w:w="1157" w:type="dxa"/>
            <w:tcBorders>
              <w:top w:val="single" w:sz="4" w:space="0" w:color="auto"/>
              <w:left w:val="single" w:sz="4" w:space="0" w:color="auto"/>
              <w:bottom w:val="nil"/>
              <w:right w:val="single" w:sz="4" w:space="0" w:color="auto"/>
            </w:tcBorders>
            <w:hideMark/>
          </w:tcPr>
          <w:p w14:paraId="4DB0C20A" w14:textId="77777777" w:rsidR="00577411" w:rsidRPr="00361DAD" w:rsidRDefault="00577411">
            <w:pPr>
              <w:pStyle w:val="TAH"/>
              <w:rPr>
                <w:lang w:eastAsia="en-GB"/>
              </w:rPr>
            </w:pPr>
            <w:r w:rsidRPr="00361DAD">
              <w:rPr>
                <w:lang w:eastAsia="en-GB"/>
              </w:rPr>
              <w:t>Clause</w:t>
            </w:r>
          </w:p>
        </w:tc>
        <w:tc>
          <w:tcPr>
            <w:tcW w:w="4418" w:type="dxa"/>
            <w:tcBorders>
              <w:top w:val="single" w:sz="4" w:space="0" w:color="auto"/>
              <w:left w:val="single" w:sz="4" w:space="0" w:color="auto"/>
              <w:bottom w:val="nil"/>
              <w:right w:val="single" w:sz="4" w:space="0" w:color="auto"/>
            </w:tcBorders>
            <w:hideMark/>
          </w:tcPr>
          <w:p w14:paraId="1110D127" w14:textId="77777777" w:rsidR="00577411" w:rsidRPr="00361DAD" w:rsidRDefault="00577411">
            <w:pPr>
              <w:pStyle w:val="TAH"/>
              <w:rPr>
                <w:lang w:eastAsia="en-GB"/>
              </w:rPr>
            </w:pPr>
            <w:r w:rsidRPr="00361DAD">
              <w:rPr>
                <w:lang w:eastAsia="en-GB"/>
              </w:rPr>
              <w:t>TC Title</w:t>
            </w:r>
          </w:p>
        </w:tc>
        <w:tc>
          <w:tcPr>
            <w:tcW w:w="849" w:type="dxa"/>
            <w:tcBorders>
              <w:top w:val="single" w:sz="4" w:space="0" w:color="auto"/>
              <w:left w:val="single" w:sz="4" w:space="0" w:color="auto"/>
              <w:bottom w:val="nil"/>
              <w:right w:val="single" w:sz="4" w:space="0" w:color="auto"/>
            </w:tcBorders>
            <w:hideMark/>
          </w:tcPr>
          <w:p w14:paraId="4D347EA3" w14:textId="77777777" w:rsidR="00577411" w:rsidRPr="00361DAD" w:rsidRDefault="00577411">
            <w:pPr>
              <w:pStyle w:val="TAH"/>
              <w:rPr>
                <w:lang w:eastAsia="en-GB"/>
              </w:rPr>
            </w:pPr>
            <w:r w:rsidRPr="00361DAD">
              <w:rPr>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1EB1944" w14:textId="77777777" w:rsidR="00577411" w:rsidRPr="00361DAD" w:rsidRDefault="00577411">
            <w:pPr>
              <w:pStyle w:val="TAH"/>
              <w:rPr>
                <w:lang w:eastAsia="en-GB"/>
              </w:rPr>
            </w:pPr>
            <w:r w:rsidRPr="00361DAD">
              <w:rPr>
                <w:lang w:eastAsia="en-GB"/>
              </w:rPr>
              <w:t>Applicability</w:t>
            </w:r>
          </w:p>
        </w:tc>
        <w:tc>
          <w:tcPr>
            <w:tcW w:w="1964" w:type="dxa"/>
            <w:tcBorders>
              <w:top w:val="single" w:sz="4" w:space="0" w:color="auto"/>
              <w:left w:val="single" w:sz="4" w:space="0" w:color="auto"/>
              <w:bottom w:val="nil"/>
              <w:right w:val="single" w:sz="4" w:space="0" w:color="auto"/>
            </w:tcBorders>
            <w:hideMark/>
          </w:tcPr>
          <w:p w14:paraId="63352EAD" w14:textId="77777777" w:rsidR="00577411" w:rsidRPr="00361DAD" w:rsidRDefault="00577411">
            <w:pPr>
              <w:pStyle w:val="TAH"/>
              <w:rPr>
                <w:lang w:eastAsia="en-GB"/>
              </w:rPr>
            </w:pPr>
            <w:r w:rsidRPr="00361DAD">
              <w:rPr>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A4C8F1F" w14:textId="77777777" w:rsidR="00577411" w:rsidRPr="00361DAD" w:rsidRDefault="00577411">
            <w:pPr>
              <w:pStyle w:val="TAH"/>
              <w:rPr>
                <w:lang w:eastAsia="en-GB"/>
              </w:rPr>
            </w:pPr>
            <w:r w:rsidRPr="00361DAD">
              <w:rPr>
                <w:lang w:eastAsia="zh-TW"/>
              </w:rPr>
              <w:t>Branch</w:t>
            </w:r>
          </w:p>
        </w:tc>
      </w:tr>
      <w:tr w:rsidR="00577411" w:rsidRPr="00361DAD" w14:paraId="2AE70AEF" w14:textId="77777777" w:rsidTr="00577411">
        <w:trPr>
          <w:tblHeader/>
          <w:jc w:val="center"/>
        </w:trPr>
        <w:tc>
          <w:tcPr>
            <w:tcW w:w="1157" w:type="dxa"/>
            <w:tcBorders>
              <w:top w:val="nil"/>
              <w:left w:val="single" w:sz="4" w:space="0" w:color="auto"/>
              <w:bottom w:val="single" w:sz="4" w:space="0" w:color="auto"/>
              <w:right w:val="single" w:sz="4" w:space="0" w:color="auto"/>
            </w:tcBorders>
          </w:tcPr>
          <w:p w14:paraId="52EA242A" w14:textId="77777777" w:rsidR="00577411" w:rsidRPr="00361DAD" w:rsidRDefault="00577411">
            <w:pPr>
              <w:pStyle w:val="TAH"/>
              <w:rPr>
                <w:lang w:eastAsia="en-GB"/>
              </w:rPr>
            </w:pPr>
          </w:p>
        </w:tc>
        <w:tc>
          <w:tcPr>
            <w:tcW w:w="4418" w:type="dxa"/>
            <w:tcBorders>
              <w:top w:val="nil"/>
              <w:left w:val="single" w:sz="4" w:space="0" w:color="auto"/>
              <w:bottom w:val="single" w:sz="4" w:space="0" w:color="auto"/>
              <w:right w:val="single" w:sz="4" w:space="0" w:color="auto"/>
            </w:tcBorders>
          </w:tcPr>
          <w:p w14:paraId="7B7A3CEA" w14:textId="77777777" w:rsidR="00577411" w:rsidRPr="00361DAD" w:rsidRDefault="00577411">
            <w:pPr>
              <w:pStyle w:val="TAH"/>
              <w:rPr>
                <w:lang w:eastAsia="en-GB"/>
              </w:rPr>
            </w:pPr>
          </w:p>
        </w:tc>
        <w:tc>
          <w:tcPr>
            <w:tcW w:w="849" w:type="dxa"/>
            <w:tcBorders>
              <w:top w:val="nil"/>
              <w:left w:val="single" w:sz="4" w:space="0" w:color="auto"/>
              <w:bottom w:val="single" w:sz="4" w:space="0" w:color="auto"/>
              <w:right w:val="single" w:sz="4" w:space="0" w:color="auto"/>
            </w:tcBorders>
          </w:tcPr>
          <w:p w14:paraId="1B7FDF29" w14:textId="77777777" w:rsidR="00577411" w:rsidRPr="00361DAD" w:rsidRDefault="00577411">
            <w:pPr>
              <w:pStyle w:val="TAH"/>
              <w:rPr>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13A0EF01" w14:textId="77777777" w:rsidR="00577411" w:rsidRPr="00361DAD" w:rsidRDefault="00577411">
            <w:pPr>
              <w:pStyle w:val="TAH"/>
              <w:rPr>
                <w:lang w:eastAsia="en-GB"/>
              </w:rPr>
            </w:pPr>
            <w:r w:rsidRPr="00361DAD">
              <w:rPr>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1FFDBB4D" w14:textId="77777777" w:rsidR="00577411" w:rsidRPr="00361DAD" w:rsidRDefault="00577411">
            <w:pPr>
              <w:pStyle w:val="TAH"/>
              <w:rPr>
                <w:lang w:eastAsia="en-GB"/>
              </w:rPr>
            </w:pPr>
            <w:r w:rsidRPr="00361DAD">
              <w:rPr>
                <w:lang w:eastAsia="en-GB"/>
              </w:rPr>
              <w:t>Comment</w:t>
            </w:r>
          </w:p>
        </w:tc>
        <w:tc>
          <w:tcPr>
            <w:tcW w:w="1964" w:type="dxa"/>
            <w:tcBorders>
              <w:top w:val="nil"/>
              <w:left w:val="single" w:sz="4" w:space="0" w:color="auto"/>
              <w:bottom w:val="single" w:sz="4" w:space="0" w:color="auto"/>
              <w:right w:val="single" w:sz="4" w:space="0" w:color="auto"/>
            </w:tcBorders>
          </w:tcPr>
          <w:p w14:paraId="64074CD1" w14:textId="77777777" w:rsidR="00577411" w:rsidRPr="00361DAD" w:rsidRDefault="00577411">
            <w:pPr>
              <w:pStyle w:val="TAH"/>
              <w:rPr>
                <w:lang w:eastAsia="en-GB"/>
              </w:rPr>
            </w:pPr>
          </w:p>
        </w:tc>
        <w:tc>
          <w:tcPr>
            <w:tcW w:w="1417" w:type="dxa"/>
            <w:tcBorders>
              <w:top w:val="nil"/>
              <w:left w:val="single" w:sz="4" w:space="0" w:color="auto"/>
              <w:bottom w:val="single" w:sz="4" w:space="0" w:color="auto"/>
              <w:right w:val="single" w:sz="4" w:space="0" w:color="auto"/>
            </w:tcBorders>
          </w:tcPr>
          <w:p w14:paraId="071AD196" w14:textId="77777777" w:rsidR="00577411" w:rsidRPr="00361DAD" w:rsidRDefault="00577411">
            <w:pPr>
              <w:pStyle w:val="TAH"/>
              <w:rPr>
                <w:lang w:eastAsia="en-GB"/>
              </w:rPr>
            </w:pPr>
          </w:p>
        </w:tc>
      </w:tr>
      <w:tr w:rsidR="00577411" w:rsidRPr="00361DAD" w14:paraId="41BB12F0"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9B4970" w14:textId="77777777" w:rsidR="00577411" w:rsidRPr="00361DAD" w:rsidRDefault="00577411">
            <w:pPr>
              <w:pStyle w:val="TAL"/>
              <w:rPr>
                <w:rFonts w:eastAsia="SimSun"/>
                <w:b/>
                <w:lang w:eastAsia="zh-CN"/>
              </w:rPr>
            </w:pPr>
            <w:r w:rsidRPr="00361DAD">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C5D4CFD" w14:textId="77777777" w:rsidR="00577411" w:rsidRPr="00361DAD" w:rsidRDefault="00577411">
            <w:pPr>
              <w:pStyle w:val="TAL"/>
              <w:rPr>
                <w:rFonts w:eastAsiaTheme="minorHAnsi"/>
                <w:b/>
                <w:lang w:eastAsia="en-GB"/>
              </w:rPr>
            </w:pPr>
            <w:r w:rsidRPr="00361DAD">
              <w:rPr>
                <w:b/>
                <w:lang w:eastAsia="en-G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525F7720" w14:textId="77777777" w:rsidR="00577411" w:rsidRPr="00361DAD" w:rsidRDefault="00577411">
            <w:pPr>
              <w:pStyle w:val="TAL"/>
              <w:rPr>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369F226" w14:textId="77777777" w:rsidR="00577411" w:rsidRPr="00361DAD" w:rsidRDefault="00577411">
            <w:pPr>
              <w:pStyle w:val="TAL"/>
              <w:rPr>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7B6863" w14:textId="77777777" w:rsidR="00577411" w:rsidRPr="00361DAD" w:rsidRDefault="00577411">
            <w:pPr>
              <w:pStyle w:val="TAL"/>
              <w:rPr>
                <w:lang w:eastAsia="en-GB"/>
              </w:rPr>
            </w:pPr>
          </w:p>
        </w:tc>
        <w:tc>
          <w:tcPr>
            <w:tcW w:w="1964" w:type="dxa"/>
            <w:tcBorders>
              <w:top w:val="nil"/>
              <w:left w:val="single" w:sz="4" w:space="0" w:color="auto"/>
              <w:bottom w:val="single" w:sz="4" w:space="0" w:color="auto"/>
              <w:right w:val="single" w:sz="4" w:space="0" w:color="auto"/>
            </w:tcBorders>
            <w:shd w:val="clear" w:color="auto" w:fill="D0CECE"/>
          </w:tcPr>
          <w:p w14:paraId="53604381"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D0CECE"/>
          </w:tcPr>
          <w:p w14:paraId="2F0A85C8" w14:textId="77777777" w:rsidR="00577411" w:rsidRPr="00361DAD" w:rsidRDefault="00577411">
            <w:pPr>
              <w:pStyle w:val="TAL"/>
              <w:rPr>
                <w:lang w:eastAsia="en-GB"/>
              </w:rPr>
            </w:pPr>
          </w:p>
        </w:tc>
      </w:tr>
      <w:tr w:rsidR="00577411" w:rsidRPr="00361DAD" w14:paraId="48EA47DE" w14:textId="77777777" w:rsidTr="0057741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0D24D64"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EEFC4C0"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F5BE845"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EA75D5"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4B75342" w14:textId="77777777" w:rsidR="00577411" w:rsidRPr="00361DAD" w:rsidRDefault="0057741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01CD97" w14:textId="77777777" w:rsidR="00577411" w:rsidRPr="00361DAD" w:rsidRDefault="0057741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38DFB0" w14:textId="77777777" w:rsidR="00577411" w:rsidRPr="00361DAD" w:rsidRDefault="00577411">
            <w:pPr>
              <w:pStyle w:val="TAL"/>
              <w:rPr>
                <w:rFonts w:eastAsia="PMingLiU" w:cs="Arial"/>
                <w:b/>
                <w:szCs w:val="18"/>
                <w:lang w:eastAsia="zh-TW"/>
              </w:rPr>
            </w:pPr>
          </w:p>
        </w:tc>
      </w:tr>
      <w:tr w:rsidR="00577411" w:rsidRPr="00361DAD" w14:paraId="3FA5A1E9"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ED3DCD3" w14:textId="77777777" w:rsidR="00577411" w:rsidRPr="00361DAD" w:rsidRDefault="00577411">
            <w:pPr>
              <w:pStyle w:val="TAL"/>
              <w:rPr>
                <w:rFonts w:eastAsia="SimSun" w:cstheme="minorBidi"/>
                <w:szCs w:val="22"/>
                <w:lang w:eastAsia="zh-CN"/>
              </w:rPr>
            </w:pPr>
            <w:r w:rsidRPr="00361DAD">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0CB67F1" w14:textId="77777777" w:rsidR="00577411" w:rsidRPr="00361DAD" w:rsidRDefault="00577411">
            <w:pPr>
              <w:pStyle w:val="TAL"/>
              <w:rPr>
                <w:rFonts w:eastAsiaTheme="minorHAnsi"/>
                <w:lang w:eastAsia="en-GB"/>
              </w:rPr>
            </w:pPr>
            <w:r w:rsidRPr="00361DAD">
              <w:rPr>
                <w:lang w:eastAsia="en-GB"/>
              </w:rPr>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65F4180"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6080C6"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3916E5"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D2FFAA6"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64AF99A1" w14:textId="77777777" w:rsidR="00577411" w:rsidRPr="00361DAD" w:rsidRDefault="00577411">
            <w:pPr>
              <w:pStyle w:val="TAL"/>
              <w:rPr>
                <w:lang w:eastAsia="en-GB"/>
              </w:rPr>
            </w:pPr>
          </w:p>
        </w:tc>
      </w:tr>
      <w:tr w:rsidR="007C4F89" w:rsidRPr="00361DAD" w14:paraId="59FA6DDC" w14:textId="77777777" w:rsidTr="00577411">
        <w:trPr>
          <w:jc w:val="center"/>
          <w:ins w:id="22" w:author="Jakub Kolodziej" w:date="2021-02-03T14:16:00Z"/>
        </w:trPr>
        <w:tc>
          <w:tcPr>
            <w:tcW w:w="1157" w:type="dxa"/>
            <w:tcBorders>
              <w:top w:val="nil"/>
              <w:left w:val="single" w:sz="4" w:space="0" w:color="auto"/>
              <w:bottom w:val="single" w:sz="4" w:space="0" w:color="auto"/>
              <w:right w:val="single" w:sz="4" w:space="0" w:color="auto"/>
            </w:tcBorders>
            <w:shd w:val="clear" w:color="auto" w:fill="FFFFFF"/>
          </w:tcPr>
          <w:p w14:paraId="024B8F74" w14:textId="4C0AE45C" w:rsidR="007C4F89" w:rsidRPr="00361DAD" w:rsidRDefault="007C4F89" w:rsidP="007C4F89">
            <w:pPr>
              <w:pStyle w:val="TAL"/>
              <w:rPr>
                <w:ins w:id="23" w:author="Jakub Kolodziej" w:date="2021-02-03T14:16:00Z"/>
                <w:rFonts w:eastAsia="SimSun"/>
                <w:lang w:eastAsia="zh-CN"/>
              </w:rPr>
            </w:pPr>
            <w:ins w:id="24" w:author="Jakub Kolodziej" w:date="2021-02-03T14:16:00Z">
              <w:r w:rsidRPr="00361DAD">
                <w:rPr>
                  <w:rFonts w:eastAsia="SimSun"/>
                  <w:lang w:eastAsia="zh-CN"/>
                </w:rPr>
                <w:t>8.2.1.2</w:t>
              </w:r>
            </w:ins>
          </w:p>
        </w:tc>
        <w:tc>
          <w:tcPr>
            <w:tcW w:w="4418" w:type="dxa"/>
            <w:tcBorders>
              <w:top w:val="nil"/>
              <w:left w:val="single" w:sz="4" w:space="0" w:color="auto"/>
              <w:bottom w:val="single" w:sz="4" w:space="0" w:color="auto"/>
              <w:right w:val="single" w:sz="4" w:space="0" w:color="auto"/>
            </w:tcBorders>
            <w:shd w:val="clear" w:color="auto" w:fill="FFFFFF"/>
          </w:tcPr>
          <w:p w14:paraId="27CAFCEE" w14:textId="571E7B23" w:rsidR="007C4F89" w:rsidRPr="00361DAD" w:rsidRDefault="007C4F89" w:rsidP="007C4F89">
            <w:pPr>
              <w:pStyle w:val="TAL"/>
              <w:rPr>
                <w:ins w:id="25" w:author="Jakub Kolodziej" w:date="2021-02-03T14:16:00Z"/>
                <w:lang w:eastAsia="en-GB"/>
              </w:rPr>
            </w:pPr>
            <w:ins w:id="26" w:author="Jakub Kolodziej" w:date="2021-02-03T14:23:00Z">
              <w:r w:rsidRPr="00361DAD">
                <w:t>E-UTRA – NR FR1  Cell reselection to lower priority NR target Cell in FR1 for UE configured with highSpeedInterRAT-NR-r16</w:t>
              </w:r>
            </w:ins>
          </w:p>
        </w:tc>
        <w:tc>
          <w:tcPr>
            <w:tcW w:w="849" w:type="dxa"/>
            <w:tcBorders>
              <w:top w:val="nil"/>
              <w:left w:val="single" w:sz="4" w:space="0" w:color="auto"/>
              <w:bottom w:val="single" w:sz="4" w:space="0" w:color="auto"/>
              <w:right w:val="single" w:sz="4" w:space="0" w:color="auto"/>
            </w:tcBorders>
            <w:shd w:val="clear" w:color="auto" w:fill="FFFFFF"/>
          </w:tcPr>
          <w:p w14:paraId="3155FB40" w14:textId="1662D179" w:rsidR="007C4F89" w:rsidRPr="00361DAD" w:rsidRDefault="007C4F89" w:rsidP="007C4F89">
            <w:pPr>
              <w:pStyle w:val="TAL"/>
              <w:rPr>
                <w:ins w:id="27" w:author="Jakub Kolodziej" w:date="2021-02-03T14:16:00Z"/>
                <w:lang w:eastAsia="zh-CN"/>
              </w:rPr>
            </w:pPr>
            <w:ins w:id="28" w:author="Jakub Kolodziej" w:date="2021-02-03T14:22:00Z">
              <w:r w:rsidRPr="00361DAD">
                <w:rPr>
                  <w:rFonts w:eastAsia="SimSun"/>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9486FD" w14:textId="1365A414" w:rsidR="007C4F89" w:rsidRPr="00361DAD" w:rsidRDefault="00B74BB3" w:rsidP="007C4F89">
            <w:pPr>
              <w:pStyle w:val="TAL"/>
              <w:rPr>
                <w:ins w:id="29" w:author="Jakub Kolodziej" w:date="2021-02-03T14:16:00Z"/>
                <w:lang w:eastAsia="zh-CN"/>
              </w:rPr>
            </w:pPr>
            <w:ins w:id="30" w:author="Jakub Kolodziej" w:date="2021-03-03T13:18:00Z">
              <w:r w:rsidRPr="003544EA">
                <w:rPr>
                  <w:highlight w:val="green"/>
                  <w:lang w:eastAsia="en-GB"/>
                </w:rPr>
                <w:t>CXXX</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0B6F5A" w14:textId="03D9DF92" w:rsidR="007C4F89" w:rsidRPr="00361DAD" w:rsidRDefault="007C4F89" w:rsidP="007C4F89">
            <w:pPr>
              <w:pStyle w:val="TAL"/>
              <w:rPr>
                <w:ins w:id="31" w:author="Jakub Kolodziej" w:date="2021-02-03T14:16:00Z"/>
                <w:lang w:eastAsia="zh-CN"/>
              </w:rPr>
            </w:pPr>
            <w:ins w:id="32" w:author="Jakub Kolodziej" w:date="2021-02-03T14:22:00Z">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rFonts w:eastAsia="SimSun"/>
                  <w:szCs w:val="18"/>
                  <w:lang w:eastAsia="zh-CN"/>
                </w:rPr>
                <w:t xml:space="preserve"> and E-UTRAN configured with </w:t>
              </w:r>
              <w:r w:rsidRPr="00361DAD">
                <w:t>highSpeedMeasFlag-r16</w:t>
              </w:r>
            </w:ins>
          </w:p>
        </w:tc>
        <w:tc>
          <w:tcPr>
            <w:tcW w:w="1964" w:type="dxa"/>
            <w:tcBorders>
              <w:top w:val="nil"/>
              <w:left w:val="single" w:sz="4" w:space="0" w:color="auto"/>
              <w:bottom w:val="single" w:sz="4" w:space="0" w:color="auto"/>
              <w:right w:val="single" w:sz="4" w:space="0" w:color="auto"/>
            </w:tcBorders>
            <w:shd w:val="clear" w:color="auto" w:fill="FFFFFF"/>
          </w:tcPr>
          <w:p w14:paraId="34BBA890" w14:textId="59C2EFB3" w:rsidR="007C4F89" w:rsidRPr="00361DAD" w:rsidRDefault="009F489B" w:rsidP="007C4F89">
            <w:pPr>
              <w:pStyle w:val="TAL"/>
              <w:rPr>
                <w:ins w:id="33" w:author="Jakub Kolodziej" w:date="2021-02-03T14:16:00Z"/>
                <w:lang w:eastAsia="en-GB"/>
              </w:rPr>
            </w:pPr>
            <w:ins w:id="34" w:author="Jakub Kolodziej" w:date="2021-02-22T22:51:00Z">
              <w:r>
                <w:rPr>
                  <w:lang w:eastAsia="en-GB"/>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1E3E6020" w14:textId="77777777" w:rsidR="007C4F89" w:rsidRPr="00361DAD" w:rsidRDefault="007C4F89" w:rsidP="007C4F89">
            <w:pPr>
              <w:pStyle w:val="TAL"/>
              <w:rPr>
                <w:ins w:id="35" w:author="Jakub Kolodziej" w:date="2021-02-03T14:16:00Z"/>
                <w:lang w:eastAsia="en-GB"/>
              </w:rPr>
            </w:pPr>
          </w:p>
        </w:tc>
      </w:tr>
      <w:tr w:rsidR="00577411" w:rsidRPr="00361DAD" w14:paraId="404B661D"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0413B1D"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7185AEB5"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308C5A87"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379C1CA"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0C2691"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A306DC2"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EEF6039" w14:textId="77777777" w:rsidR="00577411" w:rsidRPr="00361DAD" w:rsidRDefault="00577411">
            <w:pPr>
              <w:pStyle w:val="TAL"/>
              <w:rPr>
                <w:rFonts w:eastAsia="PMingLiU" w:cs="Arial"/>
                <w:b/>
                <w:szCs w:val="18"/>
                <w:lang w:eastAsia="zh-TW"/>
              </w:rPr>
            </w:pPr>
          </w:p>
        </w:tc>
      </w:tr>
      <w:tr w:rsidR="00577411" w:rsidRPr="00361DAD" w14:paraId="03CB3CDE"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79946AC"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3E38E9AF"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2869B711"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A0CE81"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1F2813"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4510218"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2CA3E77" w14:textId="77777777" w:rsidR="00577411" w:rsidRPr="00361DAD" w:rsidRDefault="00577411">
            <w:pPr>
              <w:pStyle w:val="TAL"/>
              <w:rPr>
                <w:rFonts w:eastAsia="PMingLiU" w:cs="Arial"/>
                <w:b/>
                <w:szCs w:val="18"/>
                <w:lang w:eastAsia="zh-TW"/>
              </w:rPr>
            </w:pPr>
          </w:p>
        </w:tc>
      </w:tr>
      <w:tr w:rsidR="00577411" w:rsidRPr="00361DAD" w14:paraId="4C9DAFB8"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EAB7C3" w14:textId="77777777" w:rsidR="00577411" w:rsidRPr="00361DAD" w:rsidRDefault="00577411">
            <w:pPr>
              <w:pStyle w:val="TAL"/>
              <w:rPr>
                <w:rFonts w:eastAsia="SimSun" w:cstheme="minorBidi"/>
                <w:szCs w:val="22"/>
                <w:lang w:eastAsia="zh-CN"/>
              </w:rPr>
            </w:pPr>
            <w:r w:rsidRPr="00361DAD">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59886A3" w14:textId="77777777" w:rsidR="00577411" w:rsidRPr="00361DAD" w:rsidRDefault="00577411">
            <w:pPr>
              <w:pStyle w:val="TAL"/>
              <w:rPr>
                <w:rFonts w:eastAsiaTheme="minorHAnsi"/>
                <w:lang w:eastAsia="en-GB"/>
              </w:rPr>
            </w:pPr>
            <w:r w:rsidRPr="00361DAD">
              <w:rPr>
                <w:lang w:eastAsia="en-GB"/>
              </w:rPr>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771EA0B"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82C5EC6"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3C7CF1"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091E712"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485A55E3" w14:textId="77777777" w:rsidR="00577411" w:rsidRPr="00361DAD" w:rsidRDefault="00577411">
            <w:pPr>
              <w:pStyle w:val="TAL"/>
              <w:rPr>
                <w:lang w:eastAsia="en-GB"/>
              </w:rPr>
            </w:pPr>
          </w:p>
        </w:tc>
      </w:tr>
      <w:tr w:rsidR="00577411" w:rsidRPr="00361DAD" w14:paraId="5F4D2E87"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AFFE8"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BE84DDC"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9FFBDF3"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26E2A1"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D0FBAE"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53F6BC"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92D70CC" w14:textId="77777777" w:rsidR="00577411" w:rsidRPr="00361DAD" w:rsidRDefault="00577411">
            <w:pPr>
              <w:pStyle w:val="TAL"/>
              <w:rPr>
                <w:rFonts w:eastAsia="PMingLiU" w:cs="Arial"/>
                <w:b/>
                <w:szCs w:val="18"/>
                <w:lang w:eastAsia="zh-TW"/>
              </w:rPr>
            </w:pPr>
          </w:p>
        </w:tc>
      </w:tr>
      <w:tr w:rsidR="00577411" w:rsidRPr="00361DAD" w14:paraId="76A7AB08"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EFEEAF4"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04885A6D"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E01BB85"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83D8CD"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20F124"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ECF9C30"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A7BA6D" w14:textId="77777777" w:rsidR="00577411" w:rsidRPr="00361DAD" w:rsidRDefault="00577411">
            <w:pPr>
              <w:pStyle w:val="TAL"/>
              <w:rPr>
                <w:rFonts w:eastAsia="PMingLiU" w:cs="Arial"/>
                <w:b/>
                <w:szCs w:val="18"/>
                <w:lang w:eastAsia="zh-TW"/>
              </w:rPr>
            </w:pPr>
          </w:p>
        </w:tc>
      </w:tr>
      <w:tr w:rsidR="00577411" w:rsidRPr="00361DAD" w14:paraId="6F464677"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9593E08" w14:textId="77777777" w:rsidR="00577411" w:rsidRPr="00361DAD" w:rsidRDefault="00577411">
            <w:pPr>
              <w:pStyle w:val="TAL"/>
              <w:rPr>
                <w:rFonts w:eastAsia="SimSun" w:cstheme="minorBidi"/>
                <w:szCs w:val="22"/>
                <w:lang w:eastAsia="zh-CN"/>
              </w:rPr>
            </w:pPr>
            <w:r w:rsidRPr="00361DAD">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FAD7095" w14:textId="77777777" w:rsidR="00577411" w:rsidRPr="00361DAD" w:rsidRDefault="00577411">
            <w:pPr>
              <w:pStyle w:val="TAL"/>
              <w:rPr>
                <w:rFonts w:eastAsiaTheme="minorHAnsi"/>
                <w:lang w:eastAsia="en-GB"/>
              </w:rPr>
            </w:pPr>
            <w:r w:rsidRPr="00361DAD">
              <w:rPr>
                <w:lang w:eastAsia="en-GB"/>
              </w:rPr>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0BC4B609"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8829B3"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B474DE"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3F4555F"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1F7BE67F" w14:textId="77777777" w:rsidR="00577411" w:rsidRPr="00361DAD" w:rsidRDefault="00577411">
            <w:pPr>
              <w:pStyle w:val="TAL"/>
              <w:rPr>
                <w:lang w:eastAsia="en-GB"/>
              </w:rPr>
            </w:pPr>
          </w:p>
        </w:tc>
      </w:tr>
      <w:tr w:rsidR="00577411" w:rsidRPr="00361DAD" w14:paraId="21BCCECD"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0A2323" w14:textId="77777777" w:rsidR="00577411" w:rsidRPr="00361DAD" w:rsidRDefault="00577411">
            <w:pPr>
              <w:pStyle w:val="TAL"/>
              <w:rPr>
                <w:rFonts w:eastAsia="SimSun"/>
                <w:lang w:eastAsia="zh-CN"/>
              </w:rPr>
            </w:pPr>
            <w:r w:rsidRPr="00361DAD">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DF2E2BB" w14:textId="77777777" w:rsidR="00577411" w:rsidRPr="00361DAD" w:rsidRDefault="00577411">
            <w:pPr>
              <w:pStyle w:val="TAL"/>
              <w:rPr>
                <w:rFonts w:eastAsiaTheme="minorHAnsi"/>
                <w:lang w:eastAsia="en-GB"/>
              </w:rPr>
            </w:pPr>
            <w:r w:rsidRPr="00361DAD">
              <w:rPr>
                <w:lang w:eastAsia="en-GB"/>
              </w:rPr>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9F12B39"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141D52"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B5B70A"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03BFC2F"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58467329" w14:textId="77777777" w:rsidR="00577411" w:rsidRPr="00361DAD" w:rsidRDefault="00577411">
            <w:pPr>
              <w:pStyle w:val="TAL"/>
              <w:rPr>
                <w:lang w:eastAsia="en-GB"/>
              </w:rPr>
            </w:pPr>
          </w:p>
        </w:tc>
      </w:tr>
      <w:tr w:rsidR="00577411" w:rsidRPr="00361DAD" w14:paraId="6124C716"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3565F52"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0393A642"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525DE0CE"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862CD4"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72B3BC"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65EA5F"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3DD0565" w14:textId="77777777" w:rsidR="00577411" w:rsidRPr="00361DAD" w:rsidRDefault="00577411">
            <w:pPr>
              <w:pStyle w:val="TAL"/>
              <w:rPr>
                <w:rFonts w:eastAsia="PMingLiU" w:cs="Arial"/>
                <w:b/>
                <w:szCs w:val="18"/>
                <w:lang w:eastAsia="zh-TW"/>
              </w:rPr>
            </w:pPr>
          </w:p>
        </w:tc>
      </w:tr>
      <w:tr w:rsidR="00577411" w:rsidRPr="00361DAD" w14:paraId="50AD9457" w14:textId="77777777" w:rsidTr="0057741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AF67733" w14:textId="77777777" w:rsidR="00577411" w:rsidRPr="00361DAD" w:rsidRDefault="00577411">
            <w:pPr>
              <w:pStyle w:val="TAL"/>
              <w:rPr>
                <w:rFonts w:eastAsia="SimSun" w:cstheme="minorBidi"/>
                <w:szCs w:val="22"/>
                <w:lang w:eastAsia="zh-CN"/>
              </w:rPr>
            </w:pPr>
            <w:r w:rsidRPr="00361DAD">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3C47C20F" w14:textId="77777777" w:rsidR="00577411" w:rsidRPr="00361DAD" w:rsidRDefault="00577411">
            <w:pPr>
              <w:pStyle w:val="TAL"/>
              <w:rPr>
                <w:rFonts w:eastAsiaTheme="minorHAnsi"/>
                <w:lang w:eastAsia="en-GB"/>
              </w:rPr>
            </w:pPr>
            <w:r w:rsidRPr="00361DAD">
              <w:rPr>
                <w:lang w:eastAsia="en-GB"/>
              </w:rPr>
              <w:t>E-UTRA – NR FR1 event-triggered reporting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7EC8DD2"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0978FF"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73A1F5"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E190D3E"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021DEA2E" w14:textId="77777777" w:rsidR="00577411" w:rsidRPr="00361DAD" w:rsidRDefault="00577411">
            <w:pPr>
              <w:pStyle w:val="TAL"/>
              <w:rPr>
                <w:lang w:eastAsia="en-GB"/>
              </w:rPr>
            </w:pPr>
          </w:p>
        </w:tc>
      </w:tr>
      <w:tr w:rsidR="00577411" w:rsidRPr="00361DAD" w14:paraId="2BDEF190" w14:textId="77777777" w:rsidTr="0057741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E20BF33" w14:textId="77777777" w:rsidR="00577411" w:rsidRPr="00361DAD" w:rsidRDefault="00577411">
            <w:pPr>
              <w:pStyle w:val="TAL"/>
              <w:rPr>
                <w:rFonts w:eastAsia="SimSun"/>
                <w:lang w:eastAsia="zh-CN"/>
              </w:rPr>
            </w:pPr>
            <w:r w:rsidRPr="00361DAD">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953E018" w14:textId="77777777" w:rsidR="00577411" w:rsidRPr="00361DAD" w:rsidRDefault="00577411">
            <w:pPr>
              <w:pStyle w:val="TAL"/>
              <w:rPr>
                <w:rFonts w:eastAsiaTheme="minorHAnsi"/>
                <w:lang w:eastAsia="en-GB"/>
              </w:rPr>
            </w:pPr>
            <w:r w:rsidRPr="00361DAD">
              <w:rPr>
                <w:lang w:eastAsia="en-GB"/>
              </w:rPr>
              <w:t>E-UTRA – NR FR1 event-triggered reporting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61C8C704"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87DD89"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4ABEFD"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78DD13D"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46A10F90" w14:textId="77777777" w:rsidR="00577411" w:rsidRPr="00361DAD" w:rsidRDefault="00577411">
            <w:pPr>
              <w:pStyle w:val="TAL"/>
              <w:rPr>
                <w:lang w:eastAsia="en-GB"/>
              </w:rPr>
            </w:pPr>
          </w:p>
        </w:tc>
      </w:tr>
      <w:tr w:rsidR="00577411" w:rsidRPr="00361DAD" w14:paraId="6A36DBAD" w14:textId="77777777" w:rsidTr="0057741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2E5EA85" w14:textId="77777777" w:rsidR="00577411" w:rsidRPr="00361DAD" w:rsidRDefault="00577411">
            <w:pPr>
              <w:pStyle w:val="TAL"/>
              <w:rPr>
                <w:rFonts w:eastAsia="SimSun"/>
                <w:lang w:eastAsia="zh-CN"/>
              </w:rPr>
            </w:pPr>
            <w:r w:rsidRPr="00361DAD">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6962B58C" w14:textId="77777777" w:rsidR="00577411" w:rsidRPr="00361DAD" w:rsidRDefault="00577411">
            <w:pPr>
              <w:pStyle w:val="TAL"/>
              <w:rPr>
                <w:rFonts w:eastAsiaTheme="minorHAnsi"/>
                <w:lang w:eastAsia="en-GB"/>
              </w:rPr>
            </w:pPr>
            <w:r w:rsidRPr="00361DAD">
              <w:rPr>
                <w:lang w:eastAsia="en-GB"/>
              </w:rPr>
              <w:t>E-UTRA – NR FR1 event-triggered reporting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ADBB5C5"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D90E59"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70846A0"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38A16E1"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439C9CC4" w14:textId="77777777" w:rsidR="00577411" w:rsidRPr="00361DAD" w:rsidRDefault="00577411">
            <w:pPr>
              <w:pStyle w:val="TAL"/>
              <w:rPr>
                <w:lang w:eastAsia="en-GB"/>
              </w:rPr>
            </w:pPr>
          </w:p>
        </w:tc>
      </w:tr>
      <w:tr w:rsidR="00577411" w:rsidRPr="00361DAD" w14:paraId="22E18405" w14:textId="77777777" w:rsidTr="0057741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59658D5" w14:textId="77777777" w:rsidR="00577411" w:rsidRPr="00361DAD" w:rsidRDefault="00577411">
            <w:pPr>
              <w:pStyle w:val="TAL"/>
              <w:rPr>
                <w:rFonts w:eastAsia="SimSun"/>
                <w:lang w:eastAsia="zh-CN"/>
              </w:rPr>
            </w:pPr>
            <w:r w:rsidRPr="00361DAD">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3DACD2F" w14:textId="77777777" w:rsidR="00577411" w:rsidRPr="00361DAD" w:rsidRDefault="00577411">
            <w:pPr>
              <w:pStyle w:val="TAL"/>
              <w:rPr>
                <w:rFonts w:eastAsiaTheme="minorHAnsi"/>
                <w:lang w:eastAsia="en-GB"/>
              </w:rPr>
            </w:pPr>
            <w:r w:rsidRPr="00361DAD">
              <w:rPr>
                <w:lang w:eastAsia="en-GB"/>
              </w:rPr>
              <w:t>E-UTRA – NR FR1 event-triggered reporting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BFE2377" w14:textId="77777777" w:rsidR="00577411" w:rsidRPr="00361DAD" w:rsidRDefault="00577411">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A3908D" w14:textId="77777777" w:rsidR="00577411" w:rsidRPr="00361DAD" w:rsidRDefault="00577411">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ED6909" w14:textId="77777777" w:rsidR="00577411" w:rsidRPr="00361DAD" w:rsidRDefault="00577411">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EE342C1"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7F84C0B3" w14:textId="77777777" w:rsidR="00577411" w:rsidRPr="00361DAD" w:rsidRDefault="00577411">
            <w:pPr>
              <w:pStyle w:val="TAL"/>
              <w:rPr>
                <w:lang w:eastAsia="en-GB"/>
              </w:rPr>
            </w:pPr>
          </w:p>
        </w:tc>
      </w:tr>
      <w:tr w:rsidR="007C4F89" w:rsidRPr="00361DAD" w14:paraId="62071A62" w14:textId="77777777" w:rsidTr="00577411">
        <w:trPr>
          <w:jc w:val="center"/>
          <w:ins w:id="36" w:author="Jakub Kolodziej" w:date="2021-02-03T14:17:00Z"/>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11AE420" w14:textId="716B971F" w:rsidR="007C4F89" w:rsidRPr="00361DAD" w:rsidRDefault="007C4F89" w:rsidP="007C4F89">
            <w:pPr>
              <w:pStyle w:val="TAL"/>
              <w:rPr>
                <w:ins w:id="37" w:author="Jakub Kolodziej" w:date="2021-02-03T14:17:00Z"/>
                <w:rFonts w:eastAsia="SimSun"/>
                <w:lang w:eastAsia="zh-CN"/>
              </w:rPr>
            </w:pPr>
            <w:ins w:id="38" w:author="Jakub Kolodziej" w:date="2021-02-03T14:17:00Z">
              <w:r w:rsidRPr="00361DAD">
                <w:t>8.4.2.9</w:t>
              </w:r>
            </w:ins>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FAE9197" w14:textId="76F28FB9" w:rsidR="007C4F89" w:rsidRPr="00361DAD" w:rsidRDefault="00942664" w:rsidP="007C4F89">
            <w:pPr>
              <w:pStyle w:val="TAL"/>
              <w:rPr>
                <w:ins w:id="39" w:author="Jakub Kolodziej" w:date="2021-02-03T14:17:00Z"/>
                <w:lang w:eastAsia="en-GB"/>
              </w:rPr>
            </w:pPr>
            <w:ins w:id="40" w:author="Jakub Kolodziej" w:date="2021-03-03T12:56:00Z">
              <w:r w:rsidRPr="00942664">
                <w:rPr>
                  <w:highlight w:val="green"/>
                  <w:lang w:eastAsia="en-GB"/>
                  <w:rPrChange w:id="41" w:author="Jakub Kolodziej" w:date="2021-03-03T12:56:00Z">
                    <w:rPr>
                      <w:lang w:eastAsia="en-GB"/>
                    </w:rPr>
                  </w:rPrChange>
                </w:rPr>
                <w:t>E-UTRA – NR Inter-RAT event triggered reporting tests for FR1 with SSB time index detection in DRX for UE configured with highSpeedInterRAT-NR-r16</w:t>
              </w:r>
            </w:ins>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7143242" w14:textId="1D5BC2F3" w:rsidR="007C4F89" w:rsidRPr="00361DAD" w:rsidRDefault="007C4F89" w:rsidP="007C4F89">
            <w:pPr>
              <w:pStyle w:val="TAL"/>
              <w:rPr>
                <w:ins w:id="42" w:author="Jakub Kolodziej" w:date="2021-02-03T14:17:00Z"/>
                <w:lang w:eastAsia="zh-CN"/>
              </w:rPr>
            </w:pPr>
            <w:ins w:id="43" w:author="Jakub Kolodziej" w:date="2021-02-03T14:23:00Z">
              <w:r w:rsidRPr="00361DAD">
                <w:rPr>
                  <w:rFonts w:eastAsia="SimSun"/>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CD8F719" w14:textId="70D79372" w:rsidR="007C4F89" w:rsidRPr="00361DAD" w:rsidRDefault="008D3B79" w:rsidP="007C4F89">
            <w:pPr>
              <w:pStyle w:val="TAL"/>
              <w:rPr>
                <w:ins w:id="44" w:author="Jakub Kolodziej" w:date="2021-02-03T14:17:00Z"/>
                <w:lang w:eastAsia="zh-CN"/>
              </w:rPr>
            </w:pPr>
            <w:ins w:id="45" w:author="Jakub Kolodziej" w:date="2021-03-03T13:18:00Z">
              <w:r w:rsidRPr="003544EA">
                <w:rPr>
                  <w:highlight w:val="green"/>
                  <w:lang w:eastAsia="en-GB"/>
                </w:rPr>
                <w:t>CXXX</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8C7437" w14:textId="521B5BB0" w:rsidR="007C4F89" w:rsidRPr="00361DAD" w:rsidRDefault="007C4F89" w:rsidP="007C4F89">
            <w:pPr>
              <w:pStyle w:val="TAL"/>
              <w:rPr>
                <w:ins w:id="46" w:author="Jakub Kolodziej" w:date="2021-02-03T14:17:00Z"/>
                <w:lang w:eastAsia="zh-CN"/>
              </w:rPr>
            </w:pPr>
            <w:ins w:id="47" w:author="Jakub Kolodziej" w:date="2021-02-03T14:23:00Z">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FR1</w:t>
              </w:r>
              <w:r w:rsidRPr="00361DAD">
                <w:rPr>
                  <w:rFonts w:eastAsia="SimSun"/>
                  <w:szCs w:val="18"/>
                  <w:lang w:eastAsia="zh-CN"/>
                </w:rPr>
                <w:t xml:space="preserve"> and E-UTRAN configured with </w:t>
              </w:r>
              <w:r w:rsidRPr="00361DAD">
                <w:t>highSpeedMeasFlag-r16</w:t>
              </w:r>
            </w:ins>
          </w:p>
        </w:tc>
        <w:tc>
          <w:tcPr>
            <w:tcW w:w="1964" w:type="dxa"/>
            <w:tcBorders>
              <w:top w:val="nil"/>
              <w:left w:val="single" w:sz="4" w:space="0" w:color="auto"/>
              <w:bottom w:val="single" w:sz="4" w:space="0" w:color="auto"/>
              <w:right w:val="single" w:sz="4" w:space="0" w:color="auto"/>
            </w:tcBorders>
            <w:shd w:val="clear" w:color="auto" w:fill="FFFFFF"/>
          </w:tcPr>
          <w:p w14:paraId="59533ED1" w14:textId="5A2FAF24" w:rsidR="007C4F89" w:rsidRPr="00361DAD" w:rsidRDefault="009F489B" w:rsidP="007C4F89">
            <w:pPr>
              <w:pStyle w:val="TAL"/>
              <w:rPr>
                <w:ins w:id="48" w:author="Jakub Kolodziej" w:date="2021-02-03T14:17:00Z"/>
                <w:lang w:eastAsia="en-GB"/>
              </w:rPr>
            </w:pPr>
            <w:ins w:id="49" w:author="Jakub Kolodziej" w:date="2021-02-22T22:51:00Z">
              <w:r w:rsidRPr="005336F4">
                <w:rPr>
                  <w:highlight w:val="yellow"/>
                  <w:lang w:eastAsia="en-GB"/>
                  <w:rPrChange w:id="50" w:author="Jakub Kolodziej" w:date="2021-02-22T22:51:00Z">
                    <w:rPr>
                      <w:lang w:eastAsia="en-GB"/>
                    </w:rPr>
                  </w:rPrChange>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699DB3C9" w14:textId="77777777" w:rsidR="007C4F89" w:rsidRPr="00361DAD" w:rsidRDefault="007C4F89" w:rsidP="007C4F89">
            <w:pPr>
              <w:pStyle w:val="TAL"/>
              <w:rPr>
                <w:ins w:id="51" w:author="Jakub Kolodziej" w:date="2021-02-03T14:17:00Z"/>
                <w:lang w:eastAsia="en-GB"/>
              </w:rPr>
            </w:pPr>
          </w:p>
        </w:tc>
      </w:tr>
      <w:tr w:rsidR="007C4F89" w:rsidRPr="00361DAD" w14:paraId="3500AB50" w14:textId="77777777" w:rsidTr="0057741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0928A5C" w14:textId="77777777" w:rsidR="007C4F89" w:rsidRPr="00361DAD" w:rsidRDefault="007C4F89" w:rsidP="007C4F89">
            <w:pPr>
              <w:pStyle w:val="TAL"/>
              <w:rPr>
                <w:rFonts w:eastAsia="PMingLiU" w:cs="Arial"/>
                <w:b/>
                <w:szCs w:val="18"/>
                <w:lang w:eastAsia="zh-TW"/>
              </w:rPr>
            </w:pPr>
            <w:r w:rsidRPr="00361DAD">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0D2BD65" w14:textId="77777777" w:rsidR="007C4F89" w:rsidRPr="00361DAD" w:rsidRDefault="007C4F89" w:rsidP="007C4F89">
            <w:pPr>
              <w:pStyle w:val="TAL"/>
              <w:rPr>
                <w:rFonts w:eastAsia="PMingLiU" w:cs="Arial"/>
                <w:b/>
                <w:szCs w:val="18"/>
                <w:lang w:eastAsia="zh-TW"/>
              </w:rPr>
            </w:pPr>
            <w:r w:rsidRPr="00361DAD">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FB89A97" w14:textId="77777777" w:rsidR="007C4F89" w:rsidRPr="00361DAD" w:rsidRDefault="007C4F89" w:rsidP="007C4F8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80F76F6" w14:textId="77777777" w:rsidR="007C4F89" w:rsidRPr="00361DAD" w:rsidRDefault="007C4F89" w:rsidP="007C4F8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53889E" w14:textId="77777777" w:rsidR="007C4F89" w:rsidRPr="00361DAD" w:rsidRDefault="007C4F89" w:rsidP="007C4F8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3ACF9A7" w14:textId="77777777" w:rsidR="007C4F89" w:rsidRPr="00361DAD" w:rsidRDefault="007C4F89" w:rsidP="007C4F8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DF25701" w14:textId="77777777" w:rsidR="007C4F89" w:rsidRPr="00361DAD" w:rsidRDefault="007C4F89" w:rsidP="007C4F89">
            <w:pPr>
              <w:pStyle w:val="TAL"/>
              <w:rPr>
                <w:rFonts w:eastAsia="PMingLiU" w:cs="Arial"/>
                <w:b/>
                <w:szCs w:val="18"/>
                <w:lang w:eastAsia="zh-TW"/>
              </w:rPr>
            </w:pPr>
          </w:p>
        </w:tc>
      </w:tr>
      <w:tr w:rsidR="007C4F89" w:rsidRPr="00361DAD" w14:paraId="0411DF12"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75B8EFC1" w14:textId="77777777" w:rsidR="007C4F89" w:rsidRPr="00361DAD" w:rsidRDefault="007C4F89" w:rsidP="007C4F89">
            <w:pPr>
              <w:pStyle w:val="TAL"/>
              <w:rPr>
                <w:rFonts w:eastAsia="PMingLiU" w:cs="Arial"/>
                <w:b/>
                <w:szCs w:val="18"/>
                <w:lang w:eastAsia="zh-TW"/>
              </w:rPr>
            </w:pPr>
            <w:r w:rsidRPr="00361DAD">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2D2BB32" w14:textId="77777777" w:rsidR="007C4F89" w:rsidRPr="00361DAD" w:rsidRDefault="007C4F89" w:rsidP="007C4F89">
            <w:pPr>
              <w:pStyle w:val="TAL"/>
              <w:rPr>
                <w:rFonts w:eastAsia="PMingLiU" w:cs="Arial"/>
                <w:b/>
                <w:szCs w:val="18"/>
                <w:lang w:eastAsia="zh-TW"/>
              </w:rPr>
            </w:pPr>
            <w:r w:rsidRPr="00361DAD">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9643F35" w14:textId="77777777" w:rsidR="007C4F89" w:rsidRPr="00361DAD" w:rsidRDefault="007C4F89" w:rsidP="007C4F8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5D9D07D" w14:textId="77777777" w:rsidR="007C4F89" w:rsidRPr="00361DAD" w:rsidRDefault="007C4F89" w:rsidP="007C4F8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020052E" w14:textId="77777777" w:rsidR="007C4F89" w:rsidRPr="00361DAD" w:rsidRDefault="007C4F89" w:rsidP="007C4F8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7739146" w14:textId="77777777" w:rsidR="007C4F89" w:rsidRPr="00361DAD" w:rsidRDefault="007C4F89" w:rsidP="007C4F8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79902EC" w14:textId="77777777" w:rsidR="007C4F89" w:rsidRPr="00361DAD" w:rsidRDefault="007C4F89" w:rsidP="007C4F89">
            <w:pPr>
              <w:pStyle w:val="TAL"/>
              <w:rPr>
                <w:rFonts w:eastAsia="PMingLiU" w:cs="Arial"/>
                <w:b/>
                <w:szCs w:val="18"/>
                <w:lang w:eastAsia="zh-TW"/>
              </w:rPr>
            </w:pPr>
          </w:p>
        </w:tc>
      </w:tr>
      <w:tr w:rsidR="007C4F89" w:rsidRPr="00361DAD" w14:paraId="6F44B91F"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CA76605" w14:textId="77777777" w:rsidR="007C4F89" w:rsidRPr="00361DAD" w:rsidRDefault="007C4F89" w:rsidP="007C4F89">
            <w:pPr>
              <w:pStyle w:val="TAL"/>
              <w:rPr>
                <w:rFonts w:eastAsia="SimSun" w:cstheme="minorBidi"/>
                <w:szCs w:val="22"/>
                <w:lang w:eastAsia="zh-CN"/>
              </w:rPr>
            </w:pPr>
            <w:r w:rsidRPr="00361DAD">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7D01954B" w14:textId="77777777" w:rsidR="007C4F89" w:rsidRPr="00361DAD" w:rsidRDefault="007C4F89" w:rsidP="007C4F89">
            <w:pPr>
              <w:pStyle w:val="TAL"/>
              <w:rPr>
                <w:rFonts w:eastAsiaTheme="minorHAnsi"/>
                <w:lang w:eastAsia="en-GB"/>
              </w:rPr>
            </w:pPr>
            <w:r w:rsidRPr="00361DAD">
              <w:rPr>
                <w:lang w:eastAsia="en-GB"/>
              </w:rPr>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0C96963" w14:textId="77777777" w:rsidR="007C4F89" w:rsidRPr="00361DAD" w:rsidRDefault="007C4F89" w:rsidP="007C4F89">
            <w:pPr>
              <w:pStyle w:val="TAL"/>
              <w:rPr>
                <w:lang w:eastAsia="en-GB"/>
              </w:rPr>
            </w:pPr>
            <w:r w:rsidRPr="00361DA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DCE0A5" w14:textId="77777777" w:rsidR="007C4F89" w:rsidRPr="00361DAD" w:rsidRDefault="007C4F89" w:rsidP="007C4F89">
            <w:pPr>
              <w:pStyle w:val="TAL"/>
              <w:rPr>
                <w:lang w:eastAsia="en-GB"/>
              </w:rPr>
            </w:pPr>
            <w:r w:rsidRPr="00361DA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A2E012" w14:textId="77777777" w:rsidR="007C4F89" w:rsidRPr="00361DAD" w:rsidRDefault="007C4F89" w:rsidP="007C4F89">
            <w:pPr>
              <w:pStyle w:val="TAL"/>
              <w:rPr>
                <w:lang w:eastAsia="en-GB"/>
              </w:rPr>
            </w:pPr>
            <w:r w:rsidRPr="00361DAD">
              <w:rPr>
                <w:lang w:eastAsia="zh-CN"/>
              </w:rPr>
              <w:t xml:space="preserve">UEs supporting 5GS </w:t>
            </w:r>
            <w:r w:rsidRPr="00361DAD">
              <w:rPr>
                <w:rFonts w:eastAsia="SimSun"/>
                <w:lang w:eastAsia="zh-CN"/>
              </w:rPr>
              <w:t>NR</w:t>
            </w:r>
            <w:r w:rsidRPr="00361DAD">
              <w:rPr>
                <w:lang w:eastAsia="zh-CN"/>
              </w:rPr>
              <w:t xml:space="preserve"> </w:t>
            </w:r>
            <w:r w:rsidRPr="00361DAD">
              <w:rPr>
                <w:rFonts w:eastAsia="SimSun"/>
                <w:lang w:eastAsia="zh-CN"/>
              </w:rPr>
              <w:t xml:space="preserve">SA </w:t>
            </w:r>
            <w:r w:rsidRPr="00361DAD">
              <w:rPr>
                <w:lang w:eastAsia="zh-CN"/>
              </w:rPr>
              <w:t>FR1</w:t>
            </w:r>
            <w:r w:rsidRPr="00361DA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hideMark/>
          </w:tcPr>
          <w:p w14:paraId="787B1356" w14:textId="77777777" w:rsidR="007C4F89" w:rsidRPr="00361DAD" w:rsidRDefault="007C4F89" w:rsidP="007C4F89">
            <w:pPr>
              <w:pStyle w:val="TAL"/>
              <w:rPr>
                <w:lang w:eastAsia="en-GB"/>
              </w:rPr>
            </w:pPr>
            <w:r w:rsidRPr="00361DAD">
              <w:rPr>
                <w:lang w:eastAsia="en-GB"/>
              </w:rPr>
              <w:t>NOTE 1</w:t>
            </w:r>
          </w:p>
        </w:tc>
        <w:tc>
          <w:tcPr>
            <w:tcW w:w="1417" w:type="dxa"/>
            <w:tcBorders>
              <w:top w:val="nil"/>
              <w:left w:val="single" w:sz="4" w:space="0" w:color="auto"/>
              <w:bottom w:val="single" w:sz="4" w:space="0" w:color="auto"/>
              <w:right w:val="single" w:sz="4" w:space="0" w:color="auto"/>
            </w:tcBorders>
            <w:shd w:val="clear" w:color="auto" w:fill="FFFFFF"/>
          </w:tcPr>
          <w:p w14:paraId="24A1D3BD" w14:textId="77777777" w:rsidR="007C4F89" w:rsidRPr="00361DAD" w:rsidRDefault="007C4F89" w:rsidP="007C4F89">
            <w:pPr>
              <w:pStyle w:val="TAL"/>
              <w:rPr>
                <w:lang w:eastAsia="en-GB"/>
              </w:rPr>
            </w:pPr>
          </w:p>
        </w:tc>
      </w:tr>
      <w:tr w:rsidR="007C4F89" w:rsidRPr="00361DAD" w14:paraId="2EB28303" w14:textId="77777777" w:rsidTr="0057741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A7ED4B2" w14:textId="77777777" w:rsidR="007C4F89" w:rsidRPr="00361DAD" w:rsidRDefault="007C4F89" w:rsidP="007C4F89">
            <w:pPr>
              <w:pStyle w:val="TAN"/>
              <w:rPr>
                <w:lang w:eastAsia="zh-TW"/>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tc>
      </w:tr>
    </w:tbl>
    <w:p w14:paraId="4AAF19D8" w14:textId="4A0EAD39" w:rsidR="00577411" w:rsidRDefault="00577411" w:rsidP="00577411">
      <w:pPr>
        <w:pStyle w:val="3GPPNormalText"/>
        <w:rPr>
          <w:noProof/>
          <w:color w:val="00B0F0"/>
        </w:rPr>
      </w:pPr>
      <w:r w:rsidRPr="00361DAD">
        <w:rPr>
          <w:noProof/>
          <w:color w:val="00B0F0"/>
        </w:rPr>
        <w:t>///End of changes</w:t>
      </w:r>
    </w:p>
    <w:p w14:paraId="1158D579" w14:textId="77777777" w:rsidR="00577411" w:rsidRDefault="00577411" w:rsidP="00577411">
      <w:pPr>
        <w:rPr>
          <w:rFonts w:asciiTheme="minorHAnsi" w:eastAsiaTheme="minorHAnsi" w:hAnsiTheme="minorHAnsi" w:cstheme="minorBidi"/>
          <w:sz w:val="22"/>
          <w:szCs w:val="22"/>
          <w:lang w:val="en-US"/>
        </w:rPr>
      </w:pPr>
    </w:p>
    <w:sectPr w:rsidR="00577411" w:rsidSect="00577411">
      <w:headerReference w:type="even" r:id="rId13"/>
      <w:headerReference w:type="default" r:id="rId14"/>
      <w:headerReference w:type="first" r:id="rId15"/>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C902F" w14:textId="77777777" w:rsidR="00AF6F4F" w:rsidRDefault="00AF6F4F">
      <w:r>
        <w:separator/>
      </w:r>
    </w:p>
  </w:endnote>
  <w:endnote w:type="continuationSeparator" w:id="0">
    <w:p w14:paraId="22611FC5" w14:textId="77777777" w:rsidR="00AF6F4F" w:rsidRDefault="00AF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14C71C" w14:textId="77777777" w:rsidR="00AF6F4F" w:rsidRDefault="00AF6F4F">
      <w:r>
        <w:separator/>
      </w:r>
    </w:p>
  </w:footnote>
  <w:footnote w:type="continuationSeparator" w:id="0">
    <w:p w14:paraId="01024BAA" w14:textId="77777777" w:rsidR="00AF6F4F" w:rsidRDefault="00AF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2404E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40E5C9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916D7B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5D2233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D7B6EC1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20F256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180B10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86D7C25"/>
    <w:multiLevelType w:val="hybridMultilevel"/>
    <w:tmpl w:val="637635C6"/>
    <w:lvl w:ilvl="0" w:tplc="64128CF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0"/>
  </w:num>
  <w:num w:numId="3">
    <w:abstractNumId w:val="26"/>
  </w:num>
  <w:num w:numId="4">
    <w:abstractNumId w:val="22"/>
  </w:num>
  <w:num w:numId="5">
    <w:abstractNumId w:val="28"/>
  </w:num>
  <w:num w:numId="6">
    <w:abstractNumId w:val="11"/>
  </w:num>
  <w:num w:numId="7">
    <w:abstractNumId w:val="39"/>
  </w:num>
  <w:num w:numId="8">
    <w:abstractNumId w:val="33"/>
  </w:num>
  <w:num w:numId="9">
    <w:abstractNumId w:val="27"/>
  </w:num>
  <w:num w:numId="10">
    <w:abstractNumId w:val="32"/>
  </w:num>
  <w:num w:numId="11">
    <w:abstractNumId w:val="36"/>
  </w:num>
  <w:num w:numId="12">
    <w:abstractNumId w:val="14"/>
  </w:num>
  <w:num w:numId="13">
    <w:abstractNumId w:val="31"/>
  </w:num>
  <w:num w:numId="14">
    <w:abstractNumId w:val="30"/>
  </w:num>
  <w:num w:numId="15">
    <w:abstractNumId w:val="9"/>
  </w:num>
  <w:num w:numId="16">
    <w:abstractNumId w:val="13"/>
  </w:num>
  <w:num w:numId="17">
    <w:abstractNumId w:val="0"/>
  </w:num>
  <w:num w:numId="18">
    <w:abstractNumId w:val="12"/>
  </w:num>
  <w:num w:numId="19">
    <w:abstractNumId w:val="25"/>
  </w:num>
  <w:num w:numId="20">
    <w:abstractNumId w:val="19"/>
  </w:num>
  <w:num w:numId="21">
    <w:abstractNumId w:val="35"/>
  </w:num>
  <w:num w:numId="22">
    <w:abstractNumId w:val="40"/>
  </w:num>
  <w:num w:numId="23">
    <w:abstractNumId w:val="41"/>
  </w:num>
  <w:num w:numId="24">
    <w:abstractNumId w:val="21"/>
  </w:num>
  <w:num w:numId="25">
    <w:abstractNumId w:val="24"/>
  </w:num>
  <w:num w:numId="26">
    <w:abstractNumId w:val="17"/>
  </w:num>
  <w:num w:numId="27">
    <w:abstractNumId w:val="34"/>
  </w:num>
  <w:num w:numId="28">
    <w:abstractNumId w:val="37"/>
  </w:num>
  <w:num w:numId="29">
    <w:abstractNumId w:val="23"/>
  </w:num>
  <w:num w:numId="30">
    <w:abstractNumId w:val="16"/>
  </w:num>
  <w:num w:numId="31">
    <w:abstractNumId w:val="29"/>
  </w:num>
  <w:num w:numId="32">
    <w:abstractNumId w:val="18"/>
  </w:num>
  <w:num w:numId="3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8"/>
  </w:num>
  <w:num w:numId="35">
    <w:abstractNumId w:val="7"/>
  </w:num>
  <w:num w:numId="36">
    <w:abstractNumId w:val="6"/>
  </w:num>
  <w:num w:numId="37">
    <w:abstractNumId w:val="5"/>
  </w:num>
  <w:num w:numId="38">
    <w:abstractNumId w:val="4"/>
  </w:num>
  <w:num w:numId="39">
    <w:abstractNumId w:val="3"/>
  </w:num>
  <w:num w:numId="40">
    <w:abstractNumId w:val="2"/>
  </w:num>
  <w:num w:numId="41">
    <w:abstractNumId w:val="1"/>
  </w:num>
  <w:num w:numId="42">
    <w:abstractNumId w:val="15"/>
  </w:num>
  <w:num w:numId="43">
    <w:abstractNumId w:val="15"/>
  </w:num>
  <w:num w:numId="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38A1"/>
    <w:rsid w:val="00043E99"/>
    <w:rsid w:val="00045102"/>
    <w:rsid w:val="00070F3D"/>
    <w:rsid w:val="00082876"/>
    <w:rsid w:val="00093552"/>
    <w:rsid w:val="000A0203"/>
    <w:rsid w:val="000A6394"/>
    <w:rsid w:val="000A681C"/>
    <w:rsid w:val="000B7FED"/>
    <w:rsid w:val="000C038A"/>
    <w:rsid w:val="000C6598"/>
    <w:rsid w:val="000D3963"/>
    <w:rsid w:val="000D44B3"/>
    <w:rsid w:val="00102F8F"/>
    <w:rsid w:val="0013056E"/>
    <w:rsid w:val="00145D43"/>
    <w:rsid w:val="00160A29"/>
    <w:rsid w:val="00192C46"/>
    <w:rsid w:val="001A08B3"/>
    <w:rsid w:val="001A7B60"/>
    <w:rsid w:val="001B52F0"/>
    <w:rsid w:val="001B7A65"/>
    <w:rsid w:val="001C462C"/>
    <w:rsid w:val="001D2C2E"/>
    <w:rsid w:val="001D65D8"/>
    <w:rsid w:val="001E41F3"/>
    <w:rsid w:val="001E644D"/>
    <w:rsid w:val="0020793E"/>
    <w:rsid w:val="0026004D"/>
    <w:rsid w:val="002640DD"/>
    <w:rsid w:val="0026799B"/>
    <w:rsid w:val="00271AB5"/>
    <w:rsid w:val="00271F13"/>
    <w:rsid w:val="00272F4F"/>
    <w:rsid w:val="00275D12"/>
    <w:rsid w:val="002818E2"/>
    <w:rsid w:val="00284FEB"/>
    <w:rsid w:val="002860C4"/>
    <w:rsid w:val="00296357"/>
    <w:rsid w:val="002B5741"/>
    <w:rsid w:val="002C5E32"/>
    <w:rsid w:val="002E35D2"/>
    <w:rsid w:val="002E472E"/>
    <w:rsid w:val="002F5CF2"/>
    <w:rsid w:val="00305409"/>
    <w:rsid w:val="00313A1B"/>
    <w:rsid w:val="003544EA"/>
    <w:rsid w:val="003609EF"/>
    <w:rsid w:val="00360AAF"/>
    <w:rsid w:val="00361DAD"/>
    <w:rsid w:val="0036231A"/>
    <w:rsid w:val="00374DD4"/>
    <w:rsid w:val="00382C4C"/>
    <w:rsid w:val="003A697E"/>
    <w:rsid w:val="003C6597"/>
    <w:rsid w:val="003E1A36"/>
    <w:rsid w:val="003E38FC"/>
    <w:rsid w:val="003E70EF"/>
    <w:rsid w:val="00410371"/>
    <w:rsid w:val="004242F1"/>
    <w:rsid w:val="00435496"/>
    <w:rsid w:val="00476356"/>
    <w:rsid w:val="00485A2F"/>
    <w:rsid w:val="00490A3F"/>
    <w:rsid w:val="00491EBD"/>
    <w:rsid w:val="004A059A"/>
    <w:rsid w:val="004B62CE"/>
    <w:rsid w:val="004B75B7"/>
    <w:rsid w:val="004E368E"/>
    <w:rsid w:val="004F62A8"/>
    <w:rsid w:val="00510EC6"/>
    <w:rsid w:val="0051580D"/>
    <w:rsid w:val="00520929"/>
    <w:rsid w:val="00522F42"/>
    <w:rsid w:val="005336F4"/>
    <w:rsid w:val="00543962"/>
    <w:rsid w:val="00547111"/>
    <w:rsid w:val="00577411"/>
    <w:rsid w:val="00592D74"/>
    <w:rsid w:val="005A631C"/>
    <w:rsid w:val="005B15BC"/>
    <w:rsid w:val="005B49AE"/>
    <w:rsid w:val="005D44B1"/>
    <w:rsid w:val="005D775B"/>
    <w:rsid w:val="005E2C44"/>
    <w:rsid w:val="005F26DF"/>
    <w:rsid w:val="005F4264"/>
    <w:rsid w:val="005F44A6"/>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E21FB"/>
    <w:rsid w:val="00723A89"/>
    <w:rsid w:val="00726BDB"/>
    <w:rsid w:val="00762997"/>
    <w:rsid w:val="00763BAA"/>
    <w:rsid w:val="00792342"/>
    <w:rsid w:val="00796247"/>
    <w:rsid w:val="007977A8"/>
    <w:rsid w:val="007A6391"/>
    <w:rsid w:val="007B512A"/>
    <w:rsid w:val="007C2097"/>
    <w:rsid w:val="007C4F89"/>
    <w:rsid w:val="007D6A07"/>
    <w:rsid w:val="007F021B"/>
    <w:rsid w:val="007F1E1A"/>
    <w:rsid w:val="007F7259"/>
    <w:rsid w:val="008040A8"/>
    <w:rsid w:val="00806109"/>
    <w:rsid w:val="008279FA"/>
    <w:rsid w:val="00836126"/>
    <w:rsid w:val="00843518"/>
    <w:rsid w:val="008439E4"/>
    <w:rsid w:val="0085401D"/>
    <w:rsid w:val="008572E9"/>
    <w:rsid w:val="008626E7"/>
    <w:rsid w:val="008650A1"/>
    <w:rsid w:val="00870EE7"/>
    <w:rsid w:val="00872F02"/>
    <w:rsid w:val="008863B9"/>
    <w:rsid w:val="0089010F"/>
    <w:rsid w:val="008A25D0"/>
    <w:rsid w:val="008A3703"/>
    <w:rsid w:val="008A45A6"/>
    <w:rsid w:val="008A6A25"/>
    <w:rsid w:val="008A7ADA"/>
    <w:rsid w:val="008B45C2"/>
    <w:rsid w:val="008C1FC8"/>
    <w:rsid w:val="008D2A1F"/>
    <w:rsid w:val="008D3B79"/>
    <w:rsid w:val="008E1DA8"/>
    <w:rsid w:val="008E6A9C"/>
    <w:rsid w:val="008E6E6F"/>
    <w:rsid w:val="008F13D6"/>
    <w:rsid w:val="008F3789"/>
    <w:rsid w:val="008F686C"/>
    <w:rsid w:val="008F762C"/>
    <w:rsid w:val="009148DE"/>
    <w:rsid w:val="00914C2A"/>
    <w:rsid w:val="00922890"/>
    <w:rsid w:val="00941E30"/>
    <w:rsid w:val="00942664"/>
    <w:rsid w:val="009436B9"/>
    <w:rsid w:val="00953B23"/>
    <w:rsid w:val="00972D7B"/>
    <w:rsid w:val="009751ED"/>
    <w:rsid w:val="009777D9"/>
    <w:rsid w:val="009862FB"/>
    <w:rsid w:val="00991B88"/>
    <w:rsid w:val="009A5753"/>
    <w:rsid w:val="009A579D"/>
    <w:rsid w:val="009B330D"/>
    <w:rsid w:val="009C2D63"/>
    <w:rsid w:val="009D7ACC"/>
    <w:rsid w:val="009E3297"/>
    <w:rsid w:val="009F0A9B"/>
    <w:rsid w:val="009F489B"/>
    <w:rsid w:val="009F734F"/>
    <w:rsid w:val="00A032C4"/>
    <w:rsid w:val="00A12137"/>
    <w:rsid w:val="00A2401C"/>
    <w:rsid w:val="00A246B6"/>
    <w:rsid w:val="00A47E70"/>
    <w:rsid w:val="00A50CF0"/>
    <w:rsid w:val="00A559D7"/>
    <w:rsid w:val="00A65876"/>
    <w:rsid w:val="00A7671C"/>
    <w:rsid w:val="00A77263"/>
    <w:rsid w:val="00A84363"/>
    <w:rsid w:val="00A85CA8"/>
    <w:rsid w:val="00AA2CBC"/>
    <w:rsid w:val="00AA400B"/>
    <w:rsid w:val="00AC4B2A"/>
    <w:rsid w:val="00AC5820"/>
    <w:rsid w:val="00AD1CD8"/>
    <w:rsid w:val="00AF6F4F"/>
    <w:rsid w:val="00B173B6"/>
    <w:rsid w:val="00B177E1"/>
    <w:rsid w:val="00B252BD"/>
    <w:rsid w:val="00B258BB"/>
    <w:rsid w:val="00B25D3E"/>
    <w:rsid w:val="00B47C3B"/>
    <w:rsid w:val="00B601E8"/>
    <w:rsid w:val="00B67B97"/>
    <w:rsid w:val="00B74BB3"/>
    <w:rsid w:val="00B934F9"/>
    <w:rsid w:val="00B968C8"/>
    <w:rsid w:val="00BA3EC5"/>
    <w:rsid w:val="00BA51D9"/>
    <w:rsid w:val="00BB3F55"/>
    <w:rsid w:val="00BB442D"/>
    <w:rsid w:val="00BB5DFC"/>
    <w:rsid w:val="00BC0B38"/>
    <w:rsid w:val="00BD0D52"/>
    <w:rsid w:val="00BD279D"/>
    <w:rsid w:val="00BD6BB8"/>
    <w:rsid w:val="00BF2F23"/>
    <w:rsid w:val="00BF7C2A"/>
    <w:rsid w:val="00C11347"/>
    <w:rsid w:val="00C1607B"/>
    <w:rsid w:val="00C21662"/>
    <w:rsid w:val="00C66BA2"/>
    <w:rsid w:val="00C7587B"/>
    <w:rsid w:val="00C8248E"/>
    <w:rsid w:val="00C95985"/>
    <w:rsid w:val="00C97D53"/>
    <w:rsid w:val="00CA594D"/>
    <w:rsid w:val="00CB76F3"/>
    <w:rsid w:val="00CC3378"/>
    <w:rsid w:val="00CC434A"/>
    <w:rsid w:val="00CC5026"/>
    <w:rsid w:val="00CC68D0"/>
    <w:rsid w:val="00CD7E8F"/>
    <w:rsid w:val="00D03F9A"/>
    <w:rsid w:val="00D06D51"/>
    <w:rsid w:val="00D12A1B"/>
    <w:rsid w:val="00D13A77"/>
    <w:rsid w:val="00D14CEE"/>
    <w:rsid w:val="00D24991"/>
    <w:rsid w:val="00D50255"/>
    <w:rsid w:val="00D546B0"/>
    <w:rsid w:val="00D66520"/>
    <w:rsid w:val="00D754F6"/>
    <w:rsid w:val="00D96B19"/>
    <w:rsid w:val="00DA379C"/>
    <w:rsid w:val="00DB0279"/>
    <w:rsid w:val="00DC037D"/>
    <w:rsid w:val="00DC4130"/>
    <w:rsid w:val="00DD5445"/>
    <w:rsid w:val="00DE34CF"/>
    <w:rsid w:val="00DF7160"/>
    <w:rsid w:val="00E07D1E"/>
    <w:rsid w:val="00E13F3D"/>
    <w:rsid w:val="00E34898"/>
    <w:rsid w:val="00E354C3"/>
    <w:rsid w:val="00E35C92"/>
    <w:rsid w:val="00E745FE"/>
    <w:rsid w:val="00E87EBD"/>
    <w:rsid w:val="00EB09B7"/>
    <w:rsid w:val="00EE2C6F"/>
    <w:rsid w:val="00EE7D7C"/>
    <w:rsid w:val="00EF1359"/>
    <w:rsid w:val="00EF41DC"/>
    <w:rsid w:val="00F248DE"/>
    <w:rsid w:val="00F25D98"/>
    <w:rsid w:val="00F26FB3"/>
    <w:rsid w:val="00F300FB"/>
    <w:rsid w:val="00F3025B"/>
    <w:rsid w:val="00F3747D"/>
    <w:rsid w:val="00F505FD"/>
    <w:rsid w:val="00F85471"/>
    <w:rsid w:val="00F86CE6"/>
    <w:rsid w:val="00FA457D"/>
    <w:rsid w:val="00FA5EE4"/>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uiPriority w:val="99"/>
    <w:rsid w:val="000B7FED"/>
    <w:pPr>
      <w:ind w:left="568" w:hanging="284"/>
    </w:pPr>
  </w:style>
  <w:style w:type="paragraph" w:styleId="ListBullet">
    <w:name w:val="List Bullet"/>
    <w:aliases w:val="UL"/>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uiPriority w:val="99"/>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uiPriority w:val="99"/>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locked/>
    <w:rsid w:val="0057741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8465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22</Pages>
  <Words>5451</Words>
  <Characters>31072</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202</cp:revision>
  <cp:lastPrinted>1899-12-31T23:00:00Z</cp:lastPrinted>
  <dcterms:created xsi:type="dcterms:W3CDTF">2020-02-03T08:32:00Z</dcterms:created>
  <dcterms:modified xsi:type="dcterms:W3CDTF">2021-03-03T12:19:00Z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