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B77221" w:rsidR="001E41F3" w:rsidRDefault="008F05D6">
      <w:pPr>
        <w:pStyle w:val="CRCoverPage"/>
        <w:tabs>
          <w:tab w:val="right" w:pos="9639"/>
        </w:tabs>
        <w:spacing w:after="0"/>
        <w:rPr>
          <w:b/>
          <w:i/>
          <w:noProof/>
          <w:sz w:val="28"/>
        </w:rPr>
      </w:pPr>
      <w:r w:rsidRPr="008F05D6">
        <w:rPr>
          <w:b/>
          <w:noProof/>
          <w:sz w:val="24"/>
        </w:rPr>
        <w:t xml:space="preserve">3GPP TSG-RAN5 Meeting #90-e                      </w:t>
      </w:r>
      <w:r w:rsidR="001E41F3">
        <w:rPr>
          <w:b/>
          <w:i/>
          <w:noProof/>
          <w:sz w:val="28"/>
        </w:rPr>
        <w:tab/>
      </w:r>
      <w:proofErr w:type="spellStart"/>
      <w:r w:rsidRPr="008F05D6">
        <w:rPr>
          <w:b/>
          <w:i/>
          <w:sz w:val="28"/>
        </w:rPr>
        <w:t>R5-211217</w:t>
      </w:r>
      <w:r w:rsidR="004811F2" w:rsidRPr="004811F2">
        <w:rPr>
          <w:b/>
          <w:i/>
          <w:sz w:val="28"/>
          <w:highlight w:val="yellow"/>
        </w:rPr>
        <w:t>r1</w:t>
      </w:r>
      <w:proofErr w:type="spellEnd"/>
    </w:p>
    <w:p w14:paraId="7CB45193" w14:textId="7A3AA031" w:rsidR="001E41F3" w:rsidRDefault="008F05D6" w:rsidP="005E2C44">
      <w:pPr>
        <w:pStyle w:val="CRCoverPage"/>
        <w:outlineLvl w:val="0"/>
        <w:rPr>
          <w:b/>
          <w:noProof/>
          <w:sz w:val="24"/>
        </w:rPr>
      </w:pPr>
      <w:r w:rsidRPr="008F05D6">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8F05D6" w:rsidRDefault="00C80FBB" w:rsidP="00E13F3D">
            <w:pPr>
              <w:pStyle w:val="CRCoverPage"/>
              <w:spacing w:after="0"/>
              <w:jc w:val="right"/>
              <w:rPr>
                <w:b/>
                <w:noProof/>
                <w:sz w:val="28"/>
              </w:rPr>
            </w:pPr>
            <w:r w:rsidRPr="008F05D6">
              <w:rPr>
                <w:b/>
                <w:sz w:val="28"/>
              </w:rPr>
              <w:fldChar w:fldCharType="begin"/>
            </w:r>
            <w:r w:rsidRPr="008F05D6">
              <w:rPr>
                <w:b/>
                <w:sz w:val="28"/>
              </w:rPr>
              <w:instrText xml:space="preserve"> DOCPROPERTY  Spec#  \* MERGEFORMAT </w:instrText>
            </w:r>
            <w:r w:rsidRPr="008F05D6">
              <w:rPr>
                <w:b/>
                <w:sz w:val="28"/>
              </w:rPr>
              <w:fldChar w:fldCharType="separate"/>
            </w:r>
            <w:r w:rsidR="008C1FC8" w:rsidRPr="008F05D6">
              <w:rPr>
                <w:b/>
                <w:noProof/>
                <w:sz w:val="28"/>
              </w:rPr>
              <w:t>38.533</w:t>
            </w:r>
            <w:r w:rsidRPr="008F05D6">
              <w:rPr>
                <w:b/>
                <w:noProof/>
                <w:sz w:val="28"/>
              </w:rPr>
              <w:fldChar w:fldCharType="end"/>
            </w:r>
          </w:p>
        </w:tc>
        <w:tc>
          <w:tcPr>
            <w:tcW w:w="709" w:type="dxa"/>
          </w:tcPr>
          <w:p w14:paraId="77009707" w14:textId="77777777" w:rsidR="001E41F3" w:rsidRPr="008F05D6" w:rsidRDefault="001E41F3">
            <w:pPr>
              <w:pStyle w:val="CRCoverPage"/>
              <w:spacing w:after="0"/>
              <w:jc w:val="center"/>
              <w:rPr>
                <w:b/>
                <w:noProof/>
                <w:sz w:val="28"/>
              </w:rPr>
            </w:pPr>
            <w:r w:rsidRPr="008F05D6">
              <w:rPr>
                <w:b/>
                <w:noProof/>
                <w:sz w:val="28"/>
              </w:rPr>
              <w:t>CR</w:t>
            </w:r>
          </w:p>
        </w:tc>
        <w:tc>
          <w:tcPr>
            <w:tcW w:w="1276" w:type="dxa"/>
            <w:shd w:val="pct30" w:color="FFFF00" w:fill="auto"/>
          </w:tcPr>
          <w:p w14:paraId="6CAED29D" w14:textId="36207335" w:rsidR="001E41F3" w:rsidRPr="008F05D6" w:rsidRDefault="008F05D6" w:rsidP="00547111">
            <w:pPr>
              <w:pStyle w:val="CRCoverPage"/>
              <w:spacing w:after="0"/>
              <w:rPr>
                <w:b/>
                <w:noProof/>
                <w:sz w:val="28"/>
              </w:rPr>
            </w:pPr>
            <w:r w:rsidRPr="008F05D6">
              <w:rPr>
                <w:b/>
                <w:sz w:val="28"/>
              </w:rPr>
              <w:t>1123</w:t>
            </w:r>
          </w:p>
        </w:tc>
        <w:tc>
          <w:tcPr>
            <w:tcW w:w="709" w:type="dxa"/>
          </w:tcPr>
          <w:p w14:paraId="09D2C09B" w14:textId="77777777" w:rsidR="001E41F3" w:rsidRPr="008F05D6" w:rsidRDefault="001E41F3" w:rsidP="0051580D">
            <w:pPr>
              <w:pStyle w:val="CRCoverPage"/>
              <w:tabs>
                <w:tab w:val="right" w:pos="625"/>
              </w:tabs>
              <w:spacing w:after="0"/>
              <w:jc w:val="center"/>
              <w:rPr>
                <w:b/>
                <w:noProof/>
                <w:sz w:val="28"/>
              </w:rPr>
            </w:pPr>
            <w:r w:rsidRPr="008F05D6">
              <w:rPr>
                <w:b/>
                <w:bCs/>
                <w:noProof/>
                <w:sz w:val="28"/>
              </w:rPr>
              <w:t>rev</w:t>
            </w:r>
          </w:p>
        </w:tc>
        <w:tc>
          <w:tcPr>
            <w:tcW w:w="992" w:type="dxa"/>
            <w:shd w:val="pct30" w:color="FFFF00" w:fill="auto"/>
          </w:tcPr>
          <w:p w14:paraId="7533BF9D" w14:textId="6553D620" w:rsidR="001E41F3" w:rsidRPr="008F05D6" w:rsidRDefault="00C80FBB" w:rsidP="00E13F3D">
            <w:pPr>
              <w:pStyle w:val="CRCoverPage"/>
              <w:spacing w:after="0"/>
              <w:jc w:val="center"/>
              <w:rPr>
                <w:b/>
                <w:noProof/>
                <w:sz w:val="28"/>
              </w:rPr>
            </w:pPr>
            <w:r w:rsidRPr="008F05D6">
              <w:rPr>
                <w:b/>
                <w:sz w:val="28"/>
              </w:rPr>
              <w:fldChar w:fldCharType="begin"/>
            </w:r>
            <w:r w:rsidRPr="008F05D6">
              <w:rPr>
                <w:b/>
                <w:sz w:val="28"/>
              </w:rPr>
              <w:instrText xml:space="preserve"> DOCPROPERTY  Revision  \* MERGEFORMAT </w:instrText>
            </w:r>
            <w:r w:rsidRPr="008F05D6">
              <w:rPr>
                <w:b/>
                <w:sz w:val="28"/>
              </w:rPr>
              <w:fldChar w:fldCharType="separate"/>
            </w:r>
            <w:r w:rsidR="008C1FC8" w:rsidRPr="008F05D6">
              <w:rPr>
                <w:b/>
                <w:noProof/>
                <w:sz w:val="28"/>
              </w:rPr>
              <w:t>-</w:t>
            </w:r>
            <w:r w:rsidRPr="008F05D6">
              <w:rPr>
                <w:b/>
                <w:noProof/>
                <w:sz w:val="28"/>
              </w:rPr>
              <w:fldChar w:fldCharType="end"/>
            </w:r>
          </w:p>
        </w:tc>
        <w:tc>
          <w:tcPr>
            <w:tcW w:w="2410" w:type="dxa"/>
          </w:tcPr>
          <w:p w14:paraId="5D4AEAE9" w14:textId="77777777" w:rsidR="001E41F3" w:rsidRPr="008F05D6" w:rsidRDefault="001E41F3" w:rsidP="0051580D">
            <w:pPr>
              <w:pStyle w:val="CRCoverPage"/>
              <w:tabs>
                <w:tab w:val="right" w:pos="1825"/>
              </w:tabs>
              <w:spacing w:after="0"/>
              <w:jc w:val="center"/>
              <w:rPr>
                <w:b/>
                <w:noProof/>
                <w:sz w:val="28"/>
              </w:rPr>
            </w:pPr>
            <w:r w:rsidRPr="008F05D6">
              <w:rPr>
                <w:b/>
                <w:noProof/>
                <w:sz w:val="28"/>
                <w:szCs w:val="28"/>
              </w:rPr>
              <w:t>Current version:</w:t>
            </w:r>
          </w:p>
        </w:tc>
        <w:tc>
          <w:tcPr>
            <w:tcW w:w="1701" w:type="dxa"/>
            <w:shd w:val="pct30" w:color="FFFF00" w:fill="auto"/>
          </w:tcPr>
          <w:p w14:paraId="1E22D6AC" w14:textId="03617FB6" w:rsidR="001E41F3" w:rsidRPr="008F05D6" w:rsidRDefault="00C80FBB">
            <w:pPr>
              <w:pStyle w:val="CRCoverPage"/>
              <w:spacing w:after="0"/>
              <w:jc w:val="center"/>
              <w:rPr>
                <w:b/>
                <w:noProof/>
                <w:sz w:val="28"/>
              </w:rPr>
            </w:pPr>
            <w:r w:rsidRPr="008F05D6">
              <w:rPr>
                <w:b/>
                <w:sz w:val="28"/>
              </w:rPr>
              <w:fldChar w:fldCharType="begin"/>
            </w:r>
            <w:r w:rsidRPr="008F05D6">
              <w:rPr>
                <w:b/>
                <w:sz w:val="28"/>
              </w:rPr>
              <w:instrText xml:space="preserve"> DOCPROPERTY  Version  \* MERGEFORMAT </w:instrText>
            </w:r>
            <w:r w:rsidRPr="008F05D6">
              <w:rPr>
                <w:b/>
                <w:sz w:val="28"/>
              </w:rPr>
              <w:fldChar w:fldCharType="separate"/>
            </w:r>
            <w:r w:rsidR="00043E99" w:rsidRPr="008F05D6">
              <w:rPr>
                <w:b/>
                <w:noProof/>
                <w:sz w:val="28"/>
              </w:rPr>
              <w:t>16.6.0</w:t>
            </w:r>
            <w:r w:rsidRPr="008F05D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FE407" w:rsidR="001E41F3" w:rsidRDefault="009A1BD6">
            <w:pPr>
              <w:pStyle w:val="CRCoverPage"/>
              <w:spacing w:after="0"/>
              <w:ind w:left="100"/>
              <w:rPr>
                <w:noProof/>
              </w:rPr>
            </w:pPr>
            <w:r>
              <w:fldChar w:fldCharType="begin"/>
            </w:r>
            <w:r>
              <w:instrText xml:space="preserve"> DOCPROPERTY  CrTitle  \* MERGEFORMAT </w:instrText>
            </w:r>
            <w:r>
              <w:fldChar w:fldCharType="separate"/>
            </w:r>
            <w:r w:rsidR="00CB76F3">
              <w:t xml:space="preserve">Correction of </w:t>
            </w:r>
            <w:proofErr w:type="spellStart"/>
            <w:r w:rsidR="00626124">
              <w:t>MTSU</w:t>
            </w:r>
            <w:proofErr w:type="spellEnd"/>
            <w:r w:rsidR="00626124">
              <w:t xml:space="preserve"> and applied TT in </w:t>
            </w:r>
            <w:r w:rsidR="00CB76F3">
              <w:t>Annex 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C80FBB">
            <w:pPr>
              <w:pStyle w:val="CRCoverPage"/>
              <w:spacing w:after="0"/>
              <w:ind w:left="100"/>
              <w:rPr>
                <w:noProof/>
              </w:rPr>
            </w:pPr>
            <w:fldSimple w:instr=" DOCPROPERTY  SourceIfWg  \* MERGEFORMAT ">
              <w:r w:rsidR="00CB76F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C80FBB" w:rsidP="00547111">
            <w:pPr>
              <w:pStyle w:val="CRCoverPage"/>
              <w:spacing w:after="0"/>
              <w:ind w:left="100"/>
              <w:rPr>
                <w:noProof/>
              </w:rPr>
            </w:pPr>
            <w:fldSimple w:instr=" DOCPROPERTY  SourceIfTsg  \* MERGEFORMAT ">
              <w:r w:rsidR="00CB76F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C80FBB">
            <w:pPr>
              <w:pStyle w:val="CRCoverPage"/>
              <w:spacing w:after="0"/>
              <w:ind w:left="100"/>
              <w:rPr>
                <w:noProof/>
              </w:rPr>
            </w:pPr>
            <w:fldSimple w:instr=" DOCPROPERTY  ResDate  \* MERGEFORMAT ">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A6241" w14:textId="6A261991" w:rsidR="001E41F3" w:rsidRDefault="00C8248E" w:rsidP="00AE4F6B">
            <w:pPr>
              <w:pStyle w:val="CRCoverPage"/>
              <w:numPr>
                <w:ilvl w:val="0"/>
                <w:numId w:val="35"/>
              </w:numPr>
              <w:spacing w:after="0"/>
            </w:pPr>
            <w:r>
              <w:t xml:space="preserve">For </w:t>
            </w:r>
            <w:proofErr w:type="gramStart"/>
            <w:r>
              <w:t>a number of</w:t>
            </w:r>
            <w:proofErr w:type="gramEnd"/>
            <w:r>
              <w:t xml:space="preserve"> </w:t>
            </w:r>
            <w:proofErr w:type="spellStart"/>
            <w:r>
              <w:t>FR1</w:t>
            </w:r>
            <w:proofErr w:type="spellEnd"/>
            <w:r>
              <w:t xml:space="preserve"> </w:t>
            </w:r>
            <w:proofErr w:type="spellStart"/>
            <w:r>
              <w:t>RRM</w:t>
            </w:r>
            <w:proofErr w:type="spellEnd"/>
            <w:r>
              <w:t xml:space="preserve"> test cases TT analysis was corrected as a result of MU change to ±0.3 dB for Es/</w:t>
            </w:r>
            <w:proofErr w:type="spellStart"/>
            <w:r>
              <w:t>Noc</w:t>
            </w:r>
            <w:proofErr w:type="spellEnd"/>
            <w:r>
              <w:t xml:space="preserve"> accuracy over </w:t>
            </w:r>
            <w:proofErr w:type="spellStart"/>
            <w:r>
              <w:t>Meas</w:t>
            </w:r>
            <w:proofErr w:type="spellEnd"/>
            <w:r>
              <w:t xml:space="preserve"> </w:t>
            </w:r>
            <w:proofErr w:type="spellStart"/>
            <w:r>
              <w:t>PRBs</w:t>
            </w:r>
            <w:proofErr w:type="spellEnd"/>
            <w:r>
              <w:t xml:space="preserve"> with baseband combining of </w:t>
            </w:r>
            <w:proofErr w:type="spellStart"/>
            <w:r>
              <w:t>AWGN</w:t>
            </w:r>
            <w:proofErr w:type="spellEnd"/>
            <w:r>
              <w:t xml:space="preserve"> and signal assumed.</w:t>
            </w:r>
            <w:r w:rsidR="00164770">
              <w:t xml:space="preserve"> </w:t>
            </w:r>
          </w:p>
          <w:p w14:paraId="708AA7DE" w14:textId="49753472" w:rsidR="00164770" w:rsidRDefault="00164770" w:rsidP="00AE4F6B">
            <w:pPr>
              <w:pStyle w:val="CRCoverPage"/>
              <w:numPr>
                <w:ilvl w:val="0"/>
                <w:numId w:val="35"/>
              </w:numPr>
              <w:spacing w:after="0"/>
              <w:rPr>
                <w:noProof/>
              </w:rPr>
            </w:pPr>
            <w:r>
              <w:t xml:space="preserve">For </w:t>
            </w:r>
            <w:proofErr w:type="spellStart"/>
            <w:r>
              <w:t>FR2</w:t>
            </w:r>
            <w:proofErr w:type="spellEnd"/>
            <w:r>
              <w:t xml:space="preserve"> </w:t>
            </w:r>
            <w:proofErr w:type="spellStart"/>
            <w:r w:rsidR="00AE4F6B">
              <w:t>RRM</w:t>
            </w:r>
            <w:proofErr w:type="spellEnd"/>
            <w:r w:rsidR="00AE4F6B">
              <w:t xml:space="preserve"> inter-</w:t>
            </w:r>
            <w:proofErr w:type="spellStart"/>
            <w:r w:rsidR="00AE4F6B">
              <w:t>freq</w:t>
            </w:r>
            <w:proofErr w:type="spellEnd"/>
            <w:r w:rsidR="00AE4F6B">
              <w:t xml:space="preserve"> event triggered test cases </w:t>
            </w:r>
            <w:proofErr w:type="spellStart"/>
            <w:r w:rsidR="00AE4F6B">
              <w:t>MTSU</w:t>
            </w:r>
            <w:proofErr w:type="spellEnd"/>
            <w:r w:rsidR="00AE4F6B">
              <w:t xml:space="preserve"> and applied TT is missing in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F871D" w14:textId="7849FFCC" w:rsidR="001E41F3" w:rsidRDefault="00164770">
            <w:pPr>
              <w:pStyle w:val="CRCoverPage"/>
              <w:spacing w:after="0"/>
              <w:ind w:left="100"/>
            </w:pPr>
            <w:r>
              <w:rPr>
                <w:noProof/>
              </w:rPr>
              <w:t xml:space="preserve">FR1 </w:t>
            </w:r>
            <w:r w:rsidR="00C8248E">
              <w:rPr>
                <w:noProof/>
              </w:rPr>
              <w:t xml:space="preserve">MTSU in tables </w:t>
            </w:r>
            <w:proofErr w:type="spellStart"/>
            <w:r w:rsidR="00C8248E" w:rsidRPr="00003673">
              <w:t>F.1.1.2</w:t>
            </w:r>
            <w:proofErr w:type="spellEnd"/>
            <w:r w:rsidR="00C8248E" w:rsidRPr="00003673">
              <w:t>-3</w:t>
            </w:r>
            <w:r w:rsidR="00C8248E">
              <w:t xml:space="preserve"> and </w:t>
            </w:r>
            <w:proofErr w:type="spellStart"/>
            <w:r w:rsidR="00C8248E" w:rsidRPr="00003673">
              <w:t>F.1.1.2</w:t>
            </w:r>
            <w:proofErr w:type="spellEnd"/>
            <w:r w:rsidR="00C8248E" w:rsidRPr="00003673">
              <w:t xml:space="preserve">-4 </w:t>
            </w:r>
            <w:r>
              <w:t>corrected</w:t>
            </w:r>
          </w:p>
          <w:p w14:paraId="32E29717" w14:textId="5A9900DD" w:rsidR="00164770" w:rsidRDefault="00164770" w:rsidP="00164770">
            <w:pPr>
              <w:pStyle w:val="CRCoverPage"/>
              <w:spacing w:after="0"/>
              <w:ind w:left="100"/>
            </w:pPr>
            <w:proofErr w:type="spellStart"/>
            <w:r>
              <w:t>FR2</w:t>
            </w:r>
            <w:proofErr w:type="spellEnd"/>
            <w:r>
              <w:t xml:space="preserve"> </w:t>
            </w:r>
            <w:proofErr w:type="spellStart"/>
            <w:r>
              <w:t>MTSU</w:t>
            </w:r>
            <w:proofErr w:type="spellEnd"/>
            <w:r>
              <w:t xml:space="preserve"> in t</w:t>
            </w:r>
            <w:r>
              <w:rPr>
                <w:noProof/>
              </w:rPr>
              <w:t xml:space="preserve">ables </w:t>
            </w:r>
            <w:proofErr w:type="spellStart"/>
            <w:r w:rsidRPr="00003673">
              <w:t>F.1.1.2</w:t>
            </w:r>
            <w:proofErr w:type="spellEnd"/>
            <w:r w:rsidRPr="00003673">
              <w:t>-</w:t>
            </w:r>
            <w:r>
              <w:t xml:space="preserve">5 and </w:t>
            </w:r>
            <w:proofErr w:type="spellStart"/>
            <w:r w:rsidRPr="00003673">
              <w:t>F.1.1.2</w:t>
            </w:r>
            <w:proofErr w:type="spellEnd"/>
            <w:r w:rsidRPr="00003673">
              <w:t>-</w:t>
            </w:r>
            <w:r>
              <w:t>6</w:t>
            </w:r>
            <w:r w:rsidRPr="00003673">
              <w:t xml:space="preserve"> </w:t>
            </w:r>
            <w:r>
              <w:t>added</w:t>
            </w:r>
          </w:p>
          <w:p w14:paraId="758654AE" w14:textId="3D6BA01B" w:rsidR="00164770" w:rsidRDefault="00164770">
            <w:pPr>
              <w:pStyle w:val="CRCoverPage"/>
              <w:spacing w:after="0"/>
              <w:ind w:left="100"/>
            </w:pPr>
          </w:p>
          <w:p w14:paraId="5F17802B" w14:textId="77777777" w:rsidR="00C8248E" w:rsidRDefault="00164770" w:rsidP="00360AAF">
            <w:pPr>
              <w:pStyle w:val="CRCoverPage"/>
              <w:spacing w:after="0"/>
              <w:ind w:left="100"/>
            </w:pPr>
            <w:proofErr w:type="spellStart"/>
            <w:r>
              <w:t>FR1</w:t>
            </w:r>
            <w:proofErr w:type="spellEnd"/>
            <w:r>
              <w:t xml:space="preserve"> </w:t>
            </w:r>
            <w:r w:rsidR="00C8248E">
              <w:t>Applied TT in t</w:t>
            </w:r>
            <w:r w:rsidR="00C8248E" w:rsidRPr="00003673">
              <w:t>able</w:t>
            </w:r>
            <w:r w:rsidR="00C8248E">
              <w:t>s</w:t>
            </w:r>
            <w:r w:rsidR="00C8248E" w:rsidRPr="00003673">
              <w:t xml:space="preserve"> </w:t>
            </w:r>
            <w:proofErr w:type="spellStart"/>
            <w:r w:rsidR="00C8248E" w:rsidRPr="00003673">
              <w:t>F.1.3.2</w:t>
            </w:r>
            <w:proofErr w:type="spellEnd"/>
            <w:r w:rsidR="00C8248E">
              <w:t xml:space="preserve">-1 and </w:t>
            </w:r>
            <w:proofErr w:type="spellStart"/>
            <w:r w:rsidR="00C8248E" w:rsidRPr="00003673">
              <w:t>F.1.3.2</w:t>
            </w:r>
            <w:proofErr w:type="spellEnd"/>
            <w:r w:rsidR="00C8248E" w:rsidRPr="00003673">
              <w:t>-</w:t>
            </w:r>
            <w:r w:rsidR="00C8248E">
              <w:t>2</w:t>
            </w:r>
            <w:r>
              <w:t xml:space="preserve"> corrected</w:t>
            </w:r>
          </w:p>
          <w:p w14:paraId="31C656EC" w14:textId="03BA86B2" w:rsidR="00164770" w:rsidRDefault="00164770" w:rsidP="00360AAF">
            <w:pPr>
              <w:pStyle w:val="CRCoverPage"/>
              <w:spacing w:after="0"/>
              <w:ind w:left="100"/>
              <w:rPr>
                <w:noProof/>
              </w:rPr>
            </w:pPr>
            <w:proofErr w:type="spellStart"/>
            <w:r>
              <w:t>FR2</w:t>
            </w:r>
            <w:proofErr w:type="spellEnd"/>
            <w:r>
              <w:t xml:space="preserve"> Applied TT in t</w:t>
            </w:r>
            <w:r w:rsidRPr="00003673">
              <w:t>able</w:t>
            </w:r>
            <w:r>
              <w:t>s</w:t>
            </w:r>
            <w:r w:rsidRPr="00003673">
              <w:t xml:space="preserve"> </w:t>
            </w:r>
            <w:proofErr w:type="spellStart"/>
            <w:r w:rsidRPr="00003673">
              <w:t>F.1.3.2</w:t>
            </w:r>
            <w:proofErr w:type="spellEnd"/>
            <w:r>
              <w:t xml:space="preserve">-4 and </w:t>
            </w:r>
            <w:proofErr w:type="spellStart"/>
            <w:r w:rsidRPr="00003673">
              <w:t>F.1.3.2</w:t>
            </w:r>
            <w:proofErr w:type="spellEnd"/>
            <w:r w:rsidRPr="00003673">
              <w:t>-</w:t>
            </w:r>
            <w:r>
              <w:t>4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444D0" w:rsidR="001E41F3" w:rsidRDefault="00697E93">
            <w:pPr>
              <w:pStyle w:val="CRCoverPage"/>
              <w:spacing w:after="0"/>
              <w:ind w:left="100"/>
              <w:rPr>
                <w:noProof/>
              </w:rPr>
            </w:pPr>
            <w:r>
              <w:rPr>
                <w:noProof/>
              </w:rPr>
              <w:t>MTSU and Applied TT will remain incorrect in annex 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C1D751" w:rsidR="001E41F3" w:rsidRDefault="00B252BD">
            <w:pPr>
              <w:pStyle w:val="CRCoverPage"/>
              <w:spacing w:after="0"/>
              <w:ind w:left="100"/>
              <w:rPr>
                <w:noProof/>
              </w:rPr>
            </w:pPr>
            <w:r>
              <w:rPr>
                <w:noProof/>
              </w:rPr>
              <w:t>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3032DE" w14:textId="77777777" w:rsidR="002B7268" w:rsidRPr="005F3FF8" w:rsidRDefault="002B7268">
            <w:pPr>
              <w:pStyle w:val="CRCoverPage"/>
              <w:spacing w:after="0"/>
              <w:ind w:left="100"/>
              <w:rPr>
                <w:noProof/>
                <w:highlight w:val="yellow"/>
              </w:rPr>
            </w:pPr>
            <w:r w:rsidRPr="005F3FF8">
              <w:rPr>
                <w:noProof/>
                <w:highlight w:val="yellow"/>
              </w:rPr>
              <w:t xml:space="preserve">R1: </w:t>
            </w:r>
          </w:p>
          <w:p w14:paraId="07A47133" w14:textId="0303560C" w:rsidR="001E41F3" w:rsidRPr="005F3FF8" w:rsidRDefault="002B7268" w:rsidP="002B7268">
            <w:pPr>
              <w:pStyle w:val="CRCoverPage"/>
              <w:numPr>
                <w:ilvl w:val="0"/>
                <w:numId w:val="35"/>
              </w:numPr>
              <w:spacing w:after="0"/>
              <w:rPr>
                <w:noProof/>
                <w:highlight w:val="yellow"/>
              </w:rPr>
            </w:pPr>
            <w:r w:rsidRPr="005F3FF8">
              <w:rPr>
                <w:noProof/>
                <w:highlight w:val="yellow"/>
              </w:rPr>
              <w:t xml:space="preserve">Corrected typos </w:t>
            </w:r>
          </w:p>
          <w:p w14:paraId="3208A99B" w14:textId="4A39078E" w:rsidR="002B7268" w:rsidRPr="005F3FF8" w:rsidRDefault="002B7268" w:rsidP="002B7268">
            <w:pPr>
              <w:pStyle w:val="CRCoverPage"/>
              <w:numPr>
                <w:ilvl w:val="0"/>
                <w:numId w:val="35"/>
              </w:numPr>
              <w:spacing w:after="0"/>
              <w:rPr>
                <w:noProof/>
                <w:highlight w:val="yellow"/>
              </w:rPr>
            </w:pPr>
            <w:r w:rsidRPr="005F3FF8">
              <w:rPr>
                <w:noProof/>
                <w:highlight w:val="yellow"/>
              </w:rPr>
              <w:t xml:space="preserve">Separated NR Cell 2 and NR Cell 3 Es for FR2 TC 5.6.2.1 / 3 </w:t>
            </w:r>
          </w:p>
          <w:p w14:paraId="08E3B725" w14:textId="3575DCB1" w:rsidR="002B7268" w:rsidRPr="005F3FF8" w:rsidRDefault="002B7268" w:rsidP="004E493B">
            <w:pPr>
              <w:pStyle w:val="CRCoverPage"/>
              <w:numPr>
                <w:ilvl w:val="0"/>
                <w:numId w:val="35"/>
              </w:numPr>
              <w:spacing w:after="0"/>
              <w:rPr>
                <w:noProof/>
                <w:highlight w:val="yellow"/>
              </w:rPr>
            </w:pPr>
            <w:r w:rsidRPr="005F3FF8">
              <w:rPr>
                <w:noProof/>
                <w:highlight w:val="yellow"/>
              </w:rPr>
              <w:t xml:space="preserve">Separated NR Cell </w:t>
            </w:r>
            <w:r w:rsidRPr="005F3FF8">
              <w:rPr>
                <w:noProof/>
                <w:highlight w:val="yellow"/>
              </w:rPr>
              <w:t>1</w:t>
            </w:r>
            <w:r w:rsidRPr="005F3FF8">
              <w:rPr>
                <w:noProof/>
                <w:highlight w:val="yellow"/>
              </w:rPr>
              <w:t xml:space="preserve"> and NR Cell </w:t>
            </w:r>
            <w:r w:rsidRPr="005F3FF8">
              <w:rPr>
                <w:noProof/>
                <w:highlight w:val="yellow"/>
              </w:rPr>
              <w:t>2</w:t>
            </w:r>
            <w:r w:rsidRPr="005F3FF8">
              <w:rPr>
                <w:noProof/>
                <w:highlight w:val="yellow"/>
              </w:rPr>
              <w:t xml:space="preserve"> Es for FR2 TC </w:t>
            </w:r>
            <w:r w:rsidRPr="005F3FF8">
              <w:rPr>
                <w:noProof/>
                <w:highlight w:val="yellow"/>
              </w:rPr>
              <w:t>7</w:t>
            </w:r>
            <w:r w:rsidRPr="005F3FF8">
              <w:rPr>
                <w:noProof/>
                <w:highlight w:val="yellow"/>
              </w:rPr>
              <w:t>.6.2.1 / 3</w:t>
            </w:r>
          </w:p>
          <w:p w14:paraId="05A04E3E" w14:textId="33335E14" w:rsidR="00177034" w:rsidRPr="005F3FF8" w:rsidRDefault="003F2BAB" w:rsidP="004E493B">
            <w:pPr>
              <w:pStyle w:val="CRCoverPage"/>
              <w:numPr>
                <w:ilvl w:val="0"/>
                <w:numId w:val="35"/>
              </w:numPr>
              <w:spacing w:after="0"/>
              <w:rPr>
                <w:noProof/>
                <w:highlight w:val="yellow"/>
              </w:rPr>
            </w:pPr>
            <w:r w:rsidRPr="005F3FF8">
              <w:rPr>
                <w:noProof/>
                <w:highlight w:val="yellow"/>
              </w:rPr>
              <w:t xml:space="preserve">Corrected reported SSB and CSI-RS value range in </w:t>
            </w:r>
            <w:r w:rsidRPr="005F3FF8">
              <w:rPr>
                <w:highlight w:val="yellow"/>
              </w:rPr>
              <w:t xml:space="preserve">Table </w:t>
            </w:r>
            <w:proofErr w:type="spellStart"/>
            <w:r w:rsidRPr="005F3FF8">
              <w:rPr>
                <w:highlight w:val="yellow"/>
              </w:rPr>
              <w:t>F.1.3.2</w:t>
            </w:r>
            <w:proofErr w:type="spellEnd"/>
            <w:r w:rsidRPr="005F3FF8">
              <w:rPr>
                <w:highlight w:val="yellow"/>
              </w:rPr>
              <w:t>-1</w:t>
            </w:r>
            <w:r w:rsidRPr="005F3FF8">
              <w:rPr>
                <w:highlight w:val="yellow"/>
              </w:rPr>
              <w:t xml:space="preserve"> and </w:t>
            </w:r>
            <w:r w:rsidRPr="005F3FF8">
              <w:rPr>
                <w:highlight w:val="yellow"/>
              </w:rPr>
              <w:t xml:space="preserve">Table </w:t>
            </w:r>
            <w:proofErr w:type="spellStart"/>
            <w:r w:rsidRPr="005F3FF8">
              <w:rPr>
                <w:highlight w:val="yellow"/>
              </w:rPr>
              <w:t>F.1.3.2</w:t>
            </w:r>
            <w:proofErr w:type="spellEnd"/>
            <w:r w:rsidRPr="005F3FF8">
              <w:rPr>
                <w:highlight w:val="yellow"/>
              </w:rPr>
              <w:t>-</w:t>
            </w:r>
            <w:r w:rsidRPr="005F3FF8">
              <w:rPr>
                <w:highlight w:val="yellow"/>
              </w:rPr>
              <w:t>2</w:t>
            </w:r>
          </w:p>
          <w:p w14:paraId="00D3B8F7" w14:textId="5B2077E5" w:rsidR="002B7268" w:rsidRDefault="002B726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13A0304" w:rsidR="001E41F3" w:rsidRPr="00CD78B4" w:rsidRDefault="00EE2C6F" w:rsidP="00CD78B4">
      <w:pPr>
        <w:pStyle w:val="3GPPNormalText"/>
        <w:rPr>
          <w:color w:val="00B0F0"/>
        </w:rPr>
      </w:pPr>
      <w:r w:rsidRPr="00CD78B4">
        <w:rPr>
          <w:color w:val="00B0F0"/>
        </w:rPr>
        <w:lastRenderedPageBreak/>
        <w:t>///Start of change</w:t>
      </w:r>
      <w:r w:rsidR="002958E1" w:rsidRPr="00CD78B4">
        <w:rPr>
          <w:color w:val="00B0F0"/>
        </w:rPr>
        <w:t xml:space="preserve"> 1</w:t>
      </w:r>
    </w:p>
    <w:p w14:paraId="14573940" w14:textId="77777777" w:rsidR="00C8248E" w:rsidRPr="00003673" w:rsidRDefault="00C8248E" w:rsidP="00C8248E">
      <w:pPr>
        <w:pStyle w:val="TH"/>
      </w:pPr>
      <w:r w:rsidRPr="00003673">
        <w:t xml:space="preserve">Table </w:t>
      </w:r>
      <w:proofErr w:type="spellStart"/>
      <w:r w:rsidRPr="00003673">
        <w:t>F.1.1.2</w:t>
      </w:r>
      <w:proofErr w:type="spellEnd"/>
      <w:r w:rsidRPr="00003673">
        <w:t xml:space="preserve">-3: Maximum test system uncertainty for </w:t>
      </w:r>
      <w:proofErr w:type="spellStart"/>
      <w:r w:rsidRPr="00003673">
        <w:t>RRM</w:t>
      </w:r>
      <w:proofErr w:type="spellEnd"/>
      <w:r w:rsidRPr="00003673">
        <w:t xml:space="preserve"> requirements for </w:t>
      </w:r>
      <w:proofErr w:type="spellStart"/>
      <w:r w:rsidRPr="00003673">
        <w:t>EN</w:t>
      </w:r>
      <w:proofErr w:type="spellEnd"/>
      <w:r w:rsidRPr="00003673">
        <w:t xml:space="preserve">-DC </w:t>
      </w:r>
      <w:proofErr w:type="spellStart"/>
      <w:r w:rsidRPr="00003673">
        <w:t>FR1</w:t>
      </w:r>
      <w:proofErr w:type="spellEnd"/>
      <w:r w:rsidRPr="00003673">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8"/>
        <w:gridCol w:w="2649"/>
        <w:gridCol w:w="3842"/>
      </w:tblGrid>
      <w:tr w:rsidR="00C8248E" w:rsidRPr="00003673" w14:paraId="4C995F9D"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713C0D96" w14:textId="77777777" w:rsidR="00C8248E" w:rsidRPr="00003673" w:rsidRDefault="00C8248E" w:rsidP="0096792D">
            <w:pPr>
              <w:pStyle w:val="TAH"/>
              <w:jc w:val="left"/>
              <w:rPr>
                <w:shd w:val="clear" w:color="auto" w:fill="FFFFFF"/>
              </w:rPr>
            </w:pPr>
            <w:r w:rsidRPr="00003673">
              <w:t>Subclause</w:t>
            </w:r>
          </w:p>
        </w:tc>
        <w:tc>
          <w:tcPr>
            <w:tcW w:w="2649" w:type="dxa"/>
            <w:tcBorders>
              <w:top w:val="single" w:sz="4" w:space="0" w:color="auto"/>
              <w:left w:val="single" w:sz="4" w:space="0" w:color="auto"/>
              <w:bottom w:val="single" w:sz="4" w:space="0" w:color="auto"/>
              <w:right w:val="single" w:sz="4" w:space="0" w:color="auto"/>
            </w:tcBorders>
          </w:tcPr>
          <w:p w14:paraId="27E21C52" w14:textId="77777777" w:rsidR="00C8248E" w:rsidRPr="00003673" w:rsidRDefault="00C8248E" w:rsidP="0096792D">
            <w:pPr>
              <w:pStyle w:val="TAH"/>
              <w:jc w:val="left"/>
              <w:rPr>
                <w:shd w:val="clear" w:color="auto" w:fill="FFFFFF"/>
              </w:rPr>
            </w:pPr>
            <w:r w:rsidRPr="00003673">
              <w:t xml:space="preserve">Maximum Test System </w:t>
            </w:r>
            <w:proofErr w:type="spellStart"/>
            <w:r w:rsidRPr="00003673">
              <w:t>Uncertainty</w:t>
            </w:r>
            <w:r w:rsidRPr="00003673">
              <w:rPr>
                <w:vertAlign w:val="superscript"/>
              </w:rPr>
              <w:t>1</w:t>
            </w:r>
            <w:proofErr w:type="spellEnd"/>
          </w:p>
        </w:tc>
        <w:tc>
          <w:tcPr>
            <w:tcW w:w="3842" w:type="dxa"/>
            <w:tcBorders>
              <w:top w:val="single" w:sz="4" w:space="0" w:color="auto"/>
              <w:left w:val="single" w:sz="4" w:space="0" w:color="auto"/>
              <w:bottom w:val="single" w:sz="4" w:space="0" w:color="auto"/>
              <w:right w:val="single" w:sz="4" w:space="0" w:color="auto"/>
            </w:tcBorders>
          </w:tcPr>
          <w:p w14:paraId="28652DC3" w14:textId="77777777" w:rsidR="00C8248E" w:rsidRPr="00003673" w:rsidRDefault="00C8248E" w:rsidP="0096792D">
            <w:pPr>
              <w:pStyle w:val="TAH"/>
              <w:jc w:val="left"/>
            </w:pPr>
            <w:r w:rsidRPr="00003673">
              <w:t>Derivation of Test System Uncertainty</w:t>
            </w:r>
          </w:p>
        </w:tc>
      </w:tr>
      <w:tr w:rsidR="00181064" w:rsidRPr="00003673" w14:paraId="6CA76148" w14:textId="77777777" w:rsidTr="00704808">
        <w:trPr>
          <w:cantSplit/>
          <w:trHeight w:val="230"/>
          <w:jc w:val="center"/>
        </w:trPr>
        <w:tc>
          <w:tcPr>
            <w:tcW w:w="9859" w:type="dxa"/>
            <w:gridSpan w:val="3"/>
            <w:tcBorders>
              <w:top w:val="single" w:sz="4" w:space="0" w:color="auto"/>
              <w:left w:val="single" w:sz="4" w:space="0" w:color="auto"/>
              <w:bottom w:val="single" w:sz="4" w:space="0" w:color="auto"/>
              <w:right w:val="single" w:sz="4" w:space="0" w:color="auto"/>
            </w:tcBorders>
          </w:tcPr>
          <w:p w14:paraId="5B3A7500" w14:textId="584BBBA8" w:rsidR="00181064" w:rsidRPr="00704808" w:rsidRDefault="00704808" w:rsidP="00181064">
            <w:pPr>
              <w:pStyle w:val="Heading3"/>
              <w:rPr>
                <w:sz w:val="20"/>
              </w:rPr>
            </w:pPr>
            <w:r w:rsidRPr="009352A3">
              <w:rPr>
                <w:color w:val="548DD4" w:themeColor="text2" w:themeTint="99"/>
                <w:sz w:val="20"/>
              </w:rPr>
              <w:t>///Unchanged rows skipped</w:t>
            </w:r>
          </w:p>
        </w:tc>
      </w:tr>
      <w:tr w:rsidR="00C8248E" w:rsidRPr="00003673" w14:paraId="2E194A1F"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53021C21" w14:textId="77777777" w:rsidR="00C8248E" w:rsidRPr="00003673" w:rsidRDefault="00C8248E" w:rsidP="0096792D">
            <w:pPr>
              <w:pStyle w:val="TAL"/>
            </w:pPr>
            <w:r w:rsidRPr="00003673">
              <w:t xml:space="preserve">4.6.2.1 </w:t>
            </w:r>
            <w:proofErr w:type="spellStart"/>
            <w:r w:rsidRPr="00003673">
              <w:t>EN</w:t>
            </w:r>
            <w:proofErr w:type="spellEnd"/>
            <w:r w:rsidRPr="00003673">
              <w:t xml:space="preserve">-DC </w:t>
            </w:r>
            <w:proofErr w:type="spellStart"/>
            <w:r w:rsidRPr="00003673">
              <w:t>FR1-FR1</w:t>
            </w:r>
            <w:proofErr w:type="spellEnd"/>
            <w:r w:rsidRPr="00003673">
              <w:t xml:space="preserve"> event-triggered reporting in non-</w:t>
            </w:r>
            <w:proofErr w:type="spellStart"/>
            <w:r w:rsidRPr="00003673">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12FDFA9A" w14:textId="77777777" w:rsidR="00C8248E" w:rsidRPr="00003673" w:rsidRDefault="00C8248E" w:rsidP="0096792D">
            <w:pPr>
              <w:pStyle w:val="TAL"/>
            </w:pPr>
            <w:r w:rsidRPr="00003673">
              <w:rPr>
                <w:rFonts w:cs="Arial"/>
                <w:szCs w:val="18"/>
              </w:rPr>
              <w:t>Average</w:t>
            </w:r>
            <w:r w:rsidRPr="00003673">
              <w:t xml:space="preserve"> </w:t>
            </w:r>
            <w:proofErr w:type="spellStart"/>
            <w:r w:rsidRPr="00003673">
              <w:t>Noc</w:t>
            </w:r>
            <w:r w:rsidRPr="00003673">
              <w:rPr>
                <w:vertAlign w:val="subscript"/>
              </w:rPr>
              <w:t>2</w:t>
            </w:r>
            <w:proofErr w:type="spellEnd"/>
            <w:r w:rsidRPr="00003673">
              <w:t xml:space="preserve"> ±1.5 dB</w:t>
            </w:r>
          </w:p>
          <w:p w14:paraId="3483ACE7" w14:textId="77777777" w:rsidR="00C8248E" w:rsidRPr="00003673" w:rsidRDefault="00C8248E" w:rsidP="0096792D">
            <w:pPr>
              <w:pStyle w:val="TAL"/>
            </w:pPr>
            <w:r w:rsidRPr="00003673">
              <w:rPr>
                <w:rFonts w:cs="Arial"/>
                <w:szCs w:val="18"/>
              </w:rPr>
              <w:t>Average</w:t>
            </w:r>
            <w:r w:rsidRPr="00003673">
              <w:t xml:space="preserve"> </w:t>
            </w:r>
            <w:proofErr w:type="spellStart"/>
            <w:r w:rsidRPr="00003673">
              <w:t>Noc</w:t>
            </w:r>
            <w:r w:rsidRPr="00003673">
              <w:rPr>
                <w:vertAlign w:val="subscript"/>
              </w:rPr>
              <w:t>3</w:t>
            </w:r>
            <w:proofErr w:type="spellEnd"/>
            <w:r w:rsidRPr="00003673">
              <w:t xml:space="preserve"> ±1.5 dB</w:t>
            </w:r>
          </w:p>
          <w:p w14:paraId="3A8CF448" w14:textId="77777777" w:rsidR="00C8248E" w:rsidRPr="00003673" w:rsidRDefault="00C8248E" w:rsidP="0096792D">
            <w:pPr>
              <w:pStyle w:val="TAL"/>
            </w:pPr>
            <w:r w:rsidRPr="00003673">
              <w:rPr>
                <w:rFonts w:cs="Arial"/>
                <w:szCs w:val="18"/>
              </w:rPr>
              <w:t xml:space="preserve">Average </w:t>
            </w:r>
            <w:proofErr w:type="spellStart"/>
            <w:r w:rsidRPr="00003673">
              <w:t>Ês</w:t>
            </w:r>
            <w:r w:rsidRPr="00003673">
              <w:rPr>
                <w:vertAlign w:val="subscript"/>
              </w:rPr>
              <w:t>2</w:t>
            </w:r>
            <w:proofErr w:type="spellEnd"/>
            <w:r w:rsidRPr="00003673">
              <w:t xml:space="preserve"> / </w:t>
            </w:r>
            <w:proofErr w:type="spellStart"/>
            <w:r w:rsidRPr="00003673">
              <w:t>Noc</w:t>
            </w:r>
            <w:r w:rsidRPr="00003673">
              <w:rPr>
                <w:vertAlign w:val="subscript"/>
              </w:rPr>
              <w:t>2</w:t>
            </w:r>
            <w:proofErr w:type="spellEnd"/>
            <w:r w:rsidRPr="00003673">
              <w:t xml:space="preserve"> ±0.3 dB</w:t>
            </w:r>
          </w:p>
          <w:p w14:paraId="4C844A3E" w14:textId="77777777" w:rsidR="00C8248E" w:rsidRPr="00003673" w:rsidRDefault="00C8248E" w:rsidP="0096792D">
            <w:pPr>
              <w:pStyle w:val="TAL"/>
            </w:pPr>
            <w:r w:rsidRPr="00003673">
              <w:rPr>
                <w:rFonts w:cs="Arial"/>
                <w:szCs w:val="18"/>
              </w:rPr>
              <w:t xml:space="preserve">Average </w:t>
            </w:r>
            <w:proofErr w:type="spellStart"/>
            <w:r w:rsidRPr="00003673">
              <w:t>Ês</w:t>
            </w:r>
            <w:r w:rsidRPr="00003673">
              <w:rPr>
                <w:vertAlign w:val="subscript"/>
              </w:rPr>
              <w:t>3</w:t>
            </w:r>
            <w:proofErr w:type="spellEnd"/>
            <w:r w:rsidRPr="00003673">
              <w:t xml:space="preserve"> / </w:t>
            </w:r>
            <w:proofErr w:type="spellStart"/>
            <w:r w:rsidRPr="00003673">
              <w:t>Noc</w:t>
            </w:r>
            <w:r w:rsidRPr="00003673">
              <w:rPr>
                <w:vertAlign w:val="subscript"/>
              </w:rPr>
              <w:t>3</w:t>
            </w:r>
            <w:proofErr w:type="spellEnd"/>
            <w:r w:rsidRPr="00003673">
              <w:t xml:space="preserve"> ±0.3 dB</w:t>
            </w:r>
          </w:p>
          <w:p w14:paraId="0A210F6F" w14:textId="77777777" w:rsidR="00C8248E" w:rsidRPr="00003673" w:rsidRDefault="00C8248E" w:rsidP="0096792D">
            <w:pPr>
              <w:pStyle w:val="TAL"/>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w:t>
            </w:r>
            <w:proofErr w:type="spellStart"/>
            <w:r w:rsidRPr="00003673">
              <w:t>Noc</w:t>
            </w:r>
            <w:r w:rsidRPr="00003673">
              <w:rPr>
                <w:vertAlign w:val="subscript"/>
              </w:rPr>
              <w:t>2</w:t>
            </w:r>
            <w:proofErr w:type="spellEnd"/>
            <w:r w:rsidRPr="00003673">
              <w:t xml:space="preserve"> ±1.5 dB</w:t>
            </w:r>
          </w:p>
          <w:p w14:paraId="3159BFCF" w14:textId="77777777" w:rsidR="00C8248E" w:rsidRPr="00003673" w:rsidRDefault="00C8248E" w:rsidP="0096792D">
            <w:pPr>
              <w:pStyle w:val="TAL"/>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w:t>
            </w:r>
            <w:proofErr w:type="spellStart"/>
            <w:r w:rsidRPr="00003673">
              <w:t>Noc</w:t>
            </w:r>
            <w:r w:rsidRPr="00003673">
              <w:rPr>
                <w:vertAlign w:val="subscript"/>
              </w:rPr>
              <w:t>3</w:t>
            </w:r>
            <w:proofErr w:type="spellEnd"/>
            <w:r w:rsidRPr="00003673">
              <w:t xml:space="preserve"> ±1.5 dB</w:t>
            </w:r>
          </w:p>
          <w:p w14:paraId="5B2041AA" w14:textId="6670FDBC" w:rsidR="00C8248E" w:rsidRPr="00003673" w:rsidRDefault="00C8248E" w:rsidP="0096792D">
            <w:pPr>
              <w:pStyle w:val="TAL"/>
              <w:rPr>
                <w:shd w:val="clear" w:color="auto" w:fill="FFFFFF"/>
              </w:rPr>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w:t>
            </w:r>
            <w:proofErr w:type="spellStart"/>
            <w:r w:rsidRPr="00003673">
              <w:t>Ês</w:t>
            </w:r>
            <w:r w:rsidRPr="00003673">
              <w:rPr>
                <w:vertAlign w:val="subscript"/>
              </w:rPr>
              <w:t>2</w:t>
            </w:r>
            <w:proofErr w:type="spellEnd"/>
            <w:r w:rsidRPr="00003673">
              <w:t xml:space="preserve"> / </w:t>
            </w:r>
            <w:proofErr w:type="spellStart"/>
            <w:r w:rsidRPr="00003673">
              <w:t>Noc</w:t>
            </w:r>
            <w:r w:rsidRPr="00003673">
              <w:rPr>
                <w:vertAlign w:val="subscript"/>
              </w:rPr>
              <w:t>2</w:t>
            </w:r>
            <w:proofErr w:type="spellEnd"/>
            <w:r w:rsidRPr="00003673">
              <w:rPr>
                <w:rFonts w:cs="Arial"/>
                <w:szCs w:val="18"/>
              </w:rPr>
              <w:t xml:space="preserve"> ±0.</w:t>
            </w:r>
            <w:del w:id="1" w:author="Jakub Kolodziej" w:date="2021-01-22T13:13:00Z">
              <w:r w:rsidRPr="00003673" w:rsidDel="00D754F6">
                <w:rPr>
                  <w:rFonts w:cs="Arial"/>
                  <w:szCs w:val="18"/>
                </w:rPr>
                <w:delText xml:space="preserve">8 </w:delText>
              </w:r>
            </w:del>
            <w:ins w:id="2" w:author="Jakub Kolodziej" w:date="2021-01-22T13:13:00Z">
              <w:r w:rsidR="00D754F6">
                <w:rPr>
                  <w:rFonts w:cs="Arial"/>
                  <w:szCs w:val="18"/>
                </w:rPr>
                <w:t>3</w:t>
              </w:r>
              <w:r w:rsidR="00D754F6" w:rsidRPr="00003673">
                <w:rPr>
                  <w:rFonts w:cs="Arial"/>
                  <w:szCs w:val="18"/>
                </w:rPr>
                <w:t xml:space="preserve"> </w:t>
              </w:r>
            </w:ins>
            <w:r w:rsidRPr="00003673">
              <w:rPr>
                <w:rFonts w:cs="Arial"/>
                <w:szCs w:val="18"/>
              </w:rPr>
              <w:t xml:space="preserve">dB </w:t>
            </w: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w:t>
            </w:r>
            <w:proofErr w:type="spellStart"/>
            <w:r w:rsidRPr="00003673">
              <w:t>Ês</w:t>
            </w:r>
            <w:r w:rsidRPr="00003673">
              <w:rPr>
                <w:vertAlign w:val="subscript"/>
              </w:rPr>
              <w:t>3</w:t>
            </w:r>
            <w:proofErr w:type="spellEnd"/>
            <w:r w:rsidRPr="00003673">
              <w:t xml:space="preserve"> / </w:t>
            </w:r>
            <w:proofErr w:type="spellStart"/>
            <w:r w:rsidRPr="00003673">
              <w:t>Noc</w:t>
            </w:r>
            <w:r w:rsidRPr="00003673">
              <w:rPr>
                <w:vertAlign w:val="subscript"/>
              </w:rPr>
              <w:t>3</w:t>
            </w:r>
            <w:proofErr w:type="spellEnd"/>
            <w:r w:rsidRPr="00003673">
              <w:rPr>
                <w:rFonts w:cs="Arial"/>
                <w:szCs w:val="18"/>
              </w:rPr>
              <w:t xml:space="preserve"> ±0.</w:t>
            </w:r>
            <w:del w:id="3" w:author="Jakub Kolodziej" w:date="2021-01-22T13:14:00Z">
              <w:r w:rsidRPr="00003673" w:rsidDel="00D754F6">
                <w:rPr>
                  <w:rFonts w:cs="Arial"/>
                  <w:szCs w:val="18"/>
                </w:rPr>
                <w:delText>8</w:delText>
              </w:r>
            </w:del>
            <w:ins w:id="4" w:author="Jakub Kolodziej" w:date="2021-01-22T13:14:00Z">
              <w:r w:rsidR="00D754F6">
                <w:rPr>
                  <w:rFonts w:cs="Arial"/>
                  <w:szCs w:val="18"/>
                </w:rPr>
                <w:t>3</w:t>
              </w:r>
            </w:ins>
            <w:r w:rsidRPr="00003673">
              <w:rPr>
                <w:rFonts w:cs="Arial"/>
                <w:szCs w:val="18"/>
              </w:rPr>
              <w:t xml:space="preserve"> dB</w:t>
            </w:r>
          </w:p>
        </w:tc>
        <w:tc>
          <w:tcPr>
            <w:tcW w:w="3842" w:type="dxa"/>
            <w:tcBorders>
              <w:top w:val="single" w:sz="4" w:space="0" w:color="auto"/>
              <w:left w:val="single" w:sz="4" w:space="0" w:color="auto"/>
              <w:bottom w:val="single" w:sz="4" w:space="0" w:color="auto"/>
              <w:right w:val="single" w:sz="4" w:space="0" w:color="auto"/>
            </w:tcBorders>
          </w:tcPr>
          <w:p w14:paraId="7F83EBF3" w14:textId="77777777" w:rsidR="00C8248E" w:rsidRPr="00003673" w:rsidRDefault="00C8248E" w:rsidP="0096792D">
            <w:pPr>
              <w:pStyle w:val="TAL"/>
              <w:rPr>
                <w:rFonts w:cs="Arial"/>
                <w:szCs w:val="18"/>
              </w:rPr>
            </w:pPr>
            <w:proofErr w:type="spellStart"/>
            <w:r w:rsidRPr="00003673">
              <w:rPr>
                <w:rFonts w:cs="Arial"/>
                <w:szCs w:val="18"/>
              </w:rPr>
              <w:t>Noc</w:t>
            </w:r>
            <w:r w:rsidRPr="00003673">
              <w:rPr>
                <w:rFonts w:cs="Arial"/>
                <w:szCs w:val="18"/>
                <w:vertAlign w:val="subscript"/>
              </w:rPr>
              <w:t>2</w:t>
            </w:r>
            <w:proofErr w:type="spellEnd"/>
            <w:r w:rsidRPr="00003673">
              <w:rPr>
                <w:rFonts w:cs="Arial"/>
                <w:szCs w:val="18"/>
              </w:rPr>
              <w:t xml:space="preserve"> is the </w:t>
            </w:r>
            <w:proofErr w:type="spellStart"/>
            <w:r w:rsidRPr="00003673">
              <w:rPr>
                <w:rFonts w:cs="Arial"/>
                <w:szCs w:val="18"/>
              </w:rPr>
              <w:t>AWGN</w:t>
            </w:r>
            <w:proofErr w:type="spellEnd"/>
            <w:r w:rsidRPr="00003673">
              <w:rPr>
                <w:rFonts w:cs="Arial"/>
                <w:szCs w:val="18"/>
              </w:rPr>
              <w:t xml:space="preserve"> on NR </w:t>
            </w:r>
            <w:proofErr w:type="spellStart"/>
            <w:r w:rsidRPr="00003673">
              <w:rPr>
                <w:rFonts w:cs="Arial"/>
                <w:szCs w:val="18"/>
              </w:rPr>
              <w:t>freq2</w:t>
            </w:r>
            <w:proofErr w:type="spellEnd"/>
          </w:p>
          <w:p w14:paraId="02FFB747" w14:textId="77777777" w:rsidR="00C8248E" w:rsidRPr="00003673" w:rsidRDefault="00C8248E" w:rsidP="0096792D">
            <w:pPr>
              <w:pStyle w:val="TAL"/>
              <w:rPr>
                <w:rFonts w:cs="Arial"/>
                <w:szCs w:val="18"/>
              </w:rPr>
            </w:pPr>
            <w:proofErr w:type="spellStart"/>
            <w:r w:rsidRPr="00003673">
              <w:rPr>
                <w:rFonts w:cs="Arial"/>
                <w:szCs w:val="18"/>
              </w:rPr>
              <w:t>Noc</w:t>
            </w:r>
            <w:r w:rsidRPr="00003673">
              <w:rPr>
                <w:rFonts w:cs="Arial"/>
                <w:szCs w:val="18"/>
                <w:vertAlign w:val="subscript"/>
              </w:rPr>
              <w:t>3</w:t>
            </w:r>
            <w:proofErr w:type="spellEnd"/>
            <w:r w:rsidRPr="00003673">
              <w:rPr>
                <w:rFonts w:cs="Arial"/>
                <w:szCs w:val="18"/>
              </w:rPr>
              <w:t xml:space="preserve"> is the </w:t>
            </w:r>
            <w:proofErr w:type="spellStart"/>
            <w:r w:rsidRPr="00003673">
              <w:rPr>
                <w:rFonts w:cs="Arial"/>
                <w:szCs w:val="18"/>
              </w:rPr>
              <w:t>AWGN</w:t>
            </w:r>
            <w:proofErr w:type="spellEnd"/>
            <w:r w:rsidRPr="00003673">
              <w:rPr>
                <w:rFonts w:cs="Arial"/>
                <w:szCs w:val="18"/>
              </w:rPr>
              <w:t xml:space="preserve"> on NR </w:t>
            </w:r>
            <w:proofErr w:type="spellStart"/>
            <w:r w:rsidRPr="00003673">
              <w:rPr>
                <w:rFonts w:cs="Arial"/>
                <w:szCs w:val="18"/>
              </w:rPr>
              <w:t>freq3</w:t>
            </w:r>
            <w:proofErr w:type="spellEnd"/>
          </w:p>
          <w:p w14:paraId="2726C4C9" w14:textId="77777777" w:rsidR="00C8248E" w:rsidRPr="00003673" w:rsidRDefault="00C8248E" w:rsidP="0096792D">
            <w:pPr>
              <w:pStyle w:val="TAL"/>
            </w:pPr>
            <w:proofErr w:type="spellStart"/>
            <w:r w:rsidRPr="00003673">
              <w:t>Ês</w:t>
            </w:r>
            <w:r w:rsidRPr="00003673">
              <w:rPr>
                <w:vertAlign w:val="subscript"/>
              </w:rPr>
              <w:t>2</w:t>
            </w:r>
            <w:proofErr w:type="spellEnd"/>
            <w:r w:rsidRPr="00003673">
              <w:t xml:space="preserve"> / </w:t>
            </w:r>
            <w:proofErr w:type="spellStart"/>
            <w:r w:rsidRPr="00003673">
              <w:t>Noc</w:t>
            </w:r>
            <w:r w:rsidRPr="00003673">
              <w:rPr>
                <w:vertAlign w:val="subscript"/>
              </w:rPr>
              <w:t>2</w:t>
            </w:r>
            <w:proofErr w:type="spellEnd"/>
            <w:r w:rsidRPr="00003673">
              <w:t xml:space="preserve"> is the ratio of cell 2 signal / </w:t>
            </w:r>
            <w:proofErr w:type="spellStart"/>
            <w:r w:rsidRPr="00003673">
              <w:t>AWGN</w:t>
            </w:r>
            <w:proofErr w:type="spellEnd"/>
          </w:p>
          <w:p w14:paraId="15580A06" w14:textId="77777777" w:rsidR="00C8248E" w:rsidRPr="00003673" w:rsidRDefault="00C8248E" w:rsidP="0096792D">
            <w:pPr>
              <w:pStyle w:val="TAL"/>
            </w:pPr>
            <w:proofErr w:type="spellStart"/>
            <w:r w:rsidRPr="00003673">
              <w:t>Ês</w:t>
            </w:r>
            <w:r w:rsidRPr="00003673">
              <w:rPr>
                <w:vertAlign w:val="subscript"/>
              </w:rPr>
              <w:t>3</w:t>
            </w:r>
            <w:proofErr w:type="spellEnd"/>
            <w:r w:rsidRPr="00003673">
              <w:t xml:space="preserve"> / </w:t>
            </w:r>
            <w:proofErr w:type="spellStart"/>
            <w:r w:rsidRPr="00003673">
              <w:t>Noc</w:t>
            </w:r>
            <w:r w:rsidRPr="00003673">
              <w:rPr>
                <w:vertAlign w:val="subscript"/>
              </w:rPr>
              <w:t>3</w:t>
            </w:r>
            <w:proofErr w:type="spellEnd"/>
            <w:r w:rsidRPr="00003673">
              <w:t xml:space="preserve"> is the ratio of cell 3 signal / </w:t>
            </w:r>
            <w:proofErr w:type="spellStart"/>
            <w:r w:rsidRPr="00003673">
              <w:t>AWGN</w:t>
            </w:r>
            <w:proofErr w:type="spellEnd"/>
          </w:p>
          <w:p w14:paraId="6D8538BB" w14:textId="77777777" w:rsidR="00C8248E" w:rsidRPr="00003673" w:rsidRDefault="00C8248E" w:rsidP="0096792D">
            <w:pPr>
              <w:pStyle w:val="TAL"/>
              <w:rPr>
                <w:rFonts w:cs="Arial"/>
                <w:szCs w:val="18"/>
              </w:rPr>
            </w:pPr>
          </w:p>
          <w:p w14:paraId="2ADE52C0" w14:textId="77777777" w:rsidR="00C8248E" w:rsidRPr="00003673" w:rsidRDefault="00C8248E" w:rsidP="0096792D">
            <w:pPr>
              <w:pStyle w:val="TAL"/>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are the measurement </w:t>
            </w:r>
            <w:proofErr w:type="spellStart"/>
            <w:r w:rsidRPr="00003673">
              <w:rPr>
                <w:rFonts w:cs="Arial"/>
                <w:szCs w:val="18"/>
              </w:rPr>
              <w:t>PRB</w:t>
            </w:r>
            <w:proofErr w:type="spellEnd"/>
            <w:r w:rsidRPr="00003673">
              <w:rPr>
                <w:rFonts w:cs="Arial"/>
                <w:szCs w:val="18"/>
              </w:rPr>
              <w:t xml:space="preserve"> for SS-</w:t>
            </w:r>
            <w:proofErr w:type="spellStart"/>
            <w:r w:rsidRPr="00003673">
              <w:rPr>
                <w:rFonts w:cs="Arial"/>
                <w:szCs w:val="18"/>
              </w:rPr>
              <w:t>RSRP</w:t>
            </w:r>
            <w:proofErr w:type="spellEnd"/>
            <w:r w:rsidRPr="00003673">
              <w:rPr>
                <w:rFonts w:cs="Arial"/>
                <w:szCs w:val="18"/>
              </w:rPr>
              <w:t xml:space="preserve"> #</w:t>
            </w:r>
            <w:proofErr w:type="spellStart"/>
            <w:r w:rsidRPr="00003673">
              <w:rPr>
                <w:rFonts w:cs="Arial"/>
                <w:szCs w:val="18"/>
              </w:rPr>
              <w:t>RB</w:t>
            </w:r>
            <w:r w:rsidRPr="00003673">
              <w:rPr>
                <w:rFonts w:cs="Arial"/>
                <w:szCs w:val="18"/>
                <w:vertAlign w:val="subscript"/>
              </w:rPr>
              <w:t>J</w:t>
            </w:r>
            <w:proofErr w:type="spellEnd"/>
            <w:r w:rsidRPr="00003673">
              <w:rPr>
                <w:rFonts w:cs="Arial"/>
                <w:szCs w:val="18"/>
              </w:rPr>
              <w:t xml:space="preserve"> to </w:t>
            </w:r>
            <w:proofErr w:type="spellStart"/>
            <w:r w:rsidRPr="00003673">
              <w:rPr>
                <w:rFonts w:cs="Arial"/>
                <w:szCs w:val="18"/>
              </w:rPr>
              <w:t>RB</w:t>
            </w:r>
            <w:r w:rsidRPr="00003673">
              <w:rPr>
                <w:rFonts w:cs="Arial"/>
                <w:szCs w:val="18"/>
                <w:vertAlign w:val="subscript"/>
              </w:rPr>
              <w:t>J+19</w:t>
            </w:r>
            <w:proofErr w:type="spellEnd"/>
          </w:p>
        </w:tc>
      </w:tr>
      <w:tr w:rsidR="00C8248E" w:rsidRPr="00003673" w14:paraId="430DECFF"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1B3D4DD9" w14:textId="77777777" w:rsidR="00C8248E" w:rsidRPr="00003673" w:rsidRDefault="00C8248E" w:rsidP="0096792D">
            <w:pPr>
              <w:pStyle w:val="TAL"/>
            </w:pPr>
            <w:proofErr w:type="gramStart"/>
            <w:r w:rsidRPr="00003673">
              <w:t xml:space="preserve">4.6.2.2  </w:t>
            </w:r>
            <w:proofErr w:type="spellStart"/>
            <w:r w:rsidRPr="00003673">
              <w:t>EN</w:t>
            </w:r>
            <w:proofErr w:type="spellEnd"/>
            <w:proofErr w:type="gramEnd"/>
            <w:r w:rsidRPr="00003673">
              <w:t xml:space="preserve">-DC </w:t>
            </w:r>
            <w:proofErr w:type="spellStart"/>
            <w:r w:rsidRPr="00003673">
              <w:t>FR1-FR1</w:t>
            </w:r>
            <w:proofErr w:type="spellEnd"/>
            <w:r w:rsidRPr="00003673">
              <w:t xml:space="preserve"> event-triggered reporting in </w:t>
            </w:r>
            <w:proofErr w:type="spellStart"/>
            <w:r w:rsidRPr="00003673">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19E0355B" w14:textId="77777777" w:rsidR="00C8248E" w:rsidRPr="00003673" w:rsidRDefault="00C8248E" w:rsidP="0096792D">
            <w:pPr>
              <w:pStyle w:val="TAL"/>
              <w:rPr>
                <w:shd w:val="clear" w:color="auto" w:fill="FFFFFF"/>
              </w:rPr>
            </w:pPr>
            <w:r w:rsidRPr="00003673">
              <w:rPr>
                <w:rFonts w:cs="Arial"/>
                <w:szCs w:val="18"/>
              </w:rPr>
              <w:t>Same as 4.6.2.1</w:t>
            </w:r>
          </w:p>
        </w:tc>
        <w:tc>
          <w:tcPr>
            <w:tcW w:w="3842" w:type="dxa"/>
            <w:tcBorders>
              <w:top w:val="single" w:sz="4" w:space="0" w:color="auto"/>
              <w:left w:val="single" w:sz="4" w:space="0" w:color="auto"/>
              <w:bottom w:val="single" w:sz="4" w:space="0" w:color="auto"/>
              <w:right w:val="single" w:sz="4" w:space="0" w:color="auto"/>
            </w:tcBorders>
          </w:tcPr>
          <w:p w14:paraId="496BAE63" w14:textId="77777777" w:rsidR="00C8248E" w:rsidRPr="00003673" w:rsidRDefault="00C8248E" w:rsidP="0096792D">
            <w:pPr>
              <w:pStyle w:val="TAL"/>
            </w:pPr>
            <w:r w:rsidRPr="00003673">
              <w:rPr>
                <w:rFonts w:cs="Arial"/>
                <w:szCs w:val="18"/>
              </w:rPr>
              <w:t>Same as 4.6.2.1</w:t>
            </w:r>
          </w:p>
        </w:tc>
      </w:tr>
      <w:tr w:rsidR="00C8248E" w:rsidRPr="00003673" w14:paraId="6333914D"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0849D519" w14:textId="77777777" w:rsidR="00C8248E" w:rsidRPr="00003673" w:rsidRDefault="00C8248E" w:rsidP="0096792D">
            <w:pPr>
              <w:pStyle w:val="TAL"/>
            </w:pPr>
            <w:r w:rsidRPr="00003673">
              <w:t xml:space="preserve">4.6.2.5 </w:t>
            </w:r>
            <w:proofErr w:type="spellStart"/>
            <w:r w:rsidRPr="00003673">
              <w:t>EN</w:t>
            </w:r>
            <w:proofErr w:type="spellEnd"/>
            <w:r w:rsidRPr="00003673">
              <w:t xml:space="preserve">-DC </w:t>
            </w:r>
            <w:proofErr w:type="spellStart"/>
            <w:r w:rsidRPr="00003673">
              <w:t>FR1-FR1</w:t>
            </w:r>
            <w:proofErr w:type="spellEnd"/>
            <w:r w:rsidRPr="00003673">
              <w:t xml:space="preserve"> event-triggered reporting in non-</w:t>
            </w:r>
            <w:proofErr w:type="spellStart"/>
            <w:r w:rsidRPr="00003673">
              <w:t>DRX</w:t>
            </w:r>
            <w:proofErr w:type="spellEnd"/>
            <w:r w:rsidRPr="00003673">
              <w:t xml:space="preserve"> with </w:t>
            </w:r>
            <w:proofErr w:type="spellStart"/>
            <w:r w:rsidRPr="00003673">
              <w:t>SSB</w:t>
            </w:r>
            <w:proofErr w:type="spellEnd"/>
            <w:r w:rsidRPr="00003673">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14:paraId="1380C71F" w14:textId="77777777" w:rsidR="00C8248E" w:rsidRPr="00003673" w:rsidRDefault="00C8248E" w:rsidP="0096792D">
            <w:pPr>
              <w:pStyle w:val="TAL"/>
              <w:rPr>
                <w:shd w:val="clear" w:color="auto" w:fill="FFFFFF"/>
              </w:rPr>
            </w:pPr>
            <w:r w:rsidRPr="00003673">
              <w:rPr>
                <w:rFonts w:cs="Arial"/>
                <w:szCs w:val="18"/>
              </w:rPr>
              <w:t>Same as 4.6.2.1</w:t>
            </w:r>
          </w:p>
        </w:tc>
        <w:tc>
          <w:tcPr>
            <w:tcW w:w="3842" w:type="dxa"/>
            <w:tcBorders>
              <w:top w:val="single" w:sz="4" w:space="0" w:color="auto"/>
              <w:left w:val="single" w:sz="4" w:space="0" w:color="auto"/>
              <w:bottom w:val="single" w:sz="4" w:space="0" w:color="auto"/>
              <w:right w:val="single" w:sz="4" w:space="0" w:color="auto"/>
            </w:tcBorders>
          </w:tcPr>
          <w:p w14:paraId="4E63BC17" w14:textId="77777777" w:rsidR="00C8248E" w:rsidRPr="00003673" w:rsidRDefault="00C8248E" w:rsidP="0096792D">
            <w:pPr>
              <w:pStyle w:val="TAL"/>
            </w:pPr>
            <w:r w:rsidRPr="00003673">
              <w:rPr>
                <w:rFonts w:cs="Arial"/>
                <w:szCs w:val="18"/>
              </w:rPr>
              <w:t>Same as 4.6.2.1</w:t>
            </w:r>
          </w:p>
        </w:tc>
      </w:tr>
      <w:tr w:rsidR="00C8248E" w:rsidRPr="00003673" w14:paraId="4D224792"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4C5A13BC" w14:textId="77777777" w:rsidR="00C8248E" w:rsidRPr="00003673" w:rsidRDefault="00C8248E" w:rsidP="0096792D">
            <w:pPr>
              <w:pStyle w:val="TAL"/>
            </w:pPr>
            <w:r w:rsidRPr="00003673">
              <w:t xml:space="preserve">4.6.2.6 </w:t>
            </w:r>
            <w:proofErr w:type="spellStart"/>
            <w:r w:rsidRPr="00003673">
              <w:t>EN</w:t>
            </w:r>
            <w:proofErr w:type="spellEnd"/>
            <w:r w:rsidRPr="00003673">
              <w:t xml:space="preserve">-DC </w:t>
            </w:r>
            <w:proofErr w:type="spellStart"/>
            <w:r w:rsidRPr="00003673">
              <w:t>FR1-FR1</w:t>
            </w:r>
            <w:proofErr w:type="spellEnd"/>
            <w:r w:rsidRPr="00003673">
              <w:t xml:space="preserve"> event-triggered </w:t>
            </w:r>
            <w:proofErr w:type="gramStart"/>
            <w:r w:rsidRPr="00003673">
              <w:t>reporting  in</w:t>
            </w:r>
            <w:proofErr w:type="gramEnd"/>
            <w:r w:rsidRPr="00003673">
              <w:t xml:space="preserve"> </w:t>
            </w:r>
            <w:proofErr w:type="spellStart"/>
            <w:r w:rsidRPr="00003673">
              <w:t>DRX</w:t>
            </w:r>
            <w:proofErr w:type="spellEnd"/>
            <w:r w:rsidRPr="00003673">
              <w:t xml:space="preserve"> with </w:t>
            </w:r>
            <w:proofErr w:type="spellStart"/>
            <w:r w:rsidRPr="00003673">
              <w:t>SSB</w:t>
            </w:r>
            <w:proofErr w:type="spellEnd"/>
            <w:r w:rsidRPr="00003673">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14:paraId="36B3E831" w14:textId="77777777" w:rsidR="00C8248E" w:rsidRPr="00003673" w:rsidRDefault="00C8248E" w:rsidP="0096792D">
            <w:pPr>
              <w:pStyle w:val="TAL"/>
              <w:rPr>
                <w:shd w:val="clear" w:color="auto" w:fill="FFFFFF"/>
              </w:rPr>
            </w:pPr>
            <w:r w:rsidRPr="00003673">
              <w:rPr>
                <w:rFonts w:cs="Arial"/>
                <w:szCs w:val="18"/>
              </w:rPr>
              <w:t>Same as 4.6.2.1</w:t>
            </w:r>
          </w:p>
        </w:tc>
        <w:tc>
          <w:tcPr>
            <w:tcW w:w="3842" w:type="dxa"/>
            <w:tcBorders>
              <w:top w:val="single" w:sz="4" w:space="0" w:color="auto"/>
              <w:left w:val="single" w:sz="4" w:space="0" w:color="auto"/>
              <w:bottom w:val="single" w:sz="4" w:space="0" w:color="auto"/>
              <w:right w:val="single" w:sz="4" w:space="0" w:color="auto"/>
            </w:tcBorders>
          </w:tcPr>
          <w:p w14:paraId="2EDF71EC" w14:textId="77777777" w:rsidR="00C8248E" w:rsidRPr="00003673" w:rsidRDefault="00C8248E" w:rsidP="0096792D">
            <w:pPr>
              <w:pStyle w:val="TAL"/>
            </w:pPr>
            <w:r w:rsidRPr="00003673">
              <w:rPr>
                <w:rFonts w:cs="Arial"/>
                <w:szCs w:val="18"/>
              </w:rPr>
              <w:t>Same as 4.6.2.1</w:t>
            </w:r>
          </w:p>
        </w:tc>
      </w:tr>
      <w:tr w:rsidR="00C8248E" w:rsidRPr="00003673" w14:paraId="6090236F"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372087E7" w14:textId="77777777" w:rsidR="00C8248E" w:rsidRPr="00003673" w:rsidRDefault="00C8248E" w:rsidP="0096792D">
            <w:pPr>
              <w:pStyle w:val="TAL"/>
            </w:pPr>
            <w:r w:rsidRPr="00003673">
              <w:t xml:space="preserve">4.6.4.1 </w:t>
            </w:r>
            <w:proofErr w:type="spellStart"/>
            <w:r w:rsidRPr="00003673">
              <w:t>EN</w:t>
            </w:r>
            <w:proofErr w:type="spellEnd"/>
            <w:r w:rsidRPr="00003673">
              <w:t xml:space="preserve">-DC </w:t>
            </w:r>
            <w:proofErr w:type="spellStart"/>
            <w:r w:rsidRPr="00003673">
              <w:t>FR1</w:t>
            </w:r>
            <w:proofErr w:type="spellEnd"/>
            <w:r w:rsidRPr="00003673">
              <w:t xml:space="preserve"> </w:t>
            </w:r>
            <w:proofErr w:type="spellStart"/>
            <w:r w:rsidRPr="00003673">
              <w:t>SSB</w:t>
            </w:r>
            <w:proofErr w:type="spellEnd"/>
            <w:r w:rsidRPr="00003673">
              <w:t xml:space="preserve">-based </w:t>
            </w:r>
            <w:proofErr w:type="spellStart"/>
            <w:r w:rsidRPr="00003673">
              <w:t>L1-RSRP</w:t>
            </w:r>
            <w:proofErr w:type="spellEnd"/>
            <w:r w:rsidRPr="00003673">
              <w:t xml:space="preserve"> measurement in non-</w:t>
            </w:r>
            <w:proofErr w:type="spellStart"/>
            <w:r w:rsidRPr="00003673">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760A76EA" w14:textId="77777777" w:rsidR="00C8248E" w:rsidRPr="00003673" w:rsidRDefault="00C8248E" w:rsidP="0096792D">
            <w:pPr>
              <w:pStyle w:val="TAL"/>
              <w:rPr>
                <w:shd w:val="clear" w:color="auto" w:fill="FFFFFF"/>
              </w:rPr>
            </w:pPr>
            <w:r w:rsidRPr="00003673">
              <w:rPr>
                <w:shd w:val="clear" w:color="auto" w:fill="FFFFFF"/>
              </w:rPr>
              <w:t xml:space="preserve">Average </w:t>
            </w:r>
            <w:proofErr w:type="spellStart"/>
            <w:r w:rsidRPr="00003673">
              <w:rPr>
                <w:shd w:val="clear" w:color="auto" w:fill="FFFFFF"/>
              </w:rPr>
              <w:t>Noc</w:t>
            </w:r>
            <w:proofErr w:type="spellEnd"/>
            <w:r w:rsidRPr="00003673">
              <w:rPr>
                <w:shd w:val="clear" w:color="auto" w:fill="FFFFFF"/>
              </w:rPr>
              <w:t xml:space="preserve"> ±1.5 dB</w:t>
            </w:r>
          </w:p>
          <w:p w14:paraId="0A80F296" w14:textId="77777777" w:rsidR="00C8248E" w:rsidRPr="00003673" w:rsidRDefault="00C8248E" w:rsidP="0096792D">
            <w:pPr>
              <w:pStyle w:val="TAL"/>
              <w:rPr>
                <w:shd w:val="clear" w:color="auto" w:fill="FFFFFF"/>
              </w:rPr>
            </w:pPr>
            <w:r w:rsidRPr="00003673">
              <w:t xml:space="preserve">Average </w:t>
            </w:r>
            <w:proofErr w:type="spellStart"/>
            <w:r w:rsidRPr="00003673">
              <w:t>Ês</w:t>
            </w:r>
            <w:r w:rsidRPr="00003673">
              <w:rPr>
                <w:vertAlign w:val="subscript"/>
              </w:rPr>
              <w:t>0</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0FE71679" w14:textId="77777777" w:rsidR="00C8248E" w:rsidRPr="00003673" w:rsidRDefault="00C8248E" w:rsidP="0096792D">
            <w:pPr>
              <w:pStyle w:val="TAL"/>
              <w:rPr>
                <w:shd w:val="clear" w:color="auto" w:fill="FFFFFF"/>
              </w:rPr>
            </w:pPr>
            <w:r w:rsidRPr="00003673">
              <w:t xml:space="preserve">Average </w:t>
            </w:r>
            <w:proofErr w:type="spellStart"/>
            <w:r w:rsidRPr="00003673">
              <w:t>Ês</w:t>
            </w:r>
            <w:r w:rsidRPr="00003673">
              <w:rPr>
                <w:vertAlign w:val="subscript"/>
              </w:rPr>
              <w:t>1</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2F55D95A" w14:textId="77777777" w:rsidR="00C8248E" w:rsidRPr="00003673" w:rsidRDefault="00C8248E" w:rsidP="0096792D">
            <w:pPr>
              <w:pStyle w:val="TAL"/>
              <w:rPr>
                <w:shd w:val="clear" w:color="auto" w:fill="FFFFFF"/>
              </w:rPr>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w:t>
            </w:r>
            <w:proofErr w:type="spellStart"/>
            <w:r w:rsidRPr="00003673">
              <w:t>Noc</w:t>
            </w:r>
            <w:proofErr w:type="spellEnd"/>
            <w:r w:rsidRPr="00003673">
              <w:t xml:space="preserve"> ±1.5 dB</w:t>
            </w:r>
          </w:p>
          <w:p w14:paraId="0B8030C8" w14:textId="1AA49B0A" w:rsidR="00C8248E" w:rsidRPr="00003673" w:rsidRDefault="00C8248E" w:rsidP="0096792D">
            <w:pPr>
              <w:pStyle w:val="TAL"/>
              <w:rPr>
                <w:shd w:val="clear" w:color="auto" w:fill="FFFFFF"/>
              </w:rPr>
            </w:pPr>
            <w:proofErr w:type="spellStart"/>
            <w:r w:rsidRPr="00003673">
              <w:rPr>
                <w:shd w:val="clear" w:color="auto" w:fill="FFFFFF"/>
              </w:rPr>
              <w:t>Meas</w:t>
            </w:r>
            <w:proofErr w:type="spellEnd"/>
            <w:r w:rsidRPr="00003673">
              <w:rPr>
                <w:shd w:val="clear" w:color="auto" w:fill="FFFFFF"/>
              </w:rPr>
              <w:t xml:space="preserve"> </w:t>
            </w:r>
            <w:proofErr w:type="spellStart"/>
            <w:r w:rsidRPr="00003673">
              <w:rPr>
                <w:shd w:val="clear" w:color="auto" w:fill="FFFFFF"/>
              </w:rPr>
              <w:t>PRB</w:t>
            </w:r>
            <w:proofErr w:type="spellEnd"/>
            <w:r w:rsidRPr="00003673">
              <w:rPr>
                <w:shd w:val="clear" w:color="auto" w:fill="FFFFFF"/>
              </w:rPr>
              <w:t xml:space="preserve"> </w:t>
            </w:r>
            <w:proofErr w:type="spellStart"/>
            <w:r w:rsidRPr="00003673">
              <w:t>Ês</w:t>
            </w:r>
            <w:r w:rsidRPr="00003673">
              <w:rPr>
                <w:vertAlign w:val="subscript"/>
              </w:rPr>
              <w:t>0</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w:t>
            </w:r>
            <w:del w:id="5" w:author="Jakub Kolodziej" w:date="2021-01-22T13:31:00Z">
              <w:r w:rsidRPr="00003673" w:rsidDel="006C10A0">
                <w:rPr>
                  <w:shd w:val="clear" w:color="auto" w:fill="FFFFFF"/>
                </w:rPr>
                <w:delText>8</w:delText>
              </w:r>
            </w:del>
            <w:ins w:id="6" w:author="Jakub Kolodziej" w:date="2021-01-22T13:31:00Z">
              <w:r w:rsidR="006C10A0">
                <w:rPr>
                  <w:shd w:val="clear" w:color="auto" w:fill="FFFFFF"/>
                </w:rPr>
                <w:t>3</w:t>
              </w:r>
            </w:ins>
            <w:r w:rsidRPr="00003673">
              <w:rPr>
                <w:shd w:val="clear" w:color="auto" w:fill="FFFFFF"/>
              </w:rPr>
              <w:t xml:space="preserve"> dB </w:t>
            </w:r>
            <w:proofErr w:type="spellStart"/>
            <w:r w:rsidRPr="00003673">
              <w:rPr>
                <w:shd w:val="clear" w:color="auto" w:fill="FFFFFF"/>
              </w:rPr>
              <w:t>Meas</w:t>
            </w:r>
            <w:proofErr w:type="spellEnd"/>
            <w:r w:rsidRPr="00003673">
              <w:rPr>
                <w:shd w:val="clear" w:color="auto" w:fill="FFFFFF"/>
              </w:rPr>
              <w:t xml:space="preserve"> </w:t>
            </w:r>
            <w:proofErr w:type="spellStart"/>
            <w:r w:rsidRPr="00003673">
              <w:rPr>
                <w:shd w:val="clear" w:color="auto" w:fill="FFFFFF"/>
              </w:rPr>
              <w:t>PRB</w:t>
            </w:r>
            <w:proofErr w:type="spellEnd"/>
            <w:r w:rsidRPr="00003673">
              <w:rPr>
                <w:shd w:val="clear" w:color="auto" w:fill="FFFFFF"/>
              </w:rPr>
              <w:t xml:space="preserve"> </w:t>
            </w:r>
            <w:proofErr w:type="spellStart"/>
            <w:r w:rsidRPr="00003673">
              <w:t>Ês</w:t>
            </w:r>
            <w:r w:rsidRPr="00003673">
              <w:rPr>
                <w:vertAlign w:val="subscript"/>
              </w:rPr>
              <w:t>1</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w:t>
            </w:r>
            <w:del w:id="7" w:author="Jakub Kolodziej" w:date="2021-01-22T13:32:00Z">
              <w:r w:rsidRPr="00003673" w:rsidDel="006C10A0">
                <w:rPr>
                  <w:shd w:val="clear" w:color="auto" w:fill="FFFFFF"/>
                </w:rPr>
                <w:delText>8</w:delText>
              </w:r>
            </w:del>
            <w:ins w:id="8" w:author="Jakub Kolodziej" w:date="2021-01-22T13:32:00Z">
              <w:r w:rsidR="006C10A0">
                <w:rPr>
                  <w:shd w:val="clear" w:color="auto" w:fill="FFFFFF"/>
                </w:rPr>
                <w:t>3</w:t>
              </w:r>
            </w:ins>
            <w:r w:rsidRPr="00003673">
              <w:rPr>
                <w:shd w:val="clear" w:color="auto" w:fill="FFFFFF"/>
              </w:rPr>
              <w:t xml:space="preserve"> dB </w:t>
            </w:r>
          </w:p>
        </w:tc>
        <w:tc>
          <w:tcPr>
            <w:tcW w:w="3842" w:type="dxa"/>
            <w:tcBorders>
              <w:top w:val="single" w:sz="4" w:space="0" w:color="auto"/>
              <w:left w:val="single" w:sz="4" w:space="0" w:color="auto"/>
              <w:bottom w:val="single" w:sz="4" w:space="0" w:color="auto"/>
              <w:right w:val="single" w:sz="4" w:space="0" w:color="auto"/>
            </w:tcBorders>
          </w:tcPr>
          <w:p w14:paraId="4FDC2F63" w14:textId="77777777" w:rsidR="00C8248E" w:rsidRPr="00003673" w:rsidRDefault="00C8248E" w:rsidP="0096792D">
            <w:pPr>
              <w:pStyle w:val="TAL"/>
              <w:rPr>
                <w:rFonts w:cs="Arial"/>
                <w:szCs w:val="18"/>
              </w:rPr>
            </w:pPr>
            <w:proofErr w:type="spellStart"/>
            <w:r w:rsidRPr="00003673">
              <w:rPr>
                <w:rFonts w:cs="Arial"/>
                <w:szCs w:val="18"/>
              </w:rPr>
              <w:t>Noc</w:t>
            </w:r>
            <w:proofErr w:type="spellEnd"/>
            <w:r w:rsidRPr="00003673">
              <w:rPr>
                <w:rFonts w:cs="Arial"/>
                <w:szCs w:val="18"/>
              </w:rPr>
              <w:t xml:space="preserve"> is the </w:t>
            </w:r>
            <w:proofErr w:type="spellStart"/>
            <w:r w:rsidRPr="00003673">
              <w:rPr>
                <w:rFonts w:cs="Arial"/>
                <w:szCs w:val="18"/>
              </w:rPr>
              <w:t>AWGN</w:t>
            </w:r>
            <w:proofErr w:type="spellEnd"/>
            <w:r w:rsidRPr="00003673">
              <w:rPr>
                <w:rFonts w:cs="Arial"/>
                <w:szCs w:val="18"/>
              </w:rPr>
              <w:t xml:space="preserve"> on NR </w:t>
            </w:r>
            <w:proofErr w:type="spellStart"/>
            <w:r w:rsidRPr="00003673">
              <w:rPr>
                <w:rFonts w:cs="Arial"/>
                <w:szCs w:val="18"/>
              </w:rPr>
              <w:t>freq1</w:t>
            </w:r>
            <w:proofErr w:type="spellEnd"/>
          </w:p>
          <w:p w14:paraId="4D12D4C9" w14:textId="77777777" w:rsidR="00C8248E" w:rsidRPr="00003673" w:rsidRDefault="00C8248E" w:rsidP="0096792D">
            <w:pPr>
              <w:pStyle w:val="TAL"/>
              <w:rPr>
                <w:shd w:val="clear" w:color="auto" w:fill="FFFFFF"/>
              </w:rPr>
            </w:pPr>
            <w:proofErr w:type="spellStart"/>
            <w:r w:rsidRPr="00003673">
              <w:t>Ês</w:t>
            </w:r>
            <w:r w:rsidRPr="00003673">
              <w:rPr>
                <w:vertAlign w:val="subscript"/>
              </w:rPr>
              <w:t>0</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w:t>
            </w:r>
            <w:proofErr w:type="spellStart"/>
            <w:r w:rsidRPr="00003673">
              <w:rPr>
                <w:shd w:val="clear" w:color="auto" w:fill="FFFFFF"/>
              </w:rPr>
              <w:t>SSB#0</w:t>
            </w:r>
            <w:proofErr w:type="spellEnd"/>
          </w:p>
          <w:p w14:paraId="667A0B78" w14:textId="77777777" w:rsidR="00C8248E" w:rsidRPr="00003673" w:rsidRDefault="00C8248E" w:rsidP="0096792D">
            <w:pPr>
              <w:pStyle w:val="TAL"/>
              <w:rPr>
                <w:shd w:val="clear" w:color="auto" w:fill="FFFFFF"/>
              </w:rPr>
            </w:pPr>
            <w:proofErr w:type="spellStart"/>
            <w:r w:rsidRPr="00003673">
              <w:t>Ês</w:t>
            </w:r>
            <w:r w:rsidRPr="00003673">
              <w:rPr>
                <w:vertAlign w:val="subscript"/>
              </w:rPr>
              <w:t>1</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w:t>
            </w:r>
            <w:proofErr w:type="spellStart"/>
            <w:r w:rsidRPr="00003673">
              <w:rPr>
                <w:shd w:val="clear" w:color="auto" w:fill="FFFFFF"/>
              </w:rPr>
              <w:t>SSB#1</w:t>
            </w:r>
            <w:proofErr w:type="spellEnd"/>
          </w:p>
          <w:p w14:paraId="7316DC5F" w14:textId="77777777" w:rsidR="00C8248E" w:rsidRPr="00003673" w:rsidRDefault="00C8248E" w:rsidP="0096792D">
            <w:pPr>
              <w:pStyle w:val="TAL"/>
              <w:rPr>
                <w:shd w:val="clear" w:color="auto" w:fill="FFFFFF"/>
              </w:rPr>
            </w:pPr>
          </w:p>
          <w:p w14:paraId="4F112A49" w14:textId="77777777" w:rsidR="00C8248E" w:rsidRPr="00003673" w:rsidRDefault="00C8248E" w:rsidP="0096792D">
            <w:pPr>
              <w:pStyle w:val="TAL"/>
              <w:rPr>
                <w:rFonts w:cs="Arial"/>
                <w:szCs w:val="18"/>
              </w:rPr>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is the measurement </w:t>
            </w:r>
            <w:proofErr w:type="spellStart"/>
            <w:r w:rsidRPr="00003673">
              <w:rPr>
                <w:rFonts w:cs="Arial"/>
                <w:szCs w:val="18"/>
              </w:rPr>
              <w:t>PRB</w:t>
            </w:r>
            <w:proofErr w:type="spellEnd"/>
            <w:r w:rsidRPr="00003673">
              <w:rPr>
                <w:rFonts w:cs="Arial"/>
                <w:szCs w:val="18"/>
              </w:rPr>
              <w:t xml:space="preserve"> for SS-</w:t>
            </w:r>
            <w:proofErr w:type="spellStart"/>
            <w:r w:rsidRPr="00003673">
              <w:rPr>
                <w:rFonts w:cs="Arial"/>
                <w:szCs w:val="18"/>
              </w:rPr>
              <w:t>RSRP</w:t>
            </w:r>
            <w:proofErr w:type="spellEnd"/>
            <w:r w:rsidRPr="00003673">
              <w:rPr>
                <w:rFonts w:cs="Arial"/>
                <w:szCs w:val="18"/>
              </w:rPr>
              <w:t xml:space="preserve"> #</w:t>
            </w:r>
            <w:proofErr w:type="spellStart"/>
            <w:r w:rsidRPr="00003673">
              <w:rPr>
                <w:rFonts w:cs="Arial"/>
                <w:szCs w:val="18"/>
              </w:rPr>
              <w:t>RB</w:t>
            </w:r>
            <w:r w:rsidRPr="00003673">
              <w:rPr>
                <w:vertAlign w:val="subscript"/>
              </w:rPr>
              <w:t>J</w:t>
            </w:r>
            <w:proofErr w:type="spellEnd"/>
            <w:r w:rsidRPr="00003673">
              <w:rPr>
                <w:rFonts w:cs="Arial"/>
                <w:szCs w:val="18"/>
              </w:rPr>
              <w:t xml:space="preserve"> to </w:t>
            </w:r>
            <w:proofErr w:type="spellStart"/>
            <w:r w:rsidRPr="00003673">
              <w:rPr>
                <w:rFonts w:cs="Arial"/>
                <w:szCs w:val="18"/>
              </w:rPr>
              <w:t>RB</w:t>
            </w:r>
            <w:r w:rsidRPr="00003673">
              <w:rPr>
                <w:vertAlign w:val="subscript"/>
              </w:rPr>
              <w:t>J+19</w:t>
            </w:r>
            <w:proofErr w:type="spellEnd"/>
          </w:p>
        </w:tc>
      </w:tr>
      <w:tr w:rsidR="00C8248E" w:rsidRPr="00003673" w14:paraId="3DEA8775"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14AC4F44" w14:textId="77777777" w:rsidR="00C8248E" w:rsidRPr="00003673" w:rsidRDefault="00C8248E" w:rsidP="0096792D">
            <w:pPr>
              <w:pStyle w:val="TAL"/>
            </w:pPr>
            <w:r w:rsidRPr="00003673">
              <w:t xml:space="preserve">4.6.4.2 </w:t>
            </w:r>
            <w:proofErr w:type="spellStart"/>
            <w:r w:rsidRPr="00003673">
              <w:t>EN</w:t>
            </w:r>
            <w:proofErr w:type="spellEnd"/>
            <w:r w:rsidRPr="00003673">
              <w:t xml:space="preserve">-DC </w:t>
            </w:r>
            <w:proofErr w:type="spellStart"/>
            <w:r w:rsidRPr="00003673">
              <w:t>FR1</w:t>
            </w:r>
            <w:proofErr w:type="spellEnd"/>
            <w:r w:rsidRPr="00003673">
              <w:t xml:space="preserve"> </w:t>
            </w:r>
            <w:proofErr w:type="spellStart"/>
            <w:r w:rsidRPr="00003673">
              <w:t>SSB</w:t>
            </w:r>
            <w:proofErr w:type="spellEnd"/>
            <w:r w:rsidRPr="00003673">
              <w:t xml:space="preserve">-based </w:t>
            </w:r>
            <w:proofErr w:type="spellStart"/>
            <w:r w:rsidRPr="00003673">
              <w:t>L1-RSRP</w:t>
            </w:r>
            <w:proofErr w:type="spellEnd"/>
            <w:r w:rsidRPr="00003673">
              <w:t xml:space="preserve"> measurement in </w:t>
            </w:r>
            <w:proofErr w:type="spellStart"/>
            <w:r w:rsidRPr="00003673">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3169936F" w14:textId="77777777" w:rsidR="00C8248E" w:rsidRPr="00003673" w:rsidRDefault="00C8248E" w:rsidP="0096792D">
            <w:pPr>
              <w:pStyle w:val="TAL"/>
              <w:rPr>
                <w:rFonts w:cs="Arial"/>
                <w:szCs w:val="18"/>
              </w:rPr>
            </w:pPr>
            <w:r w:rsidRPr="00003673">
              <w:rPr>
                <w:rFonts w:cs="Arial"/>
                <w:szCs w:val="18"/>
              </w:rPr>
              <w:t>Same as 4.6.4.1</w:t>
            </w:r>
          </w:p>
        </w:tc>
        <w:tc>
          <w:tcPr>
            <w:tcW w:w="3842" w:type="dxa"/>
            <w:tcBorders>
              <w:top w:val="single" w:sz="4" w:space="0" w:color="auto"/>
              <w:left w:val="single" w:sz="4" w:space="0" w:color="auto"/>
              <w:bottom w:val="single" w:sz="4" w:space="0" w:color="auto"/>
              <w:right w:val="single" w:sz="4" w:space="0" w:color="auto"/>
            </w:tcBorders>
          </w:tcPr>
          <w:p w14:paraId="3A49D7DA" w14:textId="77777777" w:rsidR="00C8248E" w:rsidRPr="00003673" w:rsidRDefault="00C8248E" w:rsidP="0096792D">
            <w:pPr>
              <w:pStyle w:val="TAL"/>
              <w:rPr>
                <w:rFonts w:cs="Arial"/>
                <w:szCs w:val="18"/>
              </w:rPr>
            </w:pPr>
            <w:r w:rsidRPr="00003673">
              <w:rPr>
                <w:rFonts w:cs="Arial"/>
                <w:szCs w:val="18"/>
              </w:rPr>
              <w:t>Same as 4.6.4.1</w:t>
            </w:r>
          </w:p>
        </w:tc>
      </w:tr>
      <w:tr w:rsidR="00C8248E" w:rsidRPr="00003673" w14:paraId="072B81D6"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695B755C" w14:textId="77777777" w:rsidR="00C8248E" w:rsidRPr="00003673" w:rsidRDefault="00C8248E" w:rsidP="0096792D">
            <w:pPr>
              <w:pStyle w:val="TAL"/>
            </w:pPr>
            <w:r w:rsidRPr="00003673">
              <w:t xml:space="preserve">4.6.4.3 </w:t>
            </w:r>
            <w:proofErr w:type="spellStart"/>
            <w:r w:rsidRPr="00003673">
              <w:t>EN</w:t>
            </w:r>
            <w:proofErr w:type="spellEnd"/>
            <w:r w:rsidRPr="00003673">
              <w:t xml:space="preserve">-DC </w:t>
            </w:r>
            <w:proofErr w:type="spellStart"/>
            <w:r w:rsidRPr="00003673">
              <w:t>FR1</w:t>
            </w:r>
            <w:proofErr w:type="spellEnd"/>
            <w:r w:rsidRPr="00003673">
              <w:t xml:space="preserve"> CSI-RS-based </w:t>
            </w:r>
            <w:proofErr w:type="spellStart"/>
            <w:r w:rsidRPr="00003673">
              <w:t>L1-RSRP</w:t>
            </w:r>
            <w:proofErr w:type="spellEnd"/>
            <w:r w:rsidRPr="00003673">
              <w:t xml:space="preserve"> measurement in non-</w:t>
            </w:r>
            <w:proofErr w:type="spellStart"/>
            <w:r w:rsidRPr="00003673">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74B22CCD" w14:textId="77777777" w:rsidR="00C8248E" w:rsidRPr="00003673" w:rsidRDefault="00C8248E" w:rsidP="0096792D">
            <w:pPr>
              <w:pStyle w:val="TAL"/>
              <w:rPr>
                <w:shd w:val="clear" w:color="auto" w:fill="FFFFFF"/>
              </w:rPr>
            </w:pPr>
            <w:r w:rsidRPr="00003673">
              <w:rPr>
                <w:shd w:val="clear" w:color="auto" w:fill="FFFFFF"/>
              </w:rPr>
              <w:t xml:space="preserve">Average </w:t>
            </w:r>
            <w:proofErr w:type="spellStart"/>
            <w:r w:rsidRPr="00003673">
              <w:rPr>
                <w:shd w:val="clear" w:color="auto" w:fill="FFFFFF"/>
              </w:rPr>
              <w:t>Noc</w:t>
            </w:r>
            <w:proofErr w:type="spellEnd"/>
            <w:r w:rsidRPr="00003673">
              <w:rPr>
                <w:shd w:val="clear" w:color="auto" w:fill="FFFFFF"/>
              </w:rPr>
              <w:t xml:space="preserve"> ±1.5 dB</w:t>
            </w:r>
          </w:p>
          <w:p w14:paraId="726DA144" w14:textId="77777777" w:rsidR="00C8248E" w:rsidRPr="00003673" w:rsidRDefault="00C8248E" w:rsidP="0096792D">
            <w:pPr>
              <w:pStyle w:val="TAL"/>
              <w:rPr>
                <w:shd w:val="clear" w:color="auto" w:fill="FFFFFF"/>
              </w:rPr>
            </w:pPr>
            <w:r w:rsidRPr="00003673">
              <w:rPr>
                <w:shd w:val="clear" w:color="auto" w:fill="FFFFFF"/>
              </w:rPr>
              <w:t xml:space="preserve">Average </w:t>
            </w:r>
            <w:proofErr w:type="spellStart"/>
            <w:r w:rsidRPr="00003673">
              <w:t>Ês</w:t>
            </w:r>
            <w:r w:rsidRPr="00003673">
              <w:rPr>
                <w:vertAlign w:val="subscript"/>
              </w:rPr>
              <w:t>0</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72D0A403" w14:textId="77777777" w:rsidR="00C8248E" w:rsidRPr="00003673" w:rsidRDefault="00C8248E" w:rsidP="0096792D">
            <w:pPr>
              <w:pStyle w:val="TAL"/>
              <w:rPr>
                <w:shd w:val="clear" w:color="auto" w:fill="FFFFFF"/>
              </w:rPr>
            </w:pPr>
            <w:r w:rsidRPr="00003673">
              <w:rPr>
                <w:shd w:val="clear" w:color="auto" w:fill="FFFFFF"/>
              </w:rPr>
              <w:t xml:space="preserve">Average </w:t>
            </w:r>
            <w:proofErr w:type="spellStart"/>
            <w:r w:rsidRPr="00003673">
              <w:t>Ês</w:t>
            </w:r>
            <w:r w:rsidRPr="00003673">
              <w:rPr>
                <w:vertAlign w:val="subscript"/>
              </w:rPr>
              <w:t>1</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49310019" w14:textId="77777777" w:rsidR="00C8248E" w:rsidRPr="00003673" w:rsidRDefault="00C8248E" w:rsidP="0096792D">
            <w:pPr>
              <w:pStyle w:val="TAL"/>
              <w:rPr>
                <w:shd w:val="clear" w:color="auto" w:fill="FFFFFF"/>
              </w:rPr>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w:t>
            </w:r>
            <w:proofErr w:type="spellStart"/>
            <w:r w:rsidRPr="00003673">
              <w:t>Noc</w:t>
            </w:r>
            <w:proofErr w:type="spellEnd"/>
            <w:r w:rsidRPr="00003673">
              <w:t xml:space="preserve"> ±1.5 dB</w:t>
            </w:r>
          </w:p>
          <w:p w14:paraId="77DDA668" w14:textId="2BA7A9B1" w:rsidR="00C8248E" w:rsidRPr="00003673" w:rsidRDefault="00C8248E" w:rsidP="0096792D">
            <w:pPr>
              <w:pStyle w:val="TAL"/>
              <w:rPr>
                <w:shd w:val="clear" w:color="auto" w:fill="FFFFFF"/>
              </w:rPr>
            </w:pPr>
            <w:proofErr w:type="spellStart"/>
            <w:r w:rsidRPr="00003673">
              <w:rPr>
                <w:shd w:val="clear" w:color="auto" w:fill="FFFFFF"/>
              </w:rPr>
              <w:t>Meas</w:t>
            </w:r>
            <w:proofErr w:type="spellEnd"/>
            <w:r w:rsidRPr="00003673">
              <w:rPr>
                <w:shd w:val="clear" w:color="auto" w:fill="FFFFFF"/>
              </w:rPr>
              <w:t xml:space="preserve"> </w:t>
            </w:r>
            <w:proofErr w:type="spellStart"/>
            <w:r w:rsidRPr="00003673">
              <w:rPr>
                <w:shd w:val="clear" w:color="auto" w:fill="FFFFFF"/>
              </w:rPr>
              <w:t>PRB</w:t>
            </w:r>
            <w:proofErr w:type="spellEnd"/>
            <w:r w:rsidRPr="00003673">
              <w:rPr>
                <w:shd w:val="clear" w:color="auto" w:fill="FFFFFF"/>
              </w:rPr>
              <w:t xml:space="preserve"> </w:t>
            </w:r>
            <w:proofErr w:type="spellStart"/>
            <w:r w:rsidRPr="00003673">
              <w:t>Ês</w:t>
            </w:r>
            <w:r w:rsidRPr="00003673">
              <w:rPr>
                <w:vertAlign w:val="subscript"/>
              </w:rPr>
              <w:t>0</w:t>
            </w:r>
            <w:proofErr w:type="spellEnd"/>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±0.</w:t>
            </w:r>
            <w:del w:id="9" w:author="Jakub Kolodziej" w:date="2021-01-22T13:32:00Z">
              <w:r w:rsidRPr="00003673" w:rsidDel="00763BAA">
                <w:rPr>
                  <w:shd w:val="clear" w:color="auto" w:fill="FFFFFF"/>
                </w:rPr>
                <w:delText>8</w:delText>
              </w:r>
            </w:del>
            <w:ins w:id="10" w:author="Jakub Kolodziej" w:date="2021-01-22T13:32:00Z">
              <w:r w:rsidR="00763BAA">
                <w:rPr>
                  <w:shd w:val="clear" w:color="auto" w:fill="FFFFFF"/>
                </w:rPr>
                <w:t>3</w:t>
              </w:r>
            </w:ins>
            <w:r w:rsidRPr="00003673">
              <w:rPr>
                <w:shd w:val="clear" w:color="auto" w:fill="FFFFFF"/>
              </w:rPr>
              <w:t xml:space="preserve"> dB </w:t>
            </w:r>
            <w:proofErr w:type="spellStart"/>
            <w:r w:rsidRPr="00003673">
              <w:rPr>
                <w:shd w:val="clear" w:color="auto" w:fill="FFFFFF"/>
              </w:rPr>
              <w:t>Meas</w:t>
            </w:r>
            <w:proofErr w:type="spellEnd"/>
            <w:r w:rsidRPr="00003673">
              <w:rPr>
                <w:shd w:val="clear" w:color="auto" w:fill="FFFFFF"/>
              </w:rPr>
              <w:t xml:space="preserve"> </w:t>
            </w:r>
            <w:proofErr w:type="spellStart"/>
            <w:r w:rsidRPr="00003673">
              <w:rPr>
                <w:shd w:val="clear" w:color="auto" w:fill="FFFFFF"/>
              </w:rPr>
              <w:t>PRB</w:t>
            </w:r>
            <w:proofErr w:type="spellEnd"/>
            <w:r w:rsidRPr="00003673">
              <w:rPr>
                <w:shd w:val="clear" w:color="auto" w:fill="FFFFFF"/>
              </w:rPr>
              <w:t xml:space="preserve"> </w:t>
            </w:r>
            <w:proofErr w:type="spellStart"/>
            <w:r w:rsidRPr="00003673">
              <w:t>Ês</w:t>
            </w:r>
            <w:r w:rsidRPr="00003673">
              <w:rPr>
                <w:vertAlign w:val="subscript"/>
              </w:rPr>
              <w:t>1</w:t>
            </w:r>
            <w:proofErr w:type="spellEnd"/>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±0.</w:t>
            </w:r>
            <w:ins w:id="11" w:author="Jakub Kolodziej" w:date="2021-01-22T13:32:00Z">
              <w:r w:rsidR="00763BAA">
                <w:rPr>
                  <w:shd w:val="clear" w:color="auto" w:fill="FFFFFF"/>
                </w:rPr>
                <w:t>3</w:t>
              </w:r>
            </w:ins>
            <w:del w:id="12" w:author="Jakub Kolodziej" w:date="2021-01-22T13:32:00Z">
              <w:r w:rsidRPr="00003673" w:rsidDel="00763BAA">
                <w:rPr>
                  <w:shd w:val="clear" w:color="auto" w:fill="FFFFFF"/>
                </w:rPr>
                <w:delText>8</w:delText>
              </w:r>
            </w:del>
            <w:r w:rsidRPr="00003673">
              <w:rPr>
                <w:shd w:val="clear" w:color="auto" w:fill="FFFFFF"/>
              </w:rPr>
              <w:t xml:space="preserve"> dB </w:t>
            </w:r>
          </w:p>
        </w:tc>
        <w:tc>
          <w:tcPr>
            <w:tcW w:w="3842" w:type="dxa"/>
            <w:tcBorders>
              <w:top w:val="single" w:sz="4" w:space="0" w:color="auto"/>
              <w:left w:val="single" w:sz="4" w:space="0" w:color="auto"/>
              <w:bottom w:val="single" w:sz="4" w:space="0" w:color="auto"/>
              <w:right w:val="single" w:sz="4" w:space="0" w:color="auto"/>
            </w:tcBorders>
          </w:tcPr>
          <w:p w14:paraId="0D45D022" w14:textId="77777777" w:rsidR="00C8248E" w:rsidRPr="00003673" w:rsidRDefault="00C8248E" w:rsidP="0096792D">
            <w:pPr>
              <w:pStyle w:val="TAL"/>
              <w:rPr>
                <w:rFonts w:cs="Arial"/>
                <w:szCs w:val="18"/>
              </w:rPr>
            </w:pPr>
            <w:proofErr w:type="spellStart"/>
            <w:r w:rsidRPr="00003673">
              <w:rPr>
                <w:rFonts w:cs="Arial"/>
                <w:szCs w:val="18"/>
              </w:rPr>
              <w:t>Noc</w:t>
            </w:r>
            <w:proofErr w:type="spellEnd"/>
            <w:r w:rsidRPr="00003673">
              <w:rPr>
                <w:rFonts w:cs="Arial"/>
                <w:szCs w:val="18"/>
              </w:rPr>
              <w:t xml:space="preserve"> is the </w:t>
            </w:r>
            <w:proofErr w:type="spellStart"/>
            <w:r w:rsidRPr="00003673">
              <w:rPr>
                <w:rFonts w:cs="Arial"/>
                <w:szCs w:val="18"/>
              </w:rPr>
              <w:t>AWGN</w:t>
            </w:r>
            <w:proofErr w:type="spellEnd"/>
            <w:r w:rsidRPr="00003673">
              <w:rPr>
                <w:rFonts w:cs="Arial"/>
                <w:szCs w:val="18"/>
              </w:rPr>
              <w:t xml:space="preserve"> on NR </w:t>
            </w:r>
            <w:proofErr w:type="spellStart"/>
            <w:r w:rsidRPr="00003673">
              <w:rPr>
                <w:rFonts w:cs="Arial"/>
                <w:szCs w:val="18"/>
              </w:rPr>
              <w:t>freq1</w:t>
            </w:r>
            <w:proofErr w:type="spellEnd"/>
          </w:p>
          <w:p w14:paraId="4A4E4EA4" w14:textId="77777777" w:rsidR="00C8248E" w:rsidRPr="00003673" w:rsidRDefault="00C8248E" w:rsidP="0096792D">
            <w:pPr>
              <w:pStyle w:val="TAL"/>
              <w:rPr>
                <w:shd w:val="clear" w:color="auto" w:fill="FFFFFF"/>
              </w:rPr>
            </w:pPr>
            <w:proofErr w:type="spellStart"/>
            <w:r w:rsidRPr="00003673">
              <w:t>Ês</w:t>
            </w:r>
            <w:r w:rsidRPr="00003673">
              <w:rPr>
                <w:shd w:val="clear" w:color="auto" w:fill="FFFFFF"/>
                <w:vertAlign w:val="subscript"/>
              </w:rPr>
              <w:t>0</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w:t>
            </w:r>
            <w:proofErr w:type="spellStart"/>
            <w:r w:rsidRPr="00003673">
              <w:rPr>
                <w:shd w:val="clear" w:color="auto" w:fill="FFFFFF"/>
              </w:rPr>
              <w:t>CSI-RS#0</w:t>
            </w:r>
            <w:proofErr w:type="spellEnd"/>
          </w:p>
          <w:p w14:paraId="392BBC73" w14:textId="77777777" w:rsidR="00C8248E" w:rsidRPr="00003673" w:rsidRDefault="00C8248E" w:rsidP="0096792D">
            <w:pPr>
              <w:pStyle w:val="TAL"/>
              <w:rPr>
                <w:shd w:val="clear" w:color="auto" w:fill="FFFFFF"/>
              </w:rPr>
            </w:pPr>
            <w:proofErr w:type="spellStart"/>
            <w:r w:rsidRPr="00003673">
              <w:t>Ês</w:t>
            </w:r>
            <w:r w:rsidRPr="00003673">
              <w:rPr>
                <w:shd w:val="clear" w:color="auto" w:fill="FFFFFF"/>
                <w:vertAlign w:val="subscript"/>
              </w:rPr>
              <w:t>1</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w:t>
            </w:r>
            <w:proofErr w:type="spellStart"/>
            <w:r w:rsidRPr="00003673">
              <w:rPr>
                <w:shd w:val="clear" w:color="auto" w:fill="FFFFFF"/>
              </w:rPr>
              <w:t>CSI-RS#1</w:t>
            </w:r>
            <w:proofErr w:type="spellEnd"/>
          </w:p>
          <w:p w14:paraId="5DE95D92" w14:textId="77777777" w:rsidR="00C8248E" w:rsidRPr="00003673" w:rsidRDefault="00C8248E" w:rsidP="0096792D">
            <w:pPr>
              <w:pStyle w:val="TAL"/>
              <w:rPr>
                <w:shd w:val="clear" w:color="auto" w:fill="FFFFFF"/>
              </w:rPr>
            </w:pPr>
          </w:p>
          <w:p w14:paraId="5CB7830D" w14:textId="77777777" w:rsidR="00C8248E" w:rsidRPr="00003673" w:rsidRDefault="00C8248E" w:rsidP="0096792D">
            <w:pPr>
              <w:pStyle w:val="TAL"/>
              <w:rPr>
                <w:rFonts w:cs="Arial"/>
                <w:szCs w:val="18"/>
              </w:rPr>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is the measurement </w:t>
            </w:r>
            <w:proofErr w:type="spellStart"/>
            <w:r w:rsidRPr="00003673">
              <w:rPr>
                <w:rFonts w:cs="Arial"/>
                <w:szCs w:val="18"/>
              </w:rPr>
              <w:t>PRB</w:t>
            </w:r>
            <w:proofErr w:type="spellEnd"/>
            <w:r w:rsidRPr="00003673">
              <w:rPr>
                <w:rFonts w:cs="Arial"/>
                <w:szCs w:val="18"/>
              </w:rPr>
              <w:t xml:space="preserve"> for CSI-</w:t>
            </w:r>
            <w:proofErr w:type="spellStart"/>
            <w:r w:rsidRPr="00003673">
              <w:rPr>
                <w:rFonts w:cs="Arial"/>
                <w:szCs w:val="18"/>
              </w:rPr>
              <w:t>RSRP</w:t>
            </w:r>
            <w:proofErr w:type="spellEnd"/>
            <w:r w:rsidRPr="00003673">
              <w:rPr>
                <w:rFonts w:cs="Arial"/>
                <w:szCs w:val="18"/>
              </w:rPr>
              <w:t xml:space="preserve"> #</w:t>
            </w:r>
            <w:proofErr w:type="spellStart"/>
            <w:r w:rsidRPr="00003673">
              <w:rPr>
                <w:rFonts w:cs="Arial"/>
                <w:szCs w:val="18"/>
              </w:rPr>
              <w:t>RB</w:t>
            </w:r>
            <w:r w:rsidRPr="00003673">
              <w:rPr>
                <w:vertAlign w:val="subscript"/>
              </w:rPr>
              <w:t>0</w:t>
            </w:r>
            <w:proofErr w:type="spellEnd"/>
            <w:r w:rsidRPr="00003673">
              <w:rPr>
                <w:rFonts w:cs="Arial"/>
                <w:szCs w:val="18"/>
              </w:rPr>
              <w:t xml:space="preserve"> to </w:t>
            </w:r>
            <w:proofErr w:type="spellStart"/>
            <w:r w:rsidRPr="00003673">
              <w:rPr>
                <w:rFonts w:cs="Arial"/>
                <w:szCs w:val="18"/>
              </w:rPr>
              <w:t>RB</w:t>
            </w:r>
            <w:r w:rsidRPr="00003673">
              <w:rPr>
                <w:vertAlign w:val="subscript"/>
              </w:rPr>
              <w:t>274</w:t>
            </w:r>
            <w:proofErr w:type="spellEnd"/>
          </w:p>
        </w:tc>
      </w:tr>
      <w:tr w:rsidR="00704808" w:rsidRPr="00003673" w14:paraId="1FA36856" w14:textId="77777777" w:rsidTr="0096792D">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63ED3F54" w14:textId="1A5D175D" w:rsidR="00704808" w:rsidRPr="00003673" w:rsidRDefault="00704808" w:rsidP="0096792D">
            <w:pPr>
              <w:pStyle w:val="TAL"/>
              <w:rPr>
                <w:rFonts w:cs="Arial"/>
                <w:szCs w:val="18"/>
              </w:rPr>
            </w:pPr>
            <w:r w:rsidRPr="006A038E">
              <w:rPr>
                <w:noProof/>
                <w:color w:val="548DD4" w:themeColor="text2" w:themeTint="99"/>
              </w:rPr>
              <w:t>///</w:t>
            </w:r>
            <w:r>
              <w:rPr>
                <w:noProof/>
                <w:color w:val="548DD4" w:themeColor="text2" w:themeTint="99"/>
              </w:rPr>
              <w:t>Unchanged rows skipped</w:t>
            </w:r>
          </w:p>
        </w:tc>
      </w:tr>
    </w:tbl>
    <w:p w14:paraId="5529CC0B" w14:textId="77777777" w:rsidR="00C8248E" w:rsidRPr="00003673" w:rsidRDefault="00C8248E" w:rsidP="00C8248E"/>
    <w:p w14:paraId="3F859DA2" w14:textId="77777777" w:rsidR="00C8248E" w:rsidRPr="00003673" w:rsidRDefault="00C8248E" w:rsidP="00C8248E">
      <w:pPr>
        <w:pStyle w:val="TH"/>
      </w:pPr>
      <w:r w:rsidRPr="00003673">
        <w:lastRenderedPageBreak/>
        <w:t xml:space="preserve">Table </w:t>
      </w:r>
      <w:proofErr w:type="spellStart"/>
      <w:r w:rsidRPr="00003673">
        <w:t>F.1.1.2</w:t>
      </w:r>
      <w:proofErr w:type="spellEnd"/>
      <w:r w:rsidRPr="00003673">
        <w:t xml:space="preserve">-4 Maximum test system uncertainty for </w:t>
      </w:r>
      <w:proofErr w:type="spellStart"/>
      <w:r w:rsidRPr="00003673">
        <w:t>RRM</w:t>
      </w:r>
      <w:proofErr w:type="spellEnd"/>
      <w:r w:rsidRPr="00003673">
        <w:t xml:space="preserve"> requirements for SA </w:t>
      </w:r>
      <w:proofErr w:type="spellStart"/>
      <w:r w:rsidRPr="00003673">
        <w:t>FR1</w:t>
      </w:r>
      <w:proofErr w:type="spellEnd"/>
      <w:r w:rsidRPr="00003673">
        <w:t xml:space="preserve"> test cases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313"/>
        <w:gridCol w:w="2259"/>
        <w:gridCol w:w="313"/>
        <w:gridCol w:w="3369"/>
      </w:tblGrid>
      <w:tr w:rsidR="00C8248E" w:rsidRPr="00003673" w14:paraId="52EFD344" w14:textId="77777777" w:rsidTr="00304309">
        <w:trPr>
          <w:cantSplit/>
          <w:jc w:val="center"/>
        </w:trPr>
        <w:tc>
          <w:tcPr>
            <w:tcW w:w="3239" w:type="dxa"/>
          </w:tcPr>
          <w:p w14:paraId="03FD2F50" w14:textId="77777777" w:rsidR="00C8248E" w:rsidRPr="00003673" w:rsidRDefault="00C8248E" w:rsidP="0096792D">
            <w:pPr>
              <w:pStyle w:val="TAH"/>
              <w:jc w:val="left"/>
            </w:pPr>
            <w:r w:rsidRPr="00003673">
              <w:rPr>
                <w:bCs/>
              </w:rPr>
              <w:t>Subclause</w:t>
            </w:r>
          </w:p>
        </w:tc>
        <w:tc>
          <w:tcPr>
            <w:tcW w:w="2572" w:type="dxa"/>
            <w:gridSpan w:val="2"/>
          </w:tcPr>
          <w:p w14:paraId="230CD346" w14:textId="77777777" w:rsidR="00C8248E" w:rsidRPr="00003673" w:rsidRDefault="00C8248E" w:rsidP="0096792D">
            <w:pPr>
              <w:pStyle w:val="TAH"/>
              <w:jc w:val="left"/>
              <w:rPr>
                <w:shd w:val="clear" w:color="auto" w:fill="FFFFFF"/>
              </w:rPr>
            </w:pPr>
            <w:r w:rsidRPr="00003673">
              <w:rPr>
                <w:bCs/>
              </w:rPr>
              <w:t xml:space="preserve">Maximum Test System </w:t>
            </w:r>
            <w:proofErr w:type="spellStart"/>
            <w:r w:rsidRPr="00003673">
              <w:rPr>
                <w:bCs/>
              </w:rPr>
              <w:t>Uncertainty</w:t>
            </w:r>
            <w:r w:rsidRPr="00003673">
              <w:rPr>
                <w:bCs/>
                <w:vertAlign w:val="superscript"/>
              </w:rPr>
              <w:t>1</w:t>
            </w:r>
            <w:proofErr w:type="spellEnd"/>
          </w:p>
        </w:tc>
        <w:tc>
          <w:tcPr>
            <w:tcW w:w="3682" w:type="dxa"/>
            <w:gridSpan w:val="2"/>
          </w:tcPr>
          <w:p w14:paraId="3E11FBA6" w14:textId="77777777" w:rsidR="00C8248E" w:rsidRPr="00003673" w:rsidRDefault="00C8248E" w:rsidP="0096792D">
            <w:pPr>
              <w:pStyle w:val="TAH"/>
              <w:jc w:val="left"/>
            </w:pPr>
            <w:r w:rsidRPr="00003673">
              <w:rPr>
                <w:bCs/>
              </w:rPr>
              <w:t>Derivation of Test System Uncertainty</w:t>
            </w:r>
          </w:p>
        </w:tc>
      </w:tr>
      <w:tr w:rsidR="00304309" w:rsidRPr="00003673" w14:paraId="1F1753A9" w14:textId="77777777" w:rsidTr="00304309">
        <w:trPr>
          <w:cantSplit/>
          <w:jc w:val="center"/>
        </w:trPr>
        <w:tc>
          <w:tcPr>
            <w:tcW w:w="9493" w:type="dxa"/>
            <w:gridSpan w:val="5"/>
          </w:tcPr>
          <w:p w14:paraId="12353AA4" w14:textId="4156B66F" w:rsidR="00304309" w:rsidRPr="00003673" w:rsidRDefault="00304309" w:rsidP="0096792D">
            <w:pPr>
              <w:pStyle w:val="TAL"/>
            </w:pPr>
            <w:r w:rsidRPr="006A038E">
              <w:rPr>
                <w:noProof/>
                <w:color w:val="548DD4" w:themeColor="text2" w:themeTint="99"/>
              </w:rPr>
              <w:t>///</w:t>
            </w:r>
            <w:r>
              <w:rPr>
                <w:noProof/>
                <w:color w:val="548DD4" w:themeColor="text2" w:themeTint="99"/>
              </w:rPr>
              <w:t>Unchanged rows</w:t>
            </w:r>
            <w:r w:rsidR="00CE41A3">
              <w:rPr>
                <w:noProof/>
                <w:color w:val="548DD4" w:themeColor="text2" w:themeTint="99"/>
              </w:rPr>
              <w:t xml:space="preserve"> skipped</w:t>
            </w:r>
          </w:p>
        </w:tc>
      </w:tr>
      <w:tr w:rsidR="00C8248E" w:rsidRPr="00003673" w14:paraId="69324732" w14:textId="77777777" w:rsidTr="00304309">
        <w:trPr>
          <w:cantSplit/>
          <w:jc w:val="center"/>
        </w:trPr>
        <w:tc>
          <w:tcPr>
            <w:tcW w:w="3552" w:type="dxa"/>
            <w:gridSpan w:val="2"/>
          </w:tcPr>
          <w:p w14:paraId="4AEE1A6A" w14:textId="77777777" w:rsidR="00C8248E" w:rsidRPr="00003673" w:rsidRDefault="00C8248E" w:rsidP="0096792D">
            <w:pPr>
              <w:pStyle w:val="TAL"/>
              <w:rPr>
                <w:rFonts w:cs="Arial"/>
                <w:szCs w:val="18"/>
              </w:rPr>
            </w:pPr>
            <w:r w:rsidRPr="00003673">
              <w:rPr>
                <w:rFonts w:cs="Arial"/>
                <w:szCs w:val="18"/>
              </w:rPr>
              <w:t xml:space="preserve">6.6.2.1 NR SA </w:t>
            </w:r>
            <w:proofErr w:type="spellStart"/>
            <w:r w:rsidRPr="00003673">
              <w:rPr>
                <w:rFonts w:cs="Arial"/>
                <w:szCs w:val="18"/>
              </w:rPr>
              <w:t>FR1-FR1</w:t>
            </w:r>
            <w:proofErr w:type="spellEnd"/>
            <w:r w:rsidRPr="00003673">
              <w:rPr>
                <w:rFonts w:cs="Arial"/>
                <w:szCs w:val="18"/>
              </w:rPr>
              <w:t xml:space="preserve"> event-triggered reporting in non-</w:t>
            </w:r>
            <w:proofErr w:type="spellStart"/>
            <w:r w:rsidRPr="00003673">
              <w:rPr>
                <w:rFonts w:cs="Arial"/>
                <w:szCs w:val="18"/>
              </w:rPr>
              <w:t>DRX</w:t>
            </w:r>
            <w:proofErr w:type="spellEnd"/>
          </w:p>
        </w:tc>
        <w:tc>
          <w:tcPr>
            <w:tcW w:w="2572" w:type="dxa"/>
            <w:gridSpan w:val="2"/>
          </w:tcPr>
          <w:p w14:paraId="2B783B29" w14:textId="77777777" w:rsidR="00C8248E" w:rsidRPr="00003673" w:rsidRDefault="00C8248E" w:rsidP="0096792D">
            <w:pPr>
              <w:pStyle w:val="TAL"/>
            </w:pPr>
            <w:r w:rsidRPr="00003673">
              <w:rPr>
                <w:rFonts w:cs="Arial"/>
                <w:szCs w:val="18"/>
              </w:rPr>
              <w:t>Average</w:t>
            </w:r>
            <w:r w:rsidRPr="00003673">
              <w:t xml:space="preserve"> </w:t>
            </w:r>
            <w:proofErr w:type="spellStart"/>
            <w:r w:rsidRPr="00003673">
              <w:t>Noc</w:t>
            </w:r>
            <w:r w:rsidRPr="00003673">
              <w:rPr>
                <w:vertAlign w:val="subscript"/>
              </w:rPr>
              <w:t>1</w:t>
            </w:r>
            <w:proofErr w:type="spellEnd"/>
            <w:r w:rsidRPr="00003673">
              <w:t xml:space="preserve"> ±1.5 dB</w:t>
            </w:r>
          </w:p>
          <w:p w14:paraId="3E8267E4" w14:textId="77777777" w:rsidR="00C8248E" w:rsidRPr="00003673" w:rsidRDefault="00C8248E" w:rsidP="0096792D">
            <w:pPr>
              <w:pStyle w:val="TAL"/>
            </w:pPr>
            <w:r w:rsidRPr="00003673">
              <w:rPr>
                <w:rFonts w:cs="Arial"/>
                <w:szCs w:val="18"/>
              </w:rPr>
              <w:t>Average</w:t>
            </w:r>
            <w:r w:rsidRPr="00003673">
              <w:t xml:space="preserve"> </w:t>
            </w:r>
            <w:proofErr w:type="spellStart"/>
            <w:r w:rsidRPr="00003673">
              <w:t>Noc</w:t>
            </w:r>
            <w:r w:rsidRPr="00003673">
              <w:rPr>
                <w:vertAlign w:val="subscript"/>
              </w:rPr>
              <w:t>2</w:t>
            </w:r>
            <w:proofErr w:type="spellEnd"/>
            <w:r w:rsidRPr="00003673">
              <w:t xml:space="preserve"> ±1.5 dB</w:t>
            </w:r>
          </w:p>
          <w:p w14:paraId="2BD8610F" w14:textId="77777777" w:rsidR="00C8248E" w:rsidRPr="00003673" w:rsidRDefault="00C8248E" w:rsidP="0096792D">
            <w:pPr>
              <w:pStyle w:val="TAL"/>
            </w:pPr>
            <w:r w:rsidRPr="00003673">
              <w:rPr>
                <w:rFonts w:cs="Arial"/>
                <w:szCs w:val="18"/>
              </w:rPr>
              <w:t xml:space="preserve">Average </w:t>
            </w:r>
            <w:proofErr w:type="spellStart"/>
            <w:r w:rsidRPr="00003673">
              <w:t>Ês</w:t>
            </w:r>
            <w:r w:rsidRPr="00003673">
              <w:rPr>
                <w:vertAlign w:val="subscript"/>
              </w:rPr>
              <w:t>1</w:t>
            </w:r>
            <w:proofErr w:type="spellEnd"/>
            <w:r w:rsidRPr="00003673">
              <w:t xml:space="preserve"> / </w:t>
            </w:r>
            <w:proofErr w:type="spellStart"/>
            <w:r w:rsidRPr="00003673">
              <w:t>Noc</w:t>
            </w:r>
            <w:r w:rsidRPr="00003673">
              <w:rPr>
                <w:vertAlign w:val="subscript"/>
              </w:rPr>
              <w:t>1</w:t>
            </w:r>
            <w:proofErr w:type="spellEnd"/>
            <w:r w:rsidRPr="00003673">
              <w:t xml:space="preserve"> ±0.3 dB</w:t>
            </w:r>
          </w:p>
          <w:p w14:paraId="27103E03" w14:textId="77777777" w:rsidR="00C8248E" w:rsidRPr="00003673" w:rsidRDefault="00C8248E" w:rsidP="0096792D">
            <w:pPr>
              <w:pStyle w:val="TAL"/>
            </w:pPr>
            <w:r w:rsidRPr="00003673">
              <w:rPr>
                <w:rFonts w:cs="Arial"/>
                <w:szCs w:val="18"/>
              </w:rPr>
              <w:t xml:space="preserve">Average </w:t>
            </w:r>
            <w:proofErr w:type="spellStart"/>
            <w:r w:rsidRPr="00003673">
              <w:t>Ês</w:t>
            </w:r>
            <w:r w:rsidRPr="00003673">
              <w:rPr>
                <w:vertAlign w:val="subscript"/>
              </w:rPr>
              <w:t>2</w:t>
            </w:r>
            <w:proofErr w:type="spellEnd"/>
            <w:del w:id="13" w:author="Jakub" w:date="2021-02-16T10:08:00Z">
              <w:r w:rsidRPr="002B7268" w:rsidDel="002B7268">
                <w:rPr>
                  <w:highlight w:val="yellow"/>
                  <w:vertAlign w:val="subscript"/>
                  <w:rPrChange w:id="14" w:author="Jakub" w:date="2021-02-16T10:08:00Z">
                    <w:rPr>
                      <w:vertAlign w:val="subscript"/>
                    </w:rPr>
                  </w:rPrChange>
                </w:rPr>
                <w:delText>s</w:delText>
              </w:r>
            </w:del>
            <w:r w:rsidRPr="00003673">
              <w:t xml:space="preserve"> / </w:t>
            </w:r>
            <w:proofErr w:type="spellStart"/>
            <w:r w:rsidRPr="00003673">
              <w:t>Noc</w:t>
            </w:r>
            <w:r w:rsidRPr="00003673">
              <w:rPr>
                <w:vertAlign w:val="subscript"/>
              </w:rPr>
              <w:t>2</w:t>
            </w:r>
            <w:proofErr w:type="spellEnd"/>
            <w:r w:rsidRPr="00003673">
              <w:t xml:space="preserve"> ±0.3 dB</w:t>
            </w:r>
          </w:p>
          <w:p w14:paraId="3527D075" w14:textId="77777777" w:rsidR="00C8248E" w:rsidRPr="00003673" w:rsidRDefault="00C8248E" w:rsidP="0096792D">
            <w:pPr>
              <w:pStyle w:val="TAL"/>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w:t>
            </w:r>
            <w:proofErr w:type="spellStart"/>
            <w:r w:rsidRPr="00003673">
              <w:t>Noc</w:t>
            </w:r>
            <w:r w:rsidRPr="00003673">
              <w:rPr>
                <w:vertAlign w:val="subscript"/>
              </w:rPr>
              <w:t>1</w:t>
            </w:r>
            <w:proofErr w:type="spellEnd"/>
            <w:r w:rsidRPr="00003673">
              <w:t xml:space="preserve"> ±1.5 dB</w:t>
            </w:r>
          </w:p>
          <w:p w14:paraId="5374EA66" w14:textId="77777777" w:rsidR="00C8248E" w:rsidRPr="00003673" w:rsidRDefault="00C8248E" w:rsidP="0096792D">
            <w:pPr>
              <w:pStyle w:val="TAL"/>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w:t>
            </w:r>
            <w:proofErr w:type="spellStart"/>
            <w:r w:rsidRPr="00003673">
              <w:t>Noc</w:t>
            </w:r>
            <w:r w:rsidRPr="00003673">
              <w:rPr>
                <w:vertAlign w:val="subscript"/>
              </w:rPr>
              <w:t>2</w:t>
            </w:r>
            <w:proofErr w:type="spellEnd"/>
            <w:r w:rsidRPr="00003673">
              <w:t xml:space="preserve"> ±1.5 dB</w:t>
            </w:r>
          </w:p>
          <w:p w14:paraId="47513959" w14:textId="555A516D" w:rsidR="00C8248E" w:rsidRPr="00003673" w:rsidRDefault="00C8248E" w:rsidP="0096792D">
            <w:pPr>
              <w:pStyle w:val="TAL"/>
              <w:keepNext w:val="0"/>
              <w:keepLines w:val="0"/>
              <w:rPr>
                <w:rFonts w:cs="Arial"/>
                <w:szCs w:val="18"/>
              </w:rPr>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w:t>
            </w:r>
            <w:proofErr w:type="spellStart"/>
            <w:r w:rsidRPr="00003673">
              <w:t>Ês</w:t>
            </w:r>
            <w:r w:rsidRPr="00003673">
              <w:rPr>
                <w:vertAlign w:val="subscript"/>
              </w:rPr>
              <w:t>1</w:t>
            </w:r>
            <w:proofErr w:type="spellEnd"/>
            <w:r w:rsidRPr="00003673">
              <w:t xml:space="preserve"> / </w:t>
            </w:r>
            <w:proofErr w:type="spellStart"/>
            <w:r w:rsidRPr="00003673">
              <w:t>Noc</w:t>
            </w:r>
            <w:r w:rsidRPr="00003673">
              <w:rPr>
                <w:vertAlign w:val="subscript"/>
              </w:rPr>
              <w:t>1</w:t>
            </w:r>
            <w:proofErr w:type="spellEnd"/>
            <w:r w:rsidRPr="00003673">
              <w:rPr>
                <w:rFonts w:cs="Arial"/>
                <w:szCs w:val="18"/>
              </w:rPr>
              <w:t xml:space="preserve"> ±0.</w:t>
            </w:r>
            <w:del w:id="15" w:author="Jakub Kolodziej" w:date="2021-01-22T13:14:00Z">
              <w:r w:rsidRPr="00003673" w:rsidDel="00CD7E8F">
                <w:rPr>
                  <w:rFonts w:cs="Arial"/>
                  <w:szCs w:val="18"/>
                </w:rPr>
                <w:delText>8</w:delText>
              </w:r>
            </w:del>
            <w:ins w:id="16" w:author="Jakub Kolodziej" w:date="2021-01-22T13:14:00Z">
              <w:r w:rsidR="00CD7E8F">
                <w:rPr>
                  <w:rFonts w:cs="Arial"/>
                  <w:szCs w:val="18"/>
                </w:rPr>
                <w:t>3</w:t>
              </w:r>
            </w:ins>
            <w:r w:rsidRPr="00003673">
              <w:rPr>
                <w:rFonts w:cs="Arial"/>
                <w:szCs w:val="18"/>
              </w:rPr>
              <w:t xml:space="preserve"> dB </w:t>
            </w: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w:t>
            </w:r>
            <w:proofErr w:type="spellStart"/>
            <w:r w:rsidRPr="00003673">
              <w:t>Ês</w:t>
            </w:r>
            <w:r w:rsidRPr="00003673">
              <w:rPr>
                <w:vertAlign w:val="subscript"/>
              </w:rPr>
              <w:t>2</w:t>
            </w:r>
            <w:proofErr w:type="spellEnd"/>
            <w:r w:rsidRPr="00003673">
              <w:t xml:space="preserve"> / </w:t>
            </w:r>
            <w:proofErr w:type="spellStart"/>
            <w:r w:rsidRPr="00003673">
              <w:t>Noc</w:t>
            </w:r>
            <w:r w:rsidRPr="00003673">
              <w:rPr>
                <w:vertAlign w:val="subscript"/>
              </w:rPr>
              <w:t>2</w:t>
            </w:r>
            <w:proofErr w:type="spellEnd"/>
            <w:r w:rsidRPr="00003673">
              <w:rPr>
                <w:rFonts w:cs="Arial"/>
                <w:szCs w:val="18"/>
              </w:rPr>
              <w:t xml:space="preserve"> ±0.</w:t>
            </w:r>
            <w:del w:id="17" w:author="Jakub Kolodziej" w:date="2021-01-22T13:14:00Z">
              <w:r w:rsidRPr="00003673" w:rsidDel="00CD7E8F">
                <w:rPr>
                  <w:rFonts w:cs="Arial"/>
                  <w:szCs w:val="18"/>
                </w:rPr>
                <w:delText>8</w:delText>
              </w:r>
            </w:del>
            <w:ins w:id="18" w:author="Jakub Kolodziej" w:date="2021-01-22T13:14:00Z">
              <w:r w:rsidR="00CD7E8F">
                <w:rPr>
                  <w:rFonts w:cs="Arial"/>
                  <w:szCs w:val="18"/>
                </w:rPr>
                <w:t>3</w:t>
              </w:r>
            </w:ins>
            <w:r w:rsidRPr="00003673">
              <w:rPr>
                <w:rFonts w:cs="Arial"/>
                <w:szCs w:val="18"/>
              </w:rPr>
              <w:t xml:space="preserve"> dB</w:t>
            </w:r>
          </w:p>
        </w:tc>
        <w:tc>
          <w:tcPr>
            <w:tcW w:w="3369" w:type="dxa"/>
          </w:tcPr>
          <w:p w14:paraId="1211F38F" w14:textId="0BA61DC5" w:rsidR="00C8248E" w:rsidRPr="00003673" w:rsidRDefault="00C8248E" w:rsidP="0096792D">
            <w:pPr>
              <w:pStyle w:val="TAL"/>
              <w:rPr>
                <w:rFonts w:cs="Arial"/>
                <w:szCs w:val="18"/>
              </w:rPr>
            </w:pPr>
            <w:del w:id="19" w:author="Jakub" w:date="2021-02-16T10:08:00Z">
              <w:r w:rsidRPr="002B7268" w:rsidDel="002B7268">
                <w:rPr>
                  <w:rFonts w:cs="Arial"/>
                  <w:szCs w:val="18"/>
                  <w:highlight w:val="yellow"/>
                  <w:rPrChange w:id="20" w:author="Jakub" w:date="2021-02-16T10:08:00Z">
                    <w:rPr>
                      <w:rFonts w:cs="Arial"/>
                      <w:szCs w:val="18"/>
                    </w:rPr>
                  </w:rPrChange>
                </w:rPr>
                <w:delText>Noc</w:delText>
              </w:r>
              <w:r w:rsidRPr="002B7268" w:rsidDel="002B7268">
                <w:rPr>
                  <w:rFonts w:cs="Arial"/>
                  <w:szCs w:val="18"/>
                  <w:highlight w:val="yellow"/>
                  <w:vertAlign w:val="subscript"/>
                  <w:rPrChange w:id="21" w:author="Jakub" w:date="2021-02-16T10:08:00Z">
                    <w:rPr>
                      <w:rFonts w:cs="Arial"/>
                      <w:szCs w:val="18"/>
                      <w:vertAlign w:val="subscript"/>
                    </w:rPr>
                  </w:rPrChange>
                </w:rPr>
                <w:delText>2</w:delText>
              </w:r>
              <w:r w:rsidRPr="002B7268" w:rsidDel="002B7268">
                <w:rPr>
                  <w:rFonts w:cs="Arial"/>
                  <w:szCs w:val="18"/>
                  <w:highlight w:val="yellow"/>
                  <w:rPrChange w:id="22" w:author="Jakub" w:date="2021-02-16T10:08:00Z">
                    <w:rPr>
                      <w:rFonts w:cs="Arial"/>
                      <w:szCs w:val="18"/>
                    </w:rPr>
                  </w:rPrChange>
                </w:rPr>
                <w:delText xml:space="preserve"> </w:delText>
              </w:r>
            </w:del>
            <w:proofErr w:type="spellStart"/>
            <w:ins w:id="23" w:author="Jakub" w:date="2021-02-16T10:08:00Z">
              <w:r w:rsidR="002B7268" w:rsidRPr="002B7268">
                <w:rPr>
                  <w:rFonts w:cs="Arial"/>
                  <w:szCs w:val="18"/>
                  <w:highlight w:val="yellow"/>
                  <w:rPrChange w:id="24" w:author="Jakub" w:date="2021-02-16T10:08:00Z">
                    <w:rPr>
                      <w:rFonts w:cs="Arial"/>
                      <w:szCs w:val="18"/>
                    </w:rPr>
                  </w:rPrChange>
                </w:rPr>
                <w:t>Noc</w:t>
              </w:r>
              <w:r w:rsidR="002B7268" w:rsidRPr="002B7268">
                <w:rPr>
                  <w:rFonts w:cs="Arial"/>
                  <w:szCs w:val="18"/>
                  <w:highlight w:val="yellow"/>
                  <w:vertAlign w:val="subscript"/>
                  <w:rPrChange w:id="25" w:author="Jakub" w:date="2021-02-16T10:08:00Z">
                    <w:rPr>
                      <w:rFonts w:cs="Arial"/>
                      <w:szCs w:val="18"/>
                      <w:vertAlign w:val="subscript"/>
                    </w:rPr>
                  </w:rPrChange>
                </w:rPr>
                <w:t>1</w:t>
              </w:r>
              <w:proofErr w:type="spellEnd"/>
              <w:r w:rsidR="002B7268" w:rsidRPr="00003673">
                <w:rPr>
                  <w:rFonts w:cs="Arial"/>
                  <w:szCs w:val="18"/>
                </w:rPr>
                <w:t xml:space="preserve"> </w:t>
              </w:r>
            </w:ins>
            <w:r w:rsidRPr="00003673">
              <w:rPr>
                <w:rFonts w:cs="Arial"/>
                <w:szCs w:val="18"/>
              </w:rPr>
              <w:t xml:space="preserve">is the </w:t>
            </w:r>
            <w:proofErr w:type="spellStart"/>
            <w:r w:rsidRPr="00003673">
              <w:rPr>
                <w:rFonts w:cs="Arial"/>
                <w:szCs w:val="18"/>
              </w:rPr>
              <w:t>AWGN</w:t>
            </w:r>
            <w:proofErr w:type="spellEnd"/>
            <w:r w:rsidRPr="00003673">
              <w:rPr>
                <w:rFonts w:cs="Arial"/>
                <w:szCs w:val="18"/>
              </w:rPr>
              <w:t xml:space="preserve"> on NR </w:t>
            </w:r>
            <w:proofErr w:type="spellStart"/>
            <w:r w:rsidRPr="00003673">
              <w:rPr>
                <w:rFonts w:cs="Arial"/>
                <w:szCs w:val="18"/>
              </w:rPr>
              <w:t>freq1</w:t>
            </w:r>
            <w:proofErr w:type="spellEnd"/>
          </w:p>
          <w:p w14:paraId="55B981D3" w14:textId="39B98E74" w:rsidR="00C8248E" w:rsidRPr="00003673" w:rsidRDefault="00C8248E" w:rsidP="0096792D">
            <w:pPr>
              <w:pStyle w:val="TAL"/>
              <w:rPr>
                <w:rFonts w:cs="Arial"/>
                <w:szCs w:val="18"/>
              </w:rPr>
            </w:pPr>
            <w:del w:id="26" w:author="Jakub" w:date="2021-02-16T10:08:00Z">
              <w:r w:rsidRPr="002B7268" w:rsidDel="002B7268">
                <w:rPr>
                  <w:rFonts w:cs="Arial"/>
                  <w:szCs w:val="18"/>
                  <w:highlight w:val="yellow"/>
                  <w:rPrChange w:id="27" w:author="Jakub" w:date="2021-02-16T10:08:00Z">
                    <w:rPr>
                      <w:rFonts w:cs="Arial"/>
                      <w:szCs w:val="18"/>
                    </w:rPr>
                  </w:rPrChange>
                </w:rPr>
                <w:delText>Noc</w:delText>
              </w:r>
              <w:r w:rsidRPr="002B7268" w:rsidDel="002B7268">
                <w:rPr>
                  <w:rFonts w:cs="Arial"/>
                  <w:szCs w:val="18"/>
                  <w:highlight w:val="yellow"/>
                  <w:vertAlign w:val="subscript"/>
                  <w:rPrChange w:id="28" w:author="Jakub" w:date="2021-02-16T10:08:00Z">
                    <w:rPr>
                      <w:rFonts w:cs="Arial"/>
                      <w:szCs w:val="18"/>
                      <w:vertAlign w:val="subscript"/>
                    </w:rPr>
                  </w:rPrChange>
                </w:rPr>
                <w:delText>3</w:delText>
              </w:r>
              <w:r w:rsidRPr="002B7268" w:rsidDel="002B7268">
                <w:rPr>
                  <w:rFonts w:cs="Arial"/>
                  <w:szCs w:val="18"/>
                  <w:highlight w:val="yellow"/>
                  <w:rPrChange w:id="29" w:author="Jakub" w:date="2021-02-16T10:08:00Z">
                    <w:rPr>
                      <w:rFonts w:cs="Arial"/>
                      <w:szCs w:val="18"/>
                    </w:rPr>
                  </w:rPrChange>
                </w:rPr>
                <w:delText xml:space="preserve"> </w:delText>
              </w:r>
            </w:del>
            <w:proofErr w:type="spellStart"/>
            <w:ins w:id="30" w:author="Jakub" w:date="2021-02-16T10:08:00Z">
              <w:r w:rsidR="002B7268" w:rsidRPr="002B7268">
                <w:rPr>
                  <w:rFonts w:cs="Arial"/>
                  <w:szCs w:val="18"/>
                  <w:highlight w:val="yellow"/>
                  <w:rPrChange w:id="31" w:author="Jakub" w:date="2021-02-16T10:08:00Z">
                    <w:rPr>
                      <w:rFonts w:cs="Arial"/>
                      <w:szCs w:val="18"/>
                    </w:rPr>
                  </w:rPrChange>
                </w:rPr>
                <w:t>Noc</w:t>
              </w:r>
              <w:r w:rsidR="002B7268" w:rsidRPr="002B7268">
                <w:rPr>
                  <w:rFonts w:cs="Arial"/>
                  <w:szCs w:val="18"/>
                  <w:highlight w:val="yellow"/>
                  <w:vertAlign w:val="subscript"/>
                  <w:rPrChange w:id="32" w:author="Jakub" w:date="2021-02-16T10:08:00Z">
                    <w:rPr>
                      <w:rFonts w:cs="Arial"/>
                      <w:szCs w:val="18"/>
                      <w:vertAlign w:val="subscript"/>
                    </w:rPr>
                  </w:rPrChange>
                </w:rPr>
                <w:t>2</w:t>
              </w:r>
              <w:proofErr w:type="spellEnd"/>
              <w:r w:rsidR="002B7268" w:rsidRPr="00003673">
                <w:rPr>
                  <w:rFonts w:cs="Arial"/>
                  <w:szCs w:val="18"/>
                </w:rPr>
                <w:t xml:space="preserve"> </w:t>
              </w:r>
            </w:ins>
            <w:r w:rsidRPr="00003673">
              <w:rPr>
                <w:rFonts w:cs="Arial"/>
                <w:szCs w:val="18"/>
              </w:rPr>
              <w:t xml:space="preserve">is the </w:t>
            </w:r>
            <w:proofErr w:type="spellStart"/>
            <w:r w:rsidRPr="00003673">
              <w:rPr>
                <w:rFonts w:cs="Arial"/>
                <w:szCs w:val="18"/>
              </w:rPr>
              <w:t>AWGN</w:t>
            </w:r>
            <w:proofErr w:type="spellEnd"/>
            <w:r w:rsidRPr="00003673">
              <w:rPr>
                <w:rFonts w:cs="Arial"/>
                <w:szCs w:val="18"/>
              </w:rPr>
              <w:t xml:space="preserve"> on NR </w:t>
            </w:r>
            <w:proofErr w:type="spellStart"/>
            <w:r w:rsidRPr="00003673">
              <w:rPr>
                <w:rFonts w:cs="Arial"/>
                <w:szCs w:val="18"/>
              </w:rPr>
              <w:t>freq2</w:t>
            </w:r>
            <w:proofErr w:type="spellEnd"/>
          </w:p>
          <w:p w14:paraId="48B6636E" w14:textId="77777777" w:rsidR="00C8248E" w:rsidRPr="00003673" w:rsidRDefault="00C8248E" w:rsidP="0096792D">
            <w:pPr>
              <w:pStyle w:val="TAL"/>
            </w:pPr>
            <w:proofErr w:type="spellStart"/>
            <w:r w:rsidRPr="00003673">
              <w:t>Ês</w:t>
            </w:r>
            <w:r w:rsidRPr="00003673">
              <w:rPr>
                <w:vertAlign w:val="subscript"/>
              </w:rPr>
              <w:t>1</w:t>
            </w:r>
            <w:proofErr w:type="spellEnd"/>
            <w:r w:rsidRPr="00003673">
              <w:t xml:space="preserve"> / </w:t>
            </w:r>
            <w:proofErr w:type="spellStart"/>
            <w:r w:rsidRPr="00003673">
              <w:t>Noc</w:t>
            </w:r>
            <w:r w:rsidRPr="00003673">
              <w:rPr>
                <w:vertAlign w:val="subscript"/>
              </w:rPr>
              <w:t>1</w:t>
            </w:r>
            <w:proofErr w:type="spellEnd"/>
            <w:r w:rsidRPr="00003673">
              <w:t xml:space="preserve"> is the ratio of cell 1 signal / </w:t>
            </w:r>
            <w:proofErr w:type="spellStart"/>
            <w:r w:rsidRPr="00003673">
              <w:t>AWGN</w:t>
            </w:r>
            <w:proofErr w:type="spellEnd"/>
          </w:p>
          <w:p w14:paraId="18113C65" w14:textId="77777777" w:rsidR="00C8248E" w:rsidRPr="00003673" w:rsidRDefault="00C8248E" w:rsidP="0096792D">
            <w:pPr>
              <w:pStyle w:val="TAL"/>
            </w:pPr>
            <w:proofErr w:type="spellStart"/>
            <w:r w:rsidRPr="00003673">
              <w:t>Ês</w:t>
            </w:r>
            <w:r w:rsidRPr="00003673">
              <w:rPr>
                <w:vertAlign w:val="subscript"/>
              </w:rPr>
              <w:t>2</w:t>
            </w:r>
            <w:proofErr w:type="spellEnd"/>
            <w:r w:rsidRPr="00003673">
              <w:t xml:space="preserve"> / </w:t>
            </w:r>
            <w:proofErr w:type="spellStart"/>
            <w:r w:rsidRPr="00003673">
              <w:t>Noc</w:t>
            </w:r>
            <w:r w:rsidRPr="00003673">
              <w:rPr>
                <w:vertAlign w:val="subscript"/>
              </w:rPr>
              <w:t>2</w:t>
            </w:r>
            <w:proofErr w:type="spellEnd"/>
            <w:r w:rsidRPr="00003673">
              <w:t xml:space="preserve"> is the ratio of cell 2 signal / </w:t>
            </w:r>
            <w:proofErr w:type="spellStart"/>
            <w:r w:rsidRPr="00003673">
              <w:t>AWGN</w:t>
            </w:r>
            <w:proofErr w:type="spellEnd"/>
          </w:p>
          <w:p w14:paraId="6846A277" w14:textId="77777777" w:rsidR="00C8248E" w:rsidRPr="00003673" w:rsidRDefault="00C8248E" w:rsidP="0096792D">
            <w:pPr>
              <w:pStyle w:val="TAL"/>
              <w:rPr>
                <w:rFonts w:cs="Arial"/>
                <w:szCs w:val="18"/>
              </w:rPr>
            </w:pPr>
          </w:p>
          <w:p w14:paraId="78D39CC6" w14:textId="77777777" w:rsidR="00C8248E" w:rsidRPr="00003673" w:rsidRDefault="00C8248E" w:rsidP="0096792D">
            <w:pPr>
              <w:pStyle w:val="TAL"/>
              <w:keepNext w:val="0"/>
              <w:keepLines w:val="0"/>
              <w:rPr>
                <w:rFonts w:cs="Arial"/>
                <w:szCs w:val="18"/>
              </w:rPr>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are the measurement </w:t>
            </w:r>
            <w:proofErr w:type="spellStart"/>
            <w:r w:rsidRPr="00003673">
              <w:rPr>
                <w:rFonts w:cs="Arial"/>
                <w:szCs w:val="18"/>
              </w:rPr>
              <w:t>PRB</w:t>
            </w:r>
            <w:proofErr w:type="spellEnd"/>
            <w:r w:rsidRPr="00003673">
              <w:rPr>
                <w:rFonts w:cs="Arial"/>
                <w:szCs w:val="18"/>
              </w:rPr>
              <w:t xml:space="preserve"> for SS-</w:t>
            </w:r>
            <w:proofErr w:type="spellStart"/>
            <w:r w:rsidRPr="00003673">
              <w:rPr>
                <w:rFonts w:cs="Arial"/>
                <w:szCs w:val="18"/>
              </w:rPr>
              <w:t>RSRP</w:t>
            </w:r>
            <w:proofErr w:type="spellEnd"/>
            <w:r w:rsidRPr="00003673">
              <w:rPr>
                <w:rFonts w:cs="Arial"/>
                <w:szCs w:val="18"/>
              </w:rPr>
              <w:t xml:space="preserve"> #</w:t>
            </w:r>
            <w:proofErr w:type="spellStart"/>
            <w:r w:rsidRPr="00003673">
              <w:rPr>
                <w:rFonts w:cs="Arial"/>
                <w:szCs w:val="18"/>
              </w:rPr>
              <w:t>RB</w:t>
            </w:r>
            <w:r w:rsidRPr="00003673">
              <w:rPr>
                <w:rFonts w:cs="Arial"/>
                <w:szCs w:val="18"/>
                <w:vertAlign w:val="subscript"/>
              </w:rPr>
              <w:t>J</w:t>
            </w:r>
            <w:proofErr w:type="spellEnd"/>
            <w:r w:rsidRPr="00003673">
              <w:rPr>
                <w:rFonts w:cs="Arial"/>
                <w:szCs w:val="18"/>
              </w:rPr>
              <w:t xml:space="preserve"> to </w:t>
            </w:r>
            <w:proofErr w:type="spellStart"/>
            <w:r w:rsidRPr="00003673">
              <w:rPr>
                <w:rFonts w:cs="Arial"/>
                <w:szCs w:val="18"/>
              </w:rPr>
              <w:t>RB</w:t>
            </w:r>
            <w:r w:rsidRPr="00003673">
              <w:rPr>
                <w:rFonts w:cs="Arial"/>
                <w:szCs w:val="18"/>
                <w:vertAlign w:val="subscript"/>
              </w:rPr>
              <w:t>J+19</w:t>
            </w:r>
            <w:proofErr w:type="spellEnd"/>
          </w:p>
        </w:tc>
      </w:tr>
      <w:tr w:rsidR="00C8248E" w:rsidRPr="00003673" w14:paraId="32721F44" w14:textId="77777777" w:rsidTr="00304309">
        <w:trPr>
          <w:cantSplit/>
          <w:jc w:val="center"/>
        </w:trPr>
        <w:tc>
          <w:tcPr>
            <w:tcW w:w="3552" w:type="dxa"/>
            <w:gridSpan w:val="2"/>
          </w:tcPr>
          <w:p w14:paraId="48E23F53" w14:textId="77777777" w:rsidR="00C8248E" w:rsidRPr="00003673" w:rsidRDefault="00C8248E" w:rsidP="0096792D">
            <w:pPr>
              <w:pStyle w:val="TAL"/>
              <w:rPr>
                <w:rFonts w:cs="Arial"/>
                <w:szCs w:val="18"/>
              </w:rPr>
            </w:pPr>
            <w:r w:rsidRPr="00003673">
              <w:rPr>
                <w:rFonts w:cs="Arial"/>
                <w:szCs w:val="18"/>
              </w:rPr>
              <w:t xml:space="preserve">6.6.2.2 NR SA </w:t>
            </w:r>
            <w:proofErr w:type="spellStart"/>
            <w:r w:rsidRPr="00003673">
              <w:rPr>
                <w:rFonts w:cs="Arial"/>
                <w:szCs w:val="18"/>
              </w:rPr>
              <w:t>FR1-FR1</w:t>
            </w:r>
            <w:proofErr w:type="spellEnd"/>
            <w:r w:rsidRPr="00003673">
              <w:rPr>
                <w:rFonts w:cs="Arial"/>
                <w:szCs w:val="18"/>
              </w:rPr>
              <w:t xml:space="preserve"> event-triggered reporting in </w:t>
            </w:r>
            <w:proofErr w:type="spellStart"/>
            <w:r w:rsidRPr="00003673">
              <w:rPr>
                <w:rFonts w:cs="Arial"/>
                <w:szCs w:val="18"/>
              </w:rPr>
              <w:t>DRX</w:t>
            </w:r>
            <w:proofErr w:type="spellEnd"/>
          </w:p>
        </w:tc>
        <w:tc>
          <w:tcPr>
            <w:tcW w:w="2572" w:type="dxa"/>
            <w:gridSpan w:val="2"/>
          </w:tcPr>
          <w:p w14:paraId="2AA43E27" w14:textId="77777777" w:rsidR="00C8248E" w:rsidRPr="00003673" w:rsidRDefault="00C8248E" w:rsidP="0096792D">
            <w:pPr>
              <w:pStyle w:val="TAL"/>
              <w:keepNext w:val="0"/>
              <w:keepLines w:val="0"/>
              <w:rPr>
                <w:rFonts w:cs="Arial"/>
                <w:szCs w:val="18"/>
              </w:rPr>
            </w:pPr>
            <w:r w:rsidRPr="00003673">
              <w:rPr>
                <w:rFonts w:cs="Arial"/>
                <w:szCs w:val="18"/>
              </w:rPr>
              <w:t>Same as 6.6.2.1</w:t>
            </w:r>
          </w:p>
        </w:tc>
        <w:tc>
          <w:tcPr>
            <w:tcW w:w="3369" w:type="dxa"/>
          </w:tcPr>
          <w:p w14:paraId="79F12054" w14:textId="77777777" w:rsidR="00C8248E" w:rsidRPr="00003673" w:rsidRDefault="00C8248E" w:rsidP="0096792D">
            <w:pPr>
              <w:pStyle w:val="TAL"/>
              <w:keepNext w:val="0"/>
              <w:keepLines w:val="0"/>
              <w:rPr>
                <w:rFonts w:cs="Arial"/>
                <w:szCs w:val="18"/>
              </w:rPr>
            </w:pPr>
            <w:r w:rsidRPr="00003673">
              <w:rPr>
                <w:rFonts w:cs="Arial"/>
                <w:szCs w:val="18"/>
              </w:rPr>
              <w:t>Same as 6.6.2.1</w:t>
            </w:r>
          </w:p>
        </w:tc>
      </w:tr>
      <w:tr w:rsidR="00C8248E" w:rsidRPr="00003673" w14:paraId="228850D4" w14:textId="77777777" w:rsidTr="00304309">
        <w:trPr>
          <w:cantSplit/>
          <w:jc w:val="center"/>
        </w:trPr>
        <w:tc>
          <w:tcPr>
            <w:tcW w:w="3552" w:type="dxa"/>
            <w:gridSpan w:val="2"/>
          </w:tcPr>
          <w:p w14:paraId="5F264B25" w14:textId="77777777" w:rsidR="00C8248E" w:rsidRPr="00003673" w:rsidRDefault="00C8248E" w:rsidP="0096792D">
            <w:pPr>
              <w:pStyle w:val="TAL"/>
              <w:rPr>
                <w:rFonts w:cs="Arial"/>
                <w:szCs w:val="18"/>
              </w:rPr>
            </w:pPr>
            <w:r w:rsidRPr="00003673">
              <w:rPr>
                <w:rFonts w:cs="Arial"/>
                <w:szCs w:val="18"/>
              </w:rPr>
              <w:t xml:space="preserve">6.6.2.5 NR SA </w:t>
            </w:r>
            <w:proofErr w:type="spellStart"/>
            <w:r w:rsidRPr="00003673">
              <w:rPr>
                <w:rFonts w:cs="Arial"/>
                <w:szCs w:val="18"/>
              </w:rPr>
              <w:t>FR1-FR1</w:t>
            </w:r>
            <w:proofErr w:type="spellEnd"/>
            <w:r w:rsidRPr="00003673">
              <w:rPr>
                <w:rFonts w:cs="Arial"/>
                <w:szCs w:val="18"/>
              </w:rPr>
              <w:t xml:space="preserve"> event-triggered reporting in non-</w:t>
            </w:r>
            <w:proofErr w:type="spellStart"/>
            <w:r w:rsidRPr="00003673">
              <w:rPr>
                <w:rFonts w:cs="Arial"/>
                <w:szCs w:val="18"/>
              </w:rPr>
              <w:t>DRX</w:t>
            </w:r>
            <w:proofErr w:type="spellEnd"/>
            <w:r w:rsidRPr="00003673">
              <w:rPr>
                <w:rFonts w:cs="Arial"/>
                <w:szCs w:val="18"/>
              </w:rPr>
              <w:t xml:space="preserve"> with </w:t>
            </w:r>
            <w:proofErr w:type="spellStart"/>
            <w:r w:rsidRPr="00003673">
              <w:rPr>
                <w:rFonts w:cs="Arial"/>
                <w:szCs w:val="18"/>
              </w:rPr>
              <w:t>SSB</w:t>
            </w:r>
            <w:proofErr w:type="spellEnd"/>
            <w:r w:rsidRPr="00003673">
              <w:rPr>
                <w:rFonts w:cs="Arial"/>
                <w:szCs w:val="18"/>
              </w:rPr>
              <w:t xml:space="preserve"> time index detection</w:t>
            </w:r>
          </w:p>
        </w:tc>
        <w:tc>
          <w:tcPr>
            <w:tcW w:w="2572" w:type="dxa"/>
            <w:gridSpan w:val="2"/>
          </w:tcPr>
          <w:p w14:paraId="5B1DA34E" w14:textId="77777777" w:rsidR="00C8248E" w:rsidRPr="00003673" w:rsidRDefault="00C8248E" w:rsidP="0096792D">
            <w:pPr>
              <w:pStyle w:val="TAL"/>
              <w:keepNext w:val="0"/>
              <w:keepLines w:val="0"/>
              <w:rPr>
                <w:rFonts w:cs="Arial"/>
                <w:szCs w:val="18"/>
              </w:rPr>
            </w:pPr>
            <w:r w:rsidRPr="00003673">
              <w:rPr>
                <w:rFonts w:cs="Arial"/>
                <w:szCs w:val="18"/>
              </w:rPr>
              <w:t>Same as 6.6.2.1</w:t>
            </w:r>
          </w:p>
        </w:tc>
        <w:tc>
          <w:tcPr>
            <w:tcW w:w="3369" w:type="dxa"/>
          </w:tcPr>
          <w:p w14:paraId="1B0ED183" w14:textId="77777777" w:rsidR="00C8248E" w:rsidRPr="00003673" w:rsidRDefault="00C8248E" w:rsidP="0096792D">
            <w:pPr>
              <w:pStyle w:val="TAL"/>
              <w:keepNext w:val="0"/>
              <w:keepLines w:val="0"/>
              <w:rPr>
                <w:rFonts w:cs="Arial"/>
                <w:szCs w:val="18"/>
              </w:rPr>
            </w:pPr>
            <w:r w:rsidRPr="00003673">
              <w:rPr>
                <w:rFonts w:cs="Arial"/>
                <w:szCs w:val="18"/>
              </w:rPr>
              <w:t>Same as 6.6.2.1</w:t>
            </w:r>
          </w:p>
        </w:tc>
      </w:tr>
      <w:tr w:rsidR="00C8248E" w:rsidRPr="00003673" w14:paraId="208CD145" w14:textId="77777777" w:rsidTr="00304309">
        <w:trPr>
          <w:cantSplit/>
          <w:jc w:val="center"/>
        </w:trPr>
        <w:tc>
          <w:tcPr>
            <w:tcW w:w="3552" w:type="dxa"/>
            <w:gridSpan w:val="2"/>
          </w:tcPr>
          <w:p w14:paraId="62919E5E" w14:textId="77777777" w:rsidR="00C8248E" w:rsidRPr="00003673" w:rsidRDefault="00C8248E" w:rsidP="0096792D">
            <w:pPr>
              <w:pStyle w:val="TAL"/>
              <w:rPr>
                <w:rFonts w:cs="Arial"/>
                <w:szCs w:val="18"/>
              </w:rPr>
            </w:pPr>
            <w:r w:rsidRPr="00003673">
              <w:rPr>
                <w:rFonts w:cs="Arial"/>
                <w:szCs w:val="18"/>
              </w:rPr>
              <w:t xml:space="preserve">6.6.2.6 NR SA </w:t>
            </w:r>
            <w:proofErr w:type="spellStart"/>
            <w:r w:rsidRPr="00003673">
              <w:rPr>
                <w:rFonts w:cs="Arial"/>
                <w:szCs w:val="18"/>
              </w:rPr>
              <w:t>FR1-FR1</w:t>
            </w:r>
            <w:proofErr w:type="spellEnd"/>
            <w:r w:rsidRPr="00003673">
              <w:rPr>
                <w:rFonts w:cs="Arial"/>
                <w:szCs w:val="18"/>
              </w:rPr>
              <w:t xml:space="preserve"> event-triggered </w:t>
            </w:r>
            <w:proofErr w:type="gramStart"/>
            <w:r w:rsidRPr="00003673">
              <w:rPr>
                <w:rFonts w:cs="Arial"/>
                <w:szCs w:val="18"/>
              </w:rPr>
              <w:t>reporting  in</w:t>
            </w:r>
            <w:proofErr w:type="gramEnd"/>
            <w:r w:rsidRPr="00003673">
              <w:rPr>
                <w:rFonts w:cs="Arial"/>
                <w:szCs w:val="18"/>
              </w:rPr>
              <w:t xml:space="preserve"> </w:t>
            </w:r>
            <w:proofErr w:type="spellStart"/>
            <w:r w:rsidRPr="00003673">
              <w:rPr>
                <w:rFonts w:cs="Arial"/>
                <w:szCs w:val="18"/>
              </w:rPr>
              <w:t>DRX</w:t>
            </w:r>
            <w:proofErr w:type="spellEnd"/>
            <w:r w:rsidRPr="00003673">
              <w:rPr>
                <w:rFonts w:cs="Arial"/>
                <w:szCs w:val="18"/>
              </w:rPr>
              <w:t xml:space="preserve"> with </w:t>
            </w:r>
            <w:proofErr w:type="spellStart"/>
            <w:r w:rsidRPr="00003673">
              <w:rPr>
                <w:rFonts w:cs="Arial"/>
                <w:szCs w:val="18"/>
              </w:rPr>
              <w:t>SSB</w:t>
            </w:r>
            <w:proofErr w:type="spellEnd"/>
            <w:r w:rsidRPr="00003673">
              <w:rPr>
                <w:rFonts w:cs="Arial"/>
                <w:szCs w:val="18"/>
              </w:rPr>
              <w:t xml:space="preserve"> time index detection</w:t>
            </w:r>
          </w:p>
        </w:tc>
        <w:tc>
          <w:tcPr>
            <w:tcW w:w="2572" w:type="dxa"/>
            <w:gridSpan w:val="2"/>
          </w:tcPr>
          <w:p w14:paraId="077575B0" w14:textId="77777777" w:rsidR="00C8248E" w:rsidRPr="00003673" w:rsidRDefault="00C8248E" w:rsidP="0096792D">
            <w:pPr>
              <w:pStyle w:val="TAL"/>
              <w:keepNext w:val="0"/>
              <w:keepLines w:val="0"/>
              <w:rPr>
                <w:rFonts w:cs="Arial"/>
                <w:szCs w:val="18"/>
              </w:rPr>
            </w:pPr>
            <w:r w:rsidRPr="00003673">
              <w:rPr>
                <w:rFonts w:cs="Arial"/>
                <w:szCs w:val="18"/>
              </w:rPr>
              <w:t>Same as 6.6.2.1</w:t>
            </w:r>
          </w:p>
        </w:tc>
        <w:tc>
          <w:tcPr>
            <w:tcW w:w="3369" w:type="dxa"/>
          </w:tcPr>
          <w:p w14:paraId="403085E1" w14:textId="77777777" w:rsidR="00C8248E" w:rsidRPr="00003673" w:rsidRDefault="00C8248E" w:rsidP="0096792D">
            <w:pPr>
              <w:pStyle w:val="TAL"/>
              <w:keepNext w:val="0"/>
              <w:keepLines w:val="0"/>
              <w:rPr>
                <w:rFonts w:cs="Arial"/>
                <w:szCs w:val="18"/>
              </w:rPr>
            </w:pPr>
            <w:r w:rsidRPr="00003673">
              <w:rPr>
                <w:rFonts w:cs="Arial"/>
                <w:szCs w:val="18"/>
              </w:rPr>
              <w:t>Same as 6.6.2.1</w:t>
            </w:r>
          </w:p>
        </w:tc>
      </w:tr>
      <w:tr w:rsidR="00C8248E" w:rsidRPr="00003673" w14:paraId="66096532" w14:textId="77777777" w:rsidTr="00304309">
        <w:trPr>
          <w:cantSplit/>
          <w:jc w:val="center"/>
        </w:trPr>
        <w:tc>
          <w:tcPr>
            <w:tcW w:w="3552" w:type="dxa"/>
            <w:gridSpan w:val="2"/>
          </w:tcPr>
          <w:p w14:paraId="55451750" w14:textId="77777777" w:rsidR="00C8248E" w:rsidRPr="00003673" w:rsidRDefault="00C8248E" w:rsidP="0096792D">
            <w:pPr>
              <w:pStyle w:val="TAL"/>
              <w:rPr>
                <w:rFonts w:cs="Arial"/>
                <w:szCs w:val="18"/>
              </w:rPr>
            </w:pPr>
            <w:r w:rsidRPr="00003673">
              <w:rPr>
                <w:rFonts w:cs="Arial"/>
                <w:szCs w:val="18"/>
              </w:rPr>
              <w:t xml:space="preserve">6.6.3.1 NR SA </w:t>
            </w:r>
            <w:proofErr w:type="spellStart"/>
            <w:r w:rsidRPr="00003673">
              <w:rPr>
                <w:rFonts w:cs="Arial"/>
                <w:szCs w:val="18"/>
              </w:rPr>
              <w:t>FR1</w:t>
            </w:r>
            <w:proofErr w:type="spellEnd"/>
            <w:r w:rsidRPr="00003673">
              <w:rPr>
                <w:rFonts w:cs="Arial"/>
                <w:szCs w:val="18"/>
              </w:rPr>
              <w:t xml:space="preserve"> – E-</w:t>
            </w:r>
            <w:proofErr w:type="spellStart"/>
            <w:r w:rsidRPr="00003673">
              <w:rPr>
                <w:rFonts w:cs="Arial"/>
                <w:szCs w:val="18"/>
              </w:rPr>
              <w:t>UTRAN</w:t>
            </w:r>
            <w:proofErr w:type="spellEnd"/>
            <w:r w:rsidRPr="00003673">
              <w:rPr>
                <w:rFonts w:cs="Arial"/>
                <w:szCs w:val="18"/>
              </w:rPr>
              <w:t xml:space="preserve"> event-triggered reporting in non-</w:t>
            </w:r>
            <w:proofErr w:type="spellStart"/>
            <w:r w:rsidRPr="00003673">
              <w:rPr>
                <w:rFonts w:cs="Arial"/>
                <w:szCs w:val="18"/>
              </w:rPr>
              <w:t>DRX</w:t>
            </w:r>
            <w:proofErr w:type="spellEnd"/>
          </w:p>
        </w:tc>
        <w:tc>
          <w:tcPr>
            <w:tcW w:w="2572" w:type="dxa"/>
            <w:gridSpan w:val="2"/>
          </w:tcPr>
          <w:p w14:paraId="569C2A55" w14:textId="77777777" w:rsidR="00C8248E" w:rsidRPr="00C8248E" w:rsidRDefault="00C8248E" w:rsidP="0096792D">
            <w:pPr>
              <w:pStyle w:val="TAL"/>
              <w:keepNext w:val="0"/>
              <w:keepLines w:val="0"/>
              <w:rPr>
                <w:lang w:val="pl-PL"/>
              </w:rPr>
            </w:pPr>
            <w:r w:rsidRPr="00C8248E">
              <w:rPr>
                <w:lang w:val="pl-PL"/>
              </w:rPr>
              <w:t>Freq 1 Noc ±1.5 dB</w:t>
            </w:r>
          </w:p>
          <w:p w14:paraId="4010E9A7" w14:textId="77777777" w:rsidR="00C8248E" w:rsidRPr="00C8248E" w:rsidRDefault="00C8248E" w:rsidP="0096792D">
            <w:pPr>
              <w:pStyle w:val="TAL"/>
              <w:keepNext w:val="0"/>
              <w:keepLines w:val="0"/>
              <w:rPr>
                <w:lang w:val="pl-PL"/>
              </w:rPr>
            </w:pPr>
            <w:r w:rsidRPr="00C8248E">
              <w:rPr>
                <w:lang w:val="pl-PL"/>
              </w:rPr>
              <w:t>Freq 2 Noc ±1.5 dB</w:t>
            </w:r>
          </w:p>
          <w:p w14:paraId="63E07F49" w14:textId="77777777" w:rsidR="00C8248E" w:rsidRPr="00C8248E" w:rsidRDefault="00C8248E" w:rsidP="0096792D">
            <w:pPr>
              <w:pStyle w:val="TAL"/>
              <w:keepNext w:val="0"/>
              <w:keepLines w:val="0"/>
              <w:rPr>
                <w:lang w:val="pl-PL"/>
              </w:rPr>
            </w:pPr>
            <w:r w:rsidRPr="00C8248E">
              <w:rPr>
                <w:lang w:val="pl-PL"/>
              </w:rPr>
              <w:t>Ês1 / Noc ±0.3 dB</w:t>
            </w:r>
          </w:p>
          <w:p w14:paraId="368008A2" w14:textId="77777777" w:rsidR="00C8248E" w:rsidRPr="00C8248E" w:rsidRDefault="00C8248E" w:rsidP="0096792D">
            <w:pPr>
              <w:pStyle w:val="TAL"/>
              <w:keepNext w:val="0"/>
              <w:keepLines w:val="0"/>
              <w:rPr>
                <w:lang w:val="pl-PL"/>
              </w:rPr>
            </w:pPr>
            <w:r w:rsidRPr="00C8248E">
              <w:rPr>
                <w:lang w:val="pl-PL"/>
              </w:rPr>
              <w:t>Ês2 / Noc ±0.3 dB</w:t>
            </w:r>
          </w:p>
          <w:p w14:paraId="68D80504" w14:textId="77777777" w:rsidR="00C8248E" w:rsidRPr="00003673" w:rsidRDefault="00C8248E" w:rsidP="0096792D">
            <w:pPr>
              <w:pStyle w:val="TAL"/>
              <w:keepNext w:val="0"/>
              <w:keepLines w:val="0"/>
              <w:rPr>
                <w:rFonts w:cs="Arial"/>
                <w:szCs w:val="18"/>
              </w:rPr>
            </w:pPr>
            <w:r w:rsidRPr="00003673">
              <w:t>Fading ±0.5 dB</w:t>
            </w:r>
          </w:p>
        </w:tc>
        <w:tc>
          <w:tcPr>
            <w:tcW w:w="3369" w:type="dxa"/>
          </w:tcPr>
          <w:p w14:paraId="4245664F" w14:textId="77777777" w:rsidR="00C8248E" w:rsidRPr="00003673" w:rsidRDefault="00C8248E" w:rsidP="0096792D">
            <w:pPr>
              <w:pStyle w:val="TAL"/>
              <w:keepNext w:val="0"/>
              <w:keepLines w:val="0"/>
            </w:pPr>
            <w:r w:rsidRPr="00003673">
              <w:t>Note:</w:t>
            </w:r>
          </w:p>
          <w:p w14:paraId="7B72C833" w14:textId="77777777" w:rsidR="00C8248E" w:rsidRPr="00003673" w:rsidRDefault="00C8248E" w:rsidP="0096792D">
            <w:pPr>
              <w:pStyle w:val="TAL"/>
              <w:keepNext w:val="0"/>
              <w:keepLines w:val="0"/>
            </w:pPr>
            <w:proofErr w:type="spellStart"/>
            <w:r w:rsidRPr="00003673">
              <w:t>Ês1</w:t>
            </w:r>
            <w:proofErr w:type="spellEnd"/>
            <w:r w:rsidRPr="00003673">
              <w:t xml:space="preserve"> / </w:t>
            </w:r>
            <w:proofErr w:type="spellStart"/>
            <w:r w:rsidRPr="00003673">
              <w:t>Noc</w:t>
            </w:r>
            <w:proofErr w:type="spellEnd"/>
            <w:r w:rsidRPr="00003673">
              <w:t xml:space="preserve"> is the ratio of cell 1 signal / </w:t>
            </w:r>
            <w:proofErr w:type="spellStart"/>
            <w:r w:rsidRPr="00003673">
              <w:t>AWGN</w:t>
            </w:r>
            <w:proofErr w:type="spellEnd"/>
          </w:p>
          <w:p w14:paraId="7D77551E" w14:textId="77777777" w:rsidR="00C8248E" w:rsidRPr="00003673" w:rsidRDefault="00C8248E" w:rsidP="0096792D">
            <w:pPr>
              <w:pStyle w:val="TAL"/>
              <w:keepNext w:val="0"/>
              <w:keepLines w:val="0"/>
              <w:rPr>
                <w:rFonts w:cs="Arial"/>
                <w:szCs w:val="18"/>
              </w:rPr>
            </w:pPr>
            <w:proofErr w:type="spellStart"/>
            <w:r w:rsidRPr="00003673">
              <w:t>Ês2</w:t>
            </w:r>
            <w:proofErr w:type="spellEnd"/>
            <w:r w:rsidRPr="00003673">
              <w:t xml:space="preserve"> / </w:t>
            </w:r>
            <w:proofErr w:type="spellStart"/>
            <w:r w:rsidRPr="00003673">
              <w:t>Noc</w:t>
            </w:r>
            <w:proofErr w:type="spellEnd"/>
            <w:r w:rsidRPr="00003673">
              <w:t xml:space="preserve"> is the ratio of cell 2 signal / </w:t>
            </w:r>
            <w:proofErr w:type="spellStart"/>
            <w:r w:rsidRPr="00003673">
              <w:t>AWGN</w:t>
            </w:r>
            <w:proofErr w:type="spellEnd"/>
          </w:p>
        </w:tc>
      </w:tr>
      <w:tr w:rsidR="00C8248E" w:rsidRPr="00003673" w14:paraId="79EBBF37" w14:textId="77777777" w:rsidTr="00304309">
        <w:trPr>
          <w:cantSplit/>
          <w:jc w:val="center"/>
        </w:trPr>
        <w:tc>
          <w:tcPr>
            <w:tcW w:w="3552" w:type="dxa"/>
            <w:gridSpan w:val="2"/>
          </w:tcPr>
          <w:p w14:paraId="117C0E67" w14:textId="77777777" w:rsidR="00C8248E" w:rsidRPr="00003673" w:rsidRDefault="00C8248E" w:rsidP="0096792D">
            <w:pPr>
              <w:pStyle w:val="TAL"/>
              <w:rPr>
                <w:rFonts w:cs="Arial"/>
                <w:szCs w:val="18"/>
              </w:rPr>
            </w:pPr>
            <w:r w:rsidRPr="00003673">
              <w:rPr>
                <w:rFonts w:cs="Arial"/>
                <w:szCs w:val="18"/>
              </w:rPr>
              <w:t xml:space="preserve">6.6.3.2 NR SA </w:t>
            </w:r>
            <w:proofErr w:type="spellStart"/>
            <w:r w:rsidRPr="00003673">
              <w:rPr>
                <w:rFonts w:cs="Arial"/>
                <w:szCs w:val="18"/>
              </w:rPr>
              <w:t>FR1</w:t>
            </w:r>
            <w:proofErr w:type="spellEnd"/>
            <w:r w:rsidRPr="00003673">
              <w:rPr>
                <w:rFonts w:cs="Arial"/>
                <w:szCs w:val="18"/>
              </w:rPr>
              <w:t xml:space="preserve"> – E-</w:t>
            </w:r>
            <w:proofErr w:type="spellStart"/>
            <w:r w:rsidRPr="00003673">
              <w:rPr>
                <w:rFonts w:cs="Arial"/>
                <w:szCs w:val="18"/>
              </w:rPr>
              <w:t>UTRAN</w:t>
            </w:r>
            <w:proofErr w:type="spellEnd"/>
            <w:r w:rsidRPr="00003673">
              <w:rPr>
                <w:rFonts w:cs="Arial"/>
                <w:szCs w:val="18"/>
              </w:rPr>
              <w:t xml:space="preserve"> event-triggered reporting in </w:t>
            </w:r>
            <w:proofErr w:type="spellStart"/>
            <w:r w:rsidRPr="00003673">
              <w:rPr>
                <w:rFonts w:cs="Arial"/>
                <w:szCs w:val="18"/>
              </w:rPr>
              <w:t>DRX</w:t>
            </w:r>
            <w:proofErr w:type="spellEnd"/>
          </w:p>
        </w:tc>
        <w:tc>
          <w:tcPr>
            <w:tcW w:w="2572" w:type="dxa"/>
            <w:gridSpan w:val="2"/>
          </w:tcPr>
          <w:p w14:paraId="5F4133B9" w14:textId="77777777" w:rsidR="00C8248E" w:rsidRPr="00003673" w:rsidRDefault="00C8248E" w:rsidP="0096792D">
            <w:pPr>
              <w:pStyle w:val="TAL"/>
              <w:keepNext w:val="0"/>
              <w:keepLines w:val="0"/>
              <w:rPr>
                <w:rFonts w:cs="Arial"/>
                <w:szCs w:val="18"/>
              </w:rPr>
            </w:pPr>
            <w:r w:rsidRPr="00003673">
              <w:rPr>
                <w:rFonts w:cs="Arial"/>
                <w:szCs w:val="18"/>
              </w:rPr>
              <w:t>Same as 6.6.3.1</w:t>
            </w:r>
          </w:p>
        </w:tc>
        <w:tc>
          <w:tcPr>
            <w:tcW w:w="3369" w:type="dxa"/>
          </w:tcPr>
          <w:p w14:paraId="636A23C9" w14:textId="77777777" w:rsidR="00C8248E" w:rsidRPr="00003673" w:rsidRDefault="00C8248E" w:rsidP="0096792D">
            <w:pPr>
              <w:pStyle w:val="TAL"/>
              <w:keepNext w:val="0"/>
              <w:keepLines w:val="0"/>
              <w:rPr>
                <w:rFonts w:cs="Arial"/>
                <w:szCs w:val="18"/>
              </w:rPr>
            </w:pPr>
            <w:r w:rsidRPr="00003673">
              <w:rPr>
                <w:rFonts w:cs="Arial"/>
                <w:szCs w:val="18"/>
              </w:rPr>
              <w:t>Same as 6.6.3.1</w:t>
            </w:r>
          </w:p>
        </w:tc>
      </w:tr>
      <w:tr w:rsidR="00C8248E" w:rsidRPr="00003673" w14:paraId="7F78D4F4" w14:textId="77777777" w:rsidTr="00304309">
        <w:trPr>
          <w:cantSplit/>
          <w:jc w:val="center"/>
        </w:trPr>
        <w:tc>
          <w:tcPr>
            <w:tcW w:w="3552" w:type="dxa"/>
            <w:gridSpan w:val="2"/>
          </w:tcPr>
          <w:p w14:paraId="6413A214" w14:textId="77777777" w:rsidR="00C8248E" w:rsidRPr="00003673" w:rsidRDefault="00C8248E" w:rsidP="0096792D">
            <w:pPr>
              <w:pStyle w:val="TAL"/>
            </w:pPr>
            <w:r w:rsidRPr="00003673">
              <w:t xml:space="preserve">6.6.4.1 NR SA </w:t>
            </w:r>
            <w:proofErr w:type="spellStart"/>
            <w:r w:rsidRPr="00003673">
              <w:t>FR1</w:t>
            </w:r>
            <w:proofErr w:type="spellEnd"/>
            <w:r w:rsidRPr="00003673">
              <w:t xml:space="preserve"> </w:t>
            </w:r>
            <w:proofErr w:type="spellStart"/>
            <w:r w:rsidRPr="00003673">
              <w:t>SSB</w:t>
            </w:r>
            <w:proofErr w:type="spellEnd"/>
            <w:r w:rsidRPr="00003673">
              <w:t xml:space="preserve">-based </w:t>
            </w:r>
            <w:proofErr w:type="spellStart"/>
            <w:r w:rsidRPr="00003673">
              <w:t>L1-RSRP</w:t>
            </w:r>
            <w:proofErr w:type="spellEnd"/>
            <w:r w:rsidRPr="00003673">
              <w:t xml:space="preserve"> measurement in non-</w:t>
            </w:r>
            <w:proofErr w:type="spellStart"/>
            <w:r w:rsidRPr="00003673">
              <w:t>DRX</w:t>
            </w:r>
            <w:proofErr w:type="spellEnd"/>
          </w:p>
        </w:tc>
        <w:tc>
          <w:tcPr>
            <w:tcW w:w="2572" w:type="dxa"/>
            <w:gridSpan w:val="2"/>
          </w:tcPr>
          <w:p w14:paraId="603DD844" w14:textId="77777777" w:rsidR="00C8248E" w:rsidRPr="00003673" w:rsidRDefault="00C8248E" w:rsidP="0096792D">
            <w:pPr>
              <w:pStyle w:val="TAL"/>
              <w:rPr>
                <w:shd w:val="clear" w:color="auto" w:fill="FFFFFF"/>
              </w:rPr>
            </w:pPr>
            <w:r w:rsidRPr="00003673">
              <w:rPr>
                <w:shd w:val="clear" w:color="auto" w:fill="FFFFFF"/>
              </w:rPr>
              <w:t xml:space="preserve">Average </w:t>
            </w:r>
            <w:proofErr w:type="spellStart"/>
            <w:r w:rsidRPr="00003673">
              <w:rPr>
                <w:shd w:val="clear" w:color="auto" w:fill="FFFFFF"/>
              </w:rPr>
              <w:t>Noc</w:t>
            </w:r>
            <w:proofErr w:type="spellEnd"/>
            <w:r w:rsidRPr="00003673">
              <w:rPr>
                <w:shd w:val="clear" w:color="auto" w:fill="FFFFFF"/>
              </w:rPr>
              <w:t xml:space="preserve"> ±1.5 dB</w:t>
            </w:r>
          </w:p>
          <w:p w14:paraId="3F9EA456" w14:textId="77777777" w:rsidR="00C8248E" w:rsidRPr="00003673" w:rsidRDefault="00C8248E" w:rsidP="0096792D">
            <w:pPr>
              <w:pStyle w:val="TAL"/>
              <w:rPr>
                <w:shd w:val="clear" w:color="auto" w:fill="FFFFFF"/>
              </w:rPr>
            </w:pPr>
            <w:r w:rsidRPr="00003673">
              <w:t xml:space="preserve">Average </w:t>
            </w:r>
            <w:proofErr w:type="spellStart"/>
            <w:r w:rsidRPr="00003673">
              <w:t>Ês</w:t>
            </w:r>
            <w:r w:rsidRPr="00003673">
              <w:rPr>
                <w:vertAlign w:val="subscript"/>
              </w:rPr>
              <w:t>0</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441345D8" w14:textId="77777777" w:rsidR="00C8248E" w:rsidRPr="00003673" w:rsidRDefault="00C8248E" w:rsidP="0096792D">
            <w:pPr>
              <w:pStyle w:val="TAL"/>
              <w:rPr>
                <w:shd w:val="clear" w:color="auto" w:fill="FFFFFF"/>
              </w:rPr>
            </w:pPr>
            <w:r w:rsidRPr="00003673">
              <w:t xml:space="preserve">Average </w:t>
            </w:r>
            <w:proofErr w:type="spellStart"/>
            <w:r w:rsidRPr="00003673">
              <w:t>Ês</w:t>
            </w:r>
            <w:r w:rsidRPr="00003673">
              <w:rPr>
                <w:vertAlign w:val="subscript"/>
              </w:rPr>
              <w:t>1</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326B37B3" w14:textId="77777777" w:rsidR="00C8248E" w:rsidRPr="00003673" w:rsidRDefault="00C8248E" w:rsidP="0096792D">
            <w:pPr>
              <w:pStyle w:val="TAL"/>
              <w:rPr>
                <w:shd w:val="clear" w:color="auto" w:fill="FFFFFF"/>
              </w:rPr>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w:t>
            </w:r>
            <w:proofErr w:type="spellStart"/>
            <w:r w:rsidRPr="00003673">
              <w:t>Noc</w:t>
            </w:r>
            <w:proofErr w:type="spellEnd"/>
            <w:r w:rsidRPr="00003673">
              <w:t xml:space="preserve"> ±1.5 dB</w:t>
            </w:r>
          </w:p>
          <w:p w14:paraId="5644ABC3" w14:textId="519F1C0C" w:rsidR="00C8248E" w:rsidRPr="00003673" w:rsidRDefault="00C8248E" w:rsidP="0096792D">
            <w:pPr>
              <w:pStyle w:val="TAL"/>
            </w:pPr>
            <w:proofErr w:type="spellStart"/>
            <w:r w:rsidRPr="00003673">
              <w:rPr>
                <w:shd w:val="clear" w:color="auto" w:fill="FFFFFF"/>
              </w:rPr>
              <w:t>Meas</w:t>
            </w:r>
            <w:proofErr w:type="spellEnd"/>
            <w:r w:rsidRPr="00003673">
              <w:rPr>
                <w:shd w:val="clear" w:color="auto" w:fill="FFFFFF"/>
              </w:rPr>
              <w:t xml:space="preserve"> </w:t>
            </w:r>
            <w:proofErr w:type="spellStart"/>
            <w:r w:rsidRPr="00003673">
              <w:rPr>
                <w:shd w:val="clear" w:color="auto" w:fill="FFFFFF"/>
              </w:rPr>
              <w:t>PRB</w:t>
            </w:r>
            <w:proofErr w:type="spellEnd"/>
            <w:r w:rsidRPr="00003673">
              <w:rPr>
                <w:shd w:val="clear" w:color="auto" w:fill="FFFFFF"/>
              </w:rPr>
              <w:t xml:space="preserve"> </w:t>
            </w:r>
            <w:proofErr w:type="spellStart"/>
            <w:r w:rsidRPr="00003673">
              <w:t>Ês</w:t>
            </w:r>
            <w:r w:rsidRPr="00003673">
              <w:rPr>
                <w:vertAlign w:val="subscript"/>
              </w:rPr>
              <w:t>0</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w:t>
            </w:r>
            <w:ins w:id="33" w:author="Jakub Kolodziej" w:date="2021-01-22T13:32:00Z">
              <w:r w:rsidR="003E38FC">
                <w:rPr>
                  <w:shd w:val="clear" w:color="auto" w:fill="FFFFFF"/>
                </w:rPr>
                <w:t>3</w:t>
              </w:r>
            </w:ins>
            <w:del w:id="34" w:author="Jakub Kolodziej" w:date="2021-01-22T13:32:00Z">
              <w:r w:rsidRPr="00003673" w:rsidDel="003E38FC">
                <w:rPr>
                  <w:shd w:val="clear" w:color="auto" w:fill="FFFFFF"/>
                </w:rPr>
                <w:delText>8</w:delText>
              </w:r>
            </w:del>
            <w:r w:rsidRPr="00003673">
              <w:rPr>
                <w:shd w:val="clear" w:color="auto" w:fill="FFFFFF"/>
              </w:rPr>
              <w:t xml:space="preserve"> dB </w:t>
            </w:r>
            <w:proofErr w:type="spellStart"/>
            <w:r w:rsidRPr="00003673">
              <w:rPr>
                <w:shd w:val="clear" w:color="auto" w:fill="FFFFFF"/>
              </w:rPr>
              <w:t>Meas</w:t>
            </w:r>
            <w:proofErr w:type="spellEnd"/>
            <w:r w:rsidRPr="00003673">
              <w:rPr>
                <w:shd w:val="clear" w:color="auto" w:fill="FFFFFF"/>
              </w:rPr>
              <w:t xml:space="preserve"> </w:t>
            </w:r>
            <w:proofErr w:type="spellStart"/>
            <w:r w:rsidRPr="00003673">
              <w:rPr>
                <w:shd w:val="clear" w:color="auto" w:fill="FFFFFF"/>
              </w:rPr>
              <w:t>PRB</w:t>
            </w:r>
            <w:proofErr w:type="spellEnd"/>
            <w:r w:rsidRPr="00003673">
              <w:rPr>
                <w:shd w:val="clear" w:color="auto" w:fill="FFFFFF"/>
              </w:rPr>
              <w:t xml:space="preserve"> </w:t>
            </w:r>
            <w:proofErr w:type="spellStart"/>
            <w:r w:rsidRPr="00003673">
              <w:t>Ês</w:t>
            </w:r>
            <w:r w:rsidRPr="00003673">
              <w:rPr>
                <w:vertAlign w:val="subscript"/>
              </w:rPr>
              <w:t>1</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w:t>
            </w:r>
            <w:ins w:id="35" w:author="Jakub Kolodziej" w:date="2021-01-22T13:32:00Z">
              <w:r w:rsidR="003E38FC">
                <w:rPr>
                  <w:shd w:val="clear" w:color="auto" w:fill="FFFFFF"/>
                </w:rPr>
                <w:t>3</w:t>
              </w:r>
            </w:ins>
            <w:del w:id="36" w:author="Jakub Kolodziej" w:date="2021-01-22T13:32:00Z">
              <w:r w:rsidRPr="00003673" w:rsidDel="003E38FC">
                <w:rPr>
                  <w:shd w:val="clear" w:color="auto" w:fill="FFFFFF"/>
                </w:rPr>
                <w:delText>8</w:delText>
              </w:r>
            </w:del>
            <w:r w:rsidRPr="00003673">
              <w:rPr>
                <w:shd w:val="clear" w:color="auto" w:fill="FFFFFF"/>
              </w:rPr>
              <w:t xml:space="preserve"> dB</w:t>
            </w:r>
          </w:p>
        </w:tc>
        <w:tc>
          <w:tcPr>
            <w:tcW w:w="3369" w:type="dxa"/>
          </w:tcPr>
          <w:p w14:paraId="237E3A99" w14:textId="77777777" w:rsidR="00C8248E" w:rsidRPr="00003673" w:rsidRDefault="00C8248E" w:rsidP="0096792D">
            <w:pPr>
              <w:pStyle w:val="TAL"/>
              <w:rPr>
                <w:rFonts w:cs="Arial"/>
                <w:szCs w:val="18"/>
              </w:rPr>
            </w:pPr>
            <w:proofErr w:type="spellStart"/>
            <w:r w:rsidRPr="00003673">
              <w:rPr>
                <w:rFonts w:cs="Arial"/>
                <w:szCs w:val="18"/>
              </w:rPr>
              <w:t>Noc</w:t>
            </w:r>
            <w:proofErr w:type="spellEnd"/>
            <w:r w:rsidRPr="00003673">
              <w:rPr>
                <w:rFonts w:cs="Arial"/>
                <w:szCs w:val="18"/>
              </w:rPr>
              <w:t xml:space="preserve"> is the </w:t>
            </w:r>
            <w:proofErr w:type="spellStart"/>
            <w:r w:rsidRPr="00003673">
              <w:rPr>
                <w:rFonts w:cs="Arial"/>
                <w:szCs w:val="18"/>
              </w:rPr>
              <w:t>AWGN</w:t>
            </w:r>
            <w:proofErr w:type="spellEnd"/>
            <w:r w:rsidRPr="00003673">
              <w:rPr>
                <w:rFonts w:cs="Arial"/>
                <w:szCs w:val="18"/>
              </w:rPr>
              <w:t xml:space="preserve"> on NR </w:t>
            </w:r>
            <w:proofErr w:type="spellStart"/>
            <w:r w:rsidRPr="00003673">
              <w:rPr>
                <w:rFonts w:cs="Arial"/>
                <w:szCs w:val="18"/>
              </w:rPr>
              <w:t>freq1</w:t>
            </w:r>
            <w:proofErr w:type="spellEnd"/>
          </w:p>
          <w:p w14:paraId="3C9AC27E" w14:textId="77777777" w:rsidR="00C8248E" w:rsidRPr="00003673" w:rsidRDefault="00C8248E" w:rsidP="0096792D">
            <w:pPr>
              <w:pStyle w:val="TAL"/>
              <w:rPr>
                <w:shd w:val="clear" w:color="auto" w:fill="FFFFFF"/>
              </w:rPr>
            </w:pPr>
            <w:proofErr w:type="spellStart"/>
            <w:r w:rsidRPr="00003673">
              <w:t>Ês</w:t>
            </w:r>
            <w:r w:rsidRPr="00003673">
              <w:rPr>
                <w:vertAlign w:val="subscript"/>
              </w:rPr>
              <w:t>0</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w:t>
            </w:r>
            <w:proofErr w:type="spellStart"/>
            <w:r w:rsidRPr="00003673">
              <w:rPr>
                <w:shd w:val="clear" w:color="auto" w:fill="FFFFFF"/>
              </w:rPr>
              <w:t>SSB#0</w:t>
            </w:r>
            <w:proofErr w:type="spellEnd"/>
          </w:p>
          <w:p w14:paraId="18243D7C" w14:textId="77777777" w:rsidR="00C8248E" w:rsidRPr="00003673" w:rsidRDefault="00C8248E" w:rsidP="0096792D">
            <w:pPr>
              <w:pStyle w:val="TAL"/>
              <w:rPr>
                <w:shd w:val="clear" w:color="auto" w:fill="FFFFFF"/>
              </w:rPr>
            </w:pPr>
            <w:proofErr w:type="spellStart"/>
            <w:r w:rsidRPr="00003673">
              <w:t>Ês</w:t>
            </w:r>
            <w:r w:rsidRPr="00003673">
              <w:rPr>
                <w:vertAlign w:val="subscript"/>
              </w:rPr>
              <w:t>1</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w:t>
            </w:r>
            <w:proofErr w:type="spellStart"/>
            <w:r w:rsidRPr="00003673">
              <w:rPr>
                <w:shd w:val="clear" w:color="auto" w:fill="FFFFFF"/>
              </w:rPr>
              <w:t>SSB#1</w:t>
            </w:r>
            <w:proofErr w:type="spellEnd"/>
          </w:p>
          <w:p w14:paraId="41576C21" w14:textId="77777777" w:rsidR="00C8248E" w:rsidRPr="00003673" w:rsidRDefault="00C8248E" w:rsidP="0096792D">
            <w:pPr>
              <w:pStyle w:val="TAL"/>
              <w:rPr>
                <w:shd w:val="clear" w:color="auto" w:fill="FFFFFF"/>
              </w:rPr>
            </w:pPr>
          </w:p>
          <w:p w14:paraId="51DBFCAA" w14:textId="77777777" w:rsidR="00C8248E" w:rsidRPr="00003673" w:rsidRDefault="00C8248E" w:rsidP="0096792D">
            <w:pPr>
              <w:pStyle w:val="TAL"/>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is the measurement </w:t>
            </w:r>
            <w:proofErr w:type="spellStart"/>
            <w:r w:rsidRPr="00003673">
              <w:rPr>
                <w:rFonts w:cs="Arial"/>
                <w:szCs w:val="18"/>
              </w:rPr>
              <w:t>PRB</w:t>
            </w:r>
            <w:proofErr w:type="spellEnd"/>
            <w:r w:rsidRPr="00003673">
              <w:rPr>
                <w:rFonts w:cs="Arial"/>
                <w:szCs w:val="18"/>
              </w:rPr>
              <w:t xml:space="preserve"> for SS-</w:t>
            </w:r>
            <w:proofErr w:type="spellStart"/>
            <w:r w:rsidRPr="00003673">
              <w:rPr>
                <w:rFonts w:cs="Arial"/>
                <w:szCs w:val="18"/>
              </w:rPr>
              <w:t>RSRP</w:t>
            </w:r>
            <w:proofErr w:type="spellEnd"/>
            <w:r w:rsidRPr="00003673">
              <w:rPr>
                <w:rFonts w:cs="Arial"/>
                <w:szCs w:val="18"/>
              </w:rPr>
              <w:t xml:space="preserve"> #</w:t>
            </w:r>
            <w:proofErr w:type="spellStart"/>
            <w:r w:rsidRPr="00003673">
              <w:rPr>
                <w:rFonts w:cs="Arial"/>
                <w:szCs w:val="18"/>
              </w:rPr>
              <w:t>RB</w:t>
            </w:r>
            <w:r w:rsidRPr="00003673">
              <w:rPr>
                <w:vertAlign w:val="subscript"/>
              </w:rPr>
              <w:t>J</w:t>
            </w:r>
            <w:proofErr w:type="spellEnd"/>
            <w:r w:rsidRPr="00003673">
              <w:rPr>
                <w:rFonts w:cs="Arial"/>
                <w:szCs w:val="18"/>
              </w:rPr>
              <w:t xml:space="preserve"> to </w:t>
            </w:r>
            <w:proofErr w:type="spellStart"/>
            <w:r w:rsidRPr="00003673">
              <w:rPr>
                <w:rFonts w:cs="Arial"/>
                <w:szCs w:val="18"/>
              </w:rPr>
              <w:t>RB</w:t>
            </w:r>
            <w:r w:rsidRPr="00003673">
              <w:rPr>
                <w:vertAlign w:val="subscript"/>
              </w:rPr>
              <w:t>J+19</w:t>
            </w:r>
            <w:proofErr w:type="spellEnd"/>
          </w:p>
        </w:tc>
      </w:tr>
      <w:tr w:rsidR="00C8248E" w:rsidRPr="00003673" w14:paraId="3E61F336" w14:textId="77777777" w:rsidTr="00304309">
        <w:trPr>
          <w:cantSplit/>
          <w:jc w:val="center"/>
        </w:trPr>
        <w:tc>
          <w:tcPr>
            <w:tcW w:w="3552" w:type="dxa"/>
            <w:gridSpan w:val="2"/>
          </w:tcPr>
          <w:p w14:paraId="598E949E" w14:textId="77777777" w:rsidR="00C8248E" w:rsidRPr="00003673" w:rsidRDefault="00C8248E" w:rsidP="0096792D">
            <w:pPr>
              <w:pStyle w:val="TAL"/>
            </w:pPr>
            <w:r w:rsidRPr="00003673">
              <w:t xml:space="preserve">6.6.4.2 NR SA </w:t>
            </w:r>
            <w:proofErr w:type="spellStart"/>
            <w:r w:rsidRPr="00003673">
              <w:t>FR1</w:t>
            </w:r>
            <w:proofErr w:type="spellEnd"/>
            <w:r w:rsidRPr="00003673">
              <w:t xml:space="preserve"> </w:t>
            </w:r>
            <w:proofErr w:type="spellStart"/>
            <w:r w:rsidRPr="00003673">
              <w:t>SSB</w:t>
            </w:r>
            <w:proofErr w:type="spellEnd"/>
            <w:r w:rsidRPr="00003673">
              <w:t xml:space="preserve">-based </w:t>
            </w:r>
            <w:proofErr w:type="spellStart"/>
            <w:r w:rsidRPr="00003673">
              <w:t>L1-RSRP</w:t>
            </w:r>
            <w:proofErr w:type="spellEnd"/>
            <w:r w:rsidRPr="00003673">
              <w:t xml:space="preserve"> measurement in </w:t>
            </w:r>
            <w:proofErr w:type="spellStart"/>
            <w:r w:rsidRPr="00003673">
              <w:t>DRX</w:t>
            </w:r>
            <w:proofErr w:type="spellEnd"/>
          </w:p>
        </w:tc>
        <w:tc>
          <w:tcPr>
            <w:tcW w:w="2572" w:type="dxa"/>
            <w:gridSpan w:val="2"/>
          </w:tcPr>
          <w:p w14:paraId="4DE85487" w14:textId="77777777" w:rsidR="00C8248E" w:rsidRPr="00003673" w:rsidRDefault="00C8248E" w:rsidP="0096792D">
            <w:pPr>
              <w:pStyle w:val="TAL"/>
            </w:pPr>
            <w:r w:rsidRPr="00003673">
              <w:t>Same as 6.6.4.1</w:t>
            </w:r>
          </w:p>
        </w:tc>
        <w:tc>
          <w:tcPr>
            <w:tcW w:w="3369" w:type="dxa"/>
          </w:tcPr>
          <w:p w14:paraId="64FFA4CB" w14:textId="77777777" w:rsidR="00C8248E" w:rsidRPr="00003673" w:rsidRDefault="00C8248E" w:rsidP="0096792D">
            <w:pPr>
              <w:pStyle w:val="TAL"/>
            </w:pPr>
            <w:r w:rsidRPr="00003673">
              <w:t>Same as 6.6.4.1</w:t>
            </w:r>
          </w:p>
        </w:tc>
      </w:tr>
      <w:tr w:rsidR="00C8248E" w:rsidRPr="00003673" w14:paraId="6804AD59" w14:textId="77777777" w:rsidTr="00304309">
        <w:trPr>
          <w:cantSplit/>
          <w:jc w:val="center"/>
        </w:trPr>
        <w:tc>
          <w:tcPr>
            <w:tcW w:w="3552" w:type="dxa"/>
            <w:gridSpan w:val="2"/>
          </w:tcPr>
          <w:p w14:paraId="4EBC34EF" w14:textId="77777777" w:rsidR="00C8248E" w:rsidRPr="00003673" w:rsidRDefault="00C8248E" w:rsidP="0096792D">
            <w:pPr>
              <w:pStyle w:val="TAL"/>
            </w:pPr>
            <w:r w:rsidRPr="00003673">
              <w:t xml:space="preserve">6.6.4.3 NR SA </w:t>
            </w:r>
            <w:proofErr w:type="spellStart"/>
            <w:r w:rsidRPr="00003673">
              <w:t>FR1</w:t>
            </w:r>
            <w:proofErr w:type="spellEnd"/>
            <w:r w:rsidRPr="00003673">
              <w:t xml:space="preserve"> CSI-RS-based </w:t>
            </w:r>
            <w:proofErr w:type="spellStart"/>
            <w:r w:rsidRPr="00003673">
              <w:t>L1-RSRP</w:t>
            </w:r>
            <w:proofErr w:type="spellEnd"/>
            <w:r w:rsidRPr="00003673">
              <w:t xml:space="preserve"> measurement in non-</w:t>
            </w:r>
            <w:proofErr w:type="spellStart"/>
            <w:r w:rsidRPr="00003673">
              <w:t>DRX</w:t>
            </w:r>
            <w:proofErr w:type="spellEnd"/>
          </w:p>
        </w:tc>
        <w:tc>
          <w:tcPr>
            <w:tcW w:w="2572" w:type="dxa"/>
            <w:gridSpan w:val="2"/>
          </w:tcPr>
          <w:p w14:paraId="25479842" w14:textId="77777777" w:rsidR="00C8248E" w:rsidRPr="00003673" w:rsidRDefault="00C8248E" w:rsidP="0096792D">
            <w:pPr>
              <w:pStyle w:val="TAL"/>
              <w:rPr>
                <w:shd w:val="clear" w:color="auto" w:fill="FFFFFF"/>
              </w:rPr>
            </w:pPr>
            <w:r w:rsidRPr="00003673">
              <w:rPr>
                <w:shd w:val="clear" w:color="auto" w:fill="FFFFFF"/>
              </w:rPr>
              <w:t xml:space="preserve">Average </w:t>
            </w:r>
            <w:proofErr w:type="spellStart"/>
            <w:r w:rsidRPr="00003673">
              <w:rPr>
                <w:shd w:val="clear" w:color="auto" w:fill="FFFFFF"/>
              </w:rPr>
              <w:t>Noc</w:t>
            </w:r>
            <w:proofErr w:type="spellEnd"/>
            <w:r w:rsidRPr="00003673">
              <w:rPr>
                <w:shd w:val="clear" w:color="auto" w:fill="FFFFFF"/>
              </w:rPr>
              <w:t xml:space="preserve"> ±1.5 dB</w:t>
            </w:r>
          </w:p>
          <w:p w14:paraId="46A8D0E0" w14:textId="77777777" w:rsidR="00C8248E" w:rsidRPr="00003673" w:rsidRDefault="00C8248E" w:rsidP="0096792D">
            <w:pPr>
              <w:pStyle w:val="TAL"/>
              <w:rPr>
                <w:shd w:val="clear" w:color="auto" w:fill="FFFFFF"/>
              </w:rPr>
            </w:pPr>
            <w:r w:rsidRPr="00003673">
              <w:rPr>
                <w:shd w:val="clear" w:color="auto" w:fill="FFFFFF"/>
              </w:rPr>
              <w:t xml:space="preserve">Average </w:t>
            </w:r>
            <w:proofErr w:type="spellStart"/>
            <w:r w:rsidRPr="00003673">
              <w:t>Ês</w:t>
            </w:r>
            <w:r w:rsidRPr="00003673">
              <w:rPr>
                <w:vertAlign w:val="subscript"/>
              </w:rPr>
              <w:t>0</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5562045B" w14:textId="77777777" w:rsidR="00C8248E" w:rsidRPr="00003673" w:rsidRDefault="00C8248E" w:rsidP="0096792D">
            <w:pPr>
              <w:pStyle w:val="TAL"/>
              <w:rPr>
                <w:shd w:val="clear" w:color="auto" w:fill="FFFFFF"/>
              </w:rPr>
            </w:pPr>
            <w:r w:rsidRPr="00003673">
              <w:rPr>
                <w:shd w:val="clear" w:color="auto" w:fill="FFFFFF"/>
              </w:rPr>
              <w:t xml:space="preserve">Average </w:t>
            </w:r>
            <w:proofErr w:type="spellStart"/>
            <w:r w:rsidRPr="00003673">
              <w:t>Ês</w:t>
            </w:r>
            <w:r w:rsidRPr="00003673">
              <w:rPr>
                <w:vertAlign w:val="subscript"/>
              </w:rPr>
              <w:t>1</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2C4DEEE0" w14:textId="77777777" w:rsidR="00C8248E" w:rsidRPr="00003673" w:rsidRDefault="00C8248E" w:rsidP="0096792D">
            <w:pPr>
              <w:pStyle w:val="TAL"/>
              <w:rPr>
                <w:shd w:val="clear" w:color="auto" w:fill="FFFFFF"/>
              </w:rPr>
            </w:pPr>
            <w:proofErr w:type="spellStart"/>
            <w:r w:rsidRPr="00003673">
              <w:t>Meas</w:t>
            </w:r>
            <w:proofErr w:type="spellEnd"/>
            <w:r w:rsidRPr="00003673">
              <w:t xml:space="preserve"> </w:t>
            </w:r>
            <w:proofErr w:type="spellStart"/>
            <w:r w:rsidRPr="00003673">
              <w:t>PRB</w:t>
            </w:r>
            <w:proofErr w:type="spellEnd"/>
            <w:r w:rsidRPr="00003673">
              <w:t xml:space="preserve"> </w:t>
            </w:r>
            <w:proofErr w:type="spellStart"/>
            <w:r w:rsidRPr="00003673">
              <w:t>Noc</w:t>
            </w:r>
            <w:proofErr w:type="spellEnd"/>
            <w:r w:rsidRPr="00003673">
              <w:t xml:space="preserve"> ±1.5 dB</w:t>
            </w:r>
          </w:p>
          <w:p w14:paraId="44D1DCB8" w14:textId="07203446" w:rsidR="00C8248E" w:rsidRPr="00003673" w:rsidRDefault="00C8248E" w:rsidP="0096792D">
            <w:pPr>
              <w:pStyle w:val="TAL"/>
            </w:pPr>
            <w:proofErr w:type="spellStart"/>
            <w:r w:rsidRPr="00003673">
              <w:rPr>
                <w:shd w:val="clear" w:color="auto" w:fill="FFFFFF"/>
              </w:rPr>
              <w:t>Meas</w:t>
            </w:r>
            <w:proofErr w:type="spellEnd"/>
            <w:r w:rsidRPr="00003673">
              <w:rPr>
                <w:shd w:val="clear" w:color="auto" w:fill="FFFFFF"/>
              </w:rPr>
              <w:t xml:space="preserve"> </w:t>
            </w:r>
            <w:proofErr w:type="spellStart"/>
            <w:r w:rsidRPr="00003673">
              <w:rPr>
                <w:shd w:val="clear" w:color="auto" w:fill="FFFFFF"/>
              </w:rPr>
              <w:t>PRB</w:t>
            </w:r>
            <w:proofErr w:type="spellEnd"/>
            <w:r w:rsidRPr="00003673">
              <w:rPr>
                <w:shd w:val="clear" w:color="auto" w:fill="FFFFFF"/>
              </w:rPr>
              <w:t xml:space="preserve"> </w:t>
            </w:r>
            <w:proofErr w:type="spellStart"/>
            <w:r w:rsidRPr="00003673">
              <w:t>Ês</w:t>
            </w:r>
            <w:r w:rsidRPr="00003673">
              <w:rPr>
                <w:vertAlign w:val="subscript"/>
              </w:rPr>
              <w:t>0</w:t>
            </w:r>
            <w:proofErr w:type="spellEnd"/>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±0.</w:t>
            </w:r>
            <w:del w:id="37" w:author="Jakub Kolodziej" w:date="2021-01-22T13:32:00Z">
              <w:r w:rsidRPr="00003673" w:rsidDel="00543962">
                <w:rPr>
                  <w:shd w:val="clear" w:color="auto" w:fill="FFFFFF"/>
                </w:rPr>
                <w:delText>8</w:delText>
              </w:r>
            </w:del>
            <w:ins w:id="38" w:author="Jakub Kolodziej" w:date="2021-01-22T13:32:00Z">
              <w:r w:rsidR="00543962">
                <w:rPr>
                  <w:shd w:val="clear" w:color="auto" w:fill="FFFFFF"/>
                </w:rPr>
                <w:t>3</w:t>
              </w:r>
            </w:ins>
            <w:r w:rsidRPr="00003673">
              <w:rPr>
                <w:shd w:val="clear" w:color="auto" w:fill="FFFFFF"/>
              </w:rPr>
              <w:t xml:space="preserve"> dB </w:t>
            </w:r>
            <w:proofErr w:type="spellStart"/>
            <w:r w:rsidRPr="00003673">
              <w:rPr>
                <w:shd w:val="clear" w:color="auto" w:fill="FFFFFF"/>
              </w:rPr>
              <w:t>Meas</w:t>
            </w:r>
            <w:proofErr w:type="spellEnd"/>
            <w:r w:rsidRPr="00003673">
              <w:rPr>
                <w:shd w:val="clear" w:color="auto" w:fill="FFFFFF"/>
              </w:rPr>
              <w:t xml:space="preserve"> </w:t>
            </w:r>
            <w:proofErr w:type="spellStart"/>
            <w:r w:rsidRPr="00003673">
              <w:rPr>
                <w:shd w:val="clear" w:color="auto" w:fill="FFFFFF"/>
              </w:rPr>
              <w:t>PRB</w:t>
            </w:r>
            <w:proofErr w:type="spellEnd"/>
            <w:r w:rsidRPr="00003673">
              <w:rPr>
                <w:shd w:val="clear" w:color="auto" w:fill="FFFFFF"/>
              </w:rPr>
              <w:t xml:space="preserve"> </w:t>
            </w:r>
            <w:proofErr w:type="spellStart"/>
            <w:r w:rsidRPr="00003673">
              <w:t>Ês</w:t>
            </w:r>
            <w:r w:rsidRPr="00003673">
              <w:rPr>
                <w:vertAlign w:val="subscript"/>
              </w:rPr>
              <w:t>1</w:t>
            </w:r>
            <w:proofErr w:type="spellEnd"/>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±0.</w:t>
            </w:r>
            <w:del w:id="39" w:author="Jakub Kolodziej" w:date="2021-01-22T13:32:00Z">
              <w:r w:rsidRPr="00003673" w:rsidDel="00543962">
                <w:rPr>
                  <w:shd w:val="clear" w:color="auto" w:fill="FFFFFF"/>
                </w:rPr>
                <w:delText>8</w:delText>
              </w:r>
            </w:del>
            <w:ins w:id="40" w:author="Jakub Kolodziej" w:date="2021-01-22T13:32:00Z">
              <w:r w:rsidR="00543962">
                <w:rPr>
                  <w:shd w:val="clear" w:color="auto" w:fill="FFFFFF"/>
                </w:rPr>
                <w:t>3</w:t>
              </w:r>
            </w:ins>
            <w:r w:rsidRPr="00003673">
              <w:rPr>
                <w:shd w:val="clear" w:color="auto" w:fill="FFFFFF"/>
              </w:rPr>
              <w:t xml:space="preserve"> dB</w:t>
            </w:r>
          </w:p>
        </w:tc>
        <w:tc>
          <w:tcPr>
            <w:tcW w:w="3369" w:type="dxa"/>
          </w:tcPr>
          <w:p w14:paraId="420D5469" w14:textId="77777777" w:rsidR="00C8248E" w:rsidRPr="00003673" w:rsidRDefault="00C8248E" w:rsidP="0096792D">
            <w:pPr>
              <w:pStyle w:val="TAL"/>
            </w:pPr>
            <w:proofErr w:type="spellStart"/>
            <w:r w:rsidRPr="00003673">
              <w:t>Noc</w:t>
            </w:r>
            <w:proofErr w:type="spellEnd"/>
            <w:r w:rsidRPr="00003673">
              <w:t xml:space="preserve"> is the </w:t>
            </w:r>
            <w:proofErr w:type="spellStart"/>
            <w:r w:rsidRPr="00003673">
              <w:t>AWGN</w:t>
            </w:r>
            <w:proofErr w:type="spellEnd"/>
            <w:r w:rsidRPr="00003673">
              <w:t xml:space="preserve"> on NR </w:t>
            </w:r>
            <w:proofErr w:type="spellStart"/>
            <w:r w:rsidRPr="00003673">
              <w:t>freq1</w:t>
            </w:r>
            <w:proofErr w:type="spellEnd"/>
          </w:p>
          <w:p w14:paraId="146C2A9F" w14:textId="77777777" w:rsidR="00C8248E" w:rsidRPr="00003673" w:rsidRDefault="00C8248E" w:rsidP="0096792D">
            <w:pPr>
              <w:pStyle w:val="TAL"/>
              <w:rPr>
                <w:shd w:val="clear" w:color="auto" w:fill="FFFFFF"/>
              </w:rPr>
            </w:pPr>
            <w:proofErr w:type="spellStart"/>
            <w:r w:rsidRPr="00003673">
              <w:t>Ês</w:t>
            </w:r>
            <w:r w:rsidRPr="00003673">
              <w:rPr>
                <w:shd w:val="clear" w:color="auto" w:fill="FFFFFF"/>
                <w:vertAlign w:val="subscript"/>
              </w:rPr>
              <w:t>0</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w:t>
            </w:r>
            <w:proofErr w:type="spellStart"/>
            <w:r w:rsidRPr="00003673">
              <w:rPr>
                <w:shd w:val="clear" w:color="auto" w:fill="FFFFFF"/>
              </w:rPr>
              <w:t>CSI-RS#0</w:t>
            </w:r>
            <w:proofErr w:type="spellEnd"/>
          </w:p>
          <w:p w14:paraId="14ABCD83" w14:textId="77777777" w:rsidR="00C8248E" w:rsidRPr="00003673" w:rsidRDefault="00C8248E" w:rsidP="0096792D">
            <w:pPr>
              <w:pStyle w:val="TAL"/>
              <w:rPr>
                <w:shd w:val="clear" w:color="auto" w:fill="FFFFFF"/>
              </w:rPr>
            </w:pPr>
            <w:proofErr w:type="spellStart"/>
            <w:r w:rsidRPr="00003673">
              <w:t>Ês</w:t>
            </w:r>
            <w:r w:rsidRPr="00003673">
              <w:rPr>
                <w:shd w:val="clear" w:color="auto" w:fill="FFFFFF"/>
                <w:vertAlign w:val="subscript"/>
              </w:rPr>
              <w:t>1</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w:t>
            </w:r>
            <w:proofErr w:type="spellStart"/>
            <w:r w:rsidRPr="00003673">
              <w:rPr>
                <w:shd w:val="clear" w:color="auto" w:fill="FFFFFF"/>
              </w:rPr>
              <w:t>CSI-RS#1</w:t>
            </w:r>
            <w:proofErr w:type="spellEnd"/>
          </w:p>
          <w:p w14:paraId="1DF7D376" w14:textId="77777777" w:rsidR="00C8248E" w:rsidRPr="00003673" w:rsidRDefault="00C8248E" w:rsidP="0096792D">
            <w:pPr>
              <w:pStyle w:val="TAL"/>
              <w:rPr>
                <w:shd w:val="clear" w:color="auto" w:fill="FFFFFF"/>
              </w:rPr>
            </w:pPr>
          </w:p>
          <w:p w14:paraId="47782A89" w14:textId="77777777" w:rsidR="00C8248E" w:rsidRPr="00003673" w:rsidRDefault="00C8248E" w:rsidP="0096792D">
            <w:pPr>
              <w:pStyle w:val="TAL"/>
            </w:pPr>
            <w:proofErr w:type="spellStart"/>
            <w:r w:rsidRPr="00003673">
              <w:t>Meas</w:t>
            </w:r>
            <w:proofErr w:type="spellEnd"/>
            <w:r w:rsidRPr="00003673">
              <w:t xml:space="preserve"> </w:t>
            </w:r>
            <w:proofErr w:type="spellStart"/>
            <w:r w:rsidRPr="00003673">
              <w:t>PRB</w:t>
            </w:r>
            <w:proofErr w:type="spellEnd"/>
            <w:r w:rsidRPr="00003673">
              <w:t xml:space="preserve"> is the measurement </w:t>
            </w:r>
            <w:proofErr w:type="spellStart"/>
            <w:r w:rsidRPr="00003673">
              <w:t>PRB</w:t>
            </w:r>
            <w:proofErr w:type="spellEnd"/>
            <w:r w:rsidRPr="00003673">
              <w:t xml:space="preserve"> for CSI-</w:t>
            </w:r>
            <w:proofErr w:type="spellStart"/>
            <w:r w:rsidRPr="00003673">
              <w:t>RSRP</w:t>
            </w:r>
            <w:proofErr w:type="spellEnd"/>
            <w:r w:rsidRPr="00003673">
              <w:t xml:space="preserve"> #</w:t>
            </w:r>
            <w:proofErr w:type="spellStart"/>
            <w:r w:rsidRPr="00003673">
              <w:t>RB</w:t>
            </w:r>
            <w:r w:rsidRPr="00003673">
              <w:rPr>
                <w:vertAlign w:val="subscript"/>
              </w:rPr>
              <w:t>0</w:t>
            </w:r>
            <w:proofErr w:type="spellEnd"/>
            <w:r w:rsidRPr="00003673">
              <w:t xml:space="preserve"> to </w:t>
            </w:r>
            <w:proofErr w:type="spellStart"/>
            <w:r w:rsidRPr="00003673">
              <w:t>RB</w:t>
            </w:r>
            <w:r w:rsidRPr="00003673">
              <w:rPr>
                <w:vertAlign w:val="subscript"/>
              </w:rPr>
              <w:t>274</w:t>
            </w:r>
            <w:proofErr w:type="spellEnd"/>
          </w:p>
        </w:tc>
      </w:tr>
      <w:tr w:rsidR="00CE41A3" w:rsidRPr="00003673" w14:paraId="1516A2F1" w14:textId="77777777" w:rsidTr="0096792D">
        <w:trPr>
          <w:cantSplit/>
          <w:jc w:val="center"/>
        </w:trPr>
        <w:tc>
          <w:tcPr>
            <w:tcW w:w="9493" w:type="dxa"/>
            <w:gridSpan w:val="5"/>
          </w:tcPr>
          <w:p w14:paraId="381EEA7E" w14:textId="13E53DE7" w:rsidR="00CE41A3" w:rsidRPr="00003673" w:rsidRDefault="00CE41A3" w:rsidP="0096792D">
            <w:pPr>
              <w:pStyle w:val="TAL"/>
            </w:pPr>
            <w:r w:rsidRPr="006A038E">
              <w:rPr>
                <w:noProof/>
                <w:color w:val="548DD4" w:themeColor="text2" w:themeTint="99"/>
              </w:rPr>
              <w:t>///</w:t>
            </w:r>
            <w:r>
              <w:rPr>
                <w:noProof/>
                <w:color w:val="548DD4" w:themeColor="text2" w:themeTint="99"/>
              </w:rPr>
              <w:t>Unchanged rows skipped</w:t>
            </w:r>
          </w:p>
        </w:tc>
      </w:tr>
    </w:tbl>
    <w:p w14:paraId="3DD553F6" w14:textId="179D1CD5" w:rsidR="00C8248E" w:rsidRDefault="00C8248E" w:rsidP="00C8248E"/>
    <w:p w14:paraId="0517AE28" w14:textId="77777777" w:rsidR="008F05D6" w:rsidRPr="00003673" w:rsidRDefault="008F05D6" w:rsidP="008F05D6">
      <w:pPr>
        <w:pStyle w:val="TH"/>
      </w:pPr>
      <w:r w:rsidRPr="00003673">
        <w:lastRenderedPageBreak/>
        <w:t xml:space="preserve">Table </w:t>
      </w:r>
      <w:proofErr w:type="spellStart"/>
      <w:r w:rsidRPr="00003673">
        <w:t>F.1.1.2</w:t>
      </w:r>
      <w:proofErr w:type="spellEnd"/>
      <w:r w:rsidRPr="00003673">
        <w:t>-</w:t>
      </w:r>
      <w:r w:rsidRPr="00003673">
        <w:rPr>
          <w:lang w:eastAsia="ja-JP"/>
        </w:rPr>
        <w:t>5</w:t>
      </w:r>
      <w:r w:rsidRPr="00003673">
        <w:t xml:space="preserve">: Maximum test system uncertainty for </w:t>
      </w:r>
      <w:proofErr w:type="spellStart"/>
      <w:r w:rsidRPr="00003673">
        <w:t>RRM</w:t>
      </w:r>
      <w:proofErr w:type="spellEnd"/>
      <w:r w:rsidRPr="00003673">
        <w:t xml:space="preserve"> requirements for </w:t>
      </w:r>
      <w:proofErr w:type="spellStart"/>
      <w:r w:rsidRPr="00003673">
        <w:t>EN</w:t>
      </w:r>
      <w:proofErr w:type="spellEnd"/>
      <w:r w:rsidRPr="00003673">
        <w:t xml:space="preserve">-DC </w:t>
      </w:r>
      <w:proofErr w:type="spellStart"/>
      <w:r w:rsidRPr="00003673">
        <w:t>FR</w:t>
      </w:r>
      <w:r w:rsidRPr="00003673">
        <w:rPr>
          <w:lang w:eastAsia="ja-JP"/>
        </w:rPr>
        <w:t>2</w:t>
      </w:r>
      <w:proofErr w:type="spellEnd"/>
      <w:r w:rsidRPr="00003673">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8F05D6" w:rsidRPr="00003673" w14:paraId="740D6AA2" w14:textId="77777777" w:rsidTr="004811F2">
        <w:trPr>
          <w:cantSplit/>
          <w:jc w:val="center"/>
        </w:trPr>
        <w:tc>
          <w:tcPr>
            <w:tcW w:w="3369" w:type="dxa"/>
            <w:tcBorders>
              <w:top w:val="single" w:sz="4" w:space="0" w:color="auto"/>
              <w:left w:val="single" w:sz="4" w:space="0" w:color="auto"/>
              <w:bottom w:val="single" w:sz="4" w:space="0" w:color="auto"/>
              <w:right w:val="single" w:sz="4" w:space="0" w:color="auto"/>
            </w:tcBorders>
          </w:tcPr>
          <w:p w14:paraId="7880F75E" w14:textId="77777777" w:rsidR="008F05D6" w:rsidRPr="00003673" w:rsidRDefault="008F05D6" w:rsidP="004811F2">
            <w:pPr>
              <w:pStyle w:val="TAH"/>
              <w:jc w:val="left"/>
              <w:rPr>
                <w:shd w:val="clear" w:color="auto" w:fill="FFFFFF"/>
              </w:rPr>
            </w:pPr>
            <w:r w:rsidRPr="00003673">
              <w:t>Subclause</w:t>
            </w:r>
          </w:p>
        </w:tc>
        <w:tc>
          <w:tcPr>
            <w:tcW w:w="2649" w:type="dxa"/>
            <w:tcBorders>
              <w:top w:val="single" w:sz="4" w:space="0" w:color="auto"/>
              <w:left w:val="single" w:sz="4" w:space="0" w:color="auto"/>
              <w:bottom w:val="single" w:sz="4" w:space="0" w:color="auto"/>
              <w:right w:val="single" w:sz="4" w:space="0" w:color="auto"/>
            </w:tcBorders>
          </w:tcPr>
          <w:p w14:paraId="069EB763" w14:textId="77777777" w:rsidR="008F05D6" w:rsidRPr="00003673" w:rsidRDefault="008F05D6" w:rsidP="004811F2">
            <w:pPr>
              <w:pStyle w:val="TAH"/>
              <w:jc w:val="left"/>
              <w:rPr>
                <w:shd w:val="clear" w:color="auto" w:fill="FFFFFF"/>
              </w:rPr>
            </w:pPr>
            <w:r w:rsidRPr="00003673">
              <w:t xml:space="preserve">Maximum Test System </w:t>
            </w:r>
            <w:proofErr w:type="spellStart"/>
            <w:r w:rsidRPr="00003673">
              <w:t>Uncertainty</w:t>
            </w:r>
            <w:r w:rsidRPr="00003673">
              <w:rPr>
                <w:vertAlign w:val="superscript"/>
              </w:rPr>
              <w:t>1</w:t>
            </w:r>
            <w:proofErr w:type="spellEnd"/>
          </w:p>
        </w:tc>
        <w:tc>
          <w:tcPr>
            <w:tcW w:w="3841" w:type="dxa"/>
            <w:tcBorders>
              <w:top w:val="single" w:sz="4" w:space="0" w:color="auto"/>
              <w:left w:val="single" w:sz="4" w:space="0" w:color="auto"/>
              <w:bottom w:val="single" w:sz="4" w:space="0" w:color="auto"/>
              <w:right w:val="single" w:sz="4" w:space="0" w:color="auto"/>
            </w:tcBorders>
          </w:tcPr>
          <w:p w14:paraId="11EE0A4A" w14:textId="77777777" w:rsidR="008F05D6" w:rsidRPr="00003673" w:rsidRDefault="008F05D6" w:rsidP="004811F2">
            <w:pPr>
              <w:pStyle w:val="TAH"/>
              <w:jc w:val="left"/>
            </w:pPr>
            <w:r w:rsidRPr="00003673">
              <w:t>Derivation of Test System Uncertainty</w:t>
            </w:r>
          </w:p>
        </w:tc>
      </w:tr>
      <w:tr w:rsidR="008F05D6" w:rsidRPr="00003673" w14:paraId="4D234199" w14:textId="77777777" w:rsidTr="004811F2">
        <w:trPr>
          <w:cantSplit/>
          <w:jc w:val="center"/>
        </w:trPr>
        <w:tc>
          <w:tcPr>
            <w:tcW w:w="3369" w:type="dxa"/>
            <w:tcBorders>
              <w:top w:val="single" w:sz="4" w:space="0" w:color="auto"/>
              <w:left w:val="single" w:sz="4" w:space="0" w:color="auto"/>
              <w:bottom w:val="single" w:sz="4" w:space="0" w:color="auto"/>
              <w:right w:val="single" w:sz="4" w:space="0" w:color="auto"/>
            </w:tcBorders>
          </w:tcPr>
          <w:p w14:paraId="41C0BA12" w14:textId="77777777" w:rsidR="008F05D6" w:rsidRPr="00003673" w:rsidRDefault="008F05D6" w:rsidP="004811F2">
            <w:pPr>
              <w:pStyle w:val="TAL"/>
            </w:pPr>
            <w:r w:rsidRPr="00003673">
              <w:rPr>
                <w:lang w:eastAsia="ja-JP"/>
              </w:rPr>
              <w:t xml:space="preserve">5.3.2.2.1 Contention based random access test in </w:t>
            </w:r>
            <w:proofErr w:type="spellStart"/>
            <w:r w:rsidRPr="00003673">
              <w:rPr>
                <w:lang w:eastAsia="ja-JP"/>
              </w:rPr>
              <w:t>FR2</w:t>
            </w:r>
            <w:proofErr w:type="spellEnd"/>
            <w:r w:rsidRPr="00003673">
              <w:rPr>
                <w:lang w:eastAsia="ja-JP"/>
              </w:rPr>
              <w:t xml:space="preserve"> for </w:t>
            </w:r>
            <w:proofErr w:type="spellStart"/>
            <w:r w:rsidRPr="00003673">
              <w:rPr>
                <w:lang w:eastAsia="ja-JP"/>
              </w:rPr>
              <w:t>PSCell</w:t>
            </w:r>
            <w:proofErr w:type="spellEnd"/>
            <w:r w:rsidRPr="00003673">
              <w:rPr>
                <w:lang w:eastAsia="ja-JP"/>
              </w:rPr>
              <w:t xml:space="preserve"> in </w:t>
            </w:r>
            <w:proofErr w:type="spellStart"/>
            <w:r w:rsidRPr="00003673">
              <w:rPr>
                <w:lang w:eastAsia="ja-JP"/>
              </w:rPr>
              <w:t>EN</w:t>
            </w:r>
            <w:proofErr w:type="spellEnd"/>
            <w:r w:rsidRPr="00003673">
              <w:rPr>
                <w:lang w:eastAsia="ja-JP"/>
              </w:rPr>
              <w:t>-DC</w:t>
            </w:r>
          </w:p>
        </w:tc>
        <w:tc>
          <w:tcPr>
            <w:tcW w:w="2649" w:type="dxa"/>
            <w:tcBorders>
              <w:top w:val="single" w:sz="4" w:space="0" w:color="auto"/>
              <w:left w:val="single" w:sz="4" w:space="0" w:color="auto"/>
              <w:bottom w:val="single" w:sz="4" w:space="0" w:color="auto"/>
              <w:right w:val="single" w:sz="4" w:space="0" w:color="auto"/>
            </w:tcBorders>
          </w:tcPr>
          <w:p w14:paraId="19AF09B3" w14:textId="77777777" w:rsidR="008F05D6" w:rsidRPr="00003673" w:rsidRDefault="008F05D6" w:rsidP="004811F2">
            <w:pPr>
              <w:pStyle w:val="TAL"/>
              <w:rPr>
                <w:rFonts w:cs="Arial"/>
                <w:lang w:eastAsia="zh-CN"/>
              </w:rPr>
            </w:pPr>
            <w:r w:rsidRPr="00003673">
              <w:rPr>
                <w:rFonts w:cs="Arial"/>
                <w:lang w:eastAsia="zh-CN"/>
              </w:rPr>
              <w:t xml:space="preserve">Average </w:t>
            </w:r>
            <w:proofErr w:type="spellStart"/>
            <w:r w:rsidRPr="00003673">
              <w:rPr>
                <w:rFonts w:cs="Arial"/>
                <w:lang w:eastAsia="zh-CN"/>
              </w:rPr>
              <w:t>Ês</w:t>
            </w:r>
            <w:proofErr w:type="spellEnd"/>
            <w:r w:rsidRPr="00003673">
              <w:rPr>
                <w:rFonts w:cs="Arial"/>
                <w:lang w:eastAsia="zh-CN"/>
              </w:rPr>
              <w:t xml:space="preserve"> ±6.0 dB</w:t>
            </w:r>
          </w:p>
          <w:p w14:paraId="6B13E49A" w14:textId="77777777" w:rsidR="008F05D6" w:rsidRPr="00003673" w:rsidRDefault="008F05D6" w:rsidP="004811F2">
            <w:pPr>
              <w:pStyle w:val="TAL"/>
              <w:rPr>
                <w:rFonts w:cs="Arial"/>
                <w:lang w:eastAsia="zh-CN"/>
              </w:rPr>
            </w:pPr>
            <w:proofErr w:type="spellStart"/>
            <w:r w:rsidRPr="00003673">
              <w:rPr>
                <w:rFonts w:cs="Arial"/>
                <w:lang w:eastAsia="zh-CN"/>
              </w:rPr>
              <w:t>Meas</w:t>
            </w:r>
            <w:proofErr w:type="spellEnd"/>
            <w:r w:rsidRPr="00003673">
              <w:rPr>
                <w:rFonts w:cs="Arial"/>
                <w:lang w:eastAsia="zh-CN"/>
              </w:rPr>
              <w:t xml:space="preserve"> </w:t>
            </w:r>
            <w:proofErr w:type="spellStart"/>
            <w:r w:rsidRPr="00003673">
              <w:rPr>
                <w:rFonts w:cs="Arial"/>
                <w:lang w:eastAsia="zh-CN"/>
              </w:rPr>
              <w:t>PRB</w:t>
            </w:r>
            <w:proofErr w:type="spellEnd"/>
            <w:r w:rsidRPr="00003673">
              <w:rPr>
                <w:rFonts w:cs="Arial"/>
                <w:lang w:eastAsia="zh-CN"/>
              </w:rPr>
              <w:t xml:space="preserve"> </w:t>
            </w:r>
            <w:proofErr w:type="spellStart"/>
            <w:r w:rsidRPr="00003673">
              <w:rPr>
                <w:rFonts w:cs="Arial"/>
                <w:lang w:eastAsia="zh-CN"/>
              </w:rPr>
              <w:t>Ês</w:t>
            </w:r>
            <w:proofErr w:type="spellEnd"/>
            <w:r w:rsidRPr="00003673">
              <w:rPr>
                <w:rFonts w:cs="Arial"/>
                <w:lang w:eastAsia="zh-CN"/>
              </w:rPr>
              <w:t xml:space="preserve"> ±6.0 dB</w:t>
            </w:r>
          </w:p>
          <w:p w14:paraId="7535DA35" w14:textId="77777777" w:rsidR="008F05D6" w:rsidRPr="00003673" w:rsidRDefault="008F05D6" w:rsidP="004811F2">
            <w:pPr>
              <w:pStyle w:val="TAL"/>
              <w:rPr>
                <w:rFonts w:cs="Arial"/>
                <w:lang w:eastAsia="zh-CN"/>
              </w:rPr>
            </w:pPr>
          </w:p>
          <w:p w14:paraId="2E01239C" w14:textId="77777777" w:rsidR="008F05D6" w:rsidRPr="00003673" w:rsidRDefault="008F05D6" w:rsidP="004811F2">
            <w:pPr>
              <w:pStyle w:val="TAL"/>
              <w:rPr>
                <w:rFonts w:cs="Arial"/>
                <w:lang w:eastAsia="zh-CN"/>
              </w:rPr>
            </w:pPr>
            <w:r w:rsidRPr="00003673">
              <w:rPr>
                <w:rFonts w:cs="Arial"/>
                <w:lang w:eastAsia="zh-CN"/>
              </w:rPr>
              <w:t>Uplink absolute power measurement ±6.0 dB</w:t>
            </w:r>
          </w:p>
          <w:p w14:paraId="7CBFD0FD" w14:textId="77777777" w:rsidR="008F05D6" w:rsidRPr="00003673" w:rsidRDefault="008F05D6" w:rsidP="004811F2">
            <w:pPr>
              <w:pStyle w:val="TAL"/>
              <w:rPr>
                <w:rFonts w:cs="Arial"/>
                <w:lang w:eastAsia="zh-CN"/>
              </w:rPr>
            </w:pPr>
          </w:p>
          <w:p w14:paraId="65C17863" w14:textId="77777777" w:rsidR="008F05D6" w:rsidRPr="00003673" w:rsidRDefault="008F05D6" w:rsidP="004811F2">
            <w:pPr>
              <w:pStyle w:val="TAL"/>
              <w:rPr>
                <w:rFonts w:cs="Arial"/>
                <w:lang w:eastAsia="zh-CN"/>
              </w:rPr>
            </w:pPr>
            <w:r w:rsidRPr="00003673">
              <w:rPr>
                <w:rFonts w:cs="Arial"/>
                <w:lang w:eastAsia="zh-CN"/>
              </w:rPr>
              <w:t>Uplink relative power measurement ±FFS dB</w:t>
            </w:r>
          </w:p>
          <w:p w14:paraId="4A345F2E" w14:textId="77777777" w:rsidR="008F05D6" w:rsidRPr="00003673" w:rsidRDefault="008F05D6" w:rsidP="004811F2">
            <w:pPr>
              <w:pStyle w:val="TAL"/>
              <w:rPr>
                <w:rFonts w:cs="Arial"/>
                <w:lang w:eastAsia="zh-CN"/>
              </w:rPr>
            </w:pPr>
          </w:p>
          <w:p w14:paraId="56345328" w14:textId="77777777" w:rsidR="008F05D6" w:rsidRPr="00003673" w:rsidRDefault="008F05D6" w:rsidP="004811F2">
            <w:pPr>
              <w:pStyle w:val="TAL"/>
            </w:pPr>
            <w:proofErr w:type="gramStart"/>
            <w:r w:rsidRPr="00003673">
              <w:rPr>
                <w:rFonts w:cs="Arial"/>
                <w:lang w:eastAsia="zh-CN"/>
              </w:rPr>
              <w:t>±[</w:t>
            </w:r>
            <w:proofErr w:type="gramEnd"/>
            <w:r w:rsidRPr="00003673">
              <w:rPr>
                <w:rFonts w:cs="Arial"/>
                <w:lang w:eastAsia="zh-CN"/>
              </w:rPr>
              <w:t>48]</w:t>
            </w:r>
            <w:r w:rsidRPr="00003673">
              <w:rPr>
                <w:lang w:eastAsia="zh-CN"/>
              </w:rPr>
              <w:t>T</w:t>
            </w:r>
            <w:r w:rsidRPr="00003673">
              <w:rPr>
                <w:vertAlign w:val="subscript"/>
                <w:lang w:eastAsia="zh-CN"/>
              </w:rPr>
              <w:t>c</w:t>
            </w:r>
            <w:r w:rsidRPr="00003673">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30671181" w14:textId="77777777" w:rsidR="008F05D6" w:rsidRPr="00003673" w:rsidRDefault="008F05D6" w:rsidP="004811F2">
            <w:pPr>
              <w:pStyle w:val="TAL"/>
              <w:rPr>
                <w:lang w:eastAsia="zh-CN"/>
              </w:rPr>
            </w:pPr>
            <w:proofErr w:type="spellStart"/>
            <w:r w:rsidRPr="00003673">
              <w:rPr>
                <w:lang w:eastAsia="zh-CN"/>
              </w:rPr>
              <w:t>Meas</w:t>
            </w:r>
            <w:proofErr w:type="spellEnd"/>
            <w:r w:rsidRPr="00003673">
              <w:rPr>
                <w:lang w:eastAsia="zh-CN"/>
              </w:rPr>
              <w:t xml:space="preserve"> </w:t>
            </w:r>
            <w:proofErr w:type="spellStart"/>
            <w:r w:rsidRPr="00003673">
              <w:rPr>
                <w:lang w:eastAsia="zh-CN"/>
              </w:rPr>
              <w:t>PRB</w:t>
            </w:r>
            <w:proofErr w:type="spellEnd"/>
            <w:r w:rsidRPr="00003673">
              <w:rPr>
                <w:lang w:eastAsia="zh-CN"/>
              </w:rPr>
              <w:t xml:space="preserve"> is the measurement </w:t>
            </w:r>
            <w:proofErr w:type="spellStart"/>
            <w:r w:rsidRPr="00003673">
              <w:rPr>
                <w:lang w:eastAsia="zh-CN"/>
              </w:rPr>
              <w:t>PRB</w:t>
            </w:r>
            <w:proofErr w:type="spellEnd"/>
            <w:r w:rsidRPr="00003673">
              <w:rPr>
                <w:lang w:eastAsia="zh-CN"/>
              </w:rPr>
              <w:t xml:space="preserve"> for SS-</w:t>
            </w:r>
            <w:proofErr w:type="spellStart"/>
            <w:r w:rsidRPr="00003673">
              <w:rPr>
                <w:lang w:eastAsia="zh-CN"/>
              </w:rPr>
              <w:t>RSRP</w:t>
            </w:r>
            <w:proofErr w:type="spellEnd"/>
            <w:r w:rsidRPr="00003673">
              <w:rPr>
                <w:lang w:eastAsia="zh-CN"/>
              </w:rPr>
              <w:t xml:space="preserve"> #</w:t>
            </w:r>
            <w:proofErr w:type="spellStart"/>
            <w:r w:rsidRPr="00003673">
              <w:rPr>
                <w:lang w:eastAsia="zh-CN"/>
              </w:rPr>
              <w:t>RB</w:t>
            </w:r>
            <w:r w:rsidRPr="00003673">
              <w:rPr>
                <w:vertAlign w:val="subscript"/>
                <w:lang w:eastAsia="zh-CN"/>
              </w:rPr>
              <w:t>J</w:t>
            </w:r>
            <w:proofErr w:type="spellEnd"/>
            <w:r w:rsidRPr="00003673">
              <w:rPr>
                <w:lang w:eastAsia="zh-CN"/>
              </w:rPr>
              <w:t xml:space="preserve"> to </w:t>
            </w:r>
            <w:proofErr w:type="spellStart"/>
            <w:r w:rsidRPr="00003673">
              <w:rPr>
                <w:lang w:eastAsia="zh-CN"/>
              </w:rPr>
              <w:t>RB</w:t>
            </w:r>
            <w:r w:rsidRPr="00003673">
              <w:rPr>
                <w:vertAlign w:val="subscript"/>
                <w:lang w:eastAsia="zh-CN"/>
              </w:rPr>
              <w:t>J+19</w:t>
            </w:r>
            <w:proofErr w:type="spellEnd"/>
          </w:p>
          <w:p w14:paraId="7D1751E2" w14:textId="77777777" w:rsidR="008F05D6" w:rsidRPr="00003673" w:rsidRDefault="008F05D6" w:rsidP="004811F2">
            <w:pPr>
              <w:pStyle w:val="TAL"/>
              <w:rPr>
                <w:lang w:eastAsia="zh-CN"/>
              </w:rPr>
            </w:pPr>
          </w:p>
          <w:p w14:paraId="02AD4B02" w14:textId="77777777" w:rsidR="008F05D6" w:rsidRPr="00003673" w:rsidRDefault="008F05D6" w:rsidP="004811F2">
            <w:pPr>
              <w:pStyle w:val="TAL"/>
            </w:pPr>
            <w:r w:rsidRPr="00003673">
              <w:rPr>
                <w:lang w:eastAsia="zh-CN"/>
              </w:rPr>
              <w:t>T</w:t>
            </w:r>
            <w:r w:rsidRPr="00003673">
              <w:rPr>
                <w:vertAlign w:val="subscript"/>
                <w:lang w:eastAsia="zh-CN"/>
              </w:rPr>
              <w:t>c</w:t>
            </w:r>
            <w:r w:rsidRPr="00003673">
              <w:rPr>
                <w:lang w:eastAsia="zh-CN"/>
              </w:rPr>
              <w:t xml:space="preserve"> = 1</w:t>
            </w:r>
            <w:proofErr w:type="gramStart"/>
            <w:r w:rsidRPr="00003673">
              <w:rPr>
                <w:lang w:eastAsia="zh-CN"/>
              </w:rPr>
              <w:t>/(</w:t>
            </w:r>
            <w:proofErr w:type="gramEnd"/>
            <w:r w:rsidRPr="00003673">
              <w:rPr>
                <w:lang w:eastAsia="zh-CN"/>
              </w:rPr>
              <w:t>480000 x 4096) seconds, the basic timing unit defined in TS 38.211 [7]</w:t>
            </w:r>
          </w:p>
        </w:tc>
      </w:tr>
      <w:tr w:rsidR="008F05D6" w:rsidRPr="00003673" w14:paraId="3B94BC65" w14:textId="77777777" w:rsidTr="004811F2">
        <w:trPr>
          <w:cantSplit/>
          <w:jc w:val="center"/>
        </w:trPr>
        <w:tc>
          <w:tcPr>
            <w:tcW w:w="3369" w:type="dxa"/>
            <w:tcBorders>
              <w:top w:val="single" w:sz="4" w:space="0" w:color="auto"/>
              <w:left w:val="single" w:sz="4" w:space="0" w:color="auto"/>
              <w:bottom w:val="single" w:sz="4" w:space="0" w:color="auto"/>
              <w:right w:val="single" w:sz="4" w:space="0" w:color="auto"/>
            </w:tcBorders>
          </w:tcPr>
          <w:p w14:paraId="5C987B6D" w14:textId="77777777" w:rsidR="008F05D6" w:rsidRPr="00003673" w:rsidRDefault="008F05D6" w:rsidP="004811F2">
            <w:pPr>
              <w:pStyle w:val="TAL"/>
            </w:pPr>
            <w:r w:rsidRPr="00003673">
              <w:rPr>
                <w:lang w:eastAsia="ja-JP"/>
              </w:rPr>
              <w:t xml:space="preserve">5.3.2.2.2 Non-contention based random access test in </w:t>
            </w:r>
            <w:proofErr w:type="spellStart"/>
            <w:r w:rsidRPr="00003673">
              <w:rPr>
                <w:lang w:eastAsia="ja-JP"/>
              </w:rPr>
              <w:t>FR2</w:t>
            </w:r>
            <w:proofErr w:type="spellEnd"/>
            <w:r w:rsidRPr="00003673">
              <w:rPr>
                <w:lang w:eastAsia="ja-JP"/>
              </w:rPr>
              <w:t xml:space="preserve"> for </w:t>
            </w:r>
            <w:proofErr w:type="spellStart"/>
            <w:r w:rsidRPr="00003673">
              <w:rPr>
                <w:lang w:eastAsia="ja-JP"/>
              </w:rPr>
              <w:t>PSCell</w:t>
            </w:r>
            <w:proofErr w:type="spellEnd"/>
            <w:r w:rsidRPr="00003673">
              <w:rPr>
                <w:lang w:eastAsia="ja-JP"/>
              </w:rPr>
              <w:t xml:space="preserve"> in </w:t>
            </w:r>
            <w:proofErr w:type="spellStart"/>
            <w:r w:rsidRPr="00003673">
              <w:rPr>
                <w:lang w:eastAsia="ja-JP"/>
              </w:rPr>
              <w:t>EN</w:t>
            </w:r>
            <w:proofErr w:type="spellEnd"/>
            <w:r w:rsidRPr="00003673">
              <w:rPr>
                <w:lang w:eastAsia="ja-JP"/>
              </w:rPr>
              <w:t>-DC</w:t>
            </w:r>
          </w:p>
        </w:tc>
        <w:tc>
          <w:tcPr>
            <w:tcW w:w="2649" w:type="dxa"/>
            <w:tcBorders>
              <w:top w:val="single" w:sz="4" w:space="0" w:color="auto"/>
              <w:left w:val="single" w:sz="4" w:space="0" w:color="auto"/>
              <w:bottom w:val="single" w:sz="4" w:space="0" w:color="auto"/>
              <w:right w:val="single" w:sz="4" w:space="0" w:color="auto"/>
            </w:tcBorders>
          </w:tcPr>
          <w:p w14:paraId="60C3E434" w14:textId="77777777" w:rsidR="008F05D6" w:rsidRPr="00003673" w:rsidRDefault="008F05D6" w:rsidP="004811F2">
            <w:pPr>
              <w:pStyle w:val="TAL"/>
            </w:pPr>
            <w:r w:rsidRPr="00003673">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56169666" w14:textId="77777777" w:rsidR="008F05D6" w:rsidRPr="00003673" w:rsidRDefault="008F05D6" w:rsidP="004811F2">
            <w:pPr>
              <w:pStyle w:val="TAL"/>
            </w:pPr>
            <w:r w:rsidRPr="00003673">
              <w:rPr>
                <w:rFonts w:cs="Arial"/>
                <w:lang w:eastAsia="zh-CN"/>
              </w:rPr>
              <w:t>Same as 5.3.2.2.1</w:t>
            </w:r>
          </w:p>
        </w:tc>
      </w:tr>
      <w:tr w:rsidR="008F05D6" w:rsidRPr="00003673" w14:paraId="6A697B0C" w14:textId="77777777" w:rsidTr="004811F2">
        <w:trPr>
          <w:cantSplit/>
          <w:jc w:val="center"/>
        </w:trPr>
        <w:tc>
          <w:tcPr>
            <w:tcW w:w="3369" w:type="dxa"/>
            <w:tcBorders>
              <w:top w:val="single" w:sz="4" w:space="0" w:color="auto"/>
              <w:left w:val="single" w:sz="4" w:space="0" w:color="auto"/>
              <w:bottom w:val="single" w:sz="4" w:space="0" w:color="auto"/>
              <w:right w:val="single" w:sz="4" w:space="0" w:color="auto"/>
            </w:tcBorders>
          </w:tcPr>
          <w:p w14:paraId="540C3366" w14:textId="77777777" w:rsidR="008F05D6" w:rsidRPr="00003673" w:rsidRDefault="008F05D6" w:rsidP="004811F2">
            <w:pPr>
              <w:pStyle w:val="TAL"/>
              <w:rPr>
                <w:shd w:val="clear" w:color="auto" w:fill="FFFFFF"/>
              </w:rPr>
            </w:pPr>
            <w:r w:rsidRPr="00003673">
              <w:rPr>
                <w:lang w:eastAsia="ja-JP"/>
              </w:rPr>
              <w:t>5.4.1.1</w:t>
            </w:r>
            <w:r w:rsidRPr="00003673">
              <w:rPr>
                <w:lang w:eastAsia="ja-JP"/>
              </w:rPr>
              <w:tab/>
            </w:r>
            <w:proofErr w:type="spellStart"/>
            <w:r w:rsidRPr="00003673">
              <w:rPr>
                <w:lang w:eastAsia="ja-JP"/>
              </w:rPr>
              <w:t>EN</w:t>
            </w:r>
            <w:proofErr w:type="spellEnd"/>
            <w:r w:rsidRPr="00003673">
              <w:rPr>
                <w:lang w:eastAsia="ja-JP"/>
              </w:rPr>
              <w:t xml:space="preserve">-DC </w:t>
            </w:r>
            <w:proofErr w:type="spellStart"/>
            <w:r w:rsidRPr="00003673">
              <w:rPr>
                <w:lang w:eastAsia="ja-JP"/>
              </w:rPr>
              <w:t>FR2</w:t>
            </w:r>
            <w:proofErr w:type="spellEnd"/>
            <w:r w:rsidRPr="00003673">
              <w:rPr>
                <w:lang w:eastAsia="ja-JP"/>
              </w:rPr>
              <w:t xml:space="preserve"> UE transmit timing accuracy</w:t>
            </w:r>
          </w:p>
        </w:tc>
        <w:tc>
          <w:tcPr>
            <w:tcW w:w="2649" w:type="dxa"/>
            <w:tcBorders>
              <w:top w:val="single" w:sz="4" w:space="0" w:color="auto"/>
              <w:left w:val="single" w:sz="4" w:space="0" w:color="auto"/>
              <w:bottom w:val="single" w:sz="4" w:space="0" w:color="auto"/>
              <w:right w:val="single" w:sz="4" w:space="0" w:color="auto"/>
            </w:tcBorders>
          </w:tcPr>
          <w:p w14:paraId="731CBF8C" w14:textId="77777777" w:rsidR="008F05D6" w:rsidRPr="00003673" w:rsidRDefault="008F05D6" w:rsidP="004811F2">
            <w:pPr>
              <w:pStyle w:val="TAL"/>
              <w:rPr>
                <w:rFonts w:cs="Arial"/>
                <w:shd w:val="clear" w:color="auto" w:fill="FFFFFF"/>
              </w:rPr>
            </w:pPr>
            <w:proofErr w:type="spellStart"/>
            <w:r w:rsidRPr="00003673">
              <w:rPr>
                <w:rFonts w:cs="Arial"/>
                <w:shd w:val="clear" w:color="auto" w:fill="FFFFFF"/>
              </w:rPr>
              <w:t>Noc</w:t>
            </w:r>
            <w:proofErr w:type="spellEnd"/>
            <w:r w:rsidRPr="00003673">
              <w:rPr>
                <w:rFonts w:cs="Arial"/>
                <w:shd w:val="clear" w:color="auto" w:fill="FFFFFF"/>
              </w:rPr>
              <w:t xml:space="preserve"> ±</w:t>
            </w:r>
            <w:r w:rsidRPr="00003673">
              <w:rPr>
                <w:rFonts w:cs="Arial"/>
                <w:shd w:val="clear" w:color="auto" w:fill="FFFFFF"/>
                <w:lang w:eastAsia="ja-JP"/>
              </w:rPr>
              <w:t>6.0</w:t>
            </w:r>
            <w:r w:rsidRPr="00003673">
              <w:rPr>
                <w:rFonts w:cs="Arial"/>
                <w:shd w:val="clear" w:color="auto" w:fill="FFFFFF"/>
              </w:rPr>
              <w:t xml:space="preserve"> dB</w:t>
            </w:r>
          </w:p>
          <w:p w14:paraId="30ED427D" w14:textId="77777777" w:rsidR="008F05D6" w:rsidRPr="00003673" w:rsidRDefault="008F05D6" w:rsidP="004811F2">
            <w:pPr>
              <w:pStyle w:val="TAL"/>
              <w:rPr>
                <w:rFonts w:cs="Arial"/>
              </w:rPr>
            </w:pPr>
          </w:p>
          <w:p w14:paraId="191C8D27" w14:textId="77777777" w:rsidR="008F05D6" w:rsidRPr="00003673" w:rsidRDefault="008F05D6" w:rsidP="004811F2">
            <w:pPr>
              <w:pStyle w:val="TAL"/>
              <w:rPr>
                <w:rFonts w:cs="Arial"/>
                <w:shd w:val="clear" w:color="auto" w:fill="FFFFFF"/>
              </w:rPr>
            </w:pPr>
            <w:proofErr w:type="spellStart"/>
            <w:r w:rsidRPr="00003673">
              <w:rPr>
                <w:rFonts w:cs="Arial"/>
              </w:rPr>
              <w:t>Ês</w:t>
            </w:r>
            <w:r w:rsidRPr="00003673">
              <w:rPr>
                <w:rFonts w:cs="Arial"/>
                <w:vertAlign w:val="subscript"/>
              </w:rPr>
              <w:t>1</w:t>
            </w:r>
            <w:proofErr w:type="spellEnd"/>
            <w:r w:rsidRPr="00003673">
              <w:rPr>
                <w:rFonts w:cs="Arial"/>
              </w:rPr>
              <w:t xml:space="preserve"> /</w:t>
            </w:r>
            <w:r w:rsidRPr="00003673">
              <w:rPr>
                <w:rFonts w:cs="Arial"/>
                <w:shd w:val="clear" w:color="auto" w:fill="FFFFFF"/>
              </w:rPr>
              <w:t xml:space="preserve"> </w:t>
            </w:r>
            <w:proofErr w:type="spellStart"/>
            <w:r w:rsidRPr="00003673">
              <w:rPr>
                <w:rFonts w:cs="Arial"/>
                <w:shd w:val="clear" w:color="auto" w:fill="FFFFFF"/>
              </w:rPr>
              <w:t>N</w:t>
            </w:r>
            <w:r w:rsidRPr="00003673">
              <w:rPr>
                <w:rFonts w:cs="Arial"/>
                <w:shd w:val="clear" w:color="auto" w:fill="FFFFFF"/>
                <w:vertAlign w:val="subscript"/>
              </w:rPr>
              <w:t>oc</w:t>
            </w:r>
            <w:proofErr w:type="spellEnd"/>
            <w:r w:rsidRPr="00003673">
              <w:rPr>
                <w:rFonts w:cs="Arial"/>
                <w:shd w:val="clear" w:color="auto" w:fill="FFFFFF"/>
              </w:rPr>
              <w:t xml:space="preserve"> </w:t>
            </w:r>
            <w:proofErr w:type="gramStart"/>
            <w:r w:rsidRPr="00003673">
              <w:rPr>
                <w:rFonts w:cs="Arial"/>
                <w:shd w:val="clear" w:color="auto" w:fill="FFFFFF"/>
              </w:rPr>
              <w:t>±</w:t>
            </w:r>
            <w:r w:rsidRPr="00003673">
              <w:rPr>
                <w:rFonts w:cs="Arial"/>
                <w:shd w:val="clear" w:color="auto" w:fill="FFFFFF"/>
                <w:lang w:eastAsia="ja-JP"/>
              </w:rPr>
              <w:t>[</w:t>
            </w:r>
            <w:proofErr w:type="gramEnd"/>
            <w:r w:rsidRPr="00003673">
              <w:rPr>
                <w:rFonts w:cs="Arial"/>
                <w:shd w:val="clear" w:color="auto" w:fill="FFFFFF"/>
              </w:rPr>
              <w:t>0.3</w:t>
            </w:r>
            <w:r w:rsidRPr="00003673">
              <w:rPr>
                <w:rFonts w:cs="Arial"/>
                <w:shd w:val="clear" w:color="auto" w:fill="FFFFFF"/>
                <w:lang w:eastAsia="ja-JP"/>
              </w:rPr>
              <w:t>]</w:t>
            </w:r>
            <w:r w:rsidRPr="00003673">
              <w:rPr>
                <w:rFonts w:cs="Arial"/>
                <w:shd w:val="clear" w:color="auto" w:fill="FFFFFF"/>
              </w:rPr>
              <w:t xml:space="preserve"> dB</w:t>
            </w:r>
          </w:p>
          <w:p w14:paraId="775FDF8A" w14:textId="77777777" w:rsidR="008F05D6" w:rsidRPr="00003673" w:rsidRDefault="008F05D6" w:rsidP="004811F2">
            <w:pPr>
              <w:pStyle w:val="TAL"/>
              <w:rPr>
                <w:rFonts w:cs="Arial"/>
                <w:shd w:val="clear" w:color="auto" w:fill="FFFFFF"/>
                <w:lang w:eastAsia="ja-JP"/>
              </w:rPr>
            </w:pPr>
          </w:p>
          <w:p w14:paraId="340FB130" w14:textId="77777777" w:rsidR="008F05D6" w:rsidRPr="00003673" w:rsidRDefault="008F05D6" w:rsidP="004811F2">
            <w:pPr>
              <w:pStyle w:val="TAL"/>
              <w:rPr>
                <w:rFonts w:cs="Arial"/>
                <w:shd w:val="clear" w:color="auto" w:fill="FFFFFF"/>
                <w:lang w:eastAsia="ja-JP"/>
              </w:rPr>
            </w:pPr>
            <w:proofErr w:type="gramStart"/>
            <w:r w:rsidRPr="00003673">
              <w:rPr>
                <w:rFonts w:cs="Arial"/>
                <w:shd w:val="clear" w:color="auto" w:fill="FFFFFF"/>
                <w:lang w:eastAsia="ja-JP"/>
              </w:rPr>
              <w:t>±[</w:t>
            </w:r>
            <w:proofErr w:type="gramEnd"/>
            <w:r w:rsidRPr="00003673">
              <w:rPr>
                <w:rFonts w:cs="Arial"/>
                <w:shd w:val="clear" w:color="auto" w:fill="FFFFFF"/>
                <w:lang w:eastAsia="ja-JP"/>
              </w:rPr>
              <w:t>48]Tc Uplink signal transmit timing relative to downlink</w:t>
            </w:r>
          </w:p>
          <w:p w14:paraId="590D423F" w14:textId="77777777" w:rsidR="008F05D6" w:rsidRPr="00003673" w:rsidRDefault="008F05D6" w:rsidP="004811F2">
            <w:pPr>
              <w:pStyle w:val="TAL"/>
              <w:rPr>
                <w:shd w:val="clear" w:color="auto" w:fill="FFFFFF"/>
              </w:rPr>
            </w:pPr>
            <w:proofErr w:type="gramStart"/>
            <w:r w:rsidRPr="00003673">
              <w:rPr>
                <w:rFonts w:cs="Arial"/>
                <w:shd w:val="clear" w:color="auto" w:fill="FFFFFF"/>
                <w:lang w:eastAsia="ja-JP"/>
              </w:rPr>
              <w:t>±[</w:t>
            </w:r>
            <w:proofErr w:type="gramEnd"/>
            <w:r w:rsidRPr="00003673">
              <w:rPr>
                <w:rFonts w:cs="Arial"/>
                <w:shd w:val="clear" w:color="auto" w:fill="FFFFFF"/>
                <w:lang w:eastAsia="ja-JP"/>
              </w:rPr>
              <w:t xml:space="preserve">40]Tc </w:t>
            </w:r>
            <w:r w:rsidRPr="00003673">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6CB3537C" w14:textId="77777777" w:rsidR="008F05D6" w:rsidRPr="00003673" w:rsidRDefault="008F05D6" w:rsidP="004811F2">
            <w:pPr>
              <w:pStyle w:val="TAL"/>
            </w:pPr>
            <w:proofErr w:type="spellStart"/>
            <w:r w:rsidRPr="00003673">
              <w:t>Ês1</w:t>
            </w:r>
            <w:proofErr w:type="spellEnd"/>
            <w:r w:rsidRPr="00003673">
              <w:t xml:space="preserve"> / </w:t>
            </w:r>
            <w:proofErr w:type="spellStart"/>
            <w:r w:rsidRPr="00003673">
              <w:t>Noc</w:t>
            </w:r>
            <w:proofErr w:type="spellEnd"/>
            <w:r w:rsidRPr="00003673">
              <w:t xml:space="preserve"> is the ratio of cell 1 signal / </w:t>
            </w:r>
            <w:proofErr w:type="spellStart"/>
            <w:r w:rsidRPr="00003673">
              <w:t>AWGN</w:t>
            </w:r>
            <w:proofErr w:type="spellEnd"/>
          </w:p>
          <w:p w14:paraId="3696ABC4" w14:textId="77777777" w:rsidR="008F05D6" w:rsidRPr="00003673" w:rsidRDefault="008F05D6" w:rsidP="004811F2">
            <w:pPr>
              <w:pStyle w:val="TAL"/>
            </w:pPr>
          </w:p>
          <w:p w14:paraId="4D485173" w14:textId="77777777" w:rsidR="008F05D6" w:rsidRPr="00003673" w:rsidRDefault="008F05D6" w:rsidP="004811F2">
            <w:pPr>
              <w:pStyle w:val="TAL"/>
              <w:rPr>
                <w:shd w:val="clear" w:color="auto" w:fill="FFFFFF"/>
              </w:rPr>
            </w:pPr>
            <w:r w:rsidRPr="00003673">
              <w:t>Tc = 1</w:t>
            </w:r>
            <w:proofErr w:type="gramStart"/>
            <w:r w:rsidRPr="00003673">
              <w:t>/(</w:t>
            </w:r>
            <w:proofErr w:type="gramEnd"/>
            <w:r w:rsidRPr="00003673">
              <w:t>480000 x 4096) seconds, the basic timing unit defined in TS 38.211 [7]</w:t>
            </w:r>
          </w:p>
        </w:tc>
      </w:tr>
      <w:tr w:rsidR="00AB0BB8" w:rsidRPr="00003673" w14:paraId="679B40D4" w14:textId="77777777" w:rsidTr="004811F2">
        <w:trPr>
          <w:cantSplit/>
          <w:jc w:val="center"/>
          <w:ins w:id="41" w:author="Jakub Kolodziej" w:date="2021-02-08T20:17:00Z"/>
        </w:trPr>
        <w:tc>
          <w:tcPr>
            <w:tcW w:w="3369" w:type="dxa"/>
            <w:tcBorders>
              <w:top w:val="single" w:sz="4" w:space="0" w:color="auto"/>
              <w:left w:val="single" w:sz="4" w:space="0" w:color="auto"/>
              <w:bottom w:val="single" w:sz="4" w:space="0" w:color="auto"/>
              <w:right w:val="single" w:sz="4" w:space="0" w:color="auto"/>
            </w:tcBorders>
          </w:tcPr>
          <w:p w14:paraId="5CBF662C" w14:textId="77777777" w:rsidR="00AB0BB8" w:rsidRPr="00AB0BB8" w:rsidRDefault="00AB0BB8" w:rsidP="00AB0BB8">
            <w:pPr>
              <w:rPr>
                <w:ins w:id="42" w:author="Jakub Kolodziej" w:date="2021-02-08T20:18:00Z"/>
                <w:rFonts w:ascii="Arial" w:hAnsi="Arial"/>
                <w:sz w:val="18"/>
                <w:lang w:eastAsia="ja-JP"/>
              </w:rPr>
            </w:pPr>
            <w:ins w:id="43" w:author="Jakub Kolodziej" w:date="2021-02-08T20:18:00Z">
              <w:r w:rsidRPr="00AB0BB8">
                <w:rPr>
                  <w:rFonts w:ascii="Arial" w:hAnsi="Arial"/>
                  <w:sz w:val="18"/>
                  <w:lang w:eastAsia="ja-JP"/>
                </w:rPr>
                <w:t xml:space="preserve">5.6.2.1 </w:t>
              </w:r>
              <w:proofErr w:type="spellStart"/>
              <w:r w:rsidRPr="00AB0BB8">
                <w:rPr>
                  <w:rFonts w:ascii="Arial" w:hAnsi="Arial"/>
                  <w:sz w:val="18"/>
                  <w:lang w:eastAsia="ja-JP"/>
                </w:rPr>
                <w:t>EN</w:t>
              </w:r>
              <w:proofErr w:type="spellEnd"/>
              <w:r w:rsidRPr="00AB0BB8">
                <w:rPr>
                  <w:rFonts w:ascii="Arial" w:hAnsi="Arial"/>
                  <w:sz w:val="18"/>
                  <w:lang w:eastAsia="ja-JP"/>
                </w:rPr>
                <w:t xml:space="preserve">-DC </w:t>
              </w:r>
              <w:proofErr w:type="spellStart"/>
              <w:r w:rsidRPr="00AB0BB8">
                <w:rPr>
                  <w:rFonts w:ascii="Arial" w:hAnsi="Arial"/>
                  <w:sz w:val="18"/>
                  <w:lang w:eastAsia="ja-JP"/>
                </w:rPr>
                <w:t>FR2-FR2</w:t>
              </w:r>
              <w:proofErr w:type="spellEnd"/>
              <w:r w:rsidRPr="00AB0BB8">
                <w:rPr>
                  <w:rFonts w:ascii="Arial" w:hAnsi="Arial"/>
                  <w:sz w:val="18"/>
                  <w:lang w:eastAsia="ja-JP"/>
                </w:rPr>
                <w:t xml:space="preserve"> event-triggered reporting in non-</w:t>
              </w:r>
              <w:proofErr w:type="spellStart"/>
              <w:r w:rsidRPr="00AB0BB8">
                <w:rPr>
                  <w:rFonts w:ascii="Arial" w:hAnsi="Arial"/>
                  <w:sz w:val="18"/>
                  <w:lang w:eastAsia="ja-JP"/>
                </w:rPr>
                <w:t>DRX</w:t>
              </w:r>
              <w:proofErr w:type="spellEnd"/>
            </w:ins>
          </w:p>
          <w:p w14:paraId="7AB5EDAB" w14:textId="77777777" w:rsidR="00AB0BB8" w:rsidRPr="00003673" w:rsidRDefault="00AB0BB8" w:rsidP="00AB0BB8">
            <w:pPr>
              <w:pStyle w:val="TAL"/>
              <w:rPr>
                <w:ins w:id="44" w:author="Jakub Kolodziej" w:date="2021-02-08T20:17:00Z"/>
                <w:lang w:eastAsia="ja-JP"/>
              </w:rPr>
            </w:pPr>
          </w:p>
        </w:tc>
        <w:tc>
          <w:tcPr>
            <w:tcW w:w="2649" w:type="dxa"/>
            <w:tcBorders>
              <w:top w:val="single" w:sz="4" w:space="0" w:color="auto"/>
              <w:left w:val="single" w:sz="4" w:space="0" w:color="auto"/>
              <w:bottom w:val="single" w:sz="4" w:space="0" w:color="auto"/>
              <w:right w:val="single" w:sz="4" w:space="0" w:color="auto"/>
            </w:tcBorders>
          </w:tcPr>
          <w:p w14:paraId="1485C416" w14:textId="235A35AE" w:rsidR="007314AB" w:rsidRPr="00060E55" w:rsidRDefault="007314AB" w:rsidP="007314AB">
            <w:pPr>
              <w:pStyle w:val="TAL"/>
              <w:rPr>
                <w:ins w:id="45" w:author="Jakub Kolodziej" w:date="2021-02-08T20:19:00Z"/>
                <w:rFonts w:cs="Arial"/>
                <w:lang w:eastAsia="zh-CN"/>
              </w:rPr>
            </w:pPr>
            <w:ins w:id="46" w:author="Jakub Kolodziej" w:date="2021-02-08T20:19:00Z">
              <w:r w:rsidRPr="00060E55">
                <w:rPr>
                  <w:rFonts w:cs="Arial"/>
                  <w:lang w:eastAsia="zh-CN"/>
                </w:rPr>
                <w:t xml:space="preserve">Average </w:t>
              </w:r>
              <w:proofErr w:type="spellStart"/>
              <w:r w:rsidRPr="00060E55">
                <w:rPr>
                  <w:rFonts w:cs="Arial"/>
                  <w:lang w:eastAsia="zh-CN"/>
                </w:rPr>
                <w:t>Ês</w:t>
              </w:r>
            </w:ins>
            <w:ins w:id="47" w:author="Jakub" w:date="2021-02-16T10:18:00Z">
              <w:r w:rsidR="004E493B" w:rsidRPr="004E493B">
                <w:rPr>
                  <w:highlight w:val="yellow"/>
                  <w:vertAlign w:val="subscript"/>
                  <w:rPrChange w:id="48" w:author="Jakub" w:date="2021-02-16T10:18:00Z">
                    <w:rPr>
                      <w:vertAlign w:val="subscript"/>
                    </w:rPr>
                  </w:rPrChange>
                </w:rPr>
                <w:t>1</w:t>
              </w:r>
            </w:ins>
            <w:proofErr w:type="spellEnd"/>
            <w:ins w:id="49" w:author="Jakub Kolodziej" w:date="2021-02-08T20:19:00Z">
              <w:r w:rsidRPr="00060E55">
                <w:rPr>
                  <w:rFonts w:cs="Arial"/>
                  <w:lang w:eastAsia="zh-CN"/>
                </w:rPr>
                <w:t xml:space="preserve"> ±</w:t>
              </w:r>
              <w:r>
                <w:rPr>
                  <w:rFonts w:cs="Arial"/>
                  <w:lang w:eastAsia="zh-CN"/>
                </w:rPr>
                <w:t>5.65</w:t>
              </w:r>
              <w:r w:rsidRPr="00060E55">
                <w:rPr>
                  <w:rFonts w:cs="Arial"/>
                  <w:lang w:eastAsia="zh-CN"/>
                </w:rPr>
                <w:t xml:space="preserve"> dB</w:t>
              </w:r>
            </w:ins>
          </w:p>
          <w:p w14:paraId="6AC02D8C" w14:textId="2305550A" w:rsidR="007314AB" w:rsidRDefault="007314AB" w:rsidP="007314AB">
            <w:pPr>
              <w:pStyle w:val="TAL"/>
              <w:rPr>
                <w:ins w:id="50" w:author="Jakub" w:date="2021-02-16T09:55:00Z"/>
                <w:rFonts w:cs="Arial"/>
                <w:lang w:eastAsia="zh-CN"/>
              </w:rPr>
            </w:pPr>
            <w:proofErr w:type="spellStart"/>
            <w:ins w:id="51" w:author="Jakub Kolodziej" w:date="2021-02-08T20:19:00Z">
              <w:r w:rsidRPr="00060E55">
                <w:rPr>
                  <w:rFonts w:cs="Arial"/>
                  <w:lang w:eastAsia="zh-CN"/>
                </w:rPr>
                <w:t>Meas</w:t>
              </w:r>
              <w:proofErr w:type="spellEnd"/>
              <w:r w:rsidRPr="00060E55">
                <w:rPr>
                  <w:rFonts w:cs="Arial"/>
                  <w:lang w:eastAsia="zh-CN"/>
                </w:rPr>
                <w:t xml:space="preserve"> </w:t>
              </w:r>
              <w:proofErr w:type="spellStart"/>
              <w:r w:rsidRPr="00060E55">
                <w:rPr>
                  <w:rFonts w:cs="Arial"/>
                  <w:lang w:eastAsia="zh-CN"/>
                </w:rPr>
                <w:t>PRB</w:t>
              </w:r>
              <w:proofErr w:type="spellEnd"/>
              <w:r w:rsidRPr="00060E55">
                <w:rPr>
                  <w:rFonts w:cs="Arial"/>
                  <w:lang w:eastAsia="zh-CN"/>
                </w:rPr>
                <w:t xml:space="preserve"> </w:t>
              </w:r>
              <w:proofErr w:type="spellStart"/>
              <w:r w:rsidRPr="00060E55">
                <w:rPr>
                  <w:rFonts w:cs="Arial"/>
                  <w:lang w:eastAsia="zh-CN"/>
                </w:rPr>
                <w:t>Ês</w:t>
              </w:r>
            </w:ins>
            <w:ins w:id="52" w:author="Jakub" w:date="2021-02-16T10:18:00Z">
              <w:r w:rsidR="004E493B" w:rsidRPr="004E493B">
                <w:rPr>
                  <w:highlight w:val="yellow"/>
                  <w:vertAlign w:val="subscript"/>
                  <w:rPrChange w:id="53" w:author="Jakub" w:date="2021-02-16T10:18:00Z">
                    <w:rPr>
                      <w:vertAlign w:val="subscript"/>
                    </w:rPr>
                  </w:rPrChange>
                </w:rPr>
                <w:t>1</w:t>
              </w:r>
            </w:ins>
            <w:proofErr w:type="spellEnd"/>
            <w:ins w:id="54" w:author="Jakub Kolodziej" w:date="2021-02-08T20:19:00Z">
              <w:r w:rsidRPr="00060E55">
                <w:rPr>
                  <w:rFonts w:cs="Arial"/>
                  <w:lang w:eastAsia="zh-CN"/>
                </w:rPr>
                <w:t xml:space="preserve"> ±</w:t>
              </w:r>
            </w:ins>
            <w:ins w:id="55" w:author="Jakub Kolodziej" w:date="2021-02-08T20:20:00Z">
              <w:r>
                <w:rPr>
                  <w:rFonts w:cs="Arial"/>
                  <w:lang w:eastAsia="zh-CN"/>
                </w:rPr>
                <w:t>5.65</w:t>
              </w:r>
            </w:ins>
            <w:ins w:id="56" w:author="Jakub Kolodziej" w:date="2021-02-08T20:19:00Z">
              <w:r w:rsidRPr="00060E55">
                <w:rPr>
                  <w:rFonts w:cs="Arial"/>
                  <w:lang w:eastAsia="zh-CN"/>
                </w:rPr>
                <w:t xml:space="preserve"> dB</w:t>
              </w:r>
            </w:ins>
          </w:p>
          <w:p w14:paraId="1286EE9C" w14:textId="5D7C9D8D" w:rsidR="004811F2" w:rsidRDefault="004811F2" w:rsidP="007314AB">
            <w:pPr>
              <w:pStyle w:val="TAL"/>
              <w:rPr>
                <w:ins w:id="57" w:author="Jakub" w:date="2021-02-16T09:55:00Z"/>
                <w:rFonts w:cs="Arial"/>
                <w:lang w:eastAsia="zh-CN"/>
              </w:rPr>
            </w:pPr>
          </w:p>
          <w:p w14:paraId="10323465" w14:textId="61FCB2DF" w:rsidR="004811F2" w:rsidRPr="00311BB8" w:rsidRDefault="004811F2" w:rsidP="004811F2">
            <w:pPr>
              <w:pStyle w:val="TAL"/>
              <w:rPr>
                <w:ins w:id="58" w:author="Jakub" w:date="2021-02-16T09:55:00Z"/>
                <w:rFonts w:cs="Arial"/>
                <w:highlight w:val="yellow"/>
                <w:lang w:eastAsia="zh-CN"/>
                <w:rPrChange w:id="59" w:author="Jakub" w:date="2021-02-16T09:55:00Z">
                  <w:rPr>
                    <w:ins w:id="60" w:author="Jakub" w:date="2021-02-16T09:55:00Z"/>
                    <w:rFonts w:cs="Arial"/>
                    <w:lang w:eastAsia="zh-CN"/>
                  </w:rPr>
                </w:rPrChange>
              </w:rPr>
            </w:pPr>
            <w:ins w:id="61" w:author="Jakub" w:date="2021-02-16T09:55:00Z">
              <w:r w:rsidRPr="00311BB8">
                <w:rPr>
                  <w:rFonts w:cs="Arial"/>
                  <w:highlight w:val="yellow"/>
                  <w:lang w:eastAsia="zh-CN"/>
                  <w:rPrChange w:id="62" w:author="Jakub" w:date="2021-02-16T09:55:00Z">
                    <w:rPr>
                      <w:rFonts w:cs="Arial"/>
                      <w:lang w:eastAsia="zh-CN"/>
                    </w:rPr>
                  </w:rPrChange>
                </w:rPr>
                <w:t xml:space="preserve">Average </w:t>
              </w:r>
              <w:proofErr w:type="spellStart"/>
              <w:r w:rsidRPr="00311BB8">
                <w:rPr>
                  <w:rFonts w:cs="Arial"/>
                  <w:highlight w:val="yellow"/>
                  <w:lang w:eastAsia="zh-CN"/>
                  <w:rPrChange w:id="63" w:author="Jakub" w:date="2021-02-16T09:55:00Z">
                    <w:rPr>
                      <w:rFonts w:cs="Arial"/>
                      <w:lang w:eastAsia="zh-CN"/>
                    </w:rPr>
                  </w:rPrChange>
                </w:rPr>
                <w:t>Ês</w:t>
              </w:r>
            </w:ins>
            <w:ins w:id="64" w:author="Jakub" w:date="2021-02-16T10:18:00Z">
              <w:r w:rsidR="004E493B">
                <w:rPr>
                  <w:highlight w:val="yellow"/>
                  <w:vertAlign w:val="subscript"/>
                </w:rPr>
                <w:t>2</w:t>
              </w:r>
            </w:ins>
            <w:proofErr w:type="spellEnd"/>
            <w:ins w:id="65" w:author="Jakub" w:date="2021-02-16T09:55:00Z">
              <w:r w:rsidRPr="00311BB8">
                <w:rPr>
                  <w:rFonts w:cs="Arial"/>
                  <w:highlight w:val="yellow"/>
                  <w:lang w:eastAsia="zh-CN"/>
                  <w:rPrChange w:id="66" w:author="Jakub" w:date="2021-02-16T09:55:00Z">
                    <w:rPr>
                      <w:rFonts w:cs="Arial"/>
                      <w:lang w:eastAsia="zh-CN"/>
                    </w:rPr>
                  </w:rPrChange>
                </w:rPr>
                <w:t xml:space="preserve"> ±5.65 dB</w:t>
              </w:r>
            </w:ins>
          </w:p>
          <w:p w14:paraId="10B523FC" w14:textId="27B1DE2D" w:rsidR="004811F2" w:rsidRPr="00060E55" w:rsidRDefault="004811F2" w:rsidP="007314AB">
            <w:pPr>
              <w:pStyle w:val="TAL"/>
              <w:rPr>
                <w:ins w:id="67" w:author="Jakub Kolodziej" w:date="2021-02-08T20:19:00Z"/>
                <w:rFonts w:cs="Arial"/>
                <w:lang w:eastAsia="zh-CN"/>
              </w:rPr>
            </w:pPr>
            <w:proofErr w:type="spellStart"/>
            <w:ins w:id="68" w:author="Jakub" w:date="2021-02-16T09:55:00Z">
              <w:r w:rsidRPr="00311BB8">
                <w:rPr>
                  <w:rFonts w:cs="Arial"/>
                  <w:highlight w:val="yellow"/>
                  <w:lang w:eastAsia="zh-CN"/>
                  <w:rPrChange w:id="69" w:author="Jakub" w:date="2021-02-16T09:55:00Z">
                    <w:rPr>
                      <w:rFonts w:cs="Arial"/>
                      <w:lang w:eastAsia="zh-CN"/>
                    </w:rPr>
                  </w:rPrChange>
                </w:rPr>
                <w:t>Meas</w:t>
              </w:r>
              <w:proofErr w:type="spellEnd"/>
              <w:r w:rsidRPr="00311BB8">
                <w:rPr>
                  <w:rFonts w:cs="Arial"/>
                  <w:highlight w:val="yellow"/>
                  <w:lang w:eastAsia="zh-CN"/>
                  <w:rPrChange w:id="70" w:author="Jakub" w:date="2021-02-16T09:55:00Z">
                    <w:rPr>
                      <w:rFonts w:cs="Arial"/>
                      <w:lang w:eastAsia="zh-CN"/>
                    </w:rPr>
                  </w:rPrChange>
                </w:rPr>
                <w:t xml:space="preserve"> </w:t>
              </w:r>
              <w:proofErr w:type="spellStart"/>
              <w:r w:rsidRPr="00311BB8">
                <w:rPr>
                  <w:rFonts w:cs="Arial"/>
                  <w:highlight w:val="yellow"/>
                  <w:lang w:eastAsia="zh-CN"/>
                  <w:rPrChange w:id="71" w:author="Jakub" w:date="2021-02-16T09:55:00Z">
                    <w:rPr>
                      <w:rFonts w:cs="Arial"/>
                      <w:lang w:eastAsia="zh-CN"/>
                    </w:rPr>
                  </w:rPrChange>
                </w:rPr>
                <w:t>PRB</w:t>
              </w:r>
              <w:proofErr w:type="spellEnd"/>
              <w:r w:rsidRPr="00311BB8">
                <w:rPr>
                  <w:rFonts w:cs="Arial"/>
                  <w:highlight w:val="yellow"/>
                  <w:lang w:eastAsia="zh-CN"/>
                  <w:rPrChange w:id="72" w:author="Jakub" w:date="2021-02-16T09:55:00Z">
                    <w:rPr>
                      <w:rFonts w:cs="Arial"/>
                      <w:lang w:eastAsia="zh-CN"/>
                    </w:rPr>
                  </w:rPrChange>
                </w:rPr>
                <w:t xml:space="preserve"> </w:t>
              </w:r>
              <w:proofErr w:type="spellStart"/>
              <w:r w:rsidRPr="00311BB8">
                <w:rPr>
                  <w:rFonts w:cs="Arial"/>
                  <w:highlight w:val="yellow"/>
                  <w:lang w:eastAsia="zh-CN"/>
                  <w:rPrChange w:id="73" w:author="Jakub" w:date="2021-02-16T09:55:00Z">
                    <w:rPr>
                      <w:rFonts w:cs="Arial"/>
                      <w:lang w:eastAsia="zh-CN"/>
                    </w:rPr>
                  </w:rPrChange>
                </w:rPr>
                <w:t>Ês</w:t>
              </w:r>
            </w:ins>
            <w:ins w:id="74" w:author="Jakub" w:date="2021-02-16T10:18:00Z">
              <w:r w:rsidR="004E493B">
                <w:rPr>
                  <w:highlight w:val="yellow"/>
                  <w:vertAlign w:val="subscript"/>
                </w:rPr>
                <w:t>2</w:t>
              </w:r>
            </w:ins>
            <w:proofErr w:type="spellEnd"/>
            <w:ins w:id="75" w:author="Jakub" w:date="2021-02-16T09:55:00Z">
              <w:r w:rsidRPr="00311BB8">
                <w:rPr>
                  <w:rFonts w:cs="Arial"/>
                  <w:highlight w:val="yellow"/>
                  <w:lang w:eastAsia="zh-CN"/>
                  <w:rPrChange w:id="76" w:author="Jakub" w:date="2021-02-16T09:55:00Z">
                    <w:rPr>
                      <w:rFonts w:cs="Arial"/>
                      <w:lang w:eastAsia="zh-CN"/>
                    </w:rPr>
                  </w:rPrChange>
                </w:rPr>
                <w:t xml:space="preserve"> ±5.65 dB</w:t>
              </w:r>
            </w:ins>
          </w:p>
          <w:p w14:paraId="306BBB59" w14:textId="77777777" w:rsidR="00AB0BB8" w:rsidRPr="00003673" w:rsidRDefault="00AB0BB8" w:rsidP="00AB0BB8">
            <w:pPr>
              <w:pStyle w:val="TAL"/>
              <w:rPr>
                <w:ins w:id="77" w:author="Jakub Kolodziej" w:date="2021-02-08T20:17: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04614717" w14:textId="07E64C51" w:rsidR="00861733" w:rsidRPr="00E64235" w:rsidRDefault="00861733" w:rsidP="00861733">
            <w:pPr>
              <w:pStyle w:val="TAL"/>
              <w:rPr>
                <w:ins w:id="78" w:author="Jakub" w:date="2021-02-16T09:59:00Z"/>
                <w:highlight w:val="yellow"/>
                <w:lang w:eastAsia="zh-CN"/>
              </w:rPr>
            </w:pPr>
            <w:proofErr w:type="spellStart"/>
            <w:ins w:id="79" w:author="Jakub" w:date="2021-02-16T09:59:00Z">
              <w:r w:rsidRPr="00E64235">
                <w:rPr>
                  <w:rFonts w:cs="Arial"/>
                  <w:highlight w:val="yellow"/>
                  <w:lang w:eastAsia="zh-CN"/>
                </w:rPr>
                <w:t>Ês</w:t>
              </w:r>
            </w:ins>
            <w:ins w:id="80" w:author="Jakub" w:date="2021-02-16T10:18:00Z">
              <w:r w:rsidR="004E493B">
                <w:rPr>
                  <w:highlight w:val="yellow"/>
                  <w:vertAlign w:val="subscript"/>
                </w:rPr>
                <w:t>1</w:t>
              </w:r>
            </w:ins>
            <w:proofErr w:type="spellEnd"/>
            <w:ins w:id="81" w:author="Jakub" w:date="2021-02-16T09:59:00Z">
              <w:r w:rsidRPr="00E64235">
                <w:rPr>
                  <w:highlight w:val="yellow"/>
                  <w:vertAlign w:val="subscript"/>
                </w:rPr>
                <w:t xml:space="preserve"> </w:t>
              </w:r>
              <w:r w:rsidRPr="00E64235">
                <w:rPr>
                  <w:highlight w:val="yellow"/>
                  <w:lang w:eastAsia="zh-CN"/>
                </w:rPr>
                <w:t>is</w:t>
              </w:r>
              <w:r>
                <w:rPr>
                  <w:highlight w:val="yellow"/>
                  <w:lang w:eastAsia="zh-CN"/>
                </w:rPr>
                <w:t xml:space="preserve"> NR</w:t>
              </w:r>
              <w:r w:rsidRPr="00E64235">
                <w:rPr>
                  <w:highlight w:val="yellow"/>
                  <w:lang w:eastAsia="zh-CN"/>
                </w:rPr>
                <w:t xml:space="preserve"> cell </w:t>
              </w:r>
              <w:r>
                <w:rPr>
                  <w:highlight w:val="yellow"/>
                  <w:lang w:eastAsia="zh-CN"/>
                </w:rPr>
                <w:t>2</w:t>
              </w:r>
              <w:r w:rsidRPr="00E64235">
                <w:rPr>
                  <w:highlight w:val="yellow"/>
                  <w:lang w:eastAsia="zh-CN"/>
                </w:rPr>
                <w:t xml:space="preserve"> signal</w:t>
              </w:r>
            </w:ins>
          </w:p>
          <w:p w14:paraId="22F0E85E" w14:textId="119ED151" w:rsidR="00861733" w:rsidRDefault="00861733" w:rsidP="00861733">
            <w:pPr>
              <w:pStyle w:val="TAL"/>
              <w:rPr>
                <w:ins w:id="82" w:author="Jakub" w:date="2021-02-16T09:59:00Z"/>
                <w:lang w:eastAsia="zh-CN"/>
              </w:rPr>
            </w:pPr>
            <w:proofErr w:type="spellStart"/>
            <w:ins w:id="83" w:author="Jakub" w:date="2021-02-16T09:59:00Z">
              <w:r w:rsidRPr="00E64235">
                <w:rPr>
                  <w:rFonts w:cs="Arial"/>
                  <w:highlight w:val="yellow"/>
                  <w:lang w:eastAsia="zh-CN"/>
                </w:rPr>
                <w:t>Ês</w:t>
              </w:r>
            </w:ins>
            <w:ins w:id="84" w:author="Jakub" w:date="2021-02-16T10:18:00Z">
              <w:r w:rsidR="004E493B">
                <w:rPr>
                  <w:highlight w:val="yellow"/>
                  <w:vertAlign w:val="subscript"/>
                </w:rPr>
                <w:t>2</w:t>
              </w:r>
            </w:ins>
            <w:proofErr w:type="spellEnd"/>
            <w:ins w:id="85" w:author="Jakub" w:date="2021-02-16T09:59:00Z">
              <w:r w:rsidRPr="00E64235">
                <w:rPr>
                  <w:highlight w:val="yellow"/>
                  <w:vertAlign w:val="subscript"/>
                </w:rPr>
                <w:t xml:space="preserve"> </w:t>
              </w:r>
              <w:r w:rsidRPr="00E64235">
                <w:rPr>
                  <w:highlight w:val="yellow"/>
                  <w:lang w:eastAsia="zh-CN"/>
                </w:rPr>
                <w:t xml:space="preserve">is </w:t>
              </w:r>
              <w:r>
                <w:rPr>
                  <w:highlight w:val="yellow"/>
                  <w:lang w:eastAsia="zh-CN"/>
                </w:rPr>
                <w:t xml:space="preserve">NR </w:t>
              </w:r>
              <w:r w:rsidRPr="00E64235">
                <w:rPr>
                  <w:highlight w:val="yellow"/>
                  <w:lang w:eastAsia="zh-CN"/>
                </w:rPr>
                <w:t xml:space="preserve">cell </w:t>
              </w:r>
              <w:r>
                <w:rPr>
                  <w:highlight w:val="yellow"/>
                  <w:lang w:eastAsia="zh-CN"/>
                </w:rPr>
                <w:t>3</w:t>
              </w:r>
              <w:r w:rsidRPr="00E64235">
                <w:rPr>
                  <w:highlight w:val="yellow"/>
                  <w:lang w:eastAsia="zh-CN"/>
                </w:rPr>
                <w:t xml:space="preserve"> signal</w:t>
              </w:r>
            </w:ins>
          </w:p>
          <w:p w14:paraId="14D32C90" w14:textId="77777777" w:rsidR="00861733" w:rsidRDefault="00861733" w:rsidP="007314AB">
            <w:pPr>
              <w:pStyle w:val="TAL"/>
              <w:rPr>
                <w:ins w:id="86" w:author="Jakub" w:date="2021-02-16T09:59:00Z"/>
                <w:lang w:eastAsia="zh-CN"/>
              </w:rPr>
            </w:pPr>
          </w:p>
          <w:p w14:paraId="2F0276E5" w14:textId="7CD50FFC" w:rsidR="007314AB" w:rsidRPr="00003673" w:rsidRDefault="007314AB" w:rsidP="007314AB">
            <w:pPr>
              <w:pStyle w:val="TAL"/>
              <w:rPr>
                <w:ins w:id="87" w:author="Jakub Kolodziej" w:date="2021-02-08T20:19:00Z"/>
                <w:lang w:eastAsia="zh-CN"/>
              </w:rPr>
            </w:pPr>
            <w:proofErr w:type="spellStart"/>
            <w:ins w:id="88" w:author="Jakub Kolodziej" w:date="2021-02-08T20:19:00Z">
              <w:r w:rsidRPr="00003673">
                <w:rPr>
                  <w:lang w:eastAsia="zh-CN"/>
                </w:rPr>
                <w:t>Meas</w:t>
              </w:r>
              <w:proofErr w:type="spellEnd"/>
              <w:r w:rsidRPr="00003673">
                <w:rPr>
                  <w:lang w:eastAsia="zh-CN"/>
                </w:rPr>
                <w:t xml:space="preserve"> </w:t>
              </w:r>
              <w:proofErr w:type="spellStart"/>
              <w:r w:rsidRPr="00003673">
                <w:rPr>
                  <w:lang w:eastAsia="zh-CN"/>
                </w:rPr>
                <w:t>PRB</w:t>
              </w:r>
              <w:proofErr w:type="spellEnd"/>
              <w:r w:rsidRPr="00003673">
                <w:rPr>
                  <w:lang w:eastAsia="zh-CN"/>
                </w:rPr>
                <w:t xml:space="preserve"> is the measurement </w:t>
              </w:r>
              <w:proofErr w:type="spellStart"/>
              <w:r w:rsidRPr="00003673">
                <w:rPr>
                  <w:lang w:eastAsia="zh-CN"/>
                </w:rPr>
                <w:t>PRB</w:t>
              </w:r>
              <w:proofErr w:type="spellEnd"/>
              <w:r w:rsidRPr="00003673">
                <w:rPr>
                  <w:lang w:eastAsia="zh-CN"/>
                </w:rPr>
                <w:t xml:space="preserve"> for SS-</w:t>
              </w:r>
              <w:proofErr w:type="spellStart"/>
              <w:r w:rsidRPr="00003673">
                <w:rPr>
                  <w:lang w:eastAsia="zh-CN"/>
                </w:rPr>
                <w:t>RSRP</w:t>
              </w:r>
              <w:proofErr w:type="spellEnd"/>
              <w:r w:rsidRPr="00003673">
                <w:rPr>
                  <w:lang w:eastAsia="zh-CN"/>
                </w:rPr>
                <w:t xml:space="preserve"> #</w:t>
              </w:r>
              <w:proofErr w:type="spellStart"/>
              <w:r w:rsidRPr="00003673">
                <w:rPr>
                  <w:lang w:eastAsia="zh-CN"/>
                </w:rPr>
                <w:t>RB</w:t>
              </w:r>
              <w:r w:rsidRPr="00003673">
                <w:rPr>
                  <w:vertAlign w:val="subscript"/>
                  <w:lang w:eastAsia="zh-CN"/>
                </w:rPr>
                <w:t>J</w:t>
              </w:r>
              <w:proofErr w:type="spellEnd"/>
              <w:r w:rsidRPr="00003673">
                <w:rPr>
                  <w:lang w:eastAsia="zh-CN"/>
                </w:rPr>
                <w:t xml:space="preserve"> to </w:t>
              </w:r>
              <w:proofErr w:type="spellStart"/>
              <w:r w:rsidRPr="00003673">
                <w:rPr>
                  <w:lang w:eastAsia="zh-CN"/>
                </w:rPr>
                <w:t>RB</w:t>
              </w:r>
              <w:r w:rsidRPr="00003673">
                <w:rPr>
                  <w:vertAlign w:val="subscript"/>
                  <w:lang w:eastAsia="zh-CN"/>
                </w:rPr>
                <w:t>J+19</w:t>
              </w:r>
              <w:proofErr w:type="spellEnd"/>
            </w:ins>
          </w:p>
          <w:p w14:paraId="2FFF137C" w14:textId="77777777" w:rsidR="00AB0BB8" w:rsidRPr="00003673" w:rsidRDefault="00AB0BB8" w:rsidP="00AB0BB8">
            <w:pPr>
              <w:pStyle w:val="TAL"/>
              <w:rPr>
                <w:ins w:id="89" w:author="Jakub Kolodziej" w:date="2021-02-08T20:17:00Z"/>
              </w:rPr>
            </w:pPr>
          </w:p>
        </w:tc>
      </w:tr>
      <w:tr w:rsidR="00AB0BB8" w:rsidRPr="00003673" w14:paraId="60529647" w14:textId="77777777" w:rsidTr="004811F2">
        <w:trPr>
          <w:cantSplit/>
          <w:jc w:val="center"/>
          <w:ins w:id="90" w:author="Jakub Kolodziej" w:date="2021-02-08T20:17:00Z"/>
        </w:trPr>
        <w:tc>
          <w:tcPr>
            <w:tcW w:w="3369" w:type="dxa"/>
            <w:tcBorders>
              <w:top w:val="single" w:sz="4" w:space="0" w:color="auto"/>
              <w:left w:val="single" w:sz="4" w:space="0" w:color="auto"/>
              <w:bottom w:val="single" w:sz="4" w:space="0" w:color="auto"/>
              <w:right w:val="single" w:sz="4" w:space="0" w:color="auto"/>
            </w:tcBorders>
          </w:tcPr>
          <w:p w14:paraId="35BF9DA5" w14:textId="77777777" w:rsidR="00AB0BB8" w:rsidRPr="00AB0BB8" w:rsidRDefault="00AB0BB8" w:rsidP="00AB0BB8">
            <w:pPr>
              <w:rPr>
                <w:ins w:id="91" w:author="Jakub Kolodziej" w:date="2021-02-08T20:18:00Z"/>
                <w:rFonts w:ascii="Arial" w:hAnsi="Arial"/>
                <w:sz w:val="18"/>
                <w:lang w:eastAsia="ja-JP"/>
              </w:rPr>
            </w:pPr>
            <w:ins w:id="92" w:author="Jakub Kolodziej" w:date="2021-02-08T20:18:00Z">
              <w:r w:rsidRPr="00AB0BB8">
                <w:rPr>
                  <w:rFonts w:ascii="Arial" w:hAnsi="Arial"/>
                  <w:sz w:val="18"/>
                  <w:lang w:eastAsia="ja-JP"/>
                </w:rPr>
                <w:t xml:space="preserve">5.6.2.3 </w:t>
              </w:r>
              <w:proofErr w:type="spellStart"/>
              <w:r w:rsidRPr="00AB0BB8">
                <w:rPr>
                  <w:rFonts w:ascii="Arial" w:hAnsi="Arial"/>
                  <w:sz w:val="18"/>
                  <w:lang w:eastAsia="ja-JP"/>
                </w:rPr>
                <w:t>EN</w:t>
              </w:r>
              <w:proofErr w:type="spellEnd"/>
              <w:r w:rsidRPr="00AB0BB8">
                <w:rPr>
                  <w:rFonts w:ascii="Arial" w:hAnsi="Arial"/>
                  <w:sz w:val="18"/>
                  <w:lang w:eastAsia="ja-JP"/>
                </w:rPr>
                <w:t xml:space="preserve">-DC </w:t>
              </w:r>
              <w:proofErr w:type="spellStart"/>
              <w:r w:rsidRPr="00AB0BB8">
                <w:rPr>
                  <w:rFonts w:ascii="Arial" w:hAnsi="Arial"/>
                  <w:sz w:val="18"/>
                  <w:lang w:eastAsia="ja-JP"/>
                </w:rPr>
                <w:t>FR2-FR2</w:t>
              </w:r>
              <w:proofErr w:type="spellEnd"/>
              <w:r w:rsidRPr="00AB0BB8">
                <w:rPr>
                  <w:rFonts w:ascii="Arial" w:hAnsi="Arial"/>
                  <w:sz w:val="18"/>
                  <w:lang w:eastAsia="ja-JP"/>
                </w:rPr>
                <w:t xml:space="preserve"> event-triggered reporting in non-</w:t>
              </w:r>
              <w:proofErr w:type="spellStart"/>
              <w:r w:rsidRPr="00AB0BB8">
                <w:rPr>
                  <w:rFonts w:ascii="Arial" w:hAnsi="Arial"/>
                  <w:sz w:val="18"/>
                  <w:lang w:eastAsia="ja-JP"/>
                </w:rPr>
                <w:t>DRX</w:t>
              </w:r>
              <w:proofErr w:type="spellEnd"/>
              <w:r w:rsidRPr="00AB0BB8">
                <w:rPr>
                  <w:rFonts w:ascii="Arial" w:hAnsi="Arial"/>
                  <w:sz w:val="18"/>
                  <w:lang w:eastAsia="ja-JP"/>
                </w:rPr>
                <w:t xml:space="preserve"> with </w:t>
              </w:r>
              <w:proofErr w:type="spellStart"/>
              <w:r w:rsidRPr="00AB0BB8">
                <w:rPr>
                  <w:rFonts w:ascii="Arial" w:hAnsi="Arial"/>
                  <w:sz w:val="18"/>
                  <w:lang w:eastAsia="ja-JP"/>
                </w:rPr>
                <w:t>SSB</w:t>
              </w:r>
              <w:proofErr w:type="spellEnd"/>
              <w:r w:rsidRPr="00AB0BB8">
                <w:rPr>
                  <w:rFonts w:ascii="Arial" w:hAnsi="Arial"/>
                  <w:sz w:val="18"/>
                  <w:lang w:eastAsia="ja-JP"/>
                </w:rPr>
                <w:t xml:space="preserve"> time index detection</w:t>
              </w:r>
            </w:ins>
          </w:p>
          <w:p w14:paraId="156A394A" w14:textId="77777777" w:rsidR="00AB0BB8" w:rsidRPr="00003673" w:rsidRDefault="00AB0BB8" w:rsidP="00AB0BB8">
            <w:pPr>
              <w:pStyle w:val="TAL"/>
              <w:rPr>
                <w:ins w:id="93" w:author="Jakub Kolodziej" w:date="2021-02-08T20:17:00Z"/>
                <w:lang w:eastAsia="ja-JP"/>
              </w:rPr>
            </w:pPr>
          </w:p>
        </w:tc>
        <w:tc>
          <w:tcPr>
            <w:tcW w:w="2649" w:type="dxa"/>
            <w:tcBorders>
              <w:top w:val="single" w:sz="4" w:space="0" w:color="auto"/>
              <w:left w:val="single" w:sz="4" w:space="0" w:color="auto"/>
              <w:bottom w:val="single" w:sz="4" w:space="0" w:color="auto"/>
              <w:right w:val="single" w:sz="4" w:space="0" w:color="auto"/>
            </w:tcBorders>
          </w:tcPr>
          <w:p w14:paraId="27249949" w14:textId="416EB4DA" w:rsidR="00AB0BB8" w:rsidRPr="00003673" w:rsidRDefault="006F0A47" w:rsidP="00AB0BB8">
            <w:pPr>
              <w:pStyle w:val="TAL"/>
              <w:rPr>
                <w:ins w:id="94" w:author="Jakub Kolodziej" w:date="2021-02-08T20:17:00Z"/>
                <w:rFonts w:cs="Arial"/>
                <w:shd w:val="clear" w:color="auto" w:fill="FFFFFF"/>
              </w:rPr>
            </w:pPr>
            <w:ins w:id="95" w:author="Jakub Kolodziej" w:date="2021-02-08T20:21:00Z">
              <w:r>
                <w:rPr>
                  <w:rFonts w:cs="Arial"/>
                  <w:shd w:val="clear" w:color="auto" w:fill="FFFFFF"/>
                </w:rPr>
                <w:t xml:space="preserve">Same as </w:t>
              </w:r>
              <w:r w:rsidRPr="00AB0BB8">
                <w:rPr>
                  <w:lang w:eastAsia="ja-JP"/>
                </w:rPr>
                <w:t xml:space="preserve">5.6.2.1 </w:t>
              </w:r>
            </w:ins>
          </w:p>
        </w:tc>
        <w:tc>
          <w:tcPr>
            <w:tcW w:w="3841" w:type="dxa"/>
            <w:tcBorders>
              <w:top w:val="single" w:sz="4" w:space="0" w:color="auto"/>
              <w:left w:val="single" w:sz="4" w:space="0" w:color="auto"/>
              <w:bottom w:val="single" w:sz="4" w:space="0" w:color="auto"/>
              <w:right w:val="single" w:sz="4" w:space="0" w:color="auto"/>
            </w:tcBorders>
          </w:tcPr>
          <w:p w14:paraId="42195159" w14:textId="4F1CE9C8" w:rsidR="00AB0BB8" w:rsidRPr="00003673" w:rsidRDefault="006F0A47" w:rsidP="00AB0BB8">
            <w:pPr>
              <w:pStyle w:val="TAL"/>
              <w:rPr>
                <w:ins w:id="96" w:author="Jakub Kolodziej" w:date="2021-02-08T20:17:00Z"/>
              </w:rPr>
            </w:pPr>
            <w:ins w:id="97" w:author="Jakub Kolodziej" w:date="2021-02-08T20:21:00Z">
              <w:r>
                <w:rPr>
                  <w:rFonts w:cs="Arial"/>
                  <w:shd w:val="clear" w:color="auto" w:fill="FFFFFF"/>
                </w:rPr>
                <w:t xml:space="preserve">Same as </w:t>
              </w:r>
              <w:r w:rsidRPr="00AB0BB8">
                <w:rPr>
                  <w:lang w:eastAsia="ja-JP"/>
                </w:rPr>
                <w:t xml:space="preserve">5.6.2.1 </w:t>
              </w:r>
            </w:ins>
          </w:p>
        </w:tc>
      </w:tr>
    </w:tbl>
    <w:p w14:paraId="6BA26621" w14:textId="77777777" w:rsidR="008F05D6" w:rsidRPr="00003673" w:rsidRDefault="008F05D6" w:rsidP="008F05D6">
      <w:pPr>
        <w:rPr>
          <w:lang w:eastAsia="ja-JP"/>
        </w:rPr>
      </w:pPr>
    </w:p>
    <w:p w14:paraId="5034F9F9" w14:textId="77777777" w:rsidR="008F05D6" w:rsidRPr="00003673" w:rsidRDefault="008F05D6" w:rsidP="008F05D6">
      <w:pPr>
        <w:pStyle w:val="TH"/>
      </w:pPr>
      <w:r w:rsidRPr="00003673">
        <w:lastRenderedPageBreak/>
        <w:t xml:space="preserve">Table </w:t>
      </w:r>
      <w:proofErr w:type="spellStart"/>
      <w:r w:rsidRPr="00003673">
        <w:t>F.1.1.2</w:t>
      </w:r>
      <w:proofErr w:type="spellEnd"/>
      <w:r w:rsidRPr="00003673">
        <w:t>-</w:t>
      </w:r>
      <w:r w:rsidRPr="00003673">
        <w:rPr>
          <w:lang w:eastAsia="ja-JP"/>
        </w:rPr>
        <w:t>6</w:t>
      </w:r>
      <w:r w:rsidRPr="00003673">
        <w:t xml:space="preserve">: Maximum test system uncertainty for </w:t>
      </w:r>
      <w:proofErr w:type="spellStart"/>
      <w:r w:rsidRPr="00003673">
        <w:t>RRM</w:t>
      </w:r>
      <w:proofErr w:type="spellEnd"/>
      <w:r w:rsidRPr="00003673">
        <w:t xml:space="preserve"> requirements for </w:t>
      </w:r>
      <w:r w:rsidRPr="00003673">
        <w:rPr>
          <w:lang w:eastAsia="ja-JP"/>
        </w:rPr>
        <w:t>SA</w:t>
      </w:r>
      <w:r w:rsidRPr="00003673">
        <w:t xml:space="preserve"> </w:t>
      </w:r>
      <w:proofErr w:type="spellStart"/>
      <w:r w:rsidRPr="00003673">
        <w:t>FR</w:t>
      </w:r>
      <w:r w:rsidRPr="00003673">
        <w:rPr>
          <w:lang w:eastAsia="ja-JP"/>
        </w:rPr>
        <w:t>2</w:t>
      </w:r>
      <w:proofErr w:type="spellEnd"/>
      <w:r w:rsidRPr="00003673">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8F05D6" w:rsidRPr="00003673" w14:paraId="7F275A12" w14:textId="77777777" w:rsidTr="004811F2">
        <w:trPr>
          <w:cantSplit/>
          <w:jc w:val="center"/>
        </w:trPr>
        <w:tc>
          <w:tcPr>
            <w:tcW w:w="3369" w:type="dxa"/>
            <w:tcBorders>
              <w:top w:val="single" w:sz="4" w:space="0" w:color="auto"/>
              <w:left w:val="single" w:sz="4" w:space="0" w:color="auto"/>
              <w:bottom w:val="single" w:sz="4" w:space="0" w:color="auto"/>
              <w:right w:val="single" w:sz="4" w:space="0" w:color="auto"/>
            </w:tcBorders>
          </w:tcPr>
          <w:p w14:paraId="1B669436" w14:textId="77777777" w:rsidR="008F05D6" w:rsidRPr="00003673" w:rsidRDefault="008F05D6" w:rsidP="004811F2">
            <w:pPr>
              <w:pStyle w:val="TAH"/>
              <w:jc w:val="left"/>
              <w:rPr>
                <w:shd w:val="clear" w:color="auto" w:fill="FFFFFF"/>
              </w:rPr>
            </w:pPr>
            <w:r w:rsidRPr="00003673">
              <w:t>Subclause</w:t>
            </w:r>
          </w:p>
        </w:tc>
        <w:tc>
          <w:tcPr>
            <w:tcW w:w="2649" w:type="dxa"/>
            <w:tcBorders>
              <w:top w:val="single" w:sz="4" w:space="0" w:color="auto"/>
              <w:left w:val="single" w:sz="4" w:space="0" w:color="auto"/>
              <w:bottom w:val="single" w:sz="4" w:space="0" w:color="auto"/>
              <w:right w:val="single" w:sz="4" w:space="0" w:color="auto"/>
            </w:tcBorders>
          </w:tcPr>
          <w:p w14:paraId="49508B6C" w14:textId="77777777" w:rsidR="008F05D6" w:rsidRPr="00003673" w:rsidRDefault="008F05D6" w:rsidP="004811F2">
            <w:pPr>
              <w:pStyle w:val="TAH"/>
              <w:jc w:val="left"/>
              <w:rPr>
                <w:shd w:val="clear" w:color="auto" w:fill="FFFFFF"/>
              </w:rPr>
            </w:pPr>
            <w:r w:rsidRPr="00003673">
              <w:t xml:space="preserve">Maximum Test System </w:t>
            </w:r>
            <w:proofErr w:type="spellStart"/>
            <w:r w:rsidRPr="00003673">
              <w:t>Uncertainty</w:t>
            </w:r>
            <w:r w:rsidRPr="00003673">
              <w:rPr>
                <w:vertAlign w:val="superscript"/>
              </w:rPr>
              <w:t>1</w:t>
            </w:r>
            <w:proofErr w:type="spellEnd"/>
          </w:p>
        </w:tc>
        <w:tc>
          <w:tcPr>
            <w:tcW w:w="3841" w:type="dxa"/>
            <w:tcBorders>
              <w:top w:val="single" w:sz="4" w:space="0" w:color="auto"/>
              <w:left w:val="single" w:sz="4" w:space="0" w:color="auto"/>
              <w:bottom w:val="single" w:sz="4" w:space="0" w:color="auto"/>
              <w:right w:val="single" w:sz="4" w:space="0" w:color="auto"/>
            </w:tcBorders>
          </w:tcPr>
          <w:p w14:paraId="320183BB" w14:textId="77777777" w:rsidR="008F05D6" w:rsidRPr="00003673" w:rsidRDefault="008F05D6" w:rsidP="004811F2">
            <w:pPr>
              <w:pStyle w:val="TAH"/>
              <w:jc w:val="left"/>
            </w:pPr>
            <w:r w:rsidRPr="00003673">
              <w:t>Derivation of Test System Uncertainty</w:t>
            </w:r>
          </w:p>
        </w:tc>
      </w:tr>
      <w:tr w:rsidR="008F05D6" w:rsidRPr="00003673" w14:paraId="06CCDDC1" w14:textId="77777777" w:rsidTr="004811F2">
        <w:trPr>
          <w:cantSplit/>
          <w:jc w:val="center"/>
        </w:trPr>
        <w:tc>
          <w:tcPr>
            <w:tcW w:w="3369" w:type="dxa"/>
            <w:tcBorders>
              <w:top w:val="single" w:sz="4" w:space="0" w:color="auto"/>
              <w:left w:val="single" w:sz="4" w:space="0" w:color="auto"/>
              <w:bottom w:val="single" w:sz="4" w:space="0" w:color="auto"/>
              <w:right w:val="single" w:sz="4" w:space="0" w:color="auto"/>
            </w:tcBorders>
          </w:tcPr>
          <w:p w14:paraId="23B76D23" w14:textId="77777777" w:rsidR="008F05D6" w:rsidRPr="00003673" w:rsidRDefault="008F05D6" w:rsidP="004811F2">
            <w:pPr>
              <w:pStyle w:val="TAL"/>
            </w:pPr>
            <w:r w:rsidRPr="00003673">
              <w:rPr>
                <w:lang w:eastAsia="ja-JP"/>
              </w:rPr>
              <w:t xml:space="preserve">7.3.2.2.1 Contention based random access test in </w:t>
            </w:r>
            <w:proofErr w:type="spellStart"/>
            <w:r w:rsidRPr="00003673">
              <w:rPr>
                <w:lang w:eastAsia="ja-JP"/>
              </w:rPr>
              <w:t>FR2</w:t>
            </w:r>
            <w:proofErr w:type="spellEnd"/>
            <w:r w:rsidRPr="00003673">
              <w:rPr>
                <w:lang w:eastAsia="ja-JP"/>
              </w:rPr>
              <w:t xml:space="preserve"> for NR standalone</w:t>
            </w:r>
          </w:p>
        </w:tc>
        <w:tc>
          <w:tcPr>
            <w:tcW w:w="2649" w:type="dxa"/>
            <w:tcBorders>
              <w:top w:val="single" w:sz="4" w:space="0" w:color="auto"/>
              <w:left w:val="single" w:sz="4" w:space="0" w:color="auto"/>
              <w:bottom w:val="single" w:sz="4" w:space="0" w:color="auto"/>
              <w:right w:val="single" w:sz="4" w:space="0" w:color="auto"/>
            </w:tcBorders>
          </w:tcPr>
          <w:p w14:paraId="4EE29049" w14:textId="77777777" w:rsidR="008F05D6" w:rsidRPr="00060E55" w:rsidRDefault="008F05D6" w:rsidP="004811F2">
            <w:pPr>
              <w:pStyle w:val="TAL"/>
              <w:rPr>
                <w:rFonts w:cs="Arial"/>
                <w:lang w:eastAsia="zh-CN"/>
              </w:rPr>
            </w:pPr>
            <w:r w:rsidRPr="00060E55">
              <w:rPr>
                <w:rFonts w:cs="Arial"/>
                <w:lang w:eastAsia="zh-CN"/>
              </w:rPr>
              <w:t xml:space="preserve">Average </w:t>
            </w:r>
            <w:proofErr w:type="spellStart"/>
            <w:r w:rsidRPr="00060E55">
              <w:rPr>
                <w:rFonts w:cs="Arial"/>
                <w:lang w:eastAsia="zh-CN"/>
              </w:rPr>
              <w:t>Ês</w:t>
            </w:r>
            <w:proofErr w:type="spellEnd"/>
            <w:r w:rsidRPr="00060E55">
              <w:rPr>
                <w:rFonts w:cs="Arial"/>
                <w:lang w:eastAsia="zh-CN"/>
              </w:rPr>
              <w:t xml:space="preserve"> ±6.0 dB</w:t>
            </w:r>
          </w:p>
          <w:p w14:paraId="64C61FAD" w14:textId="77777777" w:rsidR="008F05D6" w:rsidRPr="00060E55" w:rsidRDefault="008F05D6" w:rsidP="004811F2">
            <w:pPr>
              <w:pStyle w:val="TAL"/>
              <w:rPr>
                <w:rFonts w:cs="Arial"/>
                <w:lang w:eastAsia="zh-CN"/>
              </w:rPr>
            </w:pPr>
            <w:proofErr w:type="spellStart"/>
            <w:r w:rsidRPr="00060E55">
              <w:rPr>
                <w:rFonts w:cs="Arial"/>
                <w:lang w:eastAsia="zh-CN"/>
              </w:rPr>
              <w:t>Meas</w:t>
            </w:r>
            <w:proofErr w:type="spellEnd"/>
            <w:r w:rsidRPr="00060E55">
              <w:rPr>
                <w:rFonts w:cs="Arial"/>
                <w:lang w:eastAsia="zh-CN"/>
              </w:rPr>
              <w:t xml:space="preserve"> </w:t>
            </w:r>
            <w:proofErr w:type="spellStart"/>
            <w:r w:rsidRPr="00060E55">
              <w:rPr>
                <w:rFonts w:cs="Arial"/>
                <w:lang w:eastAsia="zh-CN"/>
              </w:rPr>
              <w:t>PRB</w:t>
            </w:r>
            <w:proofErr w:type="spellEnd"/>
            <w:r w:rsidRPr="00060E55">
              <w:rPr>
                <w:rFonts w:cs="Arial"/>
                <w:lang w:eastAsia="zh-CN"/>
              </w:rPr>
              <w:t xml:space="preserve"> </w:t>
            </w:r>
            <w:proofErr w:type="spellStart"/>
            <w:r w:rsidRPr="00060E55">
              <w:rPr>
                <w:rFonts w:cs="Arial"/>
                <w:lang w:eastAsia="zh-CN"/>
              </w:rPr>
              <w:t>Ês</w:t>
            </w:r>
            <w:proofErr w:type="spellEnd"/>
            <w:r w:rsidRPr="00060E55">
              <w:rPr>
                <w:rFonts w:cs="Arial"/>
                <w:lang w:eastAsia="zh-CN"/>
              </w:rPr>
              <w:t xml:space="preserve"> ±6.0 dB</w:t>
            </w:r>
          </w:p>
          <w:p w14:paraId="1FBA23EA" w14:textId="77777777" w:rsidR="008F05D6" w:rsidRPr="00060E55" w:rsidRDefault="008F05D6" w:rsidP="004811F2">
            <w:pPr>
              <w:pStyle w:val="TAL"/>
              <w:rPr>
                <w:rFonts w:cs="Arial"/>
                <w:lang w:eastAsia="zh-CN"/>
              </w:rPr>
            </w:pPr>
          </w:p>
          <w:p w14:paraId="43008958" w14:textId="77777777" w:rsidR="008F05D6" w:rsidRPr="00060E55" w:rsidRDefault="008F05D6" w:rsidP="004811F2">
            <w:pPr>
              <w:pStyle w:val="TAL"/>
              <w:rPr>
                <w:rFonts w:cs="Arial"/>
                <w:lang w:eastAsia="zh-CN"/>
              </w:rPr>
            </w:pPr>
            <w:r w:rsidRPr="00060E55">
              <w:rPr>
                <w:rFonts w:cs="Arial"/>
                <w:lang w:eastAsia="zh-CN"/>
              </w:rPr>
              <w:t>Uplink absolute power measurement ±6.0 dB</w:t>
            </w:r>
          </w:p>
          <w:p w14:paraId="06A1DDCC" w14:textId="77777777" w:rsidR="008F05D6" w:rsidRPr="00060E55" w:rsidRDefault="008F05D6" w:rsidP="004811F2">
            <w:pPr>
              <w:pStyle w:val="TAL"/>
              <w:rPr>
                <w:rFonts w:cs="Arial"/>
                <w:lang w:eastAsia="zh-CN"/>
              </w:rPr>
            </w:pPr>
          </w:p>
          <w:p w14:paraId="0AC69302" w14:textId="77777777" w:rsidR="008F05D6" w:rsidRPr="00060E55" w:rsidRDefault="008F05D6" w:rsidP="004811F2">
            <w:pPr>
              <w:pStyle w:val="TAL"/>
              <w:rPr>
                <w:rFonts w:cs="Arial"/>
                <w:lang w:eastAsia="zh-CN"/>
              </w:rPr>
            </w:pPr>
            <w:r w:rsidRPr="00060E55">
              <w:rPr>
                <w:rFonts w:cs="Arial"/>
                <w:lang w:eastAsia="zh-CN"/>
              </w:rPr>
              <w:t>Uplink relative power measurement ±FFS dB</w:t>
            </w:r>
          </w:p>
          <w:p w14:paraId="7F027A88" w14:textId="77777777" w:rsidR="008F05D6" w:rsidRPr="00060E55" w:rsidRDefault="008F05D6" w:rsidP="004811F2">
            <w:pPr>
              <w:pStyle w:val="TAL"/>
              <w:rPr>
                <w:rFonts w:cs="Arial"/>
                <w:lang w:eastAsia="zh-CN"/>
              </w:rPr>
            </w:pPr>
          </w:p>
          <w:p w14:paraId="1D23A633" w14:textId="77777777" w:rsidR="008F05D6" w:rsidRPr="00003673" w:rsidRDefault="008F05D6" w:rsidP="004811F2">
            <w:pPr>
              <w:pStyle w:val="TAL"/>
            </w:pPr>
            <w:proofErr w:type="gramStart"/>
            <w:r w:rsidRPr="00060E55">
              <w:rPr>
                <w:rFonts w:cs="Arial"/>
                <w:lang w:eastAsia="zh-CN"/>
              </w:rPr>
              <w:t>±</w:t>
            </w:r>
            <w:r w:rsidRPr="00003673">
              <w:rPr>
                <w:rFonts w:cs="Arial"/>
                <w:lang w:eastAsia="zh-CN"/>
              </w:rPr>
              <w:t>[</w:t>
            </w:r>
            <w:proofErr w:type="gramEnd"/>
            <w:r w:rsidRPr="00060E55">
              <w:rPr>
                <w:rFonts w:cs="Arial"/>
                <w:lang w:eastAsia="zh-CN"/>
              </w:rPr>
              <w:t>48</w:t>
            </w:r>
            <w:r w:rsidRPr="00003673">
              <w:rPr>
                <w:rFonts w:cs="Arial"/>
                <w:lang w:eastAsia="zh-CN"/>
              </w:rPr>
              <w:t>]</w:t>
            </w:r>
            <w:r w:rsidRPr="00060E55">
              <w:rPr>
                <w:rFonts w:cs="Arial"/>
                <w:lang w:eastAsia="zh-CN"/>
              </w:rPr>
              <w:t>T</w:t>
            </w:r>
            <w:r w:rsidRPr="00060E55">
              <w:rPr>
                <w:rFonts w:cs="Arial"/>
                <w:vertAlign w:val="subscript"/>
                <w:lang w:eastAsia="zh-CN"/>
              </w:rPr>
              <w:t>c</w:t>
            </w:r>
            <w:r w:rsidRPr="00060E55">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7BABB07D" w14:textId="77777777" w:rsidR="008F05D6" w:rsidRPr="00003673" w:rsidRDefault="008F05D6" w:rsidP="004811F2">
            <w:pPr>
              <w:pStyle w:val="TAL"/>
              <w:rPr>
                <w:lang w:eastAsia="zh-CN"/>
              </w:rPr>
            </w:pPr>
            <w:proofErr w:type="spellStart"/>
            <w:r w:rsidRPr="00003673">
              <w:rPr>
                <w:lang w:eastAsia="zh-CN"/>
              </w:rPr>
              <w:t>Meas</w:t>
            </w:r>
            <w:proofErr w:type="spellEnd"/>
            <w:r w:rsidRPr="00003673">
              <w:rPr>
                <w:lang w:eastAsia="zh-CN"/>
              </w:rPr>
              <w:t xml:space="preserve"> </w:t>
            </w:r>
            <w:proofErr w:type="spellStart"/>
            <w:r w:rsidRPr="00003673">
              <w:rPr>
                <w:lang w:eastAsia="zh-CN"/>
              </w:rPr>
              <w:t>PRB</w:t>
            </w:r>
            <w:proofErr w:type="spellEnd"/>
            <w:r w:rsidRPr="00003673">
              <w:rPr>
                <w:lang w:eastAsia="zh-CN"/>
              </w:rPr>
              <w:t xml:space="preserve"> is the measurement </w:t>
            </w:r>
            <w:proofErr w:type="spellStart"/>
            <w:r w:rsidRPr="00003673">
              <w:rPr>
                <w:lang w:eastAsia="zh-CN"/>
              </w:rPr>
              <w:t>PRB</w:t>
            </w:r>
            <w:proofErr w:type="spellEnd"/>
            <w:r w:rsidRPr="00003673">
              <w:rPr>
                <w:lang w:eastAsia="zh-CN"/>
              </w:rPr>
              <w:t xml:space="preserve"> for SS-</w:t>
            </w:r>
            <w:proofErr w:type="spellStart"/>
            <w:r w:rsidRPr="00003673">
              <w:rPr>
                <w:lang w:eastAsia="zh-CN"/>
              </w:rPr>
              <w:t>RSRP</w:t>
            </w:r>
            <w:proofErr w:type="spellEnd"/>
            <w:r w:rsidRPr="00003673">
              <w:rPr>
                <w:lang w:eastAsia="zh-CN"/>
              </w:rPr>
              <w:t xml:space="preserve"> #</w:t>
            </w:r>
            <w:proofErr w:type="spellStart"/>
            <w:r w:rsidRPr="00003673">
              <w:rPr>
                <w:lang w:eastAsia="zh-CN"/>
              </w:rPr>
              <w:t>RB</w:t>
            </w:r>
            <w:r w:rsidRPr="00003673">
              <w:rPr>
                <w:vertAlign w:val="subscript"/>
                <w:lang w:eastAsia="zh-CN"/>
              </w:rPr>
              <w:t>J</w:t>
            </w:r>
            <w:proofErr w:type="spellEnd"/>
            <w:r w:rsidRPr="00003673">
              <w:rPr>
                <w:lang w:eastAsia="zh-CN"/>
              </w:rPr>
              <w:t xml:space="preserve"> to </w:t>
            </w:r>
            <w:proofErr w:type="spellStart"/>
            <w:r w:rsidRPr="00003673">
              <w:rPr>
                <w:lang w:eastAsia="zh-CN"/>
              </w:rPr>
              <w:t>RB</w:t>
            </w:r>
            <w:r w:rsidRPr="00003673">
              <w:rPr>
                <w:vertAlign w:val="subscript"/>
                <w:lang w:eastAsia="zh-CN"/>
              </w:rPr>
              <w:t>J+19</w:t>
            </w:r>
            <w:proofErr w:type="spellEnd"/>
          </w:p>
          <w:p w14:paraId="049EB3EF" w14:textId="77777777" w:rsidR="008F05D6" w:rsidRPr="00003673" w:rsidRDefault="008F05D6" w:rsidP="004811F2">
            <w:pPr>
              <w:pStyle w:val="TAL"/>
              <w:rPr>
                <w:lang w:eastAsia="zh-CN"/>
              </w:rPr>
            </w:pPr>
          </w:p>
          <w:p w14:paraId="57698980" w14:textId="77777777" w:rsidR="008F05D6" w:rsidRPr="00003673" w:rsidRDefault="008F05D6" w:rsidP="004811F2">
            <w:pPr>
              <w:pStyle w:val="TAL"/>
            </w:pPr>
            <w:r w:rsidRPr="00003673">
              <w:rPr>
                <w:lang w:eastAsia="zh-CN"/>
              </w:rPr>
              <w:t>T</w:t>
            </w:r>
            <w:r w:rsidRPr="00003673">
              <w:rPr>
                <w:vertAlign w:val="subscript"/>
                <w:lang w:eastAsia="zh-CN"/>
              </w:rPr>
              <w:t>c</w:t>
            </w:r>
            <w:r w:rsidRPr="00003673">
              <w:rPr>
                <w:lang w:eastAsia="zh-CN"/>
              </w:rPr>
              <w:t xml:space="preserve"> = 1</w:t>
            </w:r>
            <w:proofErr w:type="gramStart"/>
            <w:r w:rsidRPr="00003673">
              <w:rPr>
                <w:lang w:eastAsia="zh-CN"/>
              </w:rPr>
              <w:t>/(</w:t>
            </w:r>
            <w:proofErr w:type="gramEnd"/>
            <w:r w:rsidRPr="00003673">
              <w:rPr>
                <w:lang w:eastAsia="zh-CN"/>
              </w:rPr>
              <w:t>480000 x 4096) seconds, the basic timing unit defined in TS 38.211 [7]</w:t>
            </w:r>
          </w:p>
        </w:tc>
      </w:tr>
      <w:tr w:rsidR="008F05D6" w:rsidRPr="00003673" w14:paraId="3E1E3189" w14:textId="77777777" w:rsidTr="004811F2">
        <w:trPr>
          <w:cantSplit/>
          <w:jc w:val="center"/>
        </w:trPr>
        <w:tc>
          <w:tcPr>
            <w:tcW w:w="3369" w:type="dxa"/>
            <w:tcBorders>
              <w:top w:val="single" w:sz="4" w:space="0" w:color="auto"/>
              <w:left w:val="single" w:sz="4" w:space="0" w:color="auto"/>
              <w:bottom w:val="single" w:sz="4" w:space="0" w:color="auto"/>
              <w:right w:val="single" w:sz="4" w:space="0" w:color="auto"/>
            </w:tcBorders>
          </w:tcPr>
          <w:p w14:paraId="7C63D7F4" w14:textId="77777777" w:rsidR="008F05D6" w:rsidRPr="00003673" w:rsidRDefault="008F05D6" w:rsidP="004811F2">
            <w:pPr>
              <w:pStyle w:val="TAL"/>
            </w:pPr>
            <w:r w:rsidRPr="00003673">
              <w:rPr>
                <w:lang w:eastAsia="ja-JP"/>
              </w:rPr>
              <w:t xml:space="preserve">7.3.2.2.2 Non-contention based random access test in </w:t>
            </w:r>
            <w:proofErr w:type="spellStart"/>
            <w:r w:rsidRPr="00003673">
              <w:rPr>
                <w:lang w:eastAsia="ja-JP"/>
              </w:rPr>
              <w:t>FR2</w:t>
            </w:r>
            <w:proofErr w:type="spellEnd"/>
            <w:r w:rsidRPr="00003673">
              <w:rPr>
                <w:lang w:eastAsia="ja-JP"/>
              </w:rPr>
              <w:t xml:space="preserve"> for NR standalone</w:t>
            </w:r>
          </w:p>
        </w:tc>
        <w:tc>
          <w:tcPr>
            <w:tcW w:w="2649" w:type="dxa"/>
            <w:tcBorders>
              <w:top w:val="single" w:sz="4" w:space="0" w:color="auto"/>
              <w:left w:val="single" w:sz="4" w:space="0" w:color="auto"/>
              <w:bottom w:val="single" w:sz="4" w:space="0" w:color="auto"/>
              <w:right w:val="single" w:sz="4" w:space="0" w:color="auto"/>
            </w:tcBorders>
          </w:tcPr>
          <w:p w14:paraId="1D60973D" w14:textId="77777777" w:rsidR="008F05D6" w:rsidRPr="00003673" w:rsidRDefault="008F05D6" w:rsidP="004811F2">
            <w:pPr>
              <w:pStyle w:val="TAL"/>
            </w:pPr>
            <w:r w:rsidRPr="00060E55">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1D96D2B5" w14:textId="77777777" w:rsidR="008F05D6" w:rsidRPr="00003673" w:rsidRDefault="008F05D6" w:rsidP="004811F2">
            <w:pPr>
              <w:pStyle w:val="TAL"/>
            </w:pPr>
            <w:r w:rsidRPr="00003673">
              <w:rPr>
                <w:rFonts w:cs="Arial"/>
                <w:lang w:eastAsia="zh-CN"/>
              </w:rPr>
              <w:t>Same as 7.3.2.2.1</w:t>
            </w:r>
          </w:p>
        </w:tc>
      </w:tr>
      <w:tr w:rsidR="008F05D6" w:rsidRPr="00003673" w14:paraId="7B2AC1E7" w14:textId="77777777" w:rsidTr="004811F2">
        <w:trPr>
          <w:cantSplit/>
          <w:jc w:val="center"/>
        </w:trPr>
        <w:tc>
          <w:tcPr>
            <w:tcW w:w="3369" w:type="dxa"/>
            <w:tcBorders>
              <w:top w:val="single" w:sz="4" w:space="0" w:color="auto"/>
              <w:left w:val="single" w:sz="4" w:space="0" w:color="auto"/>
              <w:bottom w:val="single" w:sz="4" w:space="0" w:color="auto"/>
              <w:right w:val="single" w:sz="4" w:space="0" w:color="auto"/>
            </w:tcBorders>
          </w:tcPr>
          <w:p w14:paraId="275F2F0F" w14:textId="77777777" w:rsidR="008F05D6" w:rsidRPr="00003673" w:rsidRDefault="008F05D6" w:rsidP="004811F2">
            <w:pPr>
              <w:pStyle w:val="TAL"/>
              <w:rPr>
                <w:shd w:val="clear" w:color="auto" w:fill="FFFFFF"/>
              </w:rPr>
            </w:pPr>
            <w:r w:rsidRPr="00003673">
              <w:rPr>
                <w:lang w:eastAsia="ja-JP"/>
              </w:rPr>
              <w:t>7.4.1.1</w:t>
            </w:r>
            <w:r w:rsidRPr="00003673">
              <w:rPr>
                <w:lang w:eastAsia="ja-JP"/>
              </w:rPr>
              <w:tab/>
              <w:t xml:space="preserve">SA </w:t>
            </w:r>
            <w:proofErr w:type="spellStart"/>
            <w:r w:rsidRPr="00003673">
              <w:rPr>
                <w:lang w:eastAsia="ja-JP"/>
              </w:rPr>
              <w:t>FR2</w:t>
            </w:r>
            <w:proofErr w:type="spellEnd"/>
            <w:r w:rsidRPr="00003673">
              <w:rPr>
                <w:lang w:eastAsia="ja-JP"/>
              </w:rPr>
              <w:t xml:space="preserve"> UE transmit timing accuracy</w:t>
            </w:r>
          </w:p>
        </w:tc>
        <w:tc>
          <w:tcPr>
            <w:tcW w:w="2649" w:type="dxa"/>
            <w:tcBorders>
              <w:top w:val="single" w:sz="4" w:space="0" w:color="auto"/>
              <w:left w:val="single" w:sz="4" w:space="0" w:color="auto"/>
              <w:bottom w:val="single" w:sz="4" w:space="0" w:color="auto"/>
              <w:right w:val="single" w:sz="4" w:space="0" w:color="auto"/>
            </w:tcBorders>
          </w:tcPr>
          <w:p w14:paraId="099D2792" w14:textId="77777777" w:rsidR="008F05D6" w:rsidRPr="00003673" w:rsidRDefault="008F05D6" w:rsidP="004811F2">
            <w:pPr>
              <w:pStyle w:val="TAL"/>
              <w:rPr>
                <w:rFonts w:cs="Arial"/>
                <w:shd w:val="clear" w:color="auto" w:fill="FFFFFF"/>
              </w:rPr>
            </w:pPr>
            <w:proofErr w:type="spellStart"/>
            <w:r w:rsidRPr="00003673">
              <w:rPr>
                <w:rFonts w:cs="Arial"/>
                <w:shd w:val="clear" w:color="auto" w:fill="FFFFFF"/>
              </w:rPr>
              <w:t>Noc</w:t>
            </w:r>
            <w:proofErr w:type="spellEnd"/>
            <w:r w:rsidRPr="00003673">
              <w:rPr>
                <w:rFonts w:cs="Arial"/>
                <w:shd w:val="clear" w:color="auto" w:fill="FFFFFF"/>
              </w:rPr>
              <w:t xml:space="preserve"> ±</w:t>
            </w:r>
            <w:r w:rsidRPr="00003673">
              <w:rPr>
                <w:rFonts w:cs="Arial"/>
                <w:shd w:val="clear" w:color="auto" w:fill="FFFFFF"/>
                <w:lang w:eastAsia="ja-JP"/>
              </w:rPr>
              <w:t>6.0</w:t>
            </w:r>
            <w:r w:rsidRPr="00003673">
              <w:rPr>
                <w:rFonts w:cs="Arial"/>
                <w:shd w:val="clear" w:color="auto" w:fill="FFFFFF"/>
              </w:rPr>
              <w:t xml:space="preserve"> dB</w:t>
            </w:r>
          </w:p>
          <w:p w14:paraId="6D03CCB3" w14:textId="77777777" w:rsidR="008F05D6" w:rsidRPr="00003673" w:rsidRDefault="008F05D6" w:rsidP="004811F2">
            <w:pPr>
              <w:pStyle w:val="TAL"/>
              <w:rPr>
                <w:rFonts w:cs="Arial"/>
              </w:rPr>
            </w:pPr>
          </w:p>
          <w:p w14:paraId="45D0E5DD" w14:textId="77777777" w:rsidR="008F05D6" w:rsidRPr="00003673" w:rsidRDefault="008F05D6" w:rsidP="004811F2">
            <w:pPr>
              <w:pStyle w:val="TAL"/>
              <w:rPr>
                <w:rFonts w:cs="Arial"/>
                <w:shd w:val="clear" w:color="auto" w:fill="FFFFFF"/>
              </w:rPr>
            </w:pPr>
            <w:proofErr w:type="spellStart"/>
            <w:r w:rsidRPr="00003673">
              <w:rPr>
                <w:rFonts w:cs="Arial"/>
              </w:rPr>
              <w:t>Ês</w:t>
            </w:r>
            <w:r w:rsidRPr="00003673">
              <w:rPr>
                <w:rFonts w:cs="Arial"/>
                <w:vertAlign w:val="subscript"/>
              </w:rPr>
              <w:t>1</w:t>
            </w:r>
            <w:proofErr w:type="spellEnd"/>
            <w:r w:rsidRPr="00003673">
              <w:rPr>
                <w:rFonts w:cs="Arial"/>
              </w:rPr>
              <w:t xml:space="preserve"> /</w:t>
            </w:r>
            <w:r w:rsidRPr="00003673">
              <w:rPr>
                <w:rFonts w:cs="Arial"/>
                <w:shd w:val="clear" w:color="auto" w:fill="FFFFFF"/>
              </w:rPr>
              <w:t xml:space="preserve"> </w:t>
            </w:r>
            <w:proofErr w:type="spellStart"/>
            <w:r w:rsidRPr="00003673">
              <w:rPr>
                <w:rFonts w:cs="Arial"/>
                <w:shd w:val="clear" w:color="auto" w:fill="FFFFFF"/>
              </w:rPr>
              <w:t>N</w:t>
            </w:r>
            <w:r w:rsidRPr="00003673">
              <w:rPr>
                <w:rFonts w:cs="Arial"/>
                <w:shd w:val="clear" w:color="auto" w:fill="FFFFFF"/>
                <w:vertAlign w:val="subscript"/>
              </w:rPr>
              <w:t>oc</w:t>
            </w:r>
            <w:proofErr w:type="spellEnd"/>
            <w:r w:rsidRPr="00003673">
              <w:rPr>
                <w:rFonts w:cs="Arial"/>
                <w:shd w:val="clear" w:color="auto" w:fill="FFFFFF"/>
              </w:rPr>
              <w:t xml:space="preserve"> </w:t>
            </w:r>
            <w:proofErr w:type="gramStart"/>
            <w:r w:rsidRPr="00003673">
              <w:rPr>
                <w:rFonts w:cs="Arial"/>
                <w:shd w:val="clear" w:color="auto" w:fill="FFFFFF"/>
              </w:rPr>
              <w:t>±</w:t>
            </w:r>
            <w:r w:rsidRPr="00003673">
              <w:rPr>
                <w:rFonts w:cs="Arial"/>
                <w:shd w:val="clear" w:color="auto" w:fill="FFFFFF"/>
                <w:lang w:eastAsia="ja-JP"/>
              </w:rPr>
              <w:t>[</w:t>
            </w:r>
            <w:proofErr w:type="gramEnd"/>
            <w:r w:rsidRPr="00003673">
              <w:rPr>
                <w:rFonts w:cs="Arial"/>
                <w:shd w:val="clear" w:color="auto" w:fill="FFFFFF"/>
              </w:rPr>
              <w:t>0.3</w:t>
            </w:r>
            <w:r w:rsidRPr="00003673">
              <w:rPr>
                <w:rFonts w:cs="Arial"/>
                <w:shd w:val="clear" w:color="auto" w:fill="FFFFFF"/>
                <w:lang w:eastAsia="ja-JP"/>
              </w:rPr>
              <w:t>]</w:t>
            </w:r>
            <w:r w:rsidRPr="00003673">
              <w:rPr>
                <w:rFonts w:cs="Arial"/>
                <w:shd w:val="clear" w:color="auto" w:fill="FFFFFF"/>
              </w:rPr>
              <w:t xml:space="preserve"> dB</w:t>
            </w:r>
          </w:p>
          <w:p w14:paraId="7A0F2C6B" w14:textId="77777777" w:rsidR="008F05D6" w:rsidRPr="00003673" w:rsidRDefault="008F05D6" w:rsidP="004811F2">
            <w:pPr>
              <w:pStyle w:val="TAL"/>
              <w:rPr>
                <w:rFonts w:cs="Arial"/>
                <w:shd w:val="clear" w:color="auto" w:fill="FFFFFF"/>
                <w:lang w:eastAsia="ja-JP"/>
              </w:rPr>
            </w:pPr>
          </w:p>
          <w:p w14:paraId="3327FC9C" w14:textId="77777777" w:rsidR="008F05D6" w:rsidRPr="00003673" w:rsidRDefault="008F05D6" w:rsidP="004811F2">
            <w:pPr>
              <w:pStyle w:val="TAL"/>
              <w:rPr>
                <w:rFonts w:cs="Arial"/>
                <w:shd w:val="clear" w:color="auto" w:fill="FFFFFF"/>
                <w:lang w:eastAsia="ja-JP"/>
              </w:rPr>
            </w:pPr>
            <w:proofErr w:type="gramStart"/>
            <w:r w:rsidRPr="00003673">
              <w:rPr>
                <w:rFonts w:cs="Arial"/>
                <w:shd w:val="clear" w:color="auto" w:fill="FFFFFF"/>
                <w:lang w:eastAsia="ja-JP"/>
              </w:rPr>
              <w:t>±[</w:t>
            </w:r>
            <w:proofErr w:type="gramEnd"/>
            <w:r w:rsidRPr="00003673">
              <w:rPr>
                <w:rFonts w:cs="Arial"/>
                <w:shd w:val="clear" w:color="auto" w:fill="FFFFFF"/>
                <w:lang w:eastAsia="ja-JP"/>
              </w:rPr>
              <w:t>48]Tc Uplink signal transmit timing relative to downlink</w:t>
            </w:r>
          </w:p>
          <w:p w14:paraId="2012AA57" w14:textId="77777777" w:rsidR="008F05D6" w:rsidRPr="00003673" w:rsidRDefault="008F05D6" w:rsidP="004811F2">
            <w:pPr>
              <w:pStyle w:val="TAL"/>
              <w:rPr>
                <w:shd w:val="clear" w:color="auto" w:fill="FFFFFF"/>
              </w:rPr>
            </w:pPr>
            <w:proofErr w:type="gramStart"/>
            <w:r w:rsidRPr="00003673">
              <w:rPr>
                <w:rFonts w:cs="Arial"/>
                <w:shd w:val="clear" w:color="auto" w:fill="FFFFFF"/>
                <w:lang w:eastAsia="ja-JP"/>
              </w:rPr>
              <w:t>±[</w:t>
            </w:r>
            <w:proofErr w:type="gramEnd"/>
            <w:r w:rsidRPr="00003673">
              <w:rPr>
                <w:rFonts w:cs="Arial"/>
                <w:shd w:val="clear" w:color="auto" w:fill="FFFFFF"/>
                <w:lang w:eastAsia="ja-JP"/>
              </w:rPr>
              <w:t xml:space="preserve">40]Tc </w:t>
            </w:r>
            <w:r w:rsidRPr="00003673">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071D91E4" w14:textId="77777777" w:rsidR="008F05D6" w:rsidRPr="00003673" w:rsidRDefault="008F05D6" w:rsidP="004811F2">
            <w:pPr>
              <w:pStyle w:val="TAL"/>
            </w:pPr>
            <w:proofErr w:type="spellStart"/>
            <w:r w:rsidRPr="00003673">
              <w:t>Ês1</w:t>
            </w:r>
            <w:proofErr w:type="spellEnd"/>
            <w:r w:rsidRPr="00003673">
              <w:t xml:space="preserve"> / </w:t>
            </w:r>
            <w:proofErr w:type="spellStart"/>
            <w:r w:rsidRPr="00003673">
              <w:t>Noc</w:t>
            </w:r>
            <w:proofErr w:type="spellEnd"/>
            <w:r w:rsidRPr="00003673">
              <w:t xml:space="preserve"> is the ratio of cell 1 signal / </w:t>
            </w:r>
            <w:proofErr w:type="spellStart"/>
            <w:r w:rsidRPr="00003673">
              <w:t>AWGN</w:t>
            </w:r>
            <w:proofErr w:type="spellEnd"/>
          </w:p>
          <w:p w14:paraId="147299D8" w14:textId="77777777" w:rsidR="008F05D6" w:rsidRPr="00003673" w:rsidRDefault="008F05D6" w:rsidP="004811F2">
            <w:pPr>
              <w:pStyle w:val="TAL"/>
            </w:pPr>
          </w:p>
          <w:p w14:paraId="0B84A7EC" w14:textId="77777777" w:rsidR="008F05D6" w:rsidRPr="00003673" w:rsidRDefault="008F05D6" w:rsidP="004811F2">
            <w:pPr>
              <w:pStyle w:val="TAL"/>
              <w:rPr>
                <w:shd w:val="clear" w:color="auto" w:fill="FFFFFF"/>
              </w:rPr>
            </w:pPr>
            <w:r w:rsidRPr="00003673">
              <w:t>Tc = 1</w:t>
            </w:r>
            <w:proofErr w:type="gramStart"/>
            <w:r w:rsidRPr="00003673">
              <w:t>/(</w:t>
            </w:r>
            <w:proofErr w:type="gramEnd"/>
            <w:r w:rsidRPr="00003673">
              <w:t>480000 x 4096) seconds, the basic timing unit defined in TS 38.211 [7]</w:t>
            </w:r>
          </w:p>
        </w:tc>
      </w:tr>
      <w:tr w:rsidR="006F0A47" w:rsidRPr="00003673" w14:paraId="29652164" w14:textId="77777777" w:rsidTr="004811F2">
        <w:trPr>
          <w:cantSplit/>
          <w:jc w:val="center"/>
          <w:ins w:id="98" w:author="Jakub Kolodziej" w:date="2021-02-08T20:17:00Z"/>
        </w:trPr>
        <w:tc>
          <w:tcPr>
            <w:tcW w:w="3369" w:type="dxa"/>
            <w:tcBorders>
              <w:top w:val="single" w:sz="4" w:space="0" w:color="auto"/>
              <w:left w:val="single" w:sz="4" w:space="0" w:color="auto"/>
              <w:bottom w:val="single" w:sz="4" w:space="0" w:color="auto"/>
              <w:right w:val="single" w:sz="4" w:space="0" w:color="auto"/>
            </w:tcBorders>
          </w:tcPr>
          <w:p w14:paraId="5E55436C" w14:textId="2819385F" w:rsidR="006F0A47" w:rsidRPr="00AB0BB8" w:rsidRDefault="006F0A47" w:rsidP="006F0A47">
            <w:pPr>
              <w:rPr>
                <w:ins w:id="99" w:author="Jakub Kolodziej" w:date="2021-02-08T20:18:00Z"/>
                <w:rFonts w:ascii="Arial" w:hAnsi="Arial"/>
                <w:sz w:val="18"/>
              </w:rPr>
            </w:pPr>
            <w:ins w:id="100" w:author="Jakub Kolodziej" w:date="2021-02-08T20:18:00Z">
              <w:r w:rsidRPr="00AB0BB8">
                <w:rPr>
                  <w:rFonts w:ascii="Arial" w:hAnsi="Arial"/>
                  <w:sz w:val="18"/>
                </w:rPr>
                <w:t xml:space="preserve">7.6.2.1 NR SA </w:t>
              </w:r>
              <w:proofErr w:type="spellStart"/>
              <w:r w:rsidRPr="00AB0BB8">
                <w:rPr>
                  <w:rFonts w:ascii="Arial" w:hAnsi="Arial"/>
                  <w:sz w:val="18"/>
                </w:rPr>
                <w:t>FR2-FR2</w:t>
              </w:r>
              <w:proofErr w:type="spellEnd"/>
              <w:r w:rsidRPr="00AB0BB8">
                <w:rPr>
                  <w:rFonts w:ascii="Arial" w:hAnsi="Arial"/>
                  <w:sz w:val="18"/>
                </w:rPr>
                <w:t xml:space="preserve"> event-triggered reporting in non-</w:t>
              </w:r>
              <w:proofErr w:type="spellStart"/>
              <w:r w:rsidRPr="00AB0BB8">
                <w:rPr>
                  <w:rFonts w:ascii="Arial" w:hAnsi="Arial"/>
                  <w:sz w:val="18"/>
                </w:rPr>
                <w:t>DRX</w:t>
              </w:r>
              <w:proofErr w:type="spellEnd"/>
            </w:ins>
          </w:p>
          <w:p w14:paraId="05916403" w14:textId="77777777" w:rsidR="006F0A47" w:rsidRPr="00003673" w:rsidRDefault="006F0A47" w:rsidP="006F0A47">
            <w:pPr>
              <w:pStyle w:val="TAL"/>
              <w:rPr>
                <w:ins w:id="101" w:author="Jakub Kolodziej" w:date="2021-02-08T20:17:00Z"/>
                <w:lang w:eastAsia="ja-JP"/>
              </w:rPr>
            </w:pPr>
          </w:p>
        </w:tc>
        <w:tc>
          <w:tcPr>
            <w:tcW w:w="2649" w:type="dxa"/>
            <w:tcBorders>
              <w:top w:val="single" w:sz="4" w:space="0" w:color="auto"/>
              <w:left w:val="single" w:sz="4" w:space="0" w:color="auto"/>
              <w:bottom w:val="single" w:sz="4" w:space="0" w:color="auto"/>
              <w:right w:val="single" w:sz="4" w:space="0" w:color="auto"/>
            </w:tcBorders>
          </w:tcPr>
          <w:p w14:paraId="68393C70" w14:textId="2105895F" w:rsidR="006F0A47" w:rsidRPr="00060E55" w:rsidRDefault="006F0A47" w:rsidP="006F0A47">
            <w:pPr>
              <w:pStyle w:val="TAL"/>
              <w:rPr>
                <w:ins w:id="102" w:author="Jakub Kolodziej" w:date="2021-02-08T20:20:00Z"/>
                <w:rFonts w:cs="Arial"/>
                <w:lang w:eastAsia="zh-CN"/>
              </w:rPr>
            </w:pPr>
            <w:ins w:id="103" w:author="Jakub Kolodziej" w:date="2021-02-08T20:20:00Z">
              <w:r w:rsidRPr="00060E55">
                <w:rPr>
                  <w:rFonts w:cs="Arial"/>
                  <w:lang w:eastAsia="zh-CN"/>
                </w:rPr>
                <w:t xml:space="preserve">Average </w:t>
              </w:r>
              <w:proofErr w:type="spellStart"/>
              <w:r w:rsidRPr="00060E55">
                <w:rPr>
                  <w:rFonts w:cs="Arial"/>
                  <w:lang w:eastAsia="zh-CN"/>
                </w:rPr>
                <w:t>Ês</w:t>
              </w:r>
            </w:ins>
            <w:ins w:id="104" w:author="Jakub" w:date="2021-02-16T10:19:00Z">
              <w:r w:rsidR="00DF4B66" w:rsidRPr="00DF4B66">
                <w:rPr>
                  <w:highlight w:val="yellow"/>
                  <w:vertAlign w:val="subscript"/>
                  <w:rPrChange w:id="105" w:author="Jakub" w:date="2021-02-16T10:19:00Z">
                    <w:rPr>
                      <w:vertAlign w:val="subscript"/>
                    </w:rPr>
                  </w:rPrChange>
                </w:rPr>
                <w:t>1</w:t>
              </w:r>
            </w:ins>
            <w:proofErr w:type="spellEnd"/>
            <w:ins w:id="106" w:author="Jakub Kolodziej" w:date="2021-02-08T20:20:00Z">
              <w:r w:rsidRPr="00060E55">
                <w:rPr>
                  <w:rFonts w:cs="Arial"/>
                  <w:lang w:eastAsia="zh-CN"/>
                </w:rPr>
                <w:t xml:space="preserve"> ±</w:t>
              </w:r>
              <w:r>
                <w:rPr>
                  <w:rFonts w:cs="Arial"/>
                  <w:lang w:eastAsia="zh-CN"/>
                </w:rPr>
                <w:t>5.65</w:t>
              </w:r>
              <w:r w:rsidRPr="00060E55">
                <w:rPr>
                  <w:rFonts w:cs="Arial"/>
                  <w:lang w:eastAsia="zh-CN"/>
                </w:rPr>
                <w:t xml:space="preserve"> dB</w:t>
              </w:r>
            </w:ins>
          </w:p>
          <w:p w14:paraId="76D078CA" w14:textId="54DA7A25" w:rsidR="006F0A47" w:rsidRPr="00060E55" w:rsidRDefault="006F0A47" w:rsidP="006F0A47">
            <w:pPr>
              <w:pStyle w:val="TAL"/>
              <w:rPr>
                <w:ins w:id="107" w:author="Jakub Kolodziej" w:date="2021-02-08T20:20:00Z"/>
                <w:rFonts w:cs="Arial"/>
                <w:lang w:eastAsia="zh-CN"/>
              </w:rPr>
            </w:pPr>
            <w:proofErr w:type="spellStart"/>
            <w:ins w:id="108" w:author="Jakub Kolodziej" w:date="2021-02-08T20:20:00Z">
              <w:r w:rsidRPr="00060E55">
                <w:rPr>
                  <w:rFonts w:cs="Arial"/>
                  <w:lang w:eastAsia="zh-CN"/>
                </w:rPr>
                <w:t>Meas</w:t>
              </w:r>
              <w:proofErr w:type="spellEnd"/>
              <w:r w:rsidRPr="00060E55">
                <w:rPr>
                  <w:rFonts w:cs="Arial"/>
                  <w:lang w:eastAsia="zh-CN"/>
                </w:rPr>
                <w:t xml:space="preserve"> </w:t>
              </w:r>
              <w:proofErr w:type="spellStart"/>
              <w:r w:rsidRPr="00060E55">
                <w:rPr>
                  <w:rFonts w:cs="Arial"/>
                  <w:lang w:eastAsia="zh-CN"/>
                </w:rPr>
                <w:t>PRB</w:t>
              </w:r>
              <w:proofErr w:type="spellEnd"/>
              <w:r w:rsidRPr="00060E55">
                <w:rPr>
                  <w:rFonts w:cs="Arial"/>
                  <w:lang w:eastAsia="zh-CN"/>
                </w:rPr>
                <w:t xml:space="preserve"> </w:t>
              </w:r>
              <w:proofErr w:type="spellStart"/>
              <w:r w:rsidRPr="00060E55">
                <w:rPr>
                  <w:rFonts w:cs="Arial"/>
                  <w:lang w:eastAsia="zh-CN"/>
                </w:rPr>
                <w:t>Ês</w:t>
              </w:r>
            </w:ins>
            <w:ins w:id="109" w:author="Jakub" w:date="2021-02-16T10:19:00Z">
              <w:r w:rsidR="00DF4B66" w:rsidRPr="00DF4B66">
                <w:rPr>
                  <w:highlight w:val="yellow"/>
                  <w:vertAlign w:val="subscript"/>
                  <w:rPrChange w:id="110" w:author="Jakub" w:date="2021-02-16T10:19:00Z">
                    <w:rPr>
                      <w:vertAlign w:val="subscript"/>
                    </w:rPr>
                  </w:rPrChange>
                </w:rPr>
                <w:t>1</w:t>
              </w:r>
            </w:ins>
            <w:proofErr w:type="spellEnd"/>
            <w:ins w:id="111" w:author="Jakub Kolodziej" w:date="2021-02-08T20:20:00Z">
              <w:r w:rsidRPr="00060E55">
                <w:rPr>
                  <w:rFonts w:cs="Arial"/>
                  <w:lang w:eastAsia="zh-CN"/>
                </w:rPr>
                <w:t xml:space="preserve"> ±</w:t>
              </w:r>
              <w:r>
                <w:rPr>
                  <w:rFonts w:cs="Arial"/>
                  <w:lang w:eastAsia="zh-CN"/>
                </w:rPr>
                <w:t>5.65</w:t>
              </w:r>
              <w:r w:rsidRPr="00060E55">
                <w:rPr>
                  <w:rFonts w:cs="Arial"/>
                  <w:lang w:eastAsia="zh-CN"/>
                </w:rPr>
                <w:t xml:space="preserve"> dB</w:t>
              </w:r>
            </w:ins>
          </w:p>
          <w:p w14:paraId="1BF22894" w14:textId="77777777" w:rsidR="006F0A47" w:rsidRDefault="006F0A47" w:rsidP="006F0A47">
            <w:pPr>
              <w:pStyle w:val="TAL"/>
              <w:rPr>
                <w:ins w:id="112" w:author="Jakub" w:date="2021-02-16T09:56:00Z"/>
                <w:rFonts w:cs="Arial"/>
                <w:shd w:val="clear" w:color="auto" w:fill="FFFFFF"/>
              </w:rPr>
            </w:pPr>
          </w:p>
          <w:p w14:paraId="340B6DF7" w14:textId="5AE383D2" w:rsidR="0000662C" w:rsidRPr="00E64235" w:rsidRDefault="0000662C" w:rsidP="0000662C">
            <w:pPr>
              <w:pStyle w:val="TAL"/>
              <w:rPr>
                <w:ins w:id="113" w:author="Jakub" w:date="2021-02-16T09:56:00Z"/>
                <w:rFonts w:cs="Arial"/>
                <w:highlight w:val="yellow"/>
                <w:lang w:eastAsia="zh-CN"/>
              </w:rPr>
            </w:pPr>
            <w:ins w:id="114" w:author="Jakub" w:date="2021-02-16T09:56:00Z">
              <w:r w:rsidRPr="00E64235">
                <w:rPr>
                  <w:rFonts w:cs="Arial"/>
                  <w:highlight w:val="yellow"/>
                  <w:lang w:eastAsia="zh-CN"/>
                </w:rPr>
                <w:t xml:space="preserve">Average </w:t>
              </w:r>
              <w:proofErr w:type="spellStart"/>
              <w:r w:rsidRPr="00E64235">
                <w:rPr>
                  <w:rFonts w:cs="Arial"/>
                  <w:highlight w:val="yellow"/>
                  <w:lang w:eastAsia="zh-CN"/>
                </w:rPr>
                <w:t>Ês</w:t>
              </w:r>
            </w:ins>
            <w:ins w:id="115" w:author="Jakub" w:date="2021-02-16T10:19:00Z">
              <w:r w:rsidR="007807A2">
                <w:rPr>
                  <w:highlight w:val="yellow"/>
                  <w:vertAlign w:val="subscript"/>
                </w:rPr>
                <w:t>2</w:t>
              </w:r>
            </w:ins>
            <w:proofErr w:type="spellEnd"/>
            <w:ins w:id="116" w:author="Jakub" w:date="2021-02-16T09:56:00Z">
              <w:r w:rsidRPr="00E64235">
                <w:rPr>
                  <w:rFonts w:cs="Arial"/>
                  <w:highlight w:val="yellow"/>
                  <w:lang w:eastAsia="zh-CN"/>
                </w:rPr>
                <w:t xml:space="preserve"> ±5.65 dB</w:t>
              </w:r>
            </w:ins>
          </w:p>
          <w:p w14:paraId="3586590C" w14:textId="1F06D04B" w:rsidR="0000662C" w:rsidRPr="00060E55" w:rsidRDefault="0000662C" w:rsidP="0000662C">
            <w:pPr>
              <w:pStyle w:val="TAL"/>
              <w:rPr>
                <w:ins w:id="117" w:author="Jakub" w:date="2021-02-16T09:56:00Z"/>
                <w:rFonts w:cs="Arial"/>
                <w:lang w:eastAsia="zh-CN"/>
              </w:rPr>
            </w:pPr>
            <w:proofErr w:type="spellStart"/>
            <w:ins w:id="118" w:author="Jakub" w:date="2021-02-16T09:56:00Z">
              <w:r w:rsidRPr="00E64235">
                <w:rPr>
                  <w:rFonts w:cs="Arial"/>
                  <w:highlight w:val="yellow"/>
                  <w:lang w:eastAsia="zh-CN"/>
                </w:rPr>
                <w:t>Meas</w:t>
              </w:r>
              <w:proofErr w:type="spellEnd"/>
              <w:r w:rsidRPr="00E64235">
                <w:rPr>
                  <w:rFonts w:cs="Arial"/>
                  <w:highlight w:val="yellow"/>
                  <w:lang w:eastAsia="zh-CN"/>
                </w:rPr>
                <w:t xml:space="preserve"> </w:t>
              </w:r>
              <w:proofErr w:type="spellStart"/>
              <w:r w:rsidRPr="00E64235">
                <w:rPr>
                  <w:rFonts w:cs="Arial"/>
                  <w:highlight w:val="yellow"/>
                  <w:lang w:eastAsia="zh-CN"/>
                </w:rPr>
                <w:t>PRB</w:t>
              </w:r>
              <w:proofErr w:type="spellEnd"/>
              <w:r w:rsidRPr="00E64235">
                <w:rPr>
                  <w:rFonts w:cs="Arial"/>
                  <w:highlight w:val="yellow"/>
                  <w:lang w:eastAsia="zh-CN"/>
                </w:rPr>
                <w:t xml:space="preserve"> </w:t>
              </w:r>
              <w:proofErr w:type="spellStart"/>
              <w:r w:rsidRPr="00E64235">
                <w:rPr>
                  <w:rFonts w:cs="Arial"/>
                  <w:highlight w:val="yellow"/>
                  <w:lang w:eastAsia="zh-CN"/>
                </w:rPr>
                <w:t>Ês</w:t>
              </w:r>
            </w:ins>
            <w:ins w:id="119" w:author="Jakub" w:date="2021-02-16T10:19:00Z">
              <w:r w:rsidR="007807A2">
                <w:rPr>
                  <w:highlight w:val="yellow"/>
                  <w:vertAlign w:val="subscript"/>
                </w:rPr>
                <w:t>2</w:t>
              </w:r>
            </w:ins>
            <w:proofErr w:type="spellEnd"/>
            <w:ins w:id="120" w:author="Jakub" w:date="2021-02-16T09:56:00Z">
              <w:r w:rsidRPr="00E64235">
                <w:rPr>
                  <w:rFonts w:cs="Arial"/>
                  <w:highlight w:val="yellow"/>
                  <w:lang w:eastAsia="zh-CN"/>
                </w:rPr>
                <w:t xml:space="preserve"> ±5.65 dB</w:t>
              </w:r>
            </w:ins>
          </w:p>
          <w:p w14:paraId="35B67133" w14:textId="17D6867D" w:rsidR="0000662C" w:rsidRPr="00003673" w:rsidRDefault="0000662C" w:rsidP="006F0A47">
            <w:pPr>
              <w:pStyle w:val="TAL"/>
              <w:rPr>
                <w:ins w:id="121" w:author="Jakub Kolodziej" w:date="2021-02-08T20:17: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3DF20427" w14:textId="7E900710" w:rsidR="003B27AC" w:rsidRPr="00486355" w:rsidRDefault="003B27AC" w:rsidP="006F0A47">
            <w:pPr>
              <w:pStyle w:val="TAL"/>
              <w:rPr>
                <w:ins w:id="122" w:author="Jakub" w:date="2021-02-16T09:57:00Z"/>
                <w:highlight w:val="yellow"/>
                <w:lang w:eastAsia="zh-CN"/>
                <w:rPrChange w:id="123" w:author="Jakub" w:date="2021-02-16T09:57:00Z">
                  <w:rPr>
                    <w:ins w:id="124" w:author="Jakub" w:date="2021-02-16T09:57:00Z"/>
                    <w:lang w:eastAsia="zh-CN"/>
                  </w:rPr>
                </w:rPrChange>
              </w:rPr>
            </w:pPr>
            <w:proofErr w:type="spellStart"/>
            <w:ins w:id="125" w:author="Jakub" w:date="2021-02-16T09:57:00Z">
              <w:r w:rsidRPr="00486355">
                <w:rPr>
                  <w:rFonts w:cs="Arial"/>
                  <w:highlight w:val="yellow"/>
                  <w:lang w:eastAsia="zh-CN"/>
                  <w:rPrChange w:id="126" w:author="Jakub" w:date="2021-02-16T09:57:00Z">
                    <w:rPr>
                      <w:rFonts w:cs="Arial"/>
                      <w:lang w:eastAsia="zh-CN"/>
                    </w:rPr>
                  </w:rPrChange>
                </w:rPr>
                <w:t>Ês</w:t>
              </w:r>
            </w:ins>
            <w:ins w:id="127" w:author="Jakub" w:date="2021-02-16T10:18:00Z">
              <w:r w:rsidR="00DF4B66">
                <w:rPr>
                  <w:highlight w:val="yellow"/>
                  <w:vertAlign w:val="subscript"/>
                </w:rPr>
                <w:t>1</w:t>
              </w:r>
            </w:ins>
            <w:proofErr w:type="spellEnd"/>
            <w:ins w:id="128" w:author="Jakub" w:date="2021-02-16T09:57:00Z">
              <w:r w:rsidRPr="00486355">
                <w:rPr>
                  <w:highlight w:val="yellow"/>
                  <w:vertAlign w:val="subscript"/>
                  <w:rPrChange w:id="129" w:author="Jakub" w:date="2021-02-16T09:57:00Z">
                    <w:rPr>
                      <w:vertAlign w:val="subscript"/>
                    </w:rPr>
                  </w:rPrChange>
                </w:rPr>
                <w:t xml:space="preserve"> </w:t>
              </w:r>
              <w:r w:rsidRPr="00486355">
                <w:rPr>
                  <w:highlight w:val="yellow"/>
                  <w:lang w:eastAsia="zh-CN"/>
                  <w:rPrChange w:id="130" w:author="Jakub" w:date="2021-02-16T09:57:00Z">
                    <w:rPr>
                      <w:lang w:eastAsia="zh-CN"/>
                    </w:rPr>
                  </w:rPrChange>
                </w:rPr>
                <w:t>is</w:t>
              </w:r>
            </w:ins>
            <w:ins w:id="131" w:author="Jakub" w:date="2021-02-16T09:58:00Z">
              <w:r w:rsidR="00861733">
                <w:rPr>
                  <w:highlight w:val="yellow"/>
                  <w:lang w:eastAsia="zh-CN"/>
                </w:rPr>
                <w:t xml:space="preserve"> NR</w:t>
              </w:r>
            </w:ins>
            <w:ins w:id="132" w:author="Jakub" w:date="2021-02-16T09:57:00Z">
              <w:r w:rsidRPr="00486355">
                <w:rPr>
                  <w:highlight w:val="yellow"/>
                  <w:lang w:eastAsia="zh-CN"/>
                  <w:rPrChange w:id="133" w:author="Jakub" w:date="2021-02-16T09:57:00Z">
                    <w:rPr>
                      <w:lang w:eastAsia="zh-CN"/>
                    </w:rPr>
                  </w:rPrChange>
                </w:rPr>
                <w:t xml:space="preserve"> cell </w:t>
              </w:r>
            </w:ins>
            <w:ins w:id="134" w:author="Jakub" w:date="2021-02-16T10:05:00Z">
              <w:r w:rsidR="002B7268">
                <w:rPr>
                  <w:highlight w:val="yellow"/>
                  <w:lang w:eastAsia="zh-CN"/>
                </w:rPr>
                <w:t>1</w:t>
              </w:r>
            </w:ins>
            <w:ins w:id="135" w:author="Jakub" w:date="2021-02-16T09:57:00Z">
              <w:r w:rsidRPr="00486355">
                <w:rPr>
                  <w:highlight w:val="yellow"/>
                  <w:lang w:eastAsia="zh-CN"/>
                  <w:rPrChange w:id="136" w:author="Jakub" w:date="2021-02-16T09:57:00Z">
                    <w:rPr>
                      <w:lang w:eastAsia="zh-CN"/>
                    </w:rPr>
                  </w:rPrChange>
                </w:rPr>
                <w:t xml:space="preserve"> signal</w:t>
              </w:r>
            </w:ins>
          </w:p>
          <w:p w14:paraId="09637C55" w14:textId="23525780" w:rsidR="003B27AC" w:rsidRDefault="003B27AC" w:rsidP="003B27AC">
            <w:pPr>
              <w:pStyle w:val="TAL"/>
              <w:rPr>
                <w:ins w:id="137" w:author="Jakub" w:date="2021-02-16T09:57:00Z"/>
                <w:lang w:eastAsia="zh-CN"/>
              </w:rPr>
            </w:pPr>
            <w:proofErr w:type="spellStart"/>
            <w:ins w:id="138" w:author="Jakub" w:date="2021-02-16T09:57:00Z">
              <w:r w:rsidRPr="00486355">
                <w:rPr>
                  <w:rFonts w:cs="Arial"/>
                  <w:highlight w:val="yellow"/>
                  <w:lang w:eastAsia="zh-CN"/>
                  <w:rPrChange w:id="139" w:author="Jakub" w:date="2021-02-16T09:57:00Z">
                    <w:rPr>
                      <w:rFonts w:cs="Arial"/>
                      <w:lang w:eastAsia="zh-CN"/>
                    </w:rPr>
                  </w:rPrChange>
                </w:rPr>
                <w:t>Ês</w:t>
              </w:r>
            </w:ins>
            <w:ins w:id="140" w:author="Jakub" w:date="2021-02-16T10:18:00Z">
              <w:r w:rsidR="00DF4B66">
                <w:rPr>
                  <w:highlight w:val="yellow"/>
                  <w:vertAlign w:val="subscript"/>
                </w:rPr>
                <w:t>2</w:t>
              </w:r>
            </w:ins>
            <w:proofErr w:type="spellEnd"/>
            <w:ins w:id="141" w:author="Jakub" w:date="2021-02-16T09:57:00Z">
              <w:r w:rsidRPr="00486355">
                <w:rPr>
                  <w:highlight w:val="yellow"/>
                  <w:vertAlign w:val="subscript"/>
                  <w:rPrChange w:id="142" w:author="Jakub" w:date="2021-02-16T09:57:00Z">
                    <w:rPr>
                      <w:vertAlign w:val="subscript"/>
                    </w:rPr>
                  </w:rPrChange>
                </w:rPr>
                <w:t xml:space="preserve"> </w:t>
              </w:r>
              <w:r w:rsidRPr="00486355">
                <w:rPr>
                  <w:highlight w:val="yellow"/>
                  <w:lang w:eastAsia="zh-CN"/>
                  <w:rPrChange w:id="143" w:author="Jakub" w:date="2021-02-16T09:57:00Z">
                    <w:rPr>
                      <w:lang w:eastAsia="zh-CN"/>
                    </w:rPr>
                  </w:rPrChange>
                </w:rPr>
                <w:t xml:space="preserve">is </w:t>
              </w:r>
            </w:ins>
            <w:ins w:id="144" w:author="Jakub" w:date="2021-02-16T09:58:00Z">
              <w:r w:rsidR="00861733">
                <w:rPr>
                  <w:highlight w:val="yellow"/>
                  <w:lang w:eastAsia="zh-CN"/>
                </w:rPr>
                <w:t xml:space="preserve">NR </w:t>
              </w:r>
            </w:ins>
            <w:ins w:id="145" w:author="Jakub" w:date="2021-02-16T09:57:00Z">
              <w:r w:rsidRPr="00486355">
                <w:rPr>
                  <w:highlight w:val="yellow"/>
                  <w:lang w:eastAsia="zh-CN"/>
                  <w:rPrChange w:id="146" w:author="Jakub" w:date="2021-02-16T09:57:00Z">
                    <w:rPr>
                      <w:lang w:eastAsia="zh-CN"/>
                    </w:rPr>
                  </w:rPrChange>
                </w:rPr>
                <w:t xml:space="preserve">cell </w:t>
              </w:r>
            </w:ins>
            <w:ins w:id="147" w:author="Jakub" w:date="2021-02-16T10:05:00Z">
              <w:r w:rsidR="002B7268">
                <w:rPr>
                  <w:highlight w:val="yellow"/>
                  <w:lang w:eastAsia="zh-CN"/>
                </w:rPr>
                <w:t>2</w:t>
              </w:r>
            </w:ins>
            <w:ins w:id="148" w:author="Jakub" w:date="2021-02-16T09:57:00Z">
              <w:r w:rsidRPr="00486355">
                <w:rPr>
                  <w:highlight w:val="yellow"/>
                  <w:lang w:eastAsia="zh-CN"/>
                  <w:rPrChange w:id="149" w:author="Jakub" w:date="2021-02-16T09:57:00Z">
                    <w:rPr>
                      <w:lang w:eastAsia="zh-CN"/>
                    </w:rPr>
                  </w:rPrChange>
                </w:rPr>
                <w:t xml:space="preserve"> signal</w:t>
              </w:r>
            </w:ins>
          </w:p>
          <w:p w14:paraId="032DA6C5" w14:textId="77777777" w:rsidR="003B27AC" w:rsidRDefault="003B27AC" w:rsidP="006F0A47">
            <w:pPr>
              <w:pStyle w:val="TAL"/>
              <w:rPr>
                <w:ins w:id="150" w:author="Jakub" w:date="2021-02-16T09:57:00Z"/>
                <w:lang w:eastAsia="zh-CN"/>
              </w:rPr>
            </w:pPr>
          </w:p>
          <w:p w14:paraId="36B6D100" w14:textId="3E96CE63" w:rsidR="006F0A47" w:rsidRPr="00003673" w:rsidRDefault="006F0A47" w:rsidP="006F0A47">
            <w:pPr>
              <w:pStyle w:val="TAL"/>
              <w:rPr>
                <w:ins w:id="151" w:author="Jakub Kolodziej" w:date="2021-02-08T20:20:00Z"/>
                <w:lang w:eastAsia="zh-CN"/>
              </w:rPr>
            </w:pPr>
            <w:proofErr w:type="spellStart"/>
            <w:ins w:id="152" w:author="Jakub Kolodziej" w:date="2021-02-08T20:20:00Z">
              <w:r w:rsidRPr="00003673">
                <w:rPr>
                  <w:lang w:eastAsia="zh-CN"/>
                </w:rPr>
                <w:t>Meas</w:t>
              </w:r>
              <w:proofErr w:type="spellEnd"/>
              <w:r w:rsidRPr="00003673">
                <w:rPr>
                  <w:lang w:eastAsia="zh-CN"/>
                </w:rPr>
                <w:t xml:space="preserve"> </w:t>
              </w:r>
              <w:proofErr w:type="spellStart"/>
              <w:r w:rsidRPr="00003673">
                <w:rPr>
                  <w:lang w:eastAsia="zh-CN"/>
                </w:rPr>
                <w:t>PRB</w:t>
              </w:r>
              <w:proofErr w:type="spellEnd"/>
              <w:r w:rsidRPr="00003673">
                <w:rPr>
                  <w:lang w:eastAsia="zh-CN"/>
                </w:rPr>
                <w:t xml:space="preserve"> is the measurement </w:t>
              </w:r>
              <w:proofErr w:type="spellStart"/>
              <w:r w:rsidRPr="00003673">
                <w:rPr>
                  <w:lang w:eastAsia="zh-CN"/>
                </w:rPr>
                <w:t>PRB</w:t>
              </w:r>
              <w:proofErr w:type="spellEnd"/>
              <w:r w:rsidRPr="00003673">
                <w:rPr>
                  <w:lang w:eastAsia="zh-CN"/>
                </w:rPr>
                <w:t xml:space="preserve"> for SS-</w:t>
              </w:r>
              <w:proofErr w:type="spellStart"/>
              <w:r w:rsidRPr="00003673">
                <w:rPr>
                  <w:lang w:eastAsia="zh-CN"/>
                </w:rPr>
                <w:t>RSRP</w:t>
              </w:r>
              <w:proofErr w:type="spellEnd"/>
              <w:r w:rsidRPr="00003673">
                <w:rPr>
                  <w:lang w:eastAsia="zh-CN"/>
                </w:rPr>
                <w:t xml:space="preserve"> #</w:t>
              </w:r>
              <w:proofErr w:type="spellStart"/>
              <w:r w:rsidRPr="00003673">
                <w:rPr>
                  <w:lang w:eastAsia="zh-CN"/>
                </w:rPr>
                <w:t>RB</w:t>
              </w:r>
              <w:r w:rsidRPr="00003673">
                <w:rPr>
                  <w:vertAlign w:val="subscript"/>
                  <w:lang w:eastAsia="zh-CN"/>
                </w:rPr>
                <w:t>J</w:t>
              </w:r>
              <w:proofErr w:type="spellEnd"/>
              <w:r w:rsidRPr="00003673">
                <w:rPr>
                  <w:lang w:eastAsia="zh-CN"/>
                </w:rPr>
                <w:t xml:space="preserve"> to </w:t>
              </w:r>
              <w:proofErr w:type="spellStart"/>
              <w:r w:rsidRPr="00003673">
                <w:rPr>
                  <w:lang w:eastAsia="zh-CN"/>
                </w:rPr>
                <w:t>RB</w:t>
              </w:r>
              <w:r w:rsidRPr="00003673">
                <w:rPr>
                  <w:vertAlign w:val="subscript"/>
                  <w:lang w:eastAsia="zh-CN"/>
                </w:rPr>
                <w:t>J+19</w:t>
              </w:r>
              <w:proofErr w:type="spellEnd"/>
            </w:ins>
          </w:p>
          <w:p w14:paraId="33218E84" w14:textId="77777777" w:rsidR="006F0A47" w:rsidRPr="00003673" w:rsidRDefault="006F0A47" w:rsidP="006F0A47">
            <w:pPr>
              <w:pStyle w:val="TAL"/>
              <w:rPr>
                <w:ins w:id="153" w:author="Jakub Kolodziej" w:date="2021-02-08T20:17:00Z"/>
              </w:rPr>
            </w:pPr>
          </w:p>
        </w:tc>
      </w:tr>
      <w:tr w:rsidR="006F0A47" w:rsidRPr="00003673" w14:paraId="317A76A3" w14:textId="77777777" w:rsidTr="004811F2">
        <w:trPr>
          <w:cantSplit/>
          <w:jc w:val="center"/>
          <w:ins w:id="154" w:author="Jakub Kolodziej" w:date="2021-02-08T20:17:00Z"/>
        </w:trPr>
        <w:tc>
          <w:tcPr>
            <w:tcW w:w="3369" w:type="dxa"/>
            <w:tcBorders>
              <w:top w:val="single" w:sz="4" w:space="0" w:color="auto"/>
              <w:left w:val="single" w:sz="4" w:space="0" w:color="auto"/>
              <w:bottom w:val="single" w:sz="4" w:space="0" w:color="auto"/>
              <w:right w:val="single" w:sz="4" w:space="0" w:color="auto"/>
            </w:tcBorders>
          </w:tcPr>
          <w:p w14:paraId="788A4747" w14:textId="6BDD6930" w:rsidR="006F0A47" w:rsidRPr="00AB0BB8" w:rsidRDefault="006F0A47" w:rsidP="006F0A47">
            <w:pPr>
              <w:rPr>
                <w:ins w:id="155" w:author="Jakub Kolodziej" w:date="2021-02-08T20:18:00Z"/>
                <w:rFonts w:ascii="Arial" w:hAnsi="Arial"/>
                <w:sz w:val="18"/>
                <w:lang w:eastAsia="ja-JP"/>
              </w:rPr>
            </w:pPr>
            <w:ins w:id="156" w:author="Jakub Kolodziej" w:date="2021-02-08T20:18:00Z">
              <w:r w:rsidRPr="00AB0BB8">
                <w:rPr>
                  <w:rFonts w:ascii="Arial" w:hAnsi="Arial"/>
                  <w:sz w:val="18"/>
                  <w:lang w:eastAsia="ja-JP"/>
                </w:rPr>
                <w:t xml:space="preserve">7.6.2.3 NR SA </w:t>
              </w:r>
              <w:proofErr w:type="spellStart"/>
              <w:r w:rsidRPr="00AB0BB8">
                <w:rPr>
                  <w:rFonts w:ascii="Arial" w:hAnsi="Arial"/>
                  <w:sz w:val="18"/>
                  <w:lang w:eastAsia="ja-JP"/>
                </w:rPr>
                <w:t>FR2-FR2</w:t>
              </w:r>
              <w:proofErr w:type="spellEnd"/>
              <w:r w:rsidRPr="00AB0BB8">
                <w:rPr>
                  <w:rFonts w:ascii="Arial" w:hAnsi="Arial"/>
                  <w:sz w:val="18"/>
                  <w:lang w:eastAsia="ja-JP"/>
                </w:rPr>
                <w:t xml:space="preserve"> event-triggered reporting in non-</w:t>
              </w:r>
              <w:proofErr w:type="spellStart"/>
              <w:r w:rsidRPr="00AB0BB8">
                <w:rPr>
                  <w:rFonts w:ascii="Arial" w:hAnsi="Arial"/>
                  <w:sz w:val="18"/>
                  <w:lang w:eastAsia="ja-JP"/>
                </w:rPr>
                <w:t>DRX</w:t>
              </w:r>
              <w:proofErr w:type="spellEnd"/>
              <w:r w:rsidRPr="00AB0BB8">
                <w:rPr>
                  <w:rFonts w:ascii="Arial" w:hAnsi="Arial"/>
                  <w:sz w:val="18"/>
                  <w:lang w:eastAsia="ja-JP"/>
                </w:rPr>
                <w:t xml:space="preserve"> with </w:t>
              </w:r>
              <w:proofErr w:type="spellStart"/>
              <w:r w:rsidRPr="00AB0BB8">
                <w:rPr>
                  <w:rFonts w:ascii="Arial" w:hAnsi="Arial"/>
                  <w:sz w:val="18"/>
                  <w:lang w:eastAsia="ja-JP"/>
                </w:rPr>
                <w:t>SSB</w:t>
              </w:r>
              <w:proofErr w:type="spellEnd"/>
              <w:r w:rsidRPr="00AB0BB8">
                <w:rPr>
                  <w:rFonts w:ascii="Arial" w:hAnsi="Arial"/>
                  <w:sz w:val="18"/>
                  <w:lang w:eastAsia="ja-JP"/>
                </w:rPr>
                <w:t xml:space="preserve"> time index detection</w:t>
              </w:r>
            </w:ins>
          </w:p>
          <w:p w14:paraId="65075B55" w14:textId="77777777" w:rsidR="006F0A47" w:rsidRPr="00003673" w:rsidRDefault="006F0A47" w:rsidP="006F0A47">
            <w:pPr>
              <w:pStyle w:val="TAL"/>
              <w:rPr>
                <w:ins w:id="157" w:author="Jakub Kolodziej" w:date="2021-02-08T20:17:00Z"/>
                <w:lang w:eastAsia="ja-JP"/>
              </w:rPr>
            </w:pPr>
          </w:p>
        </w:tc>
        <w:tc>
          <w:tcPr>
            <w:tcW w:w="2649" w:type="dxa"/>
            <w:tcBorders>
              <w:top w:val="single" w:sz="4" w:space="0" w:color="auto"/>
              <w:left w:val="single" w:sz="4" w:space="0" w:color="auto"/>
              <w:bottom w:val="single" w:sz="4" w:space="0" w:color="auto"/>
              <w:right w:val="single" w:sz="4" w:space="0" w:color="auto"/>
            </w:tcBorders>
          </w:tcPr>
          <w:p w14:paraId="6647BB72" w14:textId="1732F2CE" w:rsidR="006F0A47" w:rsidRPr="00003673" w:rsidRDefault="006F0A47" w:rsidP="006F0A47">
            <w:pPr>
              <w:pStyle w:val="TAL"/>
              <w:rPr>
                <w:ins w:id="158" w:author="Jakub Kolodziej" w:date="2021-02-08T20:17:00Z"/>
                <w:rFonts w:cs="Arial"/>
                <w:shd w:val="clear" w:color="auto" w:fill="FFFFFF"/>
              </w:rPr>
            </w:pPr>
            <w:ins w:id="159" w:author="Jakub Kolodziej" w:date="2021-02-08T20:21:00Z">
              <w:r>
                <w:rPr>
                  <w:rFonts w:cs="Arial"/>
                  <w:shd w:val="clear" w:color="auto" w:fill="FFFFFF"/>
                </w:rPr>
                <w:t xml:space="preserve">Same as </w:t>
              </w:r>
              <w:r>
                <w:rPr>
                  <w:lang w:eastAsia="ja-JP"/>
                </w:rPr>
                <w:t>7</w:t>
              </w:r>
              <w:r w:rsidRPr="00AB0BB8">
                <w:rPr>
                  <w:lang w:eastAsia="ja-JP"/>
                </w:rPr>
                <w:t xml:space="preserve">.6.2.1 </w:t>
              </w:r>
            </w:ins>
          </w:p>
        </w:tc>
        <w:tc>
          <w:tcPr>
            <w:tcW w:w="3841" w:type="dxa"/>
            <w:tcBorders>
              <w:top w:val="single" w:sz="4" w:space="0" w:color="auto"/>
              <w:left w:val="single" w:sz="4" w:space="0" w:color="auto"/>
              <w:bottom w:val="single" w:sz="4" w:space="0" w:color="auto"/>
              <w:right w:val="single" w:sz="4" w:space="0" w:color="auto"/>
            </w:tcBorders>
          </w:tcPr>
          <w:p w14:paraId="68EEF002" w14:textId="6F799BAB" w:rsidR="006F0A47" w:rsidRPr="00003673" w:rsidRDefault="006F0A47" w:rsidP="006F0A47">
            <w:pPr>
              <w:pStyle w:val="TAL"/>
              <w:rPr>
                <w:ins w:id="160" w:author="Jakub Kolodziej" w:date="2021-02-08T20:17:00Z"/>
              </w:rPr>
            </w:pPr>
            <w:ins w:id="161" w:author="Jakub Kolodziej" w:date="2021-02-08T20:21:00Z">
              <w:r>
                <w:rPr>
                  <w:rFonts w:cs="Arial"/>
                  <w:shd w:val="clear" w:color="auto" w:fill="FFFFFF"/>
                </w:rPr>
                <w:t xml:space="preserve">Same as </w:t>
              </w:r>
              <w:r>
                <w:rPr>
                  <w:lang w:eastAsia="ja-JP"/>
                </w:rPr>
                <w:t>7</w:t>
              </w:r>
              <w:r w:rsidRPr="00AB0BB8">
                <w:rPr>
                  <w:lang w:eastAsia="ja-JP"/>
                </w:rPr>
                <w:t xml:space="preserve">.6.2.1 </w:t>
              </w:r>
            </w:ins>
          </w:p>
        </w:tc>
      </w:tr>
    </w:tbl>
    <w:p w14:paraId="0167C5B0" w14:textId="77777777" w:rsidR="008F05D6" w:rsidRDefault="008F05D6" w:rsidP="00C8248E"/>
    <w:p w14:paraId="1EB01DDF" w14:textId="1AFEB025" w:rsidR="002958E1" w:rsidRPr="00164956" w:rsidRDefault="002958E1" w:rsidP="00164956">
      <w:pPr>
        <w:pStyle w:val="3GPPNormalText"/>
        <w:rPr>
          <w:noProof/>
          <w:color w:val="00B0F0"/>
        </w:rPr>
      </w:pPr>
      <w:r w:rsidRPr="00164956">
        <w:rPr>
          <w:noProof/>
          <w:color w:val="00B0F0"/>
        </w:rPr>
        <w:t>///End of change 1</w:t>
      </w:r>
    </w:p>
    <w:p w14:paraId="6B3D51EF" w14:textId="34632905" w:rsidR="002958E1" w:rsidRPr="00164956" w:rsidRDefault="002958E1" w:rsidP="00164956">
      <w:pPr>
        <w:pStyle w:val="3GPPNormalText"/>
        <w:rPr>
          <w:noProof/>
          <w:color w:val="00B0F0"/>
        </w:rPr>
      </w:pPr>
      <w:r w:rsidRPr="00164956">
        <w:rPr>
          <w:noProof/>
          <w:color w:val="00B0F0"/>
        </w:rPr>
        <w:t>///Start of change 2</w:t>
      </w:r>
    </w:p>
    <w:p w14:paraId="16CF6963" w14:textId="77777777" w:rsidR="002958E1" w:rsidRPr="002958E1" w:rsidRDefault="002958E1" w:rsidP="002958E1"/>
    <w:p w14:paraId="14CB8096" w14:textId="77777777" w:rsidR="002958E1" w:rsidRPr="00003673" w:rsidRDefault="002958E1" w:rsidP="00C8248E"/>
    <w:p w14:paraId="6B020198" w14:textId="77777777" w:rsidR="00C8248E" w:rsidRPr="00003673" w:rsidRDefault="00C8248E" w:rsidP="00C8248E">
      <w:pPr>
        <w:pStyle w:val="TH"/>
      </w:pPr>
      <w:r w:rsidRPr="00003673">
        <w:lastRenderedPageBreak/>
        <w:t xml:space="preserve">Table </w:t>
      </w:r>
      <w:proofErr w:type="spellStart"/>
      <w:r w:rsidRPr="00003673">
        <w:t>F.1.3.2</w:t>
      </w:r>
      <w:proofErr w:type="spellEnd"/>
      <w:r w:rsidRPr="00003673">
        <w:t xml:space="preserve">-1: Derivation of test requirements for </w:t>
      </w:r>
      <w:proofErr w:type="spellStart"/>
      <w:r w:rsidRPr="00003673">
        <w:t>EN</w:t>
      </w:r>
      <w:proofErr w:type="spellEnd"/>
      <w:r w:rsidRPr="00003673">
        <w:t xml:space="preserve">-DC </w:t>
      </w:r>
      <w:proofErr w:type="spellStart"/>
      <w:r w:rsidRPr="00003673">
        <w:t>FR1</w:t>
      </w:r>
      <w:proofErr w:type="spellEnd"/>
      <w:r w:rsidRPr="00003673">
        <w:t xml:space="preserve"> </w:t>
      </w:r>
      <w:proofErr w:type="spellStart"/>
      <w:r w:rsidRPr="00003673">
        <w:t>RRM</w:t>
      </w:r>
      <w:proofErr w:type="spellEnd"/>
      <w:r w:rsidRPr="00003673">
        <w:t xml:space="preserve">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
        <w:gridCol w:w="2136"/>
        <w:gridCol w:w="47"/>
        <w:gridCol w:w="3980"/>
        <w:gridCol w:w="47"/>
        <w:gridCol w:w="1599"/>
        <w:gridCol w:w="47"/>
        <w:gridCol w:w="2702"/>
        <w:gridCol w:w="48"/>
      </w:tblGrid>
      <w:tr w:rsidR="00C8248E" w:rsidRPr="00003673" w14:paraId="1691FA64" w14:textId="77777777" w:rsidTr="0096792D">
        <w:trPr>
          <w:gridAfter w:val="1"/>
          <w:wAfter w:w="48" w:type="dxa"/>
          <w:jc w:val="center"/>
        </w:trPr>
        <w:tc>
          <w:tcPr>
            <w:tcW w:w="2182" w:type="dxa"/>
            <w:gridSpan w:val="2"/>
          </w:tcPr>
          <w:p w14:paraId="47041E5A" w14:textId="77777777" w:rsidR="00C8248E" w:rsidRPr="00003673" w:rsidRDefault="00C8248E" w:rsidP="0096792D">
            <w:pPr>
              <w:pStyle w:val="TAH"/>
            </w:pPr>
            <w:r w:rsidRPr="00003673">
              <w:t>Test</w:t>
            </w:r>
          </w:p>
        </w:tc>
        <w:tc>
          <w:tcPr>
            <w:tcW w:w="4027" w:type="dxa"/>
            <w:gridSpan w:val="2"/>
          </w:tcPr>
          <w:p w14:paraId="040D3F89" w14:textId="77777777" w:rsidR="00C8248E" w:rsidRPr="00003673" w:rsidRDefault="00C8248E" w:rsidP="0096792D">
            <w:pPr>
              <w:pStyle w:val="TAH"/>
            </w:pPr>
            <w:r w:rsidRPr="00003673">
              <w:t>Minimum requirement in TS 38.133 [6]</w:t>
            </w:r>
          </w:p>
        </w:tc>
        <w:tc>
          <w:tcPr>
            <w:tcW w:w="1646" w:type="dxa"/>
            <w:gridSpan w:val="2"/>
          </w:tcPr>
          <w:p w14:paraId="0B4B2046" w14:textId="77777777" w:rsidR="00C8248E" w:rsidRPr="00003673" w:rsidRDefault="00C8248E" w:rsidP="0096792D">
            <w:pPr>
              <w:pStyle w:val="TAH"/>
            </w:pPr>
            <w:r w:rsidRPr="00003673">
              <w:t>Test tolerance</w:t>
            </w:r>
            <w:r w:rsidRPr="00003673">
              <w:br/>
              <w:t>(TT)</w:t>
            </w:r>
          </w:p>
        </w:tc>
        <w:tc>
          <w:tcPr>
            <w:tcW w:w="2749" w:type="dxa"/>
            <w:gridSpan w:val="2"/>
          </w:tcPr>
          <w:p w14:paraId="5C21C511" w14:textId="77777777" w:rsidR="00C8248E" w:rsidRPr="00003673" w:rsidRDefault="00C8248E" w:rsidP="0096792D">
            <w:pPr>
              <w:pStyle w:val="TAH"/>
            </w:pPr>
            <w:r w:rsidRPr="00003673">
              <w:t>Test requirement in TS 38.533</w:t>
            </w:r>
          </w:p>
        </w:tc>
      </w:tr>
      <w:tr w:rsidR="002958E1" w:rsidRPr="00003673" w14:paraId="24F7D6B8" w14:textId="77777777" w:rsidTr="0096792D">
        <w:trPr>
          <w:gridAfter w:val="1"/>
          <w:wAfter w:w="48" w:type="dxa"/>
          <w:jc w:val="center"/>
        </w:trPr>
        <w:tc>
          <w:tcPr>
            <w:tcW w:w="10604" w:type="dxa"/>
            <w:gridSpan w:val="8"/>
          </w:tcPr>
          <w:p w14:paraId="4B555DAF" w14:textId="4517B1E3" w:rsidR="002958E1" w:rsidRPr="00003673" w:rsidRDefault="002958E1" w:rsidP="0096792D">
            <w:pPr>
              <w:pStyle w:val="TAL"/>
            </w:pPr>
            <w:r w:rsidRPr="006A038E">
              <w:rPr>
                <w:noProof/>
                <w:color w:val="548DD4" w:themeColor="text2" w:themeTint="99"/>
              </w:rPr>
              <w:t>///</w:t>
            </w:r>
            <w:r>
              <w:rPr>
                <w:noProof/>
                <w:color w:val="548DD4" w:themeColor="text2" w:themeTint="99"/>
              </w:rPr>
              <w:t>Unchanged rows skipped</w:t>
            </w:r>
          </w:p>
        </w:tc>
      </w:tr>
      <w:tr w:rsidR="00C8248E" w:rsidRPr="00003673" w14:paraId="002874D9" w14:textId="77777777" w:rsidTr="0096792D">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5FB1AFA9" w14:textId="77777777" w:rsidR="00C8248E" w:rsidRPr="00003673" w:rsidRDefault="00C8248E" w:rsidP="0096792D">
            <w:pPr>
              <w:pStyle w:val="TAL"/>
            </w:pPr>
            <w:r w:rsidRPr="00003673">
              <w:t xml:space="preserve">4.6.4.1 </w:t>
            </w:r>
            <w:proofErr w:type="spellStart"/>
            <w:r w:rsidRPr="00003673">
              <w:t>EN</w:t>
            </w:r>
            <w:proofErr w:type="spellEnd"/>
            <w:r w:rsidRPr="00003673">
              <w:t xml:space="preserve">-DC </w:t>
            </w:r>
            <w:proofErr w:type="spellStart"/>
            <w:r w:rsidRPr="00003673">
              <w:t>FR1</w:t>
            </w:r>
            <w:proofErr w:type="spellEnd"/>
            <w:r w:rsidRPr="00003673">
              <w:t xml:space="preserve"> </w:t>
            </w:r>
            <w:proofErr w:type="spellStart"/>
            <w:r w:rsidRPr="00003673">
              <w:t>SSB</w:t>
            </w:r>
            <w:proofErr w:type="spellEnd"/>
            <w:r w:rsidRPr="00003673">
              <w:t xml:space="preserve">-based </w:t>
            </w:r>
            <w:proofErr w:type="spellStart"/>
            <w:r w:rsidRPr="00003673">
              <w:t>L1-RSRP</w:t>
            </w:r>
            <w:proofErr w:type="spellEnd"/>
            <w:r w:rsidRPr="00003673">
              <w:t xml:space="preserve"> measurement in non-</w:t>
            </w:r>
            <w:proofErr w:type="spellStart"/>
            <w:r w:rsidRPr="00003673">
              <w:t>DRX</w:t>
            </w:r>
            <w:proofErr w:type="spellEnd"/>
          </w:p>
        </w:tc>
        <w:tc>
          <w:tcPr>
            <w:tcW w:w="4027" w:type="dxa"/>
            <w:gridSpan w:val="2"/>
            <w:tcBorders>
              <w:top w:val="single" w:sz="4" w:space="0" w:color="auto"/>
              <w:left w:val="single" w:sz="4" w:space="0" w:color="auto"/>
              <w:bottom w:val="single" w:sz="4" w:space="0" w:color="auto"/>
              <w:right w:val="single" w:sz="4" w:space="0" w:color="auto"/>
            </w:tcBorders>
          </w:tcPr>
          <w:p w14:paraId="3EACDEA8" w14:textId="77777777" w:rsidR="00C8248E" w:rsidRPr="00003673" w:rsidRDefault="00C8248E" w:rsidP="0096792D">
            <w:pPr>
              <w:pStyle w:val="TAL"/>
            </w:pPr>
            <w:r w:rsidRPr="00003673">
              <w:t xml:space="preserve">During </w:t>
            </w:r>
            <w:proofErr w:type="spellStart"/>
            <w:r w:rsidRPr="00003673">
              <w:t>T1</w:t>
            </w:r>
            <w:proofErr w:type="spellEnd"/>
            <w:r w:rsidRPr="00003673">
              <w:t>:</w:t>
            </w:r>
          </w:p>
          <w:p w14:paraId="08E69AF7" w14:textId="358D4780" w:rsidR="00C8248E" w:rsidRPr="00003673" w:rsidRDefault="00C8248E" w:rsidP="0096792D">
            <w:pPr>
              <w:pStyle w:val="TAL"/>
            </w:pPr>
            <w:proofErr w:type="spellStart"/>
            <w:r w:rsidRPr="00003673">
              <w:t>Noc</w:t>
            </w:r>
            <w:proofErr w:type="spellEnd"/>
            <w:r w:rsidRPr="00003673">
              <w:t>: -</w:t>
            </w:r>
            <w:proofErr w:type="spellStart"/>
            <w:r w:rsidRPr="00003673">
              <w:t>9</w:t>
            </w:r>
            <w:ins w:id="162" w:author="Jakub Kolodziej" w:date="2021-02-05T13:46:00Z">
              <w:r w:rsidR="00882F42">
                <w:t>4.65</w:t>
              </w:r>
            </w:ins>
            <w:del w:id="163" w:author="Jakub Kolodziej" w:date="2021-02-05T13:46:00Z">
              <w:r w:rsidRPr="00003673" w:rsidDel="00882F42">
                <w:delText>8</w:delText>
              </w:r>
            </w:del>
            <w:r w:rsidRPr="00003673">
              <w:t>dBm</w:t>
            </w:r>
            <w:proofErr w:type="spellEnd"/>
            <w:r w:rsidRPr="00003673">
              <w:t>/</w:t>
            </w:r>
            <w:proofErr w:type="spellStart"/>
            <w:r w:rsidRPr="00003673">
              <w:t>15kHz</w:t>
            </w:r>
            <w:proofErr w:type="spellEnd"/>
          </w:p>
          <w:p w14:paraId="11D3B798" w14:textId="77777777" w:rsidR="00C8248E" w:rsidRPr="00003673" w:rsidRDefault="00C8248E" w:rsidP="0096792D">
            <w:pPr>
              <w:pStyle w:val="TAL"/>
            </w:pPr>
            <w:proofErr w:type="spellStart"/>
            <w:r w:rsidRPr="00003673">
              <w:t>Ês</w:t>
            </w:r>
            <w:r w:rsidRPr="00003673">
              <w:rPr>
                <w:vertAlign w:val="subscript"/>
              </w:rPr>
              <w:t>0</w:t>
            </w:r>
            <w:proofErr w:type="spellEnd"/>
            <w:r w:rsidRPr="00003673">
              <w:t xml:space="preserve"> / </w:t>
            </w:r>
            <w:proofErr w:type="spellStart"/>
            <w:r w:rsidRPr="00003673">
              <w:t>Noc</w:t>
            </w:r>
            <w:proofErr w:type="spellEnd"/>
            <w:r w:rsidRPr="00003673">
              <w:t>: +</w:t>
            </w:r>
            <w:proofErr w:type="spellStart"/>
            <w:r w:rsidRPr="00003673">
              <w:t>0.00dB</w:t>
            </w:r>
            <w:proofErr w:type="spellEnd"/>
          </w:p>
          <w:p w14:paraId="02370F19" w14:textId="77777777" w:rsidR="00C8248E" w:rsidRPr="00003673" w:rsidRDefault="00C8248E" w:rsidP="0096792D">
            <w:pPr>
              <w:pStyle w:val="TAL"/>
            </w:pPr>
            <w:proofErr w:type="spellStart"/>
            <w:r w:rsidRPr="00003673">
              <w:t>Ês</w:t>
            </w:r>
            <w:r w:rsidRPr="00003673">
              <w:rPr>
                <w:vertAlign w:val="subscript"/>
              </w:rPr>
              <w:t>1</w:t>
            </w:r>
            <w:proofErr w:type="spellEnd"/>
            <w:r w:rsidRPr="00003673">
              <w:t xml:space="preserve"> / </w:t>
            </w:r>
            <w:proofErr w:type="spellStart"/>
            <w:r w:rsidRPr="00003673">
              <w:t>Noc</w:t>
            </w:r>
            <w:proofErr w:type="spellEnd"/>
            <w:r w:rsidRPr="00003673">
              <w:t xml:space="preserve">: -infinity </w:t>
            </w:r>
          </w:p>
          <w:p w14:paraId="154AF37F" w14:textId="77777777" w:rsidR="00C8248E" w:rsidRPr="00003673" w:rsidRDefault="00C8248E" w:rsidP="0096792D">
            <w:pPr>
              <w:pStyle w:val="TAL"/>
            </w:pPr>
          </w:p>
          <w:p w14:paraId="776C1891" w14:textId="77777777" w:rsidR="00C8248E" w:rsidRPr="00003673" w:rsidRDefault="00C8248E" w:rsidP="0096792D">
            <w:pPr>
              <w:pStyle w:val="TAL"/>
            </w:pPr>
            <w:r w:rsidRPr="00003673">
              <w:t xml:space="preserve">During </w:t>
            </w:r>
            <w:proofErr w:type="spellStart"/>
            <w:r w:rsidRPr="00003673">
              <w:t>T2</w:t>
            </w:r>
            <w:proofErr w:type="spellEnd"/>
            <w:r w:rsidRPr="00003673">
              <w:t>:</w:t>
            </w:r>
          </w:p>
          <w:p w14:paraId="08F763D2" w14:textId="5C536FEC" w:rsidR="00C8248E" w:rsidRPr="00D754F6" w:rsidRDefault="00C8248E" w:rsidP="0096792D">
            <w:pPr>
              <w:pStyle w:val="TAL"/>
              <w:rPr>
                <w:lang w:val="pl-PL"/>
              </w:rPr>
            </w:pPr>
            <w:r w:rsidRPr="00D754F6">
              <w:rPr>
                <w:lang w:val="pl-PL"/>
              </w:rPr>
              <w:t>Noc: -9</w:t>
            </w:r>
            <w:ins w:id="164" w:author="Jakub Kolodziej" w:date="2021-02-05T13:46:00Z">
              <w:r w:rsidR="00882F42">
                <w:rPr>
                  <w:lang w:val="pl-PL"/>
                </w:rPr>
                <w:t>4.65</w:t>
              </w:r>
            </w:ins>
            <w:del w:id="165" w:author="Jakub Kolodziej" w:date="2021-02-05T13:46:00Z">
              <w:r w:rsidRPr="00D754F6" w:rsidDel="00882F42">
                <w:rPr>
                  <w:lang w:val="pl-PL"/>
                </w:rPr>
                <w:delText>8</w:delText>
              </w:r>
            </w:del>
            <w:r w:rsidRPr="00D754F6">
              <w:rPr>
                <w:lang w:val="pl-PL"/>
              </w:rPr>
              <w:t>dBm/15kHz</w:t>
            </w:r>
          </w:p>
          <w:p w14:paraId="15BD2D8F" w14:textId="77777777" w:rsidR="00C8248E" w:rsidRPr="00D754F6" w:rsidRDefault="00C8248E" w:rsidP="0096792D">
            <w:pPr>
              <w:pStyle w:val="TAL"/>
              <w:rPr>
                <w:lang w:val="pl-PL"/>
              </w:rPr>
            </w:pPr>
            <w:r w:rsidRPr="00D754F6">
              <w:rPr>
                <w:lang w:val="pl-PL"/>
              </w:rPr>
              <w:t>Ês</w:t>
            </w:r>
            <w:r w:rsidRPr="00D754F6">
              <w:rPr>
                <w:vertAlign w:val="subscript"/>
                <w:lang w:val="pl-PL"/>
              </w:rPr>
              <w:t>0</w:t>
            </w:r>
            <w:r w:rsidRPr="00D754F6">
              <w:rPr>
                <w:lang w:val="pl-PL"/>
              </w:rPr>
              <w:t xml:space="preserve"> / Noc: 0.00dB</w:t>
            </w:r>
          </w:p>
          <w:p w14:paraId="6470011D" w14:textId="4A695C4F" w:rsidR="00C8248E" w:rsidRDefault="00C8248E" w:rsidP="0096792D">
            <w:pPr>
              <w:pStyle w:val="TAL"/>
              <w:rPr>
                <w:ins w:id="166" w:author="Jakub Kolodziej" w:date="2021-02-05T13:04:00Z"/>
              </w:rPr>
            </w:pPr>
            <w:proofErr w:type="spellStart"/>
            <w:r w:rsidRPr="00003673">
              <w:t>Ês</w:t>
            </w:r>
            <w:r w:rsidRPr="00003673">
              <w:rPr>
                <w:vertAlign w:val="subscript"/>
              </w:rPr>
              <w:t>1</w:t>
            </w:r>
            <w:proofErr w:type="spellEnd"/>
            <w:r w:rsidRPr="00003673">
              <w:t xml:space="preserve"> / </w:t>
            </w:r>
            <w:proofErr w:type="spellStart"/>
            <w:r w:rsidRPr="00003673">
              <w:t>Noc</w:t>
            </w:r>
            <w:proofErr w:type="spellEnd"/>
            <w:r w:rsidRPr="00003673">
              <w:t>: +</w:t>
            </w:r>
            <w:proofErr w:type="spellStart"/>
            <w:r w:rsidRPr="00003673">
              <w:t>3.00dB</w:t>
            </w:r>
            <w:proofErr w:type="spellEnd"/>
          </w:p>
          <w:p w14:paraId="47070D8D" w14:textId="77777777" w:rsidR="005F33F6" w:rsidRDefault="005F33F6" w:rsidP="0096792D">
            <w:pPr>
              <w:pStyle w:val="TAL"/>
              <w:rPr>
                <w:ins w:id="167" w:author="Jakub Kolodziej" w:date="2021-02-05T13:04:00Z"/>
              </w:rPr>
            </w:pPr>
          </w:p>
          <w:p w14:paraId="238DD2E0" w14:textId="6DBDF36D" w:rsidR="005F33F6" w:rsidRDefault="005F33F6" w:rsidP="0096792D">
            <w:pPr>
              <w:pStyle w:val="TAL"/>
              <w:rPr>
                <w:ins w:id="168" w:author="Jakub Kolodziej" w:date="2021-02-05T16:21:00Z"/>
              </w:rPr>
            </w:pPr>
            <w:ins w:id="169" w:author="Jakub Kolodziej" w:date="2021-02-05T13:04:00Z">
              <w:r>
                <w:t xml:space="preserve">Reported </w:t>
              </w:r>
            </w:ins>
            <w:proofErr w:type="spellStart"/>
            <w:ins w:id="170" w:author="Jakub Kolodziej" w:date="2021-02-05T16:21:00Z">
              <w:r w:rsidR="0096792D">
                <w:t>SSB#0</w:t>
              </w:r>
              <w:proofErr w:type="spellEnd"/>
              <w:r w:rsidR="0096792D">
                <w:t xml:space="preserve"> SS-</w:t>
              </w:r>
            </w:ins>
            <w:proofErr w:type="spellStart"/>
            <w:ins w:id="171" w:author="Jakub Kolodziej" w:date="2021-02-05T13:04:00Z">
              <w:r>
                <w:t>RSRP</w:t>
              </w:r>
              <w:proofErr w:type="spellEnd"/>
              <w:r>
                <w:t xml:space="preserve"> values </w:t>
              </w:r>
            </w:ins>
            <w:ins w:id="172" w:author="Jakub Kolodziej" w:date="2021-02-05T13:33:00Z">
              <w:r w:rsidR="006E678A">
                <w:rPr>
                  <w:rFonts w:cs="Arial"/>
                </w:rPr>
                <w:t>±</w:t>
              </w:r>
            </w:ins>
            <w:ins w:id="173" w:author="Jakub Kolodziej" w:date="2021-02-05T13:37:00Z">
              <w:r w:rsidR="00680E95">
                <w:t xml:space="preserve"> </w:t>
              </w:r>
            </w:ins>
            <w:proofErr w:type="spellStart"/>
            <w:ins w:id="174" w:author="Jakub Kolodziej" w:date="2021-02-05T16:21:00Z">
              <w:r w:rsidR="0096792D">
                <w:t>10</w:t>
              </w:r>
            </w:ins>
            <w:ins w:id="175" w:author="Jakub Kolodziej" w:date="2021-02-05T13:33:00Z">
              <w:r w:rsidR="006E678A">
                <w:t>dB</w:t>
              </w:r>
            </w:ins>
            <w:proofErr w:type="spellEnd"/>
          </w:p>
          <w:p w14:paraId="210DD835" w14:textId="3BD2193F" w:rsidR="0096792D" w:rsidRDefault="0096792D" w:rsidP="0096792D">
            <w:pPr>
              <w:pStyle w:val="TAL"/>
              <w:rPr>
                <w:ins w:id="176" w:author="Jakub Kolodziej" w:date="2021-02-05T16:21:00Z"/>
              </w:rPr>
            </w:pPr>
            <w:ins w:id="177" w:author="Jakub Kolodziej" w:date="2021-02-05T16:21:00Z">
              <w:r>
                <w:t xml:space="preserve">Reported </w:t>
              </w:r>
              <w:proofErr w:type="spellStart"/>
              <w:r>
                <w:t>SSB#1</w:t>
              </w:r>
              <w:proofErr w:type="spellEnd"/>
              <w:r>
                <w:t xml:space="preserve"> SS-</w:t>
              </w:r>
              <w:proofErr w:type="spellStart"/>
              <w:r>
                <w:t>RSRP</w:t>
              </w:r>
              <w:proofErr w:type="spellEnd"/>
              <w:r>
                <w:t xml:space="preserve"> values </w:t>
              </w:r>
              <w:r>
                <w:rPr>
                  <w:rFonts w:cs="Arial"/>
                </w:rPr>
                <w:t>±</w:t>
              </w:r>
              <w:r>
                <w:t xml:space="preserve"> </w:t>
              </w:r>
              <w:proofErr w:type="spellStart"/>
              <w:r>
                <w:t>10dB</w:t>
              </w:r>
              <w:proofErr w:type="spellEnd"/>
            </w:ins>
          </w:p>
          <w:p w14:paraId="7AA2CB84" w14:textId="2F01B5D0" w:rsidR="0096792D" w:rsidRDefault="0096792D" w:rsidP="0096792D">
            <w:pPr>
              <w:pStyle w:val="TAL"/>
              <w:rPr>
                <w:ins w:id="178" w:author="Jakub Kolodziej" w:date="2021-02-05T16:21:00Z"/>
              </w:rPr>
            </w:pPr>
            <w:ins w:id="179" w:author="Jakub Kolodziej" w:date="2021-02-05T16:21:00Z">
              <w:r>
                <w:t>Reported Differential SS-</w:t>
              </w:r>
              <w:proofErr w:type="spellStart"/>
              <w:r>
                <w:t>RSRP</w:t>
              </w:r>
              <w:proofErr w:type="spellEnd"/>
              <w:r>
                <w:t xml:space="preserve"> values </w:t>
              </w:r>
              <w:r>
                <w:rPr>
                  <w:rFonts w:cs="Arial"/>
                </w:rPr>
                <w:t>±</w:t>
              </w:r>
              <w:r>
                <w:t xml:space="preserve"> </w:t>
              </w:r>
              <w:proofErr w:type="spellStart"/>
              <w:r>
                <w:t>3dB</w:t>
              </w:r>
              <w:proofErr w:type="spellEnd"/>
            </w:ins>
          </w:p>
          <w:p w14:paraId="061F523E" w14:textId="77777777" w:rsidR="0096792D" w:rsidRDefault="0096792D" w:rsidP="0096792D">
            <w:pPr>
              <w:pStyle w:val="TAL"/>
              <w:rPr>
                <w:ins w:id="180" w:author="Jakub Kolodziej" w:date="2021-02-05T16:21:00Z"/>
              </w:rPr>
            </w:pPr>
          </w:p>
          <w:p w14:paraId="15897841" w14:textId="1A509917" w:rsidR="0096792D" w:rsidRPr="00003673" w:rsidRDefault="0096792D" w:rsidP="0096792D">
            <w:pPr>
              <w:pStyle w:val="TAL"/>
              <w:rPr>
                <w:rFonts w:cs="Arial"/>
                <w:szCs w:val="18"/>
              </w:rPr>
            </w:pPr>
          </w:p>
        </w:tc>
        <w:tc>
          <w:tcPr>
            <w:tcW w:w="1646" w:type="dxa"/>
            <w:gridSpan w:val="2"/>
            <w:tcBorders>
              <w:top w:val="single" w:sz="4" w:space="0" w:color="auto"/>
              <w:left w:val="single" w:sz="4" w:space="0" w:color="auto"/>
              <w:bottom w:val="single" w:sz="4" w:space="0" w:color="auto"/>
              <w:right w:val="single" w:sz="4" w:space="0" w:color="auto"/>
            </w:tcBorders>
          </w:tcPr>
          <w:p w14:paraId="55D71D05" w14:textId="77777777" w:rsidR="00C8248E" w:rsidRPr="00003673" w:rsidRDefault="00C8248E" w:rsidP="0096792D">
            <w:pPr>
              <w:pStyle w:val="TAL"/>
            </w:pPr>
            <w:r w:rsidRPr="00003673">
              <w:t xml:space="preserve">During </w:t>
            </w:r>
            <w:proofErr w:type="spellStart"/>
            <w:r w:rsidRPr="00003673">
              <w:t>T1</w:t>
            </w:r>
            <w:proofErr w:type="spellEnd"/>
            <w:r w:rsidRPr="00003673">
              <w:t>:</w:t>
            </w:r>
          </w:p>
          <w:p w14:paraId="388126A1" w14:textId="77777777" w:rsidR="00C8248E" w:rsidRPr="00003673" w:rsidRDefault="00C8248E" w:rsidP="0096792D">
            <w:pPr>
              <w:pStyle w:val="TAL"/>
            </w:pPr>
            <w:proofErr w:type="spellStart"/>
            <w:r w:rsidRPr="00003673">
              <w:t>0dB</w:t>
            </w:r>
            <w:proofErr w:type="spellEnd"/>
          </w:p>
          <w:p w14:paraId="4DB3B1D9" w14:textId="77777777" w:rsidR="00C8248E" w:rsidRPr="00003673" w:rsidRDefault="00C8248E" w:rsidP="0096792D">
            <w:pPr>
              <w:pStyle w:val="TAL"/>
            </w:pPr>
            <w:proofErr w:type="spellStart"/>
            <w:r w:rsidRPr="00003673">
              <w:t>0dB</w:t>
            </w:r>
            <w:proofErr w:type="spellEnd"/>
          </w:p>
          <w:p w14:paraId="01BAB6FD" w14:textId="77777777" w:rsidR="00C8248E" w:rsidRPr="00003673" w:rsidRDefault="00C8248E" w:rsidP="0096792D">
            <w:pPr>
              <w:pStyle w:val="TAL"/>
            </w:pPr>
            <w:proofErr w:type="spellStart"/>
            <w:r w:rsidRPr="00003673">
              <w:t>0dB</w:t>
            </w:r>
            <w:proofErr w:type="spellEnd"/>
          </w:p>
          <w:p w14:paraId="730AC3A0" w14:textId="77777777" w:rsidR="00C8248E" w:rsidRPr="00003673" w:rsidRDefault="00C8248E" w:rsidP="0096792D">
            <w:pPr>
              <w:pStyle w:val="TAL"/>
            </w:pPr>
          </w:p>
          <w:p w14:paraId="7EFFC869" w14:textId="77777777" w:rsidR="00C8248E" w:rsidRPr="00003673" w:rsidRDefault="00C8248E" w:rsidP="0096792D">
            <w:pPr>
              <w:pStyle w:val="TAL"/>
            </w:pPr>
            <w:r w:rsidRPr="00003673">
              <w:t xml:space="preserve">During </w:t>
            </w:r>
            <w:proofErr w:type="spellStart"/>
            <w:r w:rsidRPr="00003673">
              <w:t>T2</w:t>
            </w:r>
            <w:proofErr w:type="spellEnd"/>
            <w:r w:rsidRPr="00003673">
              <w:t>:</w:t>
            </w:r>
          </w:p>
          <w:p w14:paraId="35B85BA8" w14:textId="77777777" w:rsidR="00C8248E" w:rsidRPr="00003673" w:rsidRDefault="00C8248E" w:rsidP="0096792D">
            <w:pPr>
              <w:pStyle w:val="TAL"/>
            </w:pPr>
            <w:proofErr w:type="spellStart"/>
            <w:r w:rsidRPr="00003673">
              <w:t>0dB</w:t>
            </w:r>
            <w:proofErr w:type="spellEnd"/>
          </w:p>
          <w:p w14:paraId="7CA10B14" w14:textId="77777777" w:rsidR="00C8248E" w:rsidRPr="00003673" w:rsidRDefault="00C8248E" w:rsidP="0096792D">
            <w:pPr>
              <w:pStyle w:val="TAL"/>
            </w:pPr>
            <w:proofErr w:type="spellStart"/>
            <w:r w:rsidRPr="00003673">
              <w:t>0dB</w:t>
            </w:r>
            <w:proofErr w:type="spellEnd"/>
          </w:p>
          <w:p w14:paraId="3BA4D623" w14:textId="77777777" w:rsidR="00C8248E" w:rsidRDefault="00F86CE6" w:rsidP="0096792D">
            <w:pPr>
              <w:pStyle w:val="TAL"/>
              <w:rPr>
                <w:ins w:id="181" w:author="Jakub Kolodziej" w:date="2021-02-05T13:33:00Z"/>
              </w:rPr>
            </w:pPr>
            <w:proofErr w:type="spellStart"/>
            <w:ins w:id="182" w:author="Jakub Kolodziej" w:date="2021-01-22T13:34:00Z">
              <w:r>
                <w:t>0.5</w:t>
              </w:r>
            </w:ins>
            <w:del w:id="183" w:author="Jakub Kolodziej" w:date="2021-01-22T13:34:00Z">
              <w:r w:rsidR="00C8248E" w:rsidRPr="00003673" w:rsidDel="00F86CE6">
                <w:delText>1.2</w:delText>
              </w:r>
            </w:del>
            <w:r w:rsidR="00C8248E" w:rsidRPr="00003673">
              <w:t>dB</w:t>
            </w:r>
            <w:proofErr w:type="spellEnd"/>
          </w:p>
          <w:p w14:paraId="4FA66328" w14:textId="77777777" w:rsidR="006E678A" w:rsidRDefault="006E678A" w:rsidP="0096792D">
            <w:pPr>
              <w:pStyle w:val="TAL"/>
              <w:rPr>
                <w:ins w:id="184" w:author="Jakub Kolodziej" w:date="2021-02-05T13:33:00Z"/>
              </w:rPr>
            </w:pPr>
          </w:p>
          <w:p w14:paraId="4932F04E" w14:textId="0AD27C9A" w:rsidR="006E678A" w:rsidRPr="00003673" w:rsidRDefault="006E678A" w:rsidP="0096792D">
            <w:pPr>
              <w:pStyle w:val="TAL"/>
            </w:pPr>
            <w:ins w:id="185" w:author="Jakub Kolodziej" w:date="2021-02-05T13:33:00Z">
              <w:r>
                <w:t>Via mapping</w:t>
              </w:r>
            </w:ins>
          </w:p>
        </w:tc>
        <w:tc>
          <w:tcPr>
            <w:tcW w:w="2750" w:type="dxa"/>
            <w:gridSpan w:val="2"/>
            <w:tcBorders>
              <w:top w:val="single" w:sz="4" w:space="0" w:color="auto"/>
              <w:left w:val="single" w:sz="4" w:space="0" w:color="auto"/>
              <w:bottom w:val="single" w:sz="4" w:space="0" w:color="auto"/>
              <w:right w:val="single" w:sz="4" w:space="0" w:color="auto"/>
            </w:tcBorders>
          </w:tcPr>
          <w:p w14:paraId="4239CBDC" w14:textId="77777777" w:rsidR="00C8248E" w:rsidRPr="00003673" w:rsidRDefault="00C8248E" w:rsidP="0096792D">
            <w:pPr>
              <w:pStyle w:val="TAL"/>
            </w:pPr>
            <w:r w:rsidRPr="00003673">
              <w:t xml:space="preserve">During </w:t>
            </w:r>
            <w:proofErr w:type="spellStart"/>
            <w:r w:rsidRPr="00003673">
              <w:t>T1</w:t>
            </w:r>
            <w:proofErr w:type="spellEnd"/>
            <w:r w:rsidRPr="00003673">
              <w:t>:</w:t>
            </w:r>
          </w:p>
          <w:p w14:paraId="3E4E8380" w14:textId="21462649" w:rsidR="00C8248E" w:rsidRPr="00003673" w:rsidRDefault="00C8248E" w:rsidP="0096792D">
            <w:pPr>
              <w:pStyle w:val="TAL"/>
            </w:pPr>
            <w:proofErr w:type="spellStart"/>
            <w:r w:rsidRPr="00003673">
              <w:t>Noc</w:t>
            </w:r>
            <w:proofErr w:type="spellEnd"/>
            <w:r w:rsidRPr="00003673">
              <w:t>: -</w:t>
            </w:r>
            <w:proofErr w:type="spellStart"/>
            <w:r w:rsidRPr="00003673">
              <w:t>9</w:t>
            </w:r>
            <w:ins w:id="186" w:author="Jakub Kolodziej" w:date="2021-02-05T13:46:00Z">
              <w:r w:rsidR="00882F42">
                <w:t>4.65</w:t>
              </w:r>
            </w:ins>
            <w:del w:id="187" w:author="Jakub Kolodziej" w:date="2021-02-05T13:46:00Z">
              <w:r w:rsidRPr="00003673" w:rsidDel="00882F42">
                <w:delText>8</w:delText>
              </w:r>
            </w:del>
            <w:r w:rsidRPr="00003673">
              <w:t>dBm</w:t>
            </w:r>
            <w:proofErr w:type="spellEnd"/>
            <w:r w:rsidRPr="00003673">
              <w:t>/</w:t>
            </w:r>
            <w:proofErr w:type="spellStart"/>
            <w:r w:rsidRPr="00003673">
              <w:t>15kHz</w:t>
            </w:r>
            <w:proofErr w:type="spellEnd"/>
          </w:p>
          <w:p w14:paraId="65179167" w14:textId="77777777" w:rsidR="00C8248E" w:rsidRPr="00003673" w:rsidRDefault="00C8248E" w:rsidP="0096792D">
            <w:pPr>
              <w:pStyle w:val="TAL"/>
            </w:pPr>
            <w:proofErr w:type="spellStart"/>
            <w:r w:rsidRPr="00003673">
              <w:t>Ês</w:t>
            </w:r>
            <w:r w:rsidRPr="00003673">
              <w:rPr>
                <w:vertAlign w:val="subscript"/>
              </w:rPr>
              <w:t>0</w:t>
            </w:r>
            <w:proofErr w:type="spellEnd"/>
            <w:r w:rsidRPr="00003673">
              <w:t xml:space="preserve"> / </w:t>
            </w:r>
            <w:proofErr w:type="spellStart"/>
            <w:r w:rsidRPr="00003673">
              <w:t>Noc</w:t>
            </w:r>
            <w:proofErr w:type="spellEnd"/>
            <w:r w:rsidRPr="00003673">
              <w:t>: +</w:t>
            </w:r>
            <w:proofErr w:type="spellStart"/>
            <w:r w:rsidRPr="00003673">
              <w:t>0.00dB</w:t>
            </w:r>
            <w:proofErr w:type="spellEnd"/>
          </w:p>
          <w:p w14:paraId="5431F655" w14:textId="77777777" w:rsidR="00C8248E" w:rsidRPr="00003673" w:rsidRDefault="00C8248E" w:rsidP="0096792D">
            <w:pPr>
              <w:pStyle w:val="TAL"/>
            </w:pPr>
            <w:proofErr w:type="spellStart"/>
            <w:r w:rsidRPr="00003673">
              <w:t>Ês</w:t>
            </w:r>
            <w:r w:rsidRPr="00003673">
              <w:rPr>
                <w:vertAlign w:val="subscript"/>
              </w:rPr>
              <w:t>1</w:t>
            </w:r>
            <w:proofErr w:type="spellEnd"/>
            <w:r w:rsidRPr="00003673">
              <w:t xml:space="preserve"> / </w:t>
            </w:r>
            <w:proofErr w:type="spellStart"/>
            <w:r w:rsidRPr="00003673">
              <w:t>Noc</w:t>
            </w:r>
            <w:proofErr w:type="spellEnd"/>
            <w:r w:rsidRPr="00003673">
              <w:t xml:space="preserve">: -infinity </w:t>
            </w:r>
          </w:p>
          <w:p w14:paraId="1BC3F386" w14:textId="77777777" w:rsidR="00C8248E" w:rsidRPr="00003673" w:rsidRDefault="00C8248E" w:rsidP="0096792D">
            <w:pPr>
              <w:pStyle w:val="TAL"/>
            </w:pPr>
          </w:p>
          <w:p w14:paraId="47620A96" w14:textId="77777777" w:rsidR="00C8248E" w:rsidRPr="00003673" w:rsidRDefault="00C8248E" w:rsidP="0096792D">
            <w:pPr>
              <w:pStyle w:val="TAL"/>
            </w:pPr>
            <w:r w:rsidRPr="00003673">
              <w:t xml:space="preserve">During </w:t>
            </w:r>
            <w:proofErr w:type="spellStart"/>
            <w:r w:rsidRPr="00003673">
              <w:t>T2</w:t>
            </w:r>
            <w:proofErr w:type="spellEnd"/>
            <w:r w:rsidRPr="00003673">
              <w:t>:</w:t>
            </w:r>
          </w:p>
          <w:p w14:paraId="173CEB18" w14:textId="379E6298" w:rsidR="00C8248E" w:rsidRPr="00D754F6" w:rsidRDefault="00C8248E" w:rsidP="0096792D">
            <w:pPr>
              <w:pStyle w:val="TAL"/>
              <w:rPr>
                <w:lang w:val="pl-PL"/>
              </w:rPr>
            </w:pPr>
            <w:r w:rsidRPr="00D754F6">
              <w:rPr>
                <w:lang w:val="pl-PL"/>
              </w:rPr>
              <w:t>Noc: -9</w:t>
            </w:r>
            <w:ins w:id="188" w:author="Jakub Kolodziej" w:date="2021-02-05T13:47:00Z">
              <w:r w:rsidR="00882F42">
                <w:rPr>
                  <w:lang w:val="pl-PL"/>
                </w:rPr>
                <w:t>4.65</w:t>
              </w:r>
            </w:ins>
            <w:del w:id="189" w:author="Jakub Kolodziej" w:date="2021-02-05T13:47:00Z">
              <w:r w:rsidRPr="00D754F6" w:rsidDel="00882F42">
                <w:rPr>
                  <w:lang w:val="pl-PL"/>
                </w:rPr>
                <w:delText>8</w:delText>
              </w:r>
            </w:del>
            <w:r w:rsidRPr="00D754F6">
              <w:rPr>
                <w:lang w:val="pl-PL"/>
              </w:rPr>
              <w:t>dBm/15kHz</w:t>
            </w:r>
          </w:p>
          <w:p w14:paraId="1713BFF4" w14:textId="77777777" w:rsidR="00C8248E" w:rsidRPr="00D754F6" w:rsidRDefault="00C8248E" w:rsidP="0096792D">
            <w:pPr>
              <w:pStyle w:val="TAL"/>
              <w:rPr>
                <w:lang w:val="pl-PL"/>
              </w:rPr>
            </w:pPr>
            <w:r w:rsidRPr="00D754F6">
              <w:rPr>
                <w:lang w:val="pl-PL"/>
              </w:rPr>
              <w:t>Ês</w:t>
            </w:r>
            <w:r w:rsidRPr="00D754F6">
              <w:rPr>
                <w:vertAlign w:val="subscript"/>
                <w:lang w:val="pl-PL"/>
              </w:rPr>
              <w:t>0</w:t>
            </w:r>
            <w:r w:rsidRPr="00D754F6">
              <w:rPr>
                <w:lang w:val="pl-PL"/>
              </w:rPr>
              <w:t xml:space="preserve"> / Noc: 0.00dB</w:t>
            </w:r>
          </w:p>
          <w:p w14:paraId="2DA6DCBB" w14:textId="77777777" w:rsidR="00C8248E" w:rsidRDefault="00C8248E" w:rsidP="0096792D">
            <w:pPr>
              <w:pStyle w:val="TAL"/>
              <w:rPr>
                <w:ins w:id="190" w:author="Jakub Kolodziej" w:date="2021-02-05T13:33:00Z"/>
              </w:rPr>
            </w:pPr>
            <w:proofErr w:type="spellStart"/>
            <w:r w:rsidRPr="00003673">
              <w:t>Ês</w:t>
            </w:r>
            <w:r w:rsidRPr="00003673">
              <w:rPr>
                <w:vertAlign w:val="subscript"/>
              </w:rPr>
              <w:t>1</w:t>
            </w:r>
            <w:proofErr w:type="spellEnd"/>
            <w:r w:rsidRPr="00003673">
              <w:t xml:space="preserve"> / </w:t>
            </w:r>
            <w:proofErr w:type="spellStart"/>
            <w:r w:rsidRPr="00003673">
              <w:t>Noc</w:t>
            </w:r>
            <w:proofErr w:type="spellEnd"/>
            <w:r w:rsidRPr="00003673">
              <w:t>: +</w:t>
            </w:r>
            <w:proofErr w:type="spellStart"/>
            <w:ins w:id="191" w:author="Jakub Kolodziej" w:date="2021-01-22T13:35:00Z">
              <w:r w:rsidR="002818E2">
                <w:t>3.50</w:t>
              </w:r>
            </w:ins>
            <w:del w:id="192" w:author="Jakub Kolodziej" w:date="2021-01-22T13:35:00Z">
              <w:r w:rsidRPr="00003673" w:rsidDel="002818E2">
                <w:delText>4.20</w:delText>
              </w:r>
            </w:del>
            <w:r w:rsidRPr="00003673">
              <w:t>dB</w:t>
            </w:r>
            <w:proofErr w:type="spellEnd"/>
          </w:p>
          <w:p w14:paraId="326D4C11" w14:textId="77777777" w:rsidR="006E678A" w:rsidRDefault="006E678A" w:rsidP="0096792D">
            <w:pPr>
              <w:pStyle w:val="TAL"/>
              <w:rPr>
                <w:ins w:id="193" w:author="Jakub Kolodziej" w:date="2021-02-05T13:33:00Z"/>
              </w:rPr>
            </w:pPr>
          </w:p>
          <w:p w14:paraId="365D4428" w14:textId="77777777" w:rsidR="0096792D" w:rsidRPr="00981AE2" w:rsidRDefault="0096792D" w:rsidP="0096792D">
            <w:pPr>
              <w:pStyle w:val="TAL"/>
              <w:rPr>
                <w:ins w:id="194" w:author="Jakub Kolodziej" w:date="2021-02-05T16:22:00Z"/>
                <w:b/>
                <w:bCs/>
                <w:highlight w:val="yellow"/>
                <w:rPrChange w:id="195" w:author="Jakub" w:date="2021-02-16T17:17:00Z">
                  <w:rPr>
                    <w:ins w:id="196" w:author="Jakub Kolodziej" w:date="2021-02-05T16:22:00Z"/>
                    <w:b/>
                    <w:bCs/>
                  </w:rPr>
                </w:rPrChange>
              </w:rPr>
            </w:pPr>
            <w:ins w:id="197" w:author="Jakub Kolodziej" w:date="2021-02-05T16:22:00Z">
              <w:r w:rsidRPr="00981AE2">
                <w:rPr>
                  <w:b/>
                  <w:bCs/>
                  <w:highlight w:val="yellow"/>
                  <w:rPrChange w:id="198" w:author="Jakub" w:date="2021-02-16T17:17:00Z">
                    <w:rPr>
                      <w:b/>
                      <w:bCs/>
                    </w:rPr>
                  </w:rPrChange>
                </w:rPr>
                <w:t>For configuration 1,2,4,5</w:t>
              </w:r>
            </w:ins>
          </w:p>
          <w:p w14:paraId="26F76707" w14:textId="7B704FA8" w:rsidR="00831511" w:rsidRPr="00981AE2" w:rsidRDefault="00831511" w:rsidP="00831511">
            <w:pPr>
              <w:pStyle w:val="TAL"/>
              <w:rPr>
                <w:ins w:id="199" w:author="Jakub Kolodziej" w:date="2021-02-05T16:22:00Z"/>
                <w:rFonts w:cs="Arial"/>
                <w:szCs w:val="18"/>
                <w:highlight w:val="yellow"/>
                <w:rPrChange w:id="200" w:author="Jakub" w:date="2021-02-16T17:17:00Z">
                  <w:rPr>
                    <w:ins w:id="201" w:author="Jakub Kolodziej" w:date="2021-02-05T16:22:00Z"/>
                    <w:rFonts w:cs="Arial"/>
                    <w:szCs w:val="18"/>
                  </w:rPr>
                </w:rPrChange>
              </w:rPr>
            </w:pPr>
            <w:proofErr w:type="spellStart"/>
            <w:ins w:id="202" w:author="Jakub Kolodziej" w:date="2021-02-05T16:22:00Z">
              <w:r w:rsidRPr="00981AE2">
                <w:rPr>
                  <w:rFonts w:cs="Arial"/>
                  <w:szCs w:val="18"/>
                  <w:highlight w:val="yellow"/>
                  <w:rPrChange w:id="203" w:author="Jakub" w:date="2021-02-16T17:17:00Z">
                    <w:rPr>
                      <w:rFonts w:cs="Arial"/>
                      <w:szCs w:val="18"/>
                    </w:rPr>
                  </w:rPrChange>
                </w:rPr>
                <w:t>SSB#1</w:t>
              </w:r>
              <w:proofErr w:type="spellEnd"/>
              <w:r w:rsidRPr="00981AE2">
                <w:rPr>
                  <w:rFonts w:cs="Arial"/>
                  <w:szCs w:val="18"/>
                  <w:highlight w:val="yellow"/>
                  <w:rPrChange w:id="204" w:author="Jakub" w:date="2021-02-16T17:17:00Z">
                    <w:rPr>
                      <w:rFonts w:cs="Arial"/>
                      <w:szCs w:val="18"/>
                    </w:rPr>
                  </w:rPrChange>
                </w:rPr>
                <w:t xml:space="preserve">: </w:t>
              </w:r>
              <w:proofErr w:type="spellStart"/>
              <w:r w:rsidRPr="00981AE2">
                <w:rPr>
                  <w:rFonts w:cs="Arial"/>
                  <w:szCs w:val="18"/>
                  <w:highlight w:val="yellow"/>
                  <w:rPrChange w:id="205" w:author="Jakub" w:date="2021-02-16T17:17:00Z">
                    <w:rPr>
                      <w:rFonts w:cs="Arial"/>
                      <w:szCs w:val="18"/>
                    </w:rPr>
                  </w:rPrChange>
                </w:rPr>
                <w:t>RSRP_55</w:t>
              </w:r>
              <w:proofErr w:type="spellEnd"/>
              <w:r w:rsidRPr="00981AE2">
                <w:rPr>
                  <w:rFonts w:cs="Arial"/>
                  <w:szCs w:val="18"/>
                  <w:highlight w:val="yellow"/>
                  <w:rPrChange w:id="206" w:author="Jakub" w:date="2021-02-16T17:17:00Z">
                    <w:rPr>
                      <w:rFonts w:cs="Arial"/>
                      <w:szCs w:val="18"/>
                    </w:rPr>
                  </w:rPrChange>
                </w:rPr>
                <w:t xml:space="preserve"> to </w:t>
              </w:r>
              <w:proofErr w:type="spellStart"/>
              <w:r w:rsidRPr="00981AE2">
                <w:rPr>
                  <w:rFonts w:cs="Arial"/>
                  <w:szCs w:val="18"/>
                  <w:highlight w:val="yellow"/>
                  <w:rPrChange w:id="207" w:author="Jakub" w:date="2021-02-16T17:17:00Z">
                    <w:rPr>
                      <w:rFonts w:cs="Arial"/>
                      <w:szCs w:val="18"/>
                    </w:rPr>
                  </w:rPrChange>
                </w:rPr>
                <w:t>RSRP_75</w:t>
              </w:r>
              <w:proofErr w:type="spellEnd"/>
            </w:ins>
          </w:p>
          <w:p w14:paraId="0055AE03" w14:textId="178A1127" w:rsidR="0096792D" w:rsidRPr="00981AE2" w:rsidRDefault="002A0BCA" w:rsidP="0096792D">
            <w:pPr>
              <w:pStyle w:val="TAL"/>
              <w:rPr>
                <w:ins w:id="208" w:author="Jakub Kolodziej" w:date="2021-02-05T16:22:00Z"/>
                <w:highlight w:val="yellow"/>
                <w:lang w:eastAsia="zh-CN"/>
                <w:rPrChange w:id="209" w:author="Jakub" w:date="2021-02-16T17:17:00Z">
                  <w:rPr>
                    <w:ins w:id="210" w:author="Jakub Kolodziej" w:date="2021-02-05T16:22:00Z"/>
                    <w:lang w:eastAsia="zh-CN"/>
                  </w:rPr>
                </w:rPrChange>
              </w:rPr>
            </w:pPr>
            <w:proofErr w:type="spellStart"/>
            <w:ins w:id="211" w:author="Jakub" w:date="2021-02-16T17:13:00Z">
              <w:r w:rsidRPr="00981AE2">
                <w:rPr>
                  <w:highlight w:val="yellow"/>
                  <w:lang w:eastAsia="zh-CN"/>
                  <w:rPrChange w:id="212" w:author="Jakub" w:date="2021-02-16T17:17:00Z">
                    <w:rPr>
                      <w:lang w:eastAsia="zh-CN"/>
                    </w:rPr>
                  </w:rPrChange>
                </w:rPr>
                <w:t>SSB#0</w:t>
              </w:r>
            </w:ins>
            <w:proofErr w:type="spellEnd"/>
            <w:ins w:id="213" w:author="Jakub" w:date="2021-02-16T17:14:00Z">
              <w:r w:rsidRPr="00981AE2">
                <w:rPr>
                  <w:highlight w:val="yellow"/>
                  <w:lang w:eastAsia="zh-CN"/>
                  <w:rPrChange w:id="214" w:author="Jakub" w:date="2021-02-16T17:17:00Z">
                    <w:rPr>
                      <w:lang w:eastAsia="zh-CN"/>
                    </w:rPr>
                  </w:rPrChange>
                </w:rPr>
                <w:t>:</w:t>
              </w:r>
            </w:ins>
            <w:ins w:id="215" w:author="Jakub" w:date="2021-02-16T17:13:00Z">
              <w:r w:rsidRPr="00981AE2">
                <w:rPr>
                  <w:highlight w:val="yellow"/>
                  <w:lang w:eastAsia="zh-CN"/>
                  <w:rPrChange w:id="216" w:author="Jakub" w:date="2021-02-16T17:17:00Z">
                    <w:rPr>
                      <w:lang w:eastAsia="zh-CN"/>
                    </w:rPr>
                  </w:rPrChange>
                </w:rPr>
                <w:t xml:space="preserve"> </w:t>
              </w:r>
            </w:ins>
            <w:proofErr w:type="spellStart"/>
            <w:ins w:id="217" w:author="Jakub Kolodziej" w:date="2021-02-05T16:22:00Z">
              <w:r w:rsidR="0096792D" w:rsidRPr="00981AE2">
                <w:rPr>
                  <w:highlight w:val="yellow"/>
                  <w:lang w:eastAsia="zh-CN"/>
                  <w:rPrChange w:id="218" w:author="Jakub" w:date="2021-02-16T17:17:00Z">
                    <w:rPr>
                      <w:lang w:eastAsia="zh-CN"/>
                    </w:rPr>
                  </w:rPrChange>
                </w:rPr>
                <w:t>DIFFRSRP_0</w:t>
              </w:r>
              <w:proofErr w:type="spellEnd"/>
              <w:r w:rsidR="0096792D" w:rsidRPr="00981AE2">
                <w:rPr>
                  <w:highlight w:val="yellow"/>
                  <w:lang w:eastAsia="zh-CN"/>
                  <w:rPrChange w:id="219" w:author="Jakub" w:date="2021-02-16T17:17:00Z">
                    <w:rPr>
                      <w:lang w:eastAsia="zh-CN"/>
                    </w:rPr>
                  </w:rPrChange>
                </w:rPr>
                <w:t xml:space="preserve"> to </w:t>
              </w:r>
              <w:proofErr w:type="spellStart"/>
              <w:r w:rsidR="0096792D" w:rsidRPr="00981AE2">
                <w:rPr>
                  <w:highlight w:val="yellow"/>
                  <w:lang w:eastAsia="zh-CN"/>
                  <w:rPrChange w:id="220" w:author="Jakub" w:date="2021-02-16T17:17:00Z">
                    <w:rPr>
                      <w:lang w:eastAsia="zh-CN"/>
                    </w:rPr>
                  </w:rPrChange>
                </w:rPr>
                <w:t>DIFFRSRP_3</w:t>
              </w:r>
              <w:proofErr w:type="spellEnd"/>
            </w:ins>
          </w:p>
          <w:p w14:paraId="720152BF" w14:textId="77777777" w:rsidR="0096792D" w:rsidRPr="00981AE2" w:rsidRDefault="0096792D" w:rsidP="0096792D">
            <w:pPr>
              <w:pStyle w:val="TAL"/>
              <w:rPr>
                <w:ins w:id="221" w:author="Jakub Kolodziej" w:date="2021-02-05T16:22:00Z"/>
                <w:rFonts w:cs="Arial"/>
                <w:szCs w:val="18"/>
                <w:highlight w:val="yellow"/>
                <w:rPrChange w:id="222" w:author="Jakub" w:date="2021-02-16T17:17:00Z">
                  <w:rPr>
                    <w:ins w:id="223" w:author="Jakub Kolodziej" w:date="2021-02-05T16:22:00Z"/>
                    <w:rFonts w:cs="Arial"/>
                    <w:szCs w:val="18"/>
                  </w:rPr>
                </w:rPrChange>
              </w:rPr>
            </w:pPr>
          </w:p>
          <w:p w14:paraId="37D0694B" w14:textId="77777777" w:rsidR="0096792D" w:rsidRPr="00981AE2" w:rsidRDefault="0096792D" w:rsidP="0096792D">
            <w:pPr>
              <w:pStyle w:val="TAL"/>
              <w:rPr>
                <w:ins w:id="224" w:author="Jakub Kolodziej" w:date="2021-02-05T16:22:00Z"/>
                <w:b/>
                <w:bCs/>
                <w:highlight w:val="yellow"/>
                <w:rPrChange w:id="225" w:author="Jakub" w:date="2021-02-16T17:17:00Z">
                  <w:rPr>
                    <w:ins w:id="226" w:author="Jakub Kolodziej" w:date="2021-02-05T16:22:00Z"/>
                    <w:b/>
                    <w:bCs/>
                  </w:rPr>
                </w:rPrChange>
              </w:rPr>
            </w:pPr>
            <w:ins w:id="227" w:author="Jakub Kolodziej" w:date="2021-02-05T16:22:00Z">
              <w:r w:rsidRPr="00981AE2">
                <w:rPr>
                  <w:b/>
                  <w:bCs/>
                  <w:highlight w:val="yellow"/>
                  <w:rPrChange w:id="228" w:author="Jakub" w:date="2021-02-16T17:17:00Z">
                    <w:rPr>
                      <w:b/>
                      <w:bCs/>
                    </w:rPr>
                  </w:rPrChange>
                </w:rPr>
                <w:t>For configuration 3,6</w:t>
              </w:r>
            </w:ins>
          </w:p>
          <w:p w14:paraId="3898CD38" w14:textId="27314D3B" w:rsidR="00831511" w:rsidRPr="00981AE2" w:rsidRDefault="00831511" w:rsidP="00831511">
            <w:pPr>
              <w:pStyle w:val="TAL"/>
              <w:rPr>
                <w:ins w:id="229" w:author="Jakub Kolodziej" w:date="2021-02-05T16:23:00Z"/>
                <w:rFonts w:cs="Arial"/>
                <w:szCs w:val="18"/>
                <w:highlight w:val="yellow"/>
                <w:rPrChange w:id="230" w:author="Jakub" w:date="2021-02-16T17:17:00Z">
                  <w:rPr>
                    <w:ins w:id="231" w:author="Jakub Kolodziej" w:date="2021-02-05T16:23:00Z"/>
                    <w:rFonts w:cs="Arial"/>
                    <w:szCs w:val="18"/>
                  </w:rPr>
                </w:rPrChange>
              </w:rPr>
            </w:pPr>
            <w:proofErr w:type="spellStart"/>
            <w:ins w:id="232" w:author="Jakub Kolodziej" w:date="2021-02-05T16:23:00Z">
              <w:r w:rsidRPr="00981AE2">
                <w:rPr>
                  <w:rFonts w:cs="Arial"/>
                  <w:szCs w:val="18"/>
                  <w:highlight w:val="yellow"/>
                  <w:rPrChange w:id="233" w:author="Jakub" w:date="2021-02-16T17:17:00Z">
                    <w:rPr>
                      <w:rFonts w:cs="Arial"/>
                      <w:szCs w:val="18"/>
                    </w:rPr>
                  </w:rPrChange>
                </w:rPr>
                <w:t>SSB#1</w:t>
              </w:r>
              <w:proofErr w:type="spellEnd"/>
              <w:r w:rsidRPr="00981AE2">
                <w:rPr>
                  <w:rFonts w:cs="Arial"/>
                  <w:szCs w:val="18"/>
                  <w:highlight w:val="yellow"/>
                  <w:rPrChange w:id="234" w:author="Jakub" w:date="2021-02-16T17:17:00Z">
                    <w:rPr>
                      <w:rFonts w:cs="Arial"/>
                      <w:szCs w:val="18"/>
                    </w:rPr>
                  </w:rPrChange>
                </w:rPr>
                <w:t xml:space="preserve">: </w:t>
              </w:r>
              <w:proofErr w:type="spellStart"/>
              <w:r w:rsidRPr="00981AE2">
                <w:rPr>
                  <w:rFonts w:cs="Arial"/>
                  <w:szCs w:val="18"/>
                  <w:highlight w:val="yellow"/>
                  <w:rPrChange w:id="235" w:author="Jakub" w:date="2021-02-16T17:17:00Z">
                    <w:rPr>
                      <w:rFonts w:cs="Arial"/>
                      <w:szCs w:val="18"/>
                    </w:rPr>
                  </w:rPrChange>
                </w:rPr>
                <w:t>RSRP_58</w:t>
              </w:r>
              <w:proofErr w:type="spellEnd"/>
              <w:r w:rsidRPr="00981AE2">
                <w:rPr>
                  <w:rFonts w:cs="Arial"/>
                  <w:szCs w:val="18"/>
                  <w:highlight w:val="yellow"/>
                  <w:rPrChange w:id="236" w:author="Jakub" w:date="2021-02-16T17:17:00Z">
                    <w:rPr>
                      <w:rFonts w:cs="Arial"/>
                      <w:szCs w:val="18"/>
                    </w:rPr>
                  </w:rPrChange>
                </w:rPr>
                <w:t xml:space="preserve"> to </w:t>
              </w:r>
              <w:proofErr w:type="spellStart"/>
              <w:r w:rsidRPr="00981AE2">
                <w:rPr>
                  <w:rFonts w:cs="Arial"/>
                  <w:szCs w:val="18"/>
                  <w:highlight w:val="yellow"/>
                  <w:rPrChange w:id="237" w:author="Jakub" w:date="2021-02-16T17:17:00Z">
                    <w:rPr>
                      <w:rFonts w:cs="Arial"/>
                      <w:szCs w:val="18"/>
                    </w:rPr>
                  </w:rPrChange>
                </w:rPr>
                <w:t>RSRP_78</w:t>
              </w:r>
              <w:proofErr w:type="spellEnd"/>
            </w:ins>
          </w:p>
          <w:p w14:paraId="5905A02E" w14:textId="766658F6" w:rsidR="00831511" w:rsidRDefault="004A5F35" w:rsidP="00831511">
            <w:pPr>
              <w:pStyle w:val="TAL"/>
              <w:rPr>
                <w:ins w:id="238" w:author="Jakub Kolodziej" w:date="2021-02-05T16:23:00Z"/>
                <w:lang w:eastAsia="zh-CN"/>
              </w:rPr>
            </w:pPr>
            <w:proofErr w:type="spellStart"/>
            <w:ins w:id="239" w:author="Jakub" w:date="2021-02-16T17:17:00Z">
              <w:r w:rsidRPr="00981AE2">
                <w:rPr>
                  <w:highlight w:val="yellow"/>
                  <w:lang w:eastAsia="zh-CN"/>
                  <w:rPrChange w:id="240" w:author="Jakub" w:date="2021-02-16T17:17:00Z">
                    <w:rPr>
                      <w:lang w:eastAsia="zh-CN"/>
                    </w:rPr>
                  </w:rPrChange>
                </w:rPr>
                <w:t>SSB#0</w:t>
              </w:r>
              <w:proofErr w:type="spellEnd"/>
              <w:r w:rsidRPr="00981AE2">
                <w:rPr>
                  <w:highlight w:val="yellow"/>
                  <w:lang w:eastAsia="zh-CN"/>
                  <w:rPrChange w:id="241" w:author="Jakub" w:date="2021-02-16T17:17:00Z">
                    <w:rPr>
                      <w:lang w:eastAsia="zh-CN"/>
                    </w:rPr>
                  </w:rPrChange>
                </w:rPr>
                <w:t xml:space="preserve">: </w:t>
              </w:r>
            </w:ins>
            <w:proofErr w:type="spellStart"/>
            <w:ins w:id="242" w:author="Jakub Kolodziej" w:date="2021-02-05T16:23:00Z">
              <w:r w:rsidR="00831511" w:rsidRPr="00981AE2">
                <w:rPr>
                  <w:highlight w:val="yellow"/>
                  <w:lang w:eastAsia="zh-CN"/>
                  <w:rPrChange w:id="243" w:author="Jakub" w:date="2021-02-16T17:17:00Z">
                    <w:rPr>
                      <w:lang w:eastAsia="zh-CN"/>
                    </w:rPr>
                  </w:rPrChange>
                </w:rPr>
                <w:t>DIFFRSRP_0</w:t>
              </w:r>
              <w:proofErr w:type="spellEnd"/>
              <w:r w:rsidR="00831511" w:rsidRPr="00981AE2">
                <w:rPr>
                  <w:highlight w:val="yellow"/>
                  <w:lang w:eastAsia="zh-CN"/>
                  <w:rPrChange w:id="244" w:author="Jakub" w:date="2021-02-16T17:17:00Z">
                    <w:rPr>
                      <w:lang w:eastAsia="zh-CN"/>
                    </w:rPr>
                  </w:rPrChange>
                </w:rPr>
                <w:t xml:space="preserve"> to </w:t>
              </w:r>
              <w:proofErr w:type="spellStart"/>
              <w:r w:rsidR="00831511" w:rsidRPr="00981AE2">
                <w:rPr>
                  <w:highlight w:val="yellow"/>
                  <w:lang w:eastAsia="zh-CN"/>
                  <w:rPrChange w:id="245" w:author="Jakub" w:date="2021-02-16T17:17:00Z">
                    <w:rPr>
                      <w:lang w:eastAsia="zh-CN"/>
                    </w:rPr>
                  </w:rPrChange>
                </w:rPr>
                <w:t>DIFFRSRP_3</w:t>
              </w:r>
              <w:proofErr w:type="spellEnd"/>
            </w:ins>
          </w:p>
          <w:p w14:paraId="56A3F717" w14:textId="77777777" w:rsidR="00680E95" w:rsidRDefault="00680E95" w:rsidP="0096792D">
            <w:pPr>
              <w:pStyle w:val="TAL"/>
              <w:rPr>
                <w:ins w:id="246" w:author="Jakub Kolodziej" w:date="2021-02-05T13:36:00Z"/>
                <w:rFonts w:cs="Arial"/>
                <w:szCs w:val="18"/>
              </w:rPr>
            </w:pPr>
          </w:p>
          <w:p w14:paraId="6BB7AB03" w14:textId="3FC3D3DF" w:rsidR="00680E95" w:rsidRPr="00003673" w:rsidRDefault="00680E95" w:rsidP="0096792D">
            <w:pPr>
              <w:pStyle w:val="TAL"/>
              <w:rPr>
                <w:rFonts w:cs="Arial"/>
                <w:szCs w:val="18"/>
              </w:rPr>
            </w:pPr>
          </w:p>
        </w:tc>
      </w:tr>
      <w:tr w:rsidR="00C8248E" w:rsidRPr="00003673" w14:paraId="6568DBF3" w14:textId="77777777" w:rsidTr="0096792D">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2B176BE5" w14:textId="77777777" w:rsidR="00C8248E" w:rsidRPr="00003673" w:rsidRDefault="00C8248E" w:rsidP="0096792D">
            <w:pPr>
              <w:pStyle w:val="TAL"/>
            </w:pPr>
            <w:r w:rsidRPr="00003673">
              <w:t xml:space="preserve">4.6.4.2 </w:t>
            </w:r>
            <w:proofErr w:type="spellStart"/>
            <w:r w:rsidRPr="00003673">
              <w:t>EN</w:t>
            </w:r>
            <w:proofErr w:type="spellEnd"/>
            <w:r w:rsidRPr="00003673">
              <w:t xml:space="preserve">-DC </w:t>
            </w:r>
            <w:proofErr w:type="spellStart"/>
            <w:r w:rsidRPr="00003673">
              <w:t>FR1</w:t>
            </w:r>
            <w:proofErr w:type="spellEnd"/>
            <w:r w:rsidRPr="00003673">
              <w:t xml:space="preserve"> </w:t>
            </w:r>
            <w:proofErr w:type="spellStart"/>
            <w:r w:rsidRPr="00003673">
              <w:t>SSB</w:t>
            </w:r>
            <w:proofErr w:type="spellEnd"/>
            <w:r w:rsidRPr="00003673">
              <w:t xml:space="preserve">-based </w:t>
            </w:r>
            <w:proofErr w:type="spellStart"/>
            <w:r w:rsidRPr="00003673">
              <w:t>L1-RSRP</w:t>
            </w:r>
            <w:proofErr w:type="spellEnd"/>
            <w:r w:rsidRPr="00003673">
              <w:t xml:space="preserve"> measurement in </w:t>
            </w:r>
            <w:proofErr w:type="spellStart"/>
            <w:r w:rsidRPr="00003673">
              <w:t>DRX</w:t>
            </w:r>
            <w:proofErr w:type="spellEnd"/>
          </w:p>
        </w:tc>
        <w:tc>
          <w:tcPr>
            <w:tcW w:w="4027" w:type="dxa"/>
            <w:gridSpan w:val="2"/>
            <w:tcBorders>
              <w:top w:val="single" w:sz="4" w:space="0" w:color="auto"/>
              <w:left w:val="single" w:sz="4" w:space="0" w:color="auto"/>
              <w:bottom w:val="single" w:sz="4" w:space="0" w:color="auto"/>
              <w:right w:val="single" w:sz="4" w:space="0" w:color="auto"/>
            </w:tcBorders>
          </w:tcPr>
          <w:p w14:paraId="3C92F979" w14:textId="77777777" w:rsidR="00C8248E" w:rsidRPr="00003673" w:rsidRDefault="00C8248E" w:rsidP="0096792D">
            <w:pPr>
              <w:pStyle w:val="TAL"/>
              <w:rPr>
                <w:rFonts w:cs="Arial"/>
                <w:szCs w:val="18"/>
              </w:rPr>
            </w:pPr>
            <w:r w:rsidRPr="00003673">
              <w:rPr>
                <w:rFonts w:cs="Arial"/>
                <w:szCs w:val="18"/>
              </w:rPr>
              <w:t>Same as 4.6.4.1</w:t>
            </w:r>
          </w:p>
        </w:tc>
        <w:tc>
          <w:tcPr>
            <w:tcW w:w="1646" w:type="dxa"/>
            <w:gridSpan w:val="2"/>
            <w:tcBorders>
              <w:top w:val="single" w:sz="4" w:space="0" w:color="auto"/>
              <w:left w:val="single" w:sz="4" w:space="0" w:color="auto"/>
              <w:bottom w:val="single" w:sz="4" w:space="0" w:color="auto"/>
              <w:right w:val="single" w:sz="4" w:space="0" w:color="auto"/>
            </w:tcBorders>
          </w:tcPr>
          <w:p w14:paraId="6D79718B" w14:textId="77777777" w:rsidR="00C8248E" w:rsidRPr="00003673" w:rsidRDefault="00C8248E" w:rsidP="0096792D">
            <w:pPr>
              <w:pStyle w:val="TAL"/>
              <w:rPr>
                <w:rFonts w:cs="Arial"/>
                <w:szCs w:val="18"/>
              </w:rPr>
            </w:pPr>
            <w:r w:rsidRPr="00003673">
              <w:rPr>
                <w:rFonts w:cs="Arial"/>
                <w:szCs w:val="18"/>
              </w:rPr>
              <w:t>Same as 4.6.4.1</w:t>
            </w:r>
          </w:p>
        </w:tc>
        <w:tc>
          <w:tcPr>
            <w:tcW w:w="2750" w:type="dxa"/>
            <w:gridSpan w:val="2"/>
            <w:tcBorders>
              <w:top w:val="single" w:sz="4" w:space="0" w:color="auto"/>
              <w:left w:val="single" w:sz="4" w:space="0" w:color="auto"/>
              <w:bottom w:val="single" w:sz="4" w:space="0" w:color="auto"/>
              <w:right w:val="single" w:sz="4" w:space="0" w:color="auto"/>
            </w:tcBorders>
          </w:tcPr>
          <w:p w14:paraId="6705D27C" w14:textId="77777777" w:rsidR="00C8248E" w:rsidRPr="00003673" w:rsidRDefault="00C8248E" w:rsidP="0096792D">
            <w:pPr>
              <w:pStyle w:val="TAL"/>
              <w:rPr>
                <w:rFonts w:cs="Arial"/>
                <w:szCs w:val="18"/>
              </w:rPr>
            </w:pPr>
            <w:r w:rsidRPr="00003673">
              <w:rPr>
                <w:rFonts w:cs="Arial"/>
                <w:szCs w:val="18"/>
              </w:rPr>
              <w:t>Same as 4.6.4.1</w:t>
            </w:r>
          </w:p>
        </w:tc>
      </w:tr>
      <w:tr w:rsidR="00C8248E" w:rsidRPr="00003673" w14:paraId="1EFD5B6A" w14:textId="77777777" w:rsidTr="0096792D">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02CAF19E" w14:textId="77777777" w:rsidR="00C8248E" w:rsidRPr="00003673" w:rsidRDefault="00C8248E" w:rsidP="0096792D">
            <w:pPr>
              <w:pStyle w:val="TAL"/>
            </w:pPr>
            <w:r w:rsidRPr="00003673">
              <w:t xml:space="preserve">4.6.4.3 </w:t>
            </w:r>
            <w:proofErr w:type="spellStart"/>
            <w:r w:rsidRPr="00003673">
              <w:t>EN</w:t>
            </w:r>
            <w:proofErr w:type="spellEnd"/>
            <w:r w:rsidRPr="00003673">
              <w:t xml:space="preserve">-DC </w:t>
            </w:r>
            <w:proofErr w:type="spellStart"/>
            <w:r w:rsidRPr="00003673">
              <w:t>FR1</w:t>
            </w:r>
            <w:proofErr w:type="spellEnd"/>
            <w:r w:rsidRPr="00003673">
              <w:t xml:space="preserve"> CSI-RS-based </w:t>
            </w:r>
            <w:proofErr w:type="spellStart"/>
            <w:r w:rsidRPr="00003673">
              <w:t>L1-RSRP</w:t>
            </w:r>
            <w:proofErr w:type="spellEnd"/>
            <w:r w:rsidRPr="00003673">
              <w:t xml:space="preserve"> measurement in non-</w:t>
            </w:r>
            <w:proofErr w:type="spellStart"/>
            <w:r w:rsidRPr="00003673">
              <w:t>DRX</w:t>
            </w:r>
            <w:proofErr w:type="spellEnd"/>
          </w:p>
        </w:tc>
        <w:tc>
          <w:tcPr>
            <w:tcW w:w="4027" w:type="dxa"/>
            <w:gridSpan w:val="2"/>
            <w:tcBorders>
              <w:top w:val="single" w:sz="4" w:space="0" w:color="auto"/>
              <w:left w:val="single" w:sz="4" w:space="0" w:color="auto"/>
              <w:bottom w:val="single" w:sz="4" w:space="0" w:color="auto"/>
              <w:right w:val="single" w:sz="4" w:space="0" w:color="auto"/>
            </w:tcBorders>
          </w:tcPr>
          <w:p w14:paraId="3EA3E2EF" w14:textId="22029838" w:rsidR="00C8248E" w:rsidRPr="00D754F6" w:rsidRDefault="00C8248E" w:rsidP="0096792D">
            <w:pPr>
              <w:pStyle w:val="TAL"/>
              <w:rPr>
                <w:lang w:val="pl-PL"/>
              </w:rPr>
            </w:pPr>
            <w:r w:rsidRPr="00D754F6">
              <w:rPr>
                <w:lang w:val="pl-PL"/>
              </w:rPr>
              <w:t>Noc: -9</w:t>
            </w:r>
            <w:ins w:id="247" w:author="Jakub Kolodziej" w:date="2021-02-05T13:48:00Z">
              <w:r w:rsidR="00195838">
                <w:rPr>
                  <w:lang w:val="pl-PL"/>
                </w:rPr>
                <w:t>4.65</w:t>
              </w:r>
            </w:ins>
            <w:del w:id="248" w:author="Jakub Kolodziej" w:date="2021-02-05T13:48:00Z">
              <w:r w:rsidRPr="00D754F6" w:rsidDel="00195838">
                <w:rPr>
                  <w:lang w:val="pl-PL"/>
                </w:rPr>
                <w:delText>8</w:delText>
              </w:r>
            </w:del>
            <w:r w:rsidRPr="00D754F6">
              <w:rPr>
                <w:lang w:val="pl-PL"/>
              </w:rPr>
              <w:t>dBm/15kHz</w:t>
            </w:r>
          </w:p>
          <w:p w14:paraId="3045CEEF" w14:textId="77777777" w:rsidR="00C8248E" w:rsidRPr="00D754F6" w:rsidRDefault="00C8248E" w:rsidP="0096792D">
            <w:pPr>
              <w:pStyle w:val="TAL"/>
              <w:rPr>
                <w:lang w:val="pl-PL"/>
              </w:rPr>
            </w:pPr>
            <w:r w:rsidRPr="00D754F6">
              <w:rPr>
                <w:lang w:val="pl-PL"/>
              </w:rPr>
              <w:t>Ês</w:t>
            </w:r>
            <w:r w:rsidRPr="00D754F6">
              <w:rPr>
                <w:vertAlign w:val="subscript"/>
                <w:lang w:val="pl-PL"/>
              </w:rPr>
              <w:t>0</w:t>
            </w:r>
            <w:r w:rsidRPr="00D754F6">
              <w:rPr>
                <w:lang w:val="pl-PL"/>
              </w:rPr>
              <w:t xml:space="preserve"> / Noc: 0.00dB</w:t>
            </w:r>
          </w:p>
          <w:p w14:paraId="012064B8" w14:textId="4F2F22E5" w:rsidR="00C8248E" w:rsidRDefault="00C8248E" w:rsidP="0096792D">
            <w:pPr>
              <w:pStyle w:val="TAL"/>
              <w:rPr>
                <w:ins w:id="249" w:author="Jakub Kolodziej" w:date="2021-02-05T13:37:00Z"/>
              </w:rPr>
            </w:pPr>
            <w:proofErr w:type="spellStart"/>
            <w:r w:rsidRPr="00003673">
              <w:t>Ês</w:t>
            </w:r>
            <w:r w:rsidRPr="00003673">
              <w:rPr>
                <w:vertAlign w:val="subscript"/>
              </w:rPr>
              <w:t>1</w:t>
            </w:r>
            <w:proofErr w:type="spellEnd"/>
            <w:r w:rsidRPr="00003673">
              <w:t xml:space="preserve"> / </w:t>
            </w:r>
            <w:proofErr w:type="spellStart"/>
            <w:r w:rsidRPr="00003673">
              <w:t>Noc</w:t>
            </w:r>
            <w:proofErr w:type="spellEnd"/>
            <w:r w:rsidRPr="00003673">
              <w:t>: +</w:t>
            </w:r>
            <w:proofErr w:type="spellStart"/>
            <w:r w:rsidRPr="00003673">
              <w:t>3.00dB</w:t>
            </w:r>
            <w:proofErr w:type="spellEnd"/>
          </w:p>
          <w:p w14:paraId="5AC07CFA" w14:textId="77777777" w:rsidR="00FB6F7D" w:rsidRDefault="00FB6F7D" w:rsidP="0096792D">
            <w:pPr>
              <w:pStyle w:val="TAL"/>
              <w:rPr>
                <w:ins w:id="250" w:author="Jakub Kolodziej" w:date="2021-02-05T13:40:00Z"/>
              </w:rPr>
            </w:pPr>
          </w:p>
          <w:p w14:paraId="21E4C78A" w14:textId="126E742D" w:rsidR="005E4C46" w:rsidRDefault="005E4C46" w:rsidP="0096792D">
            <w:pPr>
              <w:pStyle w:val="TAL"/>
              <w:rPr>
                <w:ins w:id="251" w:author="Jakub Kolodziej" w:date="2021-02-05T13:52:00Z"/>
              </w:rPr>
            </w:pPr>
            <w:ins w:id="252" w:author="Jakub Kolodziej" w:date="2021-02-05T13:37:00Z">
              <w:r>
                <w:t xml:space="preserve">Reported </w:t>
              </w:r>
            </w:ins>
            <w:ins w:id="253" w:author="Jakub Kolodziej" w:date="2021-02-05T13:53:00Z">
              <w:r w:rsidR="00963030">
                <w:t>CSI-</w:t>
              </w:r>
            </w:ins>
            <w:proofErr w:type="spellStart"/>
            <w:ins w:id="254" w:author="Jakub Kolodziej" w:date="2021-02-05T13:37:00Z">
              <w:r>
                <w:t>RSRP</w:t>
              </w:r>
              <w:proofErr w:type="spellEnd"/>
              <w:r>
                <w:t xml:space="preserve"> values </w:t>
              </w:r>
              <w:r>
                <w:rPr>
                  <w:rFonts w:cs="Arial"/>
                </w:rPr>
                <w:t>±</w:t>
              </w:r>
              <w:r>
                <w:t xml:space="preserve"> </w:t>
              </w:r>
            </w:ins>
            <w:proofErr w:type="spellStart"/>
            <w:ins w:id="255" w:author="Jakub Kolodziej" w:date="2021-02-05T13:54:00Z">
              <w:r w:rsidR="00963030">
                <w:t>10</w:t>
              </w:r>
            </w:ins>
            <w:ins w:id="256" w:author="Jakub Kolodziej" w:date="2021-02-05T13:37:00Z">
              <w:r>
                <w:t>dB</w:t>
              </w:r>
            </w:ins>
            <w:proofErr w:type="spellEnd"/>
          </w:p>
          <w:p w14:paraId="1D6D91AA" w14:textId="66D51500" w:rsidR="00963030" w:rsidRDefault="00963030" w:rsidP="0096792D">
            <w:pPr>
              <w:pStyle w:val="TAL"/>
              <w:rPr>
                <w:ins w:id="257" w:author="Jakub Kolodziej" w:date="2021-02-05T13:48:00Z"/>
              </w:rPr>
            </w:pPr>
            <w:ins w:id="258" w:author="Jakub Kolodziej" w:date="2021-02-05T13:52:00Z">
              <w:r>
                <w:t>Reported Differential CSI-</w:t>
              </w:r>
              <w:proofErr w:type="spellStart"/>
              <w:r>
                <w:t>RSRP</w:t>
              </w:r>
              <w:proofErr w:type="spellEnd"/>
              <w:r>
                <w:t xml:space="preserve"> values </w:t>
              </w:r>
            </w:ins>
            <w:ins w:id="259" w:author="Jakub Kolodziej" w:date="2021-02-05T13:53:00Z">
              <w:r>
                <w:rPr>
                  <w:rFonts w:cs="Arial"/>
                </w:rPr>
                <w:t>±</w:t>
              </w:r>
              <w:r>
                <w:t xml:space="preserve"> </w:t>
              </w:r>
            </w:ins>
            <w:proofErr w:type="spellStart"/>
            <w:ins w:id="260" w:author="Jakub Kolodziej" w:date="2021-02-05T13:54:00Z">
              <w:r>
                <w:t>3</w:t>
              </w:r>
            </w:ins>
            <w:ins w:id="261" w:author="Jakub Kolodziej" w:date="2021-02-05T13:53:00Z">
              <w:r>
                <w:t>dB</w:t>
              </w:r>
            </w:ins>
            <w:proofErr w:type="spellEnd"/>
          </w:p>
          <w:p w14:paraId="0FC75A9B" w14:textId="6DEB99B6" w:rsidR="00FB6F7D" w:rsidRDefault="00FB6F7D" w:rsidP="0096792D">
            <w:pPr>
              <w:pStyle w:val="TAL"/>
              <w:rPr>
                <w:ins w:id="262" w:author="Jakub Kolodziej" w:date="2021-02-05T13:48:00Z"/>
              </w:rPr>
            </w:pPr>
          </w:p>
          <w:p w14:paraId="0274DE2C" w14:textId="77777777" w:rsidR="00FB6F7D" w:rsidRPr="00003673" w:rsidRDefault="00FB6F7D" w:rsidP="0096792D">
            <w:pPr>
              <w:pStyle w:val="TAL"/>
            </w:pPr>
          </w:p>
          <w:p w14:paraId="52C49BAB" w14:textId="77777777" w:rsidR="00C8248E" w:rsidRPr="00003673" w:rsidRDefault="00C8248E" w:rsidP="0096792D">
            <w:pPr>
              <w:pStyle w:val="TAL"/>
              <w:rPr>
                <w:rFonts w:cs="Arial"/>
                <w:szCs w:val="18"/>
              </w:rPr>
            </w:pPr>
          </w:p>
        </w:tc>
        <w:tc>
          <w:tcPr>
            <w:tcW w:w="1646" w:type="dxa"/>
            <w:gridSpan w:val="2"/>
            <w:tcBorders>
              <w:top w:val="single" w:sz="4" w:space="0" w:color="auto"/>
              <w:left w:val="single" w:sz="4" w:space="0" w:color="auto"/>
              <w:bottom w:val="single" w:sz="4" w:space="0" w:color="auto"/>
              <w:right w:val="single" w:sz="4" w:space="0" w:color="auto"/>
            </w:tcBorders>
          </w:tcPr>
          <w:p w14:paraId="5B94CB22" w14:textId="77777777" w:rsidR="00C8248E" w:rsidRPr="00003673" w:rsidRDefault="00C8248E" w:rsidP="0096792D">
            <w:pPr>
              <w:pStyle w:val="TAL"/>
            </w:pPr>
            <w:proofErr w:type="spellStart"/>
            <w:r w:rsidRPr="00003673">
              <w:t>0dB</w:t>
            </w:r>
            <w:proofErr w:type="spellEnd"/>
          </w:p>
          <w:p w14:paraId="7641BEC0" w14:textId="77777777" w:rsidR="00C8248E" w:rsidRPr="00003673" w:rsidRDefault="00C8248E" w:rsidP="0096792D">
            <w:pPr>
              <w:pStyle w:val="TAL"/>
            </w:pPr>
            <w:proofErr w:type="spellStart"/>
            <w:r w:rsidRPr="00003673">
              <w:t>0dB</w:t>
            </w:r>
            <w:proofErr w:type="spellEnd"/>
          </w:p>
          <w:p w14:paraId="533FBF10" w14:textId="54279FBA" w:rsidR="00C8248E" w:rsidRDefault="00DA379C" w:rsidP="0096792D">
            <w:pPr>
              <w:pStyle w:val="TAL"/>
              <w:rPr>
                <w:ins w:id="263" w:author="Jakub Kolodziej" w:date="2021-02-05T13:37:00Z"/>
              </w:rPr>
            </w:pPr>
            <w:proofErr w:type="spellStart"/>
            <w:ins w:id="264" w:author="Jakub Kolodziej" w:date="2021-01-22T13:34:00Z">
              <w:r>
                <w:t>0.5</w:t>
              </w:r>
            </w:ins>
            <w:del w:id="265" w:author="Jakub Kolodziej" w:date="2021-01-22T13:34:00Z">
              <w:r w:rsidR="00C8248E" w:rsidRPr="00003673" w:rsidDel="00DA379C">
                <w:delText>1.2</w:delText>
              </w:r>
            </w:del>
            <w:r w:rsidR="00C8248E" w:rsidRPr="00003673">
              <w:t>dB</w:t>
            </w:r>
            <w:proofErr w:type="spellEnd"/>
          </w:p>
          <w:p w14:paraId="0F27803C" w14:textId="258759D0" w:rsidR="005E4C46" w:rsidRDefault="005E4C46" w:rsidP="0096792D">
            <w:pPr>
              <w:pStyle w:val="TAL"/>
              <w:rPr>
                <w:ins w:id="266" w:author="Jakub Kolodziej" w:date="2021-02-05T13:49:00Z"/>
              </w:rPr>
            </w:pPr>
          </w:p>
          <w:p w14:paraId="3A0CD8BD" w14:textId="19E3ABFF" w:rsidR="005E4C46" w:rsidRPr="00003673" w:rsidRDefault="005E4C46" w:rsidP="0096792D">
            <w:pPr>
              <w:pStyle w:val="TAL"/>
            </w:pPr>
            <w:ins w:id="267" w:author="Jakub Kolodziej" w:date="2021-02-05T13:37:00Z">
              <w:r>
                <w:t>Via mapping</w:t>
              </w:r>
            </w:ins>
          </w:p>
          <w:p w14:paraId="63B93B5F" w14:textId="77777777" w:rsidR="00C8248E" w:rsidRDefault="00C8248E" w:rsidP="0096792D">
            <w:pPr>
              <w:pStyle w:val="TAL"/>
              <w:jc w:val="center"/>
              <w:rPr>
                <w:ins w:id="268" w:author="Jakub Kolodziej" w:date="2021-02-05T13:37:00Z"/>
                <w:rFonts w:cs="Arial"/>
                <w:szCs w:val="18"/>
              </w:rPr>
            </w:pPr>
          </w:p>
          <w:p w14:paraId="4F91B7A1" w14:textId="003A9D82" w:rsidR="005E4C46" w:rsidRPr="00003673" w:rsidRDefault="005E4C46" w:rsidP="0096792D">
            <w:pPr>
              <w:pStyle w:val="TAL"/>
              <w:jc w:val="center"/>
              <w:rPr>
                <w:rFonts w:cs="Arial"/>
                <w:szCs w:val="18"/>
              </w:rPr>
            </w:pPr>
          </w:p>
        </w:tc>
        <w:tc>
          <w:tcPr>
            <w:tcW w:w="2750" w:type="dxa"/>
            <w:gridSpan w:val="2"/>
            <w:tcBorders>
              <w:top w:val="single" w:sz="4" w:space="0" w:color="auto"/>
              <w:left w:val="single" w:sz="4" w:space="0" w:color="auto"/>
              <w:bottom w:val="single" w:sz="4" w:space="0" w:color="auto"/>
              <w:right w:val="single" w:sz="4" w:space="0" w:color="auto"/>
            </w:tcBorders>
          </w:tcPr>
          <w:p w14:paraId="243E8E21" w14:textId="763CD837" w:rsidR="00C8248E" w:rsidRPr="00D754F6" w:rsidRDefault="00C8248E" w:rsidP="0096792D">
            <w:pPr>
              <w:pStyle w:val="TAL"/>
              <w:rPr>
                <w:lang w:val="pl-PL"/>
              </w:rPr>
            </w:pPr>
            <w:r w:rsidRPr="00D754F6">
              <w:rPr>
                <w:lang w:val="pl-PL"/>
              </w:rPr>
              <w:t>Noc: -9</w:t>
            </w:r>
            <w:ins w:id="269" w:author="Jakub Kolodziej" w:date="2021-02-05T13:48:00Z">
              <w:r w:rsidR="00195838">
                <w:rPr>
                  <w:lang w:val="pl-PL"/>
                </w:rPr>
                <w:t>4.65</w:t>
              </w:r>
            </w:ins>
            <w:del w:id="270" w:author="Jakub Kolodziej" w:date="2021-02-05T13:48:00Z">
              <w:r w:rsidRPr="00D754F6" w:rsidDel="00195838">
                <w:rPr>
                  <w:lang w:val="pl-PL"/>
                </w:rPr>
                <w:delText>8</w:delText>
              </w:r>
            </w:del>
            <w:r w:rsidRPr="00D754F6">
              <w:rPr>
                <w:lang w:val="pl-PL"/>
              </w:rPr>
              <w:t>dBm/15kHz</w:t>
            </w:r>
          </w:p>
          <w:p w14:paraId="0EDF5E62" w14:textId="77777777" w:rsidR="00C8248E" w:rsidRPr="00D754F6" w:rsidRDefault="00C8248E" w:rsidP="0096792D">
            <w:pPr>
              <w:pStyle w:val="TAL"/>
              <w:rPr>
                <w:lang w:val="pl-PL"/>
              </w:rPr>
            </w:pPr>
            <w:r w:rsidRPr="00D754F6">
              <w:rPr>
                <w:lang w:val="pl-PL"/>
              </w:rPr>
              <w:t>Ês</w:t>
            </w:r>
            <w:r w:rsidRPr="00D754F6">
              <w:rPr>
                <w:vertAlign w:val="subscript"/>
                <w:lang w:val="pl-PL"/>
              </w:rPr>
              <w:t>0</w:t>
            </w:r>
            <w:r w:rsidRPr="00D754F6">
              <w:rPr>
                <w:lang w:val="pl-PL"/>
              </w:rPr>
              <w:t xml:space="preserve"> / Noc: 0.00dB</w:t>
            </w:r>
          </w:p>
          <w:p w14:paraId="2A3499A3" w14:textId="4E4A073D" w:rsidR="00C8248E" w:rsidRDefault="00C8248E" w:rsidP="0096792D">
            <w:pPr>
              <w:pStyle w:val="TAL"/>
              <w:rPr>
                <w:ins w:id="271" w:author="Jakub Kolodziej" w:date="2021-02-05T13:37:00Z"/>
              </w:rPr>
            </w:pPr>
            <w:proofErr w:type="spellStart"/>
            <w:r w:rsidRPr="00003673">
              <w:t>Ês</w:t>
            </w:r>
            <w:r w:rsidRPr="00003673">
              <w:rPr>
                <w:vertAlign w:val="subscript"/>
              </w:rPr>
              <w:t>1</w:t>
            </w:r>
            <w:proofErr w:type="spellEnd"/>
            <w:r w:rsidRPr="00003673">
              <w:t xml:space="preserve"> / </w:t>
            </w:r>
            <w:proofErr w:type="spellStart"/>
            <w:r w:rsidRPr="00003673">
              <w:t>Noc</w:t>
            </w:r>
            <w:proofErr w:type="spellEnd"/>
            <w:r w:rsidRPr="00003673">
              <w:t>: +</w:t>
            </w:r>
            <w:proofErr w:type="spellStart"/>
            <w:ins w:id="272" w:author="Jakub Kolodziej" w:date="2021-01-22T13:35:00Z">
              <w:r w:rsidR="002818E2">
                <w:t>3.50</w:t>
              </w:r>
            </w:ins>
            <w:del w:id="273" w:author="Jakub Kolodziej" w:date="2021-01-22T13:35:00Z">
              <w:r w:rsidRPr="00003673" w:rsidDel="002818E2">
                <w:delText>4.20</w:delText>
              </w:r>
            </w:del>
            <w:r w:rsidRPr="00003673">
              <w:t>dB</w:t>
            </w:r>
            <w:proofErr w:type="spellEnd"/>
          </w:p>
          <w:p w14:paraId="09049272" w14:textId="7B93E882" w:rsidR="005E4C46" w:rsidRDefault="005E4C46" w:rsidP="0096792D">
            <w:pPr>
              <w:pStyle w:val="TAL"/>
              <w:rPr>
                <w:ins w:id="274" w:author="Jakub Kolodziej" w:date="2021-02-05T13:49:00Z"/>
              </w:rPr>
            </w:pPr>
          </w:p>
          <w:p w14:paraId="1ABA5785" w14:textId="77777777" w:rsidR="00FB6F7D" w:rsidRPr="00981AE2" w:rsidRDefault="00FB6F7D" w:rsidP="00FB6F7D">
            <w:pPr>
              <w:pStyle w:val="TAL"/>
              <w:rPr>
                <w:ins w:id="275" w:author="Jakub Kolodziej" w:date="2021-02-05T13:49:00Z"/>
                <w:b/>
                <w:bCs/>
                <w:highlight w:val="yellow"/>
                <w:rPrChange w:id="276" w:author="Jakub" w:date="2021-02-16T17:17:00Z">
                  <w:rPr>
                    <w:ins w:id="277" w:author="Jakub Kolodziej" w:date="2021-02-05T13:49:00Z"/>
                  </w:rPr>
                </w:rPrChange>
              </w:rPr>
            </w:pPr>
            <w:ins w:id="278" w:author="Jakub Kolodziej" w:date="2021-02-05T13:49:00Z">
              <w:r w:rsidRPr="00981AE2">
                <w:rPr>
                  <w:b/>
                  <w:bCs/>
                  <w:highlight w:val="yellow"/>
                  <w:rPrChange w:id="279" w:author="Jakub" w:date="2021-02-16T17:17:00Z">
                    <w:rPr/>
                  </w:rPrChange>
                </w:rPr>
                <w:t>For configuration 1,2,4,5</w:t>
              </w:r>
            </w:ins>
          </w:p>
          <w:p w14:paraId="135FDE6F" w14:textId="25110AA0" w:rsidR="0053159C" w:rsidRPr="00981AE2" w:rsidRDefault="00486868" w:rsidP="0053159C">
            <w:pPr>
              <w:pStyle w:val="TAL"/>
              <w:rPr>
                <w:ins w:id="280" w:author="Jakub Kolodziej" w:date="2021-02-05T13:49:00Z"/>
                <w:rFonts w:cs="Arial"/>
                <w:szCs w:val="18"/>
                <w:highlight w:val="yellow"/>
                <w:rPrChange w:id="281" w:author="Jakub" w:date="2021-02-16T17:17:00Z">
                  <w:rPr>
                    <w:ins w:id="282" w:author="Jakub Kolodziej" w:date="2021-02-05T13:49:00Z"/>
                    <w:rFonts w:cs="Arial"/>
                    <w:szCs w:val="18"/>
                  </w:rPr>
                </w:rPrChange>
              </w:rPr>
            </w:pPr>
            <w:proofErr w:type="spellStart"/>
            <w:ins w:id="283" w:author="Jakub" w:date="2021-02-16T17:15:00Z">
              <w:r w:rsidRPr="00981AE2">
                <w:rPr>
                  <w:rFonts w:cs="Arial"/>
                  <w:szCs w:val="18"/>
                  <w:highlight w:val="yellow"/>
                  <w:rPrChange w:id="284" w:author="Jakub" w:date="2021-02-16T17:17:00Z">
                    <w:rPr>
                      <w:rFonts w:cs="Arial"/>
                      <w:szCs w:val="18"/>
                    </w:rPr>
                  </w:rPrChange>
                </w:rPr>
                <w:t>CSI-RS#</w:t>
              </w:r>
            </w:ins>
            <w:ins w:id="285" w:author="Jakub" w:date="2021-02-16T17:16:00Z">
              <w:r w:rsidRPr="00981AE2">
                <w:rPr>
                  <w:rFonts w:cs="Arial"/>
                  <w:szCs w:val="18"/>
                  <w:highlight w:val="yellow"/>
                  <w:rPrChange w:id="286" w:author="Jakub" w:date="2021-02-16T17:17:00Z">
                    <w:rPr>
                      <w:rFonts w:cs="Arial"/>
                      <w:szCs w:val="18"/>
                    </w:rPr>
                  </w:rPrChange>
                </w:rPr>
                <w:t>1</w:t>
              </w:r>
            </w:ins>
            <w:proofErr w:type="spellEnd"/>
            <w:ins w:id="287" w:author="Jakub" w:date="2021-02-16T17:14:00Z">
              <w:r w:rsidR="002A0BCA" w:rsidRPr="00981AE2">
                <w:rPr>
                  <w:rFonts w:cs="Arial"/>
                  <w:szCs w:val="18"/>
                  <w:highlight w:val="yellow"/>
                  <w:rPrChange w:id="288" w:author="Jakub" w:date="2021-02-16T17:17:00Z">
                    <w:rPr>
                      <w:rFonts w:cs="Arial"/>
                      <w:szCs w:val="18"/>
                    </w:rPr>
                  </w:rPrChange>
                </w:rPr>
                <w:t xml:space="preserve">: </w:t>
              </w:r>
            </w:ins>
            <w:proofErr w:type="spellStart"/>
            <w:ins w:id="289" w:author="Jakub Kolodziej" w:date="2021-02-05T13:39:00Z">
              <w:r w:rsidR="0053159C" w:rsidRPr="00981AE2">
                <w:rPr>
                  <w:rFonts w:cs="Arial"/>
                  <w:szCs w:val="18"/>
                  <w:highlight w:val="yellow"/>
                  <w:rPrChange w:id="290" w:author="Jakub" w:date="2021-02-16T17:17:00Z">
                    <w:rPr>
                      <w:rFonts w:cs="Arial"/>
                      <w:szCs w:val="18"/>
                    </w:rPr>
                  </w:rPrChange>
                </w:rPr>
                <w:t>RSRP_</w:t>
              </w:r>
            </w:ins>
            <w:ins w:id="291" w:author="Jakub Kolodziej" w:date="2021-02-05T13:54:00Z">
              <w:r w:rsidR="00E86459" w:rsidRPr="00981AE2">
                <w:rPr>
                  <w:rFonts w:cs="Arial"/>
                  <w:szCs w:val="18"/>
                  <w:highlight w:val="yellow"/>
                  <w:rPrChange w:id="292" w:author="Jakub" w:date="2021-02-16T17:17:00Z">
                    <w:rPr>
                      <w:rFonts w:cs="Arial"/>
                      <w:szCs w:val="18"/>
                    </w:rPr>
                  </w:rPrChange>
                </w:rPr>
                <w:t>55</w:t>
              </w:r>
            </w:ins>
            <w:proofErr w:type="spellEnd"/>
            <w:ins w:id="293" w:author="Jakub Kolodziej" w:date="2021-02-05T13:39:00Z">
              <w:r w:rsidR="0053159C" w:rsidRPr="00981AE2">
                <w:rPr>
                  <w:rFonts w:cs="Arial"/>
                  <w:szCs w:val="18"/>
                  <w:highlight w:val="yellow"/>
                  <w:rPrChange w:id="294" w:author="Jakub" w:date="2021-02-16T17:17:00Z">
                    <w:rPr>
                      <w:rFonts w:cs="Arial"/>
                      <w:szCs w:val="18"/>
                    </w:rPr>
                  </w:rPrChange>
                </w:rPr>
                <w:t xml:space="preserve"> to </w:t>
              </w:r>
              <w:proofErr w:type="spellStart"/>
              <w:r w:rsidR="0053159C" w:rsidRPr="00981AE2">
                <w:rPr>
                  <w:rFonts w:cs="Arial"/>
                  <w:szCs w:val="18"/>
                  <w:highlight w:val="yellow"/>
                  <w:rPrChange w:id="295" w:author="Jakub" w:date="2021-02-16T17:17:00Z">
                    <w:rPr>
                      <w:rFonts w:cs="Arial"/>
                      <w:szCs w:val="18"/>
                    </w:rPr>
                  </w:rPrChange>
                </w:rPr>
                <w:t>RSRP_</w:t>
              </w:r>
            </w:ins>
            <w:ins w:id="296" w:author="Jakub Kolodziej" w:date="2021-02-05T13:54:00Z">
              <w:r w:rsidR="00E86459" w:rsidRPr="00981AE2">
                <w:rPr>
                  <w:rFonts w:cs="Arial"/>
                  <w:szCs w:val="18"/>
                  <w:highlight w:val="yellow"/>
                  <w:rPrChange w:id="297" w:author="Jakub" w:date="2021-02-16T17:17:00Z">
                    <w:rPr>
                      <w:rFonts w:cs="Arial"/>
                      <w:szCs w:val="18"/>
                    </w:rPr>
                  </w:rPrChange>
                </w:rPr>
                <w:t>75</w:t>
              </w:r>
            </w:ins>
            <w:proofErr w:type="spellEnd"/>
          </w:p>
          <w:p w14:paraId="46B13B31" w14:textId="7F4D1643" w:rsidR="00FB6F7D" w:rsidRPr="00981AE2" w:rsidRDefault="00486868" w:rsidP="0053159C">
            <w:pPr>
              <w:pStyle w:val="TAL"/>
              <w:rPr>
                <w:ins w:id="298" w:author="Jakub Kolodziej" w:date="2021-02-05T13:53:00Z"/>
                <w:highlight w:val="yellow"/>
                <w:lang w:eastAsia="zh-CN"/>
                <w:rPrChange w:id="299" w:author="Jakub" w:date="2021-02-16T17:17:00Z">
                  <w:rPr>
                    <w:ins w:id="300" w:author="Jakub Kolodziej" w:date="2021-02-05T13:53:00Z"/>
                    <w:lang w:eastAsia="zh-CN"/>
                  </w:rPr>
                </w:rPrChange>
              </w:rPr>
            </w:pPr>
            <w:proofErr w:type="spellStart"/>
            <w:ins w:id="301" w:author="Jakub" w:date="2021-02-16T17:15:00Z">
              <w:r w:rsidRPr="00981AE2">
                <w:rPr>
                  <w:highlight w:val="yellow"/>
                  <w:lang w:eastAsia="zh-CN"/>
                  <w:rPrChange w:id="302" w:author="Jakub" w:date="2021-02-16T17:17:00Z">
                    <w:rPr>
                      <w:lang w:eastAsia="zh-CN"/>
                    </w:rPr>
                  </w:rPrChange>
                </w:rPr>
                <w:t>CSI-RS#</w:t>
              </w:r>
            </w:ins>
            <w:ins w:id="303" w:author="Jakub" w:date="2021-02-16T17:16:00Z">
              <w:r w:rsidRPr="00981AE2">
                <w:rPr>
                  <w:highlight w:val="yellow"/>
                  <w:lang w:eastAsia="zh-CN"/>
                  <w:rPrChange w:id="304" w:author="Jakub" w:date="2021-02-16T17:17:00Z">
                    <w:rPr>
                      <w:lang w:eastAsia="zh-CN"/>
                    </w:rPr>
                  </w:rPrChange>
                </w:rPr>
                <w:t>0</w:t>
              </w:r>
            </w:ins>
            <w:proofErr w:type="spellEnd"/>
            <w:ins w:id="305" w:author="Jakub" w:date="2021-02-16T17:14:00Z">
              <w:r w:rsidR="002A0BCA" w:rsidRPr="00981AE2">
                <w:rPr>
                  <w:highlight w:val="yellow"/>
                  <w:lang w:eastAsia="zh-CN"/>
                  <w:rPrChange w:id="306" w:author="Jakub" w:date="2021-02-16T17:17:00Z">
                    <w:rPr>
                      <w:lang w:eastAsia="zh-CN"/>
                    </w:rPr>
                  </w:rPrChange>
                </w:rPr>
                <w:t xml:space="preserve">: </w:t>
              </w:r>
            </w:ins>
            <w:proofErr w:type="spellStart"/>
            <w:ins w:id="307" w:author="Jakub Kolodziej" w:date="2021-02-05T13:53:00Z">
              <w:r w:rsidR="00963030" w:rsidRPr="00981AE2">
                <w:rPr>
                  <w:highlight w:val="yellow"/>
                  <w:lang w:eastAsia="zh-CN"/>
                  <w:rPrChange w:id="308" w:author="Jakub" w:date="2021-02-16T17:17:00Z">
                    <w:rPr>
                      <w:lang w:eastAsia="zh-CN"/>
                    </w:rPr>
                  </w:rPrChange>
                </w:rPr>
                <w:t>DIFFRSRP_</w:t>
              </w:r>
            </w:ins>
            <w:ins w:id="309" w:author="Jakub Kolodziej" w:date="2021-02-05T16:18:00Z">
              <w:r w:rsidR="003D4211" w:rsidRPr="00981AE2">
                <w:rPr>
                  <w:highlight w:val="yellow"/>
                  <w:lang w:eastAsia="zh-CN"/>
                  <w:rPrChange w:id="310" w:author="Jakub" w:date="2021-02-16T17:17:00Z">
                    <w:rPr>
                      <w:lang w:eastAsia="zh-CN"/>
                    </w:rPr>
                  </w:rPrChange>
                </w:rPr>
                <w:t>0</w:t>
              </w:r>
            </w:ins>
            <w:proofErr w:type="spellEnd"/>
            <w:ins w:id="311" w:author="Jakub Kolodziej" w:date="2021-02-05T13:53:00Z">
              <w:r w:rsidR="00963030" w:rsidRPr="00981AE2">
                <w:rPr>
                  <w:highlight w:val="yellow"/>
                  <w:lang w:eastAsia="zh-CN"/>
                  <w:rPrChange w:id="312" w:author="Jakub" w:date="2021-02-16T17:17:00Z">
                    <w:rPr>
                      <w:lang w:eastAsia="zh-CN"/>
                    </w:rPr>
                  </w:rPrChange>
                </w:rPr>
                <w:t xml:space="preserve"> to </w:t>
              </w:r>
              <w:proofErr w:type="spellStart"/>
              <w:r w:rsidR="00963030" w:rsidRPr="00981AE2">
                <w:rPr>
                  <w:highlight w:val="yellow"/>
                  <w:lang w:eastAsia="zh-CN"/>
                  <w:rPrChange w:id="313" w:author="Jakub" w:date="2021-02-16T17:17:00Z">
                    <w:rPr>
                      <w:lang w:eastAsia="zh-CN"/>
                    </w:rPr>
                  </w:rPrChange>
                </w:rPr>
                <w:t>DIFFRSRP_</w:t>
              </w:r>
            </w:ins>
            <w:ins w:id="314" w:author="Jakub Kolodziej" w:date="2021-02-05T16:18:00Z">
              <w:r w:rsidR="003D4211" w:rsidRPr="00981AE2">
                <w:rPr>
                  <w:highlight w:val="yellow"/>
                  <w:lang w:eastAsia="zh-CN"/>
                  <w:rPrChange w:id="315" w:author="Jakub" w:date="2021-02-16T17:17:00Z">
                    <w:rPr>
                      <w:lang w:eastAsia="zh-CN"/>
                    </w:rPr>
                  </w:rPrChange>
                </w:rPr>
                <w:t>3</w:t>
              </w:r>
            </w:ins>
            <w:proofErr w:type="spellEnd"/>
          </w:p>
          <w:p w14:paraId="65DEA04F" w14:textId="77777777" w:rsidR="00963030" w:rsidRPr="00981AE2" w:rsidRDefault="00963030" w:rsidP="0053159C">
            <w:pPr>
              <w:pStyle w:val="TAL"/>
              <w:rPr>
                <w:ins w:id="316" w:author="Jakub Kolodziej" w:date="2021-02-05T13:49:00Z"/>
                <w:rFonts w:cs="Arial"/>
                <w:szCs w:val="18"/>
                <w:highlight w:val="yellow"/>
                <w:rPrChange w:id="317" w:author="Jakub" w:date="2021-02-16T17:17:00Z">
                  <w:rPr>
                    <w:ins w:id="318" w:author="Jakub Kolodziej" w:date="2021-02-05T13:49:00Z"/>
                    <w:rFonts w:cs="Arial"/>
                    <w:szCs w:val="18"/>
                  </w:rPr>
                </w:rPrChange>
              </w:rPr>
            </w:pPr>
          </w:p>
          <w:p w14:paraId="1F742805" w14:textId="0F04E1DE" w:rsidR="00FB6F7D" w:rsidRPr="00981AE2" w:rsidRDefault="00FB6F7D" w:rsidP="00FB6F7D">
            <w:pPr>
              <w:pStyle w:val="TAL"/>
              <w:rPr>
                <w:ins w:id="319" w:author="Jakub Kolodziej" w:date="2021-02-05T13:49:00Z"/>
                <w:b/>
                <w:bCs/>
                <w:highlight w:val="yellow"/>
                <w:rPrChange w:id="320" w:author="Jakub" w:date="2021-02-16T17:17:00Z">
                  <w:rPr>
                    <w:ins w:id="321" w:author="Jakub Kolodziej" w:date="2021-02-05T13:49:00Z"/>
                  </w:rPr>
                </w:rPrChange>
              </w:rPr>
            </w:pPr>
            <w:ins w:id="322" w:author="Jakub Kolodziej" w:date="2021-02-05T13:49:00Z">
              <w:r w:rsidRPr="00981AE2">
                <w:rPr>
                  <w:b/>
                  <w:bCs/>
                  <w:highlight w:val="yellow"/>
                  <w:rPrChange w:id="323" w:author="Jakub" w:date="2021-02-16T17:17:00Z">
                    <w:rPr/>
                  </w:rPrChange>
                </w:rPr>
                <w:t>For configuration 3,6</w:t>
              </w:r>
            </w:ins>
          </w:p>
          <w:p w14:paraId="645B07AB" w14:textId="647B180E" w:rsidR="003D4211" w:rsidRPr="00981AE2" w:rsidRDefault="00486868" w:rsidP="003D4211">
            <w:pPr>
              <w:pStyle w:val="TAL"/>
              <w:rPr>
                <w:ins w:id="324" w:author="Jakub Kolodziej" w:date="2021-02-05T16:18:00Z"/>
                <w:rFonts w:cs="Arial"/>
                <w:szCs w:val="18"/>
                <w:highlight w:val="yellow"/>
                <w:rPrChange w:id="325" w:author="Jakub" w:date="2021-02-16T17:17:00Z">
                  <w:rPr>
                    <w:ins w:id="326" w:author="Jakub Kolodziej" w:date="2021-02-05T16:18:00Z"/>
                    <w:rFonts w:cs="Arial"/>
                    <w:szCs w:val="18"/>
                  </w:rPr>
                </w:rPrChange>
              </w:rPr>
            </w:pPr>
            <w:proofErr w:type="spellStart"/>
            <w:ins w:id="327" w:author="Jakub" w:date="2021-02-16T17:15:00Z">
              <w:r w:rsidRPr="00981AE2">
                <w:rPr>
                  <w:rFonts w:cs="Arial"/>
                  <w:szCs w:val="18"/>
                  <w:highlight w:val="yellow"/>
                  <w:rPrChange w:id="328" w:author="Jakub" w:date="2021-02-16T17:17:00Z">
                    <w:rPr>
                      <w:rFonts w:cs="Arial"/>
                      <w:szCs w:val="18"/>
                    </w:rPr>
                  </w:rPrChange>
                </w:rPr>
                <w:t>CSI-RS#</w:t>
              </w:r>
            </w:ins>
            <w:ins w:id="329" w:author="Jakub" w:date="2021-02-16T17:16:00Z">
              <w:r w:rsidRPr="00981AE2">
                <w:rPr>
                  <w:rFonts w:cs="Arial"/>
                  <w:szCs w:val="18"/>
                  <w:highlight w:val="yellow"/>
                  <w:rPrChange w:id="330" w:author="Jakub" w:date="2021-02-16T17:17:00Z">
                    <w:rPr>
                      <w:rFonts w:cs="Arial"/>
                      <w:szCs w:val="18"/>
                    </w:rPr>
                  </w:rPrChange>
                </w:rPr>
                <w:t>1</w:t>
              </w:r>
              <w:proofErr w:type="spellEnd"/>
              <w:r w:rsidRPr="00981AE2">
                <w:rPr>
                  <w:rFonts w:cs="Arial"/>
                  <w:szCs w:val="18"/>
                  <w:highlight w:val="yellow"/>
                  <w:rPrChange w:id="331" w:author="Jakub" w:date="2021-02-16T17:17:00Z">
                    <w:rPr>
                      <w:rFonts w:cs="Arial"/>
                      <w:szCs w:val="18"/>
                    </w:rPr>
                  </w:rPrChange>
                </w:rPr>
                <w:t xml:space="preserve">: </w:t>
              </w:r>
            </w:ins>
            <w:proofErr w:type="spellStart"/>
            <w:ins w:id="332" w:author="Jakub Kolodziej" w:date="2021-02-05T16:18:00Z">
              <w:r w:rsidR="003D4211" w:rsidRPr="00981AE2">
                <w:rPr>
                  <w:rFonts w:cs="Arial"/>
                  <w:szCs w:val="18"/>
                  <w:highlight w:val="yellow"/>
                  <w:rPrChange w:id="333" w:author="Jakub" w:date="2021-02-16T17:17:00Z">
                    <w:rPr>
                      <w:rFonts w:cs="Arial"/>
                      <w:szCs w:val="18"/>
                    </w:rPr>
                  </w:rPrChange>
                </w:rPr>
                <w:t>RSRP_58</w:t>
              </w:r>
              <w:proofErr w:type="spellEnd"/>
              <w:r w:rsidR="003D4211" w:rsidRPr="00981AE2">
                <w:rPr>
                  <w:rFonts w:cs="Arial"/>
                  <w:szCs w:val="18"/>
                  <w:highlight w:val="yellow"/>
                  <w:rPrChange w:id="334" w:author="Jakub" w:date="2021-02-16T17:17:00Z">
                    <w:rPr>
                      <w:rFonts w:cs="Arial"/>
                      <w:szCs w:val="18"/>
                    </w:rPr>
                  </w:rPrChange>
                </w:rPr>
                <w:t xml:space="preserve"> to </w:t>
              </w:r>
              <w:proofErr w:type="spellStart"/>
              <w:r w:rsidR="003D4211" w:rsidRPr="00981AE2">
                <w:rPr>
                  <w:rFonts w:cs="Arial"/>
                  <w:szCs w:val="18"/>
                  <w:highlight w:val="yellow"/>
                  <w:rPrChange w:id="335" w:author="Jakub" w:date="2021-02-16T17:17:00Z">
                    <w:rPr>
                      <w:rFonts w:cs="Arial"/>
                      <w:szCs w:val="18"/>
                    </w:rPr>
                  </w:rPrChange>
                </w:rPr>
                <w:t>RSRP_78</w:t>
              </w:r>
              <w:proofErr w:type="spellEnd"/>
            </w:ins>
          </w:p>
          <w:p w14:paraId="134225EE" w14:textId="57F33FC9" w:rsidR="003D4211" w:rsidRDefault="00486868" w:rsidP="003D4211">
            <w:pPr>
              <w:pStyle w:val="TAL"/>
              <w:rPr>
                <w:ins w:id="336" w:author="Jakub Kolodziej" w:date="2021-02-05T16:18:00Z"/>
                <w:lang w:eastAsia="zh-CN"/>
              </w:rPr>
            </w:pPr>
            <w:proofErr w:type="spellStart"/>
            <w:ins w:id="337" w:author="Jakub" w:date="2021-02-16T17:16:00Z">
              <w:r w:rsidRPr="00981AE2">
                <w:rPr>
                  <w:highlight w:val="yellow"/>
                  <w:lang w:eastAsia="zh-CN"/>
                  <w:rPrChange w:id="338" w:author="Jakub" w:date="2021-02-16T17:17:00Z">
                    <w:rPr>
                      <w:lang w:eastAsia="zh-CN"/>
                    </w:rPr>
                  </w:rPrChange>
                </w:rPr>
                <w:t>CSI-RS#0</w:t>
              </w:r>
              <w:proofErr w:type="spellEnd"/>
              <w:r w:rsidRPr="00981AE2">
                <w:rPr>
                  <w:highlight w:val="yellow"/>
                  <w:lang w:eastAsia="zh-CN"/>
                  <w:rPrChange w:id="339" w:author="Jakub" w:date="2021-02-16T17:17:00Z">
                    <w:rPr>
                      <w:lang w:eastAsia="zh-CN"/>
                    </w:rPr>
                  </w:rPrChange>
                </w:rPr>
                <w:t xml:space="preserve">: </w:t>
              </w:r>
            </w:ins>
            <w:proofErr w:type="spellStart"/>
            <w:ins w:id="340" w:author="Jakub Kolodziej" w:date="2021-02-05T16:18:00Z">
              <w:r w:rsidR="003D4211" w:rsidRPr="00981AE2">
                <w:rPr>
                  <w:highlight w:val="yellow"/>
                  <w:lang w:eastAsia="zh-CN"/>
                  <w:rPrChange w:id="341" w:author="Jakub" w:date="2021-02-16T17:17:00Z">
                    <w:rPr>
                      <w:lang w:eastAsia="zh-CN"/>
                    </w:rPr>
                  </w:rPrChange>
                </w:rPr>
                <w:t>DIFFRSRP_0</w:t>
              </w:r>
              <w:proofErr w:type="spellEnd"/>
              <w:r w:rsidR="003D4211" w:rsidRPr="00981AE2">
                <w:rPr>
                  <w:highlight w:val="yellow"/>
                  <w:lang w:eastAsia="zh-CN"/>
                  <w:rPrChange w:id="342" w:author="Jakub" w:date="2021-02-16T17:17:00Z">
                    <w:rPr>
                      <w:lang w:eastAsia="zh-CN"/>
                    </w:rPr>
                  </w:rPrChange>
                </w:rPr>
                <w:t xml:space="preserve"> to </w:t>
              </w:r>
              <w:proofErr w:type="spellStart"/>
              <w:r w:rsidR="003D4211" w:rsidRPr="00981AE2">
                <w:rPr>
                  <w:highlight w:val="yellow"/>
                  <w:lang w:eastAsia="zh-CN"/>
                  <w:rPrChange w:id="343" w:author="Jakub" w:date="2021-02-16T17:17:00Z">
                    <w:rPr>
                      <w:lang w:eastAsia="zh-CN"/>
                    </w:rPr>
                  </w:rPrChange>
                </w:rPr>
                <w:t>DIFFRSRP_3</w:t>
              </w:r>
              <w:proofErr w:type="spellEnd"/>
            </w:ins>
          </w:p>
          <w:p w14:paraId="507479DE" w14:textId="77777777" w:rsidR="00FB6F7D" w:rsidRDefault="00FB6F7D" w:rsidP="0053159C">
            <w:pPr>
              <w:pStyle w:val="TAL"/>
              <w:rPr>
                <w:ins w:id="344" w:author="Jakub Kolodziej" w:date="2021-02-05T13:39:00Z"/>
                <w:rFonts w:cs="Arial"/>
                <w:szCs w:val="18"/>
              </w:rPr>
            </w:pPr>
          </w:p>
          <w:p w14:paraId="41313C19" w14:textId="70374506" w:rsidR="005E4C46" w:rsidRPr="00003673" w:rsidDel="0053159C" w:rsidRDefault="005E4C46" w:rsidP="0096792D">
            <w:pPr>
              <w:pStyle w:val="TAL"/>
              <w:rPr>
                <w:del w:id="345" w:author="Jakub Kolodziej" w:date="2021-02-05T13:39:00Z"/>
              </w:rPr>
            </w:pPr>
          </w:p>
          <w:p w14:paraId="3EF6D95B" w14:textId="77777777" w:rsidR="00C8248E" w:rsidRPr="00003673" w:rsidRDefault="00C8248E" w:rsidP="0096792D">
            <w:pPr>
              <w:pStyle w:val="TAL"/>
              <w:rPr>
                <w:rFonts w:cs="Arial"/>
                <w:szCs w:val="18"/>
              </w:rPr>
            </w:pPr>
          </w:p>
        </w:tc>
      </w:tr>
      <w:tr w:rsidR="00C8248E" w:rsidRPr="00003673" w14:paraId="1117BFED" w14:textId="77777777" w:rsidTr="0096792D">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78A8C5CD" w14:textId="77777777" w:rsidR="00C8248E" w:rsidRPr="00003673" w:rsidRDefault="00C8248E" w:rsidP="0096792D">
            <w:pPr>
              <w:pStyle w:val="TAL"/>
            </w:pPr>
            <w:r w:rsidRPr="00003673">
              <w:t xml:space="preserve">4.6.4.4 </w:t>
            </w:r>
            <w:proofErr w:type="spellStart"/>
            <w:r w:rsidRPr="00003673">
              <w:t>EN</w:t>
            </w:r>
            <w:proofErr w:type="spellEnd"/>
            <w:r w:rsidRPr="00003673">
              <w:t xml:space="preserve">-DC </w:t>
            </w:r>
            <w:proofErr w:type="spellStart"/>
            <w:r w:rsidRPr="00003673">
              <w:t>FR1</w:t>
            </w:r>
            <w:proofErr w:type="spellEnd"/>
            <w:r w:rsidRPr="00003673">
              <w:t xml:space="preserve"> CSI-RS-based </w:t>
            </w:r>
            <w:proofErr w:type="spellStart"/>
            <w:r w:rsidRPr="00003673">
              <w:t>L1-RSRP</w:t>
            </w:r>
            <w:proofErr w:type="spellEnd"/>
            <w:r w:rsidRPr="00003673">
              <w:t xml:space="preserve"> measurement in </w:t>
            </w:r>
            <w:proofErr w:type="spellStart"/>
            <w:r w:rsidRPr="00003673">
              <w:t>DRX</w:t>
            </w:r>
            <w:proofErr w:type="spellEnd"/>
          </w:p>
        </w:tc>
        <w:tc>
          <w:tcPr>
            <w:tcW w:w="4027" w:type="dxa"/>
            <w:gridSpan w:val="2"/>
            <w:tcBorders>
              <w:top w:val="single" w:sz="4" w:space="0" w:color="auto"/>
              <w:left w:val="single" w:sz="4" w:space="0" w:color="auto"/>
              <w:bottom w:val="single" w:sz="4" w:space="0" w:color="auto"/>
              <w:right w:val="single" w:sz="4" w:space="0" w:color="auto"/>
            </w:tcBorders>
          </w:tcPr>
          <w:p w14:paraId="7DB93092" w14:textId="77777777" w:rsidR="00C8248E" w:rsidRPr="00003673" w:rsidRDefault="00C8248E" w:rsidP="0096792D">
            <w:pPr>
              <w:pStyle w:val="TAL"/>
              <w:rPr>
                <w:rFonts w:cs="Arial"/>
                <w:szCs w:val="18"/>
              </w:rPr>
            </w:pPr>
            <w:r w:rsidRPr="00003673">
              <w:rPr>
                <w:rFonts w:cs="Arial"/>
                <w:szCs w:val="18"/>
              </w:rPr>
              <w:t>Same as 4.6.4.3</w:t>
            </w:r>
          </w:p>
        </w:tc>
        <w:tc>
          <w:tcPr>
            <w:tcW w:w="1646" w:type="dxa"/>
            <w:gridSpan w:val="2"/>
            <w:tcBorders>
              <w:top w:val="single" w:sz="4" w:space="0" w:color="auto"/>
              <w:left w:val="single" w:sz="4" w:space="0" w:color="auto"/>
              <w:bottom w:val="single" w:sz="4" w:space="0" w:color="auto"/>
              <w:right w:val="single" w:sz="4" w:space="0" w:color="auto"/>
            </w:tcBorders>
          </w:tcPr>
          <w:p w14:paraId="44894ED8" w14:textId="77777777" w:rsidR="00C8248E" w:rsidRPr="00003673" w:rsidRDefault="00C8248E" w:rsidP="0096792D">
            <w:pPr>
              <w:pStyle w:val="TAL"/>
              <w:rPr>
                <w:rFonts w:cs="Arial"/>
                <w:szCs w:val="18"/>
              </w:rPr>
            </w:pPr>
            <w:r w:rsidRPr="00003673">
              <w:rPr>
                <w:rFonts w:cs="Arial"/>
                <w:szCs w:val="18"/>
              </w:rPr>
              <w:t>Same as 4.6.4.3</w:t>
            </w:r>
          </w:p>
        </w:tc>
        <w:tc>
          <w:tcPr>
            <w:tcW w:w="2750" w:type="dxa"/>
            <w:gridSpan w:val="2"/>
            <w:tcBorders>
              <w:top w:val="single" w:sz="4" w:space="0" w:color="auto"/>
              <w:left w:val="single" w:sz="4" w:space="0" w:color="auto"/>
              <w:bottom w:val="single" w:sz="4" w:space="0" w:color="auto"/>
              <w:right w:val="single" w:sz="4" w:space="0" w:color="auto"/>
            </w:tcBorders>
          </w:tcPr>
          <w:p w14:paraId="62A28D68" w14:textId="77777777" w:rsidR="00C8248E" w:rsidRPr="00003673" w:rsidRDefault="00C8248E" w:rsidP="0096792D">
            <w:pPr>
              <w:pStyle w:val="TAL"/>
              <w:rPr>
                <w:rFonts w:cs="Arial"/>
                <w:szCs w:val="18"/>
              </w:rPr>
            </w:pPr>
            <w:r w:rsidRPr="00003673">
              <w:rPr>
                <w:rFonts w:cs="Arial"/>
                <w:szCs w:val="18"/>
              </w:rPr>
              <w:t>Same as 4.6.4.3</w:t>
            </w:r>
          </w:p>
        </w:tc>
      </w:tr>
      <w:tr w:rsidR="002958E1" w:rsidRPr="00003673" w14:paraId="18222DC5" w14:textId="77777777" w:rsidTr="0096792D">
        <w:tblPrEx>
          <w:tblLook w:val="04A0" w:firstRow="1" w:lastRow="0" w:firstColumn="1" w:lastColumn="0" w:noHBand="0" w:noVBand="1"/>
        </w:tblPrEx>
        <w:trPr>
          <w:gridBefore w:val="1"/>
          <w:wBefore w:w="46" w:type="dxa"/>
          <w:jc w:val="center"/>
        </w:trPr>
        <w:tc>
          <w:tcPr>
            <w:tcW w:w="10606" w:type="dxa"/>
            <w:gridSpan w:val="8"/>
            <w:tcBorders>
              <w:top w:val="single" w:sz="4" w:space="0" w:color="auto"/>
              <w:left w:val="single" w:sz="4" w:space="0" w:color="auto"/>
              <w:bottom w:val="single" w:sz="4" w:space="0" w:color="auto"/>
              <w:right w:val="single" w:sz="4" w:space="0" w:color="auto"/>
            </w:tcBorders>
          </w:tcPr>
          <w:p w14:paraId="1A10F8B6" w14:textId="586CAE09" w:rsidR="002958E1" w:rsidRPr="00003673" w:rsidRDefault="002958E1" w:rsidP="0096792D">
            <w:pPr>
              <w:pStyle w:val="TAL"/>
              <w:rPr>
                <w:rFonts w:cs="Arial"/>
                <w:b/>
                <w:szCs w:val="18"/>
              </w:rPr>
            </w:pPr>
            <w:r w:rsidRPr="006A038E">
              <w:rPr>
                <w:noProof/>
                <w:color w:val="548DD4" w:themeColor="text2" w:themeTint="99"/>
              </w:rPr>
              <w:t>///</w:t>
            </w:r>
            <w:r>
              <w:rPr>
                <w:noProof/>
                <w:color w:val="548DD4" w:themeColor="text2" w:themeTint="99"/>
              </w:rPr>
              <w:t>Unchanged rows skipped</w:t>
            </w:r>
          </w:p>
        </w:tc>
      </w:tr>
    </w:tbl>
    <w:p w14:paraId="4884B950" w14:textId="77777777" w:rsidR="00C8248E" w:rsidRPr="00D754F6" w:rsidRDefault="00C8248E" w:rsidP="00C8248E">
      <w:pPr>
        <w:rPr>
          <w:lang w:val="pl-PL"/>
        </w:rPr>
      </w:pPr>
    </w:p>
    <w:p w14:paraId="26C616EB" w14:textId="77777777" w:rsidR="00C8248E" w:rsidRPr="00003673" w:rsidRDefault="00C8248E" w:rsidP="00C8248E">
      <w:pPr>
        <w:pStyle w:val="TH"/>
      </w:pPr>
      <w:r w:rsidRPr="00003673">
        <w:lastRenderedPageBreak/>
        <w:t xml:space="preserve">Table </w:t>
      </w:r>
      <w:proofErr w:type="spellStart"/>
      <w:r w:rsidRPr="00003673">
        <w:t>F.1.3.2</w:t>
      </w:r>
      <w:proofErr w:type="spellEnd"/>
      <w:r w:rsidRPr="00003673">
        <w:t xml:space="preserve">-2: Derivation of test requirements for NR SA </w:t>
      </w:r>
      <w:proofErr w:type="spellStart"/>
      <w:r w:rsidRPr="00003673">
        <w:t>FR1</w:t>
      </w:r>
      <w:proofErr w:type="spellEnd"/>
      <w:r w:rsidRPr="00003673">
        <w:t xml:space="preserve"> </w:t>
      </w:r>
      <w:proofErr w:type="spellStart"/>
      <w:r w:rsidRPr="00003673">
        <w:t>RRM</w:t>
      </w:r>
      <w:proofErr w:type="spellEnd"/>
      <w:r w:rsidRPr="00003673">
        <w:t xml:space="preserve"> tests</w:t>
      </w:r>
    </w:p>
    <w:tbl>
      <w:tblPr>
        <w:tblW w:w="10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
        <w:gridCol w:w="2833"/>
        <w:gridCol w:w="3363"/>
        <w:gridCol w:w="1646"/>
        <w:gridCol w:w="2749"/>
        <w:gridCol w:w="14"/>
      </w:tblGrid>
      <w:tr w:rsidR="00C8248E" w:rsidRPr="00003673" w14:paraId="042D091C" w14:textId="77777777" w:rsidTr="002958E1">
        <w:trPr>
          <w:gridAfter w:val="1"/>
          <w:wAfter w:w="14" w:type="dxa"/>
          <w:jc w:val="center"/>
        </w:trPr>
        <w:tc>
          <w:tcPr>
            <w:tcW w:w="2847" w:type="dxa"/>
            <w:gridSpan w:val="2"/>
          </w:tcPr>
          <w:p w14:paraId="1869FB95" w14:textId="77777777" w:rsidR="00C8248E" w:rsidRPr="00003673" w:rsidRDefault="00C8248E" w:rsidP="0096792D">
            <w:pPr>
              <w:pStyle w:val="TAH"/>
            </w:pPr>
            <w:r w:rsidRPr="00003673">
              <w:t>Test</w:t>
            </w:r>
          </w:p>
        </w:tc>
        <w:tc>
          <w:tcPr>
            <w:tcW w:w="3363" w:type="dxa"/>
          </w:tcPr>
          <w:p w14:paraId="34E53E2C" w14:textId="77777777" w:rsidR="00C8248E" w:rsidRPr="00003673" w:rsidRDefault="00C8248E" w:rsidP="0096792D">
            <w:pPr>
              <w:pStyle w:val="TAH"/>
            </w:pPr>
            <w:r w:rsidRPr="00003673">
              <w:t>Minimum requirement in TS 38.133 [6]</w:t>
            </w:r>
          </w:p>
        </w:tc>
        <w:tc>
          <w:tcPr>
            <w:tcW w:w="1646" w:type="dxa"/>
          </w:tcPr>
          <w:p w14:paraId="598EFCEB" w14:textId="77777777" w:rsidR="00C8248E" w:rsidRPr="00003673" w:rsidRDefault="00C8248E" w:rsidP="0096792D">
            <w:pPr>
              <w:pStyle w:val="TAH"/>
            </w:pPr>
            <w:r w:rsidRPr="00003673">
              <w:t>Test tolerance</w:t>
            </w:r>
            <w:r w:rsidRPr="00003673">
              <w:br/>
              <w:t>(TT)</w:t>
            </w:r>
          </w:p>
        </w:tc>
        <w:tc>
          <w:tcPr>
            <w:tcW w:w="2749" w:type="dxa"/>
          </w:tcPr>
          <w:p w14:paraId="5D89A287" w14:textId="77777777" w:rsidR="00C8248E" w:rsidRPr="00003673" w:rsidRDefault="00C8248E" w:rsidP="0096792D">
            <w:pPr>
              <w:pStyle w:val="TAH"/>
            </w:pPr>
            <w:r w:rsidRPr="00003673">
              <w:t>Test requirement in TS 38.533</w:t>
            </w:r>
          </w:p>
        </w:tc>
      </w:tr>
      <w:tr w:rsidR="002958E1" w:rsidRPr="00003673" w14:paraId="6F37B364" w14:textId="77777777" w:rsidTr="002958E1">
        <w:trPr>
          <w:gridBefore w:val="1"/>
          <w:wBefore w:w="14" w:type="dxa"/>
          <w:jc w:val="center"/>
        </w:trPr>
        <w:tc>
          <w:tcPr>
            <w:tcW w:w="10605" w:type="dxa"/>
            <w:gridSpan w:val="5"/>
          </w:tcPr>
          <w:p w14:paraId="4392BBB4" w14:textId="280FD28A" w:rsidR="002958E1" w:rsidRPr="00003673" w:rsidRDefault="002958E1" w:rsidP="0096792D">
            <w:pPr>
              <w:pStyle w:val="TAL"/>
              <w:rPr>
                <w:shd w:val="clear" w:color="auto" w:fill="FFFFFF"/>
              </w:rPr>
            </w:pPr>
            <w:r w:rsidRPr="006A038E">
              <w:rPr>
                <w:noProof/>
                <w:color w:val="548DD4" w:themeColor="text2" w:themeTint="99"/>
              </w:rPr>
              <w:t>///</w:t>
            </w:r>
            <w:r>
              <w:rPr>
                <w:noProof/>
                <w:color w:val="548DD4" w:themeColor="text2" w:themeTint="99"/>
              </w:rPr>
              <w:t>Unchanged rows skipped</w:t>
            </w:r>
          </w:p>
        </w:tc>
      </w:tr>
      <w:tr w:rsidR="00C8248E" w:rsidRPr="00003673" w14:paraId="6C2BBAB2" w14:textId="77777777" w:rsidTr="002958E1">
        <w:trPr>
          <w:gridAfter w:val="1"/>
          <w:wAfter w:w="14"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17EE8A08" w14:textId="77777777" w:rsidR="00C8248E" w:rsidRPr="00003673" w:rsidRDefault="00C8248E" w:rsidP="0096792D">
            <w:pPr>
              <w:pStyle w:val="TAL"/>
              <w:rPr>
                <w:rFonts w:cs="Arial"/>
                <w:szCs w:val="18"/>
              </w:rPr>
            </w:pPr>
            <w:r w:rsidRPr="00003673">
              <w:rPr>
                <w:rFonts w:cs="Arial"/>
                <w:szCs w:val="18"/>
              </w:rPr>
              <w:t xml:space="preserve">6.6.4.1 NR SA </w:t>
            </w:r>
            <w:proofErr w:type="spellStart"/>
            <w:r w:rsidRPr="00003673">
              <w:rPr>
                <w:rFonts w:cs="Arial"/>
                <w:szCs w:val="18"/>
              </w:rPr>
              <w:t>FR1</w:t>
            </w:r>
            <w:proofErr w:type="spellEnd"/>
            <w:r w:rsidRPr="00003673">
              <w:rPr>
                <w:rFonts w:cs="Arial"/>
                <w:szCs w:val="18"/>
              </w:rPr>
              <w:t xml:space="preserve"> </w:t>
            </w:r>
            <w:proofErr w:type="spellStart"/>
            <w:r w:rsidRPr="00003673">
              <w:rPr>
                <w:rFonts w:cs="Arial"/>
                <w:szCs w:val="18"/>
              </w:rPr>
              <w:t>SSB</w:t>
            </w:r>
            <w:proofErr w:type="spellEnd"/>
            <w:r w:rsidRPr="00003673">
              <w:rPr>
                <w:rFonts w:cs="Arial"/>
                <w:szCs w:val="18"/>
              </w:rPr>
              <w:t xml:space="preserve">-based </w:t>
            </w:r>
            <w:proofErr w:type="spellStart"/>
            <w:r w:rsidRPr="00003673">
              <w:rPr>
                <w:rFonts w:cs="Arial"/>
                <w:szCs w:val="18"/>
              </w:rPr>
              <w:t>L1-RSRP</w:t>
            </w:r>
            <w:proofErr w:type="spellEnd"/>
            <w:r w:rsidRPr="00003673">
              <w:rPr>
                <w:rFonts w:cs="Arial"/>
                <w:szCs w:val="18"/>
              </w:rPr>
              <w:t xml:space="preserve"> measurement in non-</w:t>
            </w:r>
            <w:proofErr w:type="spellStart"/>
            <w:r w:rsidRPr="00003673">
              <w:rPr>
                <w:rFonts w:cs="Arial"/>
                <w:szCs w:val="18"/>
              </w:rPr>
              <w:t>DRX</w:t>
            </w:r>
            <w:proofErr w:type="spellEnd"/>
          </w:p>
        </w:tc>
        <w:tc>
          <w:tcPr>
            <w:tcW w:w="3363" w:type="dxa"/>
            <w:tcBorders>
              <w:top w:val="single" w:sz="4" w:space="0" w:color="auto"/>
              <w:left w:val="single" w:sz="4" w:space="0" w:color="auto"/>
              <w:bottom w:val="single" w:sz="4" w:space="0" w:color="auto"/>
              <w:right w:val="single" w:sz="4" w:space="0" w:color="auto"/>
            </w:tcBorders>
          </w:tcPr>
          <w:p w14:paraId="35320828" w14:textId="77777777" w:rsidR="00C8248E" w:rsidRPr="00003673" w:rsidRDefault="00C8248E" w:rsidP="0096792D">
            <w:pPr>
              <w:pStyle w:val="TAL"/>
            </w:pPr>
            <w:r w:rsidRPr="00003673">
              <w:t xml:space="preserve">During </w:t>
            </w:r>
            <w:proofErr w:type="spellStart"/>
            <w:r w:rsidRPr="00003673">
              <w:t>T1</w:t>
            </w:r>
            <w:proofErr w:type="spellEnd"/>
            <w:r w:rsidRPr="00003673">
              <w:t>:</w:t>
            </w:r>
          </w:p>
          <w:p w14:paraId="5B6FC9A9" w14:textId="77777777" w:rsidR="00C8248E" w:rsidRPr="00003673" w:rsidRDefault="00C8248E" w:rsidP="0096792D">
            <w:pPr>
              <w:pStyle w:val="TAL"/>
            </w:pPr>
            <w:proofErr w:type="spellStart"/>
            <w:r w:rsidRPr="00003673">
              <w:t>Noc</w:t>
            </w:r>
            <w:proofErr w:type="spellEnd"/>
            <w:r w:rsidRPr="00003673">
              <w:t>: -</w:t>
            </w:r>
            <w:proofErr w:type="spellStart"/>
            <w:r w:rsidRPr="00003673">
              <w:t>98dBm</w:t>
            </w:r>
            <w:proofErr w:type="spellEnd"/>
            <w:r w:rsidRPr="00003673">
              <w:t>/</w:t>
            </w:r>
            <w:proofErr w:type="spellStart"/>
            <w:r w:rsidRPr="00003673">
              <w:t>15kHz</w:t>
            </w:r>
            <w:proofErr w:type="spellEnd"/>
          </w:p>
          <w:p w14:paraId="6A983E25" w14:textId="77777777" w:rsidR="00C8248E" w:rsidRPr="00003673" w:rsidRDefault="00C8248E" w:rsidP="0096792D">
            <w:pPr>
              <w:pStyle w:val="TAL"/>
            </w:pPr>
            <w:proofErr w:type="spellStart"/>
            <w:r w:rsidRPr="00003673">
              <w:t>Ês</w:t>
            </w:r>
            <w:r w:rsidRPr="00003673">
              <w:rPr>
                <w:vertAlign w:val="subscript"/>
              </w:rPr>
              <w:t>0</w:t>
            </w:r>
            <w:proofErr w:type="spellEnd"/>
            <w:r w:rsidRPr="00003673">
              <w:t xml:space="preserve"> / </w:t>
            </w:r>
            <w:proofErr w:type="spellStart"/>
            <w:r w:rsidRPr="00003673">
              <w:t>Noc</w:t>
            </w:r>
            <w:proofErr w:type="spellEnd"/>
            <w:r w:rsidRPr="00003673">
              <w:t>: +</w:t>
            </w:r>
            <w:proofErr w:type="spellStart"/>
            <w:r w:rsidRPr="00003673">
              <w:t>0.00dB</w:t>
            </w:r>
            <w:proofErr w:type="spellEnd"/>
          </w:p>
          <w:p w14:paraId="6D9504E7" w14:textId="77777777" w:rsidR="00C8248E" w:rsidRPr="00003673" w:rsidRDefault="00C8248E" w:rsidP="0096792D">
            <w:pPr>
              <w:pStyle w:val="TAL"/>
            </w:pPr>
            <w:proofErr w:type="spellStart"/>
            <w:r w:rsidRPr="00003673">
              <w:t>Ês</w:t>
            </w:r>
            <w:r w:rsidRPr="00003673">
              <w:rPr>
                <w:vertAlign w:val="subscript"/>
              </w:rPr>
              <w:t>1</w:t>
            </w:r>
            <w:proofErr w:type="spellEnd"/>
            <w:r w:rsidRPr="00003673">
              <w:t xml:space="preserve"> / </w:t>
            </w:r>
            <w:proofErr w:type="spellStart"/>
            <w:r w:rsidRPr="00003673">
              <w:t>Noc</w:t>
            </w:r>
            <w:proofErr w:type="spellEnd"/>
            <w:r w:rsidRPr="00003673">
              <w:t xml:space="preserve">: -infinity </w:t>
            </w:r>
          </w:p>
          <w:p w14:paraId="08EA0E9A" w14:textId="77777777" w:rsidR="00C8248E" w:rsidRPr="00003673" w:rsidRDefault="00C8248E" w:rsidP="0096792D">
            <w:pPr>
              <w:pStyle w:val="TAL"/>
            </w:pPr>
          </w:p>
          <w:p w14:paraId="163EE704" w14:textId="77777777" w:rsidR="00C8248E" w:rsidRPr="00003673" w:rsidRDefault="00C8248E" w:rsidP="0096792D">
            <w:pPr>
              <w:pStyle w:val="TAL"/>
            </w:pPr>
            <w:r w:rsidRPr="00003673">
              <w:t xml:space="preserve">During </w:t>
            </w:r>
            <w:proofErr w:type="spellStart"/>
            <w:r w:rsidRPr="00003673">
              <w:t>T2</w:t>
            </w:r>
            <w:proofErr w:type="spellEnd"/>
            <w:r w:rsidRPr="00003673">
              <w:t>:</w:t>
            </w:r>
          </w:p>
          <w:p w14:paraId="0631395B" w14:textId="77777777" w:rsidR="00C8248E" w:rsidRPr="00D754F6" w:rsidRDefault="00C8248E" w:rsidP="0096792D">
            <w:pPr>
              <w:pStyle w:val="TAL"/>
              <w:rPr>
                <w:lang w:val="pl-PL"/>
              </w:rPr>
            </w:pPr>
            <w:r w:rsidRPr="00D754F6">
              <w:rPr>
                <w:lang w:val="pl-PL"/>
              </w:rPr>
              <w:t>Noc: -98dBm/15kHz</w:t>
            </w:r>
          </w:p>
          <w:p w14:paraId="297214AD" w14:textId="77777777" w:rsidR="00C8248E" w:rsidRPr="00D754F6" w:rsidRDefault="00C8248E" w:rsidP="0096792D">
            <w:pPr>
              <w:pStyle w:val="TAL"/>
              <w:rPr>
                <w:lang w:val="pl-PL"/>
              </w:rPr>
            </w:pPr>
            <w:r w:rsidRPr="00D754F6">
              <w:rPr>
                <w:lang w:val="pl-PL"/>
              </w:rPr>
              <w:t>Ês</w:t>
            </w:r>
            <w:r w:rsidRPr="00D754F6">
              <w:rPr>
                <w:vertAlign w:val="subscript"/>
                <w:lang w:val="pl-PL"/>
              </w:rPr>
              <w:t>0</w:t>
            </w:r>
            <w:r w:rsidRPr="00D754F6">
              <w:rPr>
                <w:lang w:val="pl-PL"/>
              </w:rPr>
              <w:t xml:space="preserve"> / Noc: 0.00dB</w:t>
            </w:r>
          </w:p>
          <w:p w14:paraId="2630C2ED" w14:textId="77777777" w:rsidR="00C8248E" w:rsidRDefault="00C8248E" w:rsidP="0096792D">
            <w:pPr>
              <w:pStyle w:val="TAL"/>
              <w:rPr>
                <w:ins w:id="346" w:author="Jakub Kolodziej" w:date="2021-02-05T13:39:00Z"/>
              </w:rPr>
            </w:pPr>
            <w:proofErr w:type="spellStart"/>
            <w:r w:rsidRPr="00003673">
              <w:t>Ês</w:t>
            </w:r>
            <w:r w:rsidRPr="00003673">
              <w:rPr>
                <w:vertAlign w:val="subscript"/>
              </w:rPr>
              <w:t>1</w:t>
            </w:r>
            <w:proofErr w:type="spellEnd"/>
            <w:r w:rsidRPr="00003673">
              <w:t xml:space="preserve"> / </w:t>
            </w:r>
            <w:proofErr w:type="spellStart"/>
            <w:r w:rsidRPr="00003673">
              <w:t>Noc</w:t>
            </w:r>
            <w:proofErr w:type="spellEnd"/>
            <w:r w:rsidRPr="00003673">
              <w:t>: +</w:t>
            </w:r>
            <w:proofErr w:type="spellStart"/>
            <w:r w:rsidRPr="00003673">
              <w:t>3.00dB</w:t>
            </w:r>
            <w:proofErr w:type="spellEnd"/>
          </w:p>
          <w:p w14:paraId="6063E2C4" w14:textId="77777777" w:rsidR="0053159C" w:rsidRDefault="0053159C" w:rsidP="0096792D">
            <w:pPr>
              <w:pStyle w:val="TAL"/>
              <w:rPr>
                <w:ins w:id="347" w:author="Jakub Kolodziej" w:date="2021-02-05T13:39:00Z"/>
              </w:rPr>
            </w:pPr>
          </w:p>
          <w:p w14:paraId="2B49DC46" w14:textId="77777777" w:rsidR="00D96087" w:rsidRDefault="00D96087" w:rsidP="00D96087">
            <w:pPr>
              <w:pStyle w:val="TAL"/>
              <w:rPr>
                <w:ins w:id="348" w:author="Jakub Kolodziej" w:date="2021-02-05T16:23:00Z"/>
              </w:rPr>
            </w:pPr>
            <w:ins w:id="349" w:author="Jakub Kolodziej" w:date="2021-02-05T16:23:00Z">
              <w:r>
                <w:t xml:space="preserve">Reported </w:t>
              </w:r>
              <w:proofErr w:type="spellStart"/>
              <w:r>
                <w:t>SSB#0</w:t>
              </w:r>
              <w:proofErr w:type="spellEnd"/>
              <w:r>
                <w:t xml:space="preserve"> SS-</w:t>
              </w:r>
              <w:proofErr w:type="spellStart"/>
              <w:r>
                <w:t>RSRP</w:t>
              </w:r>
              <w:proofErr w:type="spellEnd"/>
              <w:r>
                <w:t xml:space="preserve"> values </w:t>
              </w:r>
              <w:r>
                <w:rPr>
                  <w:rFonts w:cs="Arial"/>
                </w:rPr>
                <w:t>±</w:t>
              </w:r>
              <w:r>
                <w:t xml:space="preserve"> </w:t>
              </w:r>
              <w:proofErr w:type="spellStart"/>
              <w:r>
                <w:t>10dB</w:t>
              </w:r>
              <w:proofErr w:type="spellEnd"/>
            </w:ins>
          </w:p>
          <w:p w14:paraId="4B9435DB" w14:textId="77777777" w:rsidR="00D96087" w:rsidRDefault="00D96087" w:rsidP="00D96087">
            <w:pPr>
              <w:pStyle w:val="TAL"/>
              <w:rPr>
                <w:ins w:id="350" w:author="Jakub Kolodziej" w:date="2021-02-05T16:23:00Z"/>
              </w:rPr>
            </w:pPr>
            <w:ins w:id="351" w:author="Jakub Kolodziej" w:date="2021-02-05T16:23:00Z">
              <w:r>
                <w:t xml:space="preserve">Reported </w:t>
              </w:r>
              <w:proofErr w:type="spellStart"/>
              <w:r>
                <w:t>SSB#1</w:t>
              </w:r>
              <w:proofErr w:type="spellEnd"/>
              <w:r>
                <w:t xml:space="preserve"> SS-</w:t>
              </w:r>
              <w:proofErr w:type="spellStart"/>
              <w:r>
                <w:t>RSRP</w:t>
              </w:r>
              <w:proofErr w:type="spellEnd"/>
              <w:r>
                <w:t xml:space="preserve"> values </w:t>
              </w:r>
              <w:r>
                <w:rPr>
                  <w:rFonts w:cs="Arial"/>
                </w:rPr>
                <w:t>±</w:t>
              </w:r>
              <w:r>
                <w:t xml:space="preserve"> </w:t>
              </w:r>
              <w:proofErr w:type="spellStart"/>
              <w:r>
                <w:t>10dB</w:t>
              </w:r>
              <w:proofErr w:type="spellEnd"/>
            </w:ins>
          </w:p>
          <w:p w14:paraId="0FE2F6E4" w14:textId="77777777" w:rsidR="00D96087" w:rsidRDefault="00D96087" w:rsidP="00D96087">
            <w:pPr>
              <w:pStyle w:val="TAL"/>
              <w:rPr>
                <w:ins w:id="352" w:author="Jakub Kolodziej" w:date="2021-02-05T16:23:00Z"/>
              </w:rPr>
            </w:pPr>
            <w:ins w:id="353" w:author="Jakub Kolodziej" w:date="2021-02-05T16:23:00Z">
              <w:r>
                <w:t>Reported Differential SS-</w:t>
              </w:r>
              <w:proofErr w:type="spellStart"/>
              <w:r>
                <w:t>RSRP</w:t>
              </w:r>
              <w:proofErr w:type="spellEnd"/>
              <w:r>
                <w:t xml:space="preserve"> values </w:t>
              </w:r>
              <w:r>
                <w:rPr>
                  <w:rFonts w:cs="Arial"/>
                </w:rPr>
                <w:t>±</w:t>
              </w:r>
              <w:r>
                <w:t xml:space="preserve"> </w:t>
              </w:r>
              <w:proofErr w:type="spellStart"/>
              <w:r>
                <w:t>3dB</w:t>
              </w:r>
              <w:proofErr w:type="spellEnd"/>
            </w:ins>
          </w:p>
          <w:p w14:paraId="189008AB" w14:textId="389445E3" w:rsidR="0053159C" w:rsidRPr="00003673" w:rsidRDefault="0053159C" w:rsidP="0096792D">
            <w:pPr>
              <w:pStyle w:val="TAL"/>
            </w:pPr>
          </w:p>
        </w:tc>
        <w:tc>
          <w:tcPr>
            <w:tcW w:w="1646" w:type="dxa"/>
            <w:tcBorders>
              <w:top w:val="single" w:sz="4" w:space="0" w:color="auto"/>
              <w:left w:val="single" w:sz="4" w:space="0" w:color="auto"/>
              <w:bottom w:val="single" w:sz="4" w:space="0" w:color="auto"/>
              <w:right w:val="single" w:sz="4" w:space="0" w:color="auto"/>
            </w:tcBorders>
          </w:tcPr>
          <w:p w14:paraId="68A93719" w14:textId="77777777" w:rsidR="00C8248E" w:rsidRPr="00003673" w:rsidRDefault="00C8248E" w:rsidP="0096792D">
            <w:pPr>
              <w:pStyle w:val="TAL"/>
            </w:pPr>
            <w:r w:rsidRPr="00003673">
              <w:t xml:space="preserve">During </w:t>
            </w:r>
            <w:proofErr w:type="spellStart"/>
            <w:r w:rsidRPr="00003673">
              <w:t>T1</w:t>
            </w:r>
            <w:proofErr w:type="spellEnd"/>
            <w:r w:rsidRPr="00003673">
              <w:t>:</w:t>
            </w:r>
          </w:p>
          <w:p w14:paraId="3EB3B604" w14:textId="77777777" w:rsidR="00C8248E" w:rsidRPr="00003673" w:rsidRDefault="00C8248E" w:rsidP="0096792D">
            <w:pPr>
              <w:pStyle w:val="TAL"/>
            </w:pPr>
            <w:proofErr w:type="spellStart"/>
            <w:r w:rsidRPr="00003673">
              <w:t>0dB</w:t>
            </w:r>
            <w:proofErr w:type="spellEnd"/>
          </w:p>
          <w:p w14:paraId="0F5A7B91" w14:textId="77777777" w:rsidR="00C8248E" w:rsidRPr="00003673" w:rsidRDefault="00C8248E" w:rsidP="0096792D">
            <w:pPr>
              <w:pStyle w:val="TAL"/>
            </w:pPr>
            <w:proofErr w:type="spellStart"/>
            <w:r w:rsidRPr="00003673">
              <w:t>0dB</w:t>
            </w:r>
            <w:proofErr w:type="spellEnd"/>
          </w:p>
          <w:p w14:paraId="1D43216D" w14:textId="77777777" w:rsidR="00C8248E" w:rsidRPr="00003673" w:rsidRDefault="00C8248E" w:rsidP="0096792D">
            <w:pPr>
              <w:pStyle w:val="TAL"/>
            </w:pPr>
            <w:proofErr w:type="spellStart"/>
            <w:r w:rsidRPr="00003673">
              <w:t>0dB</w:t>
            </w:r>
            <w:proofErr w:type="spellEnd"/>
          </w:p>
          <w:p w14:paraId="33660B78" w14:textId="77777777" w:rsidR="00C8248E" w:rsidRPr="00003673" w:rsidRDefault="00C8248E" w:rsidP="0096792D">
            <w:pPr>
              <w:pStyle w:val="TAL"/>
            </w:pPr>
          </w:p>
          <w:p w14:paraId="6CD2CF43" w14:textId="77777777" w:rsidR="00C8248E" w:rsidRPr="00003673" w:rsidRDefault="00C8248E" w:rsidP="0096792D">
            <w:pPr>
              <w:pStyle w:val="TAL"/>
            </w:pPr>
            <w:r w:rsidRPr="00003673">
              <w:t xml:space="preserve">During </w:t>
            </w:r>
            <w:proofErr w:type="spellStart"/>
            <w:r w:rsidRPr="00003673">
              <w:t>T2</w:t>
            </w:r>
            <w:proofErr w:type="spellEnd"/>
            <w:r w:rsidRPr="00003673">
              <w:t>:</w:t>
            </w:r>
          </w:p>
          <w:p w14:paraId="6E6620EB" w14:textId="77777777" w:rsidR="00C8248E" w:rsidRPr="00003673" w:rsidRDefault="00C8248E" w:rsidP="0096792D">
            <w:pPr>
              <w:pStyle w:val="TAL"/>
            </w:pPr>
            <w:proofErr w:type="spellStart"/>
            <w:r w:rsidRPr="00003673">
              <w:t>0dB</w:t>
            </w:r>
            <w:proofErr w:type="spellEnd"/>
          </w:p>
          <w:p w14:paraId="5F09C0A5" w14:textId="77777777" w:rsidR="00C8248E" w:rsidRPr="00003673" w:rsidRDefault="00C8248E" w:rsidP="0096792D">
            <w:pPr>
              <w:pStyle w:val="TAL"/>
            </w:pPr>
            <w:proofErr w:type="spellStart"/>
            <w:r w:rsidRPr="00003673">
              <w:t>0dB</w:t>
            </w:r>
            <w:proofErr w:type="spellEnd"/>
          </w:p>
          <w:p w14:paraId="2D7A35F5" w14:textId="77777777" w:rsidR="00C8248E" w:rsidRDefault="00F26FB3" w:rsidP="0096792D">
            <w:pPr>
              <w:pStyle w:val="TAL"/>
              <w:rPr>
                <w:ins w:id="354" w:author="Jakub Kolodziej" w:date="2021-02-05T13:39:00Z"/>
              </w:rPr>
            </w:pPr>
            <w:proofErr w:type="spellStart"/>
            <w:ins w:id="355" w:author="Jakub Kolodziej" w:date="2021-01-22T13:36:00Z">
              <w:r>
                <w:t>0.5</w:t>
              </w:r>
            </w:ins>
            <w:del w:id="356" w:author="Jakub Kolodziej" w:date="2021-01-22T13:36:00Z">
              <w:r w:rsidR="00C8248E" w:rsidRPr="00003673" w:rsidDel="00F26FB3">
                <w:delText>1.2</w:delText>
              </w:r>
            </w:del>
            <w:r w:rsidR="00C8248E" w:rsidRPr="00003673">
              <w:t>dB</w:t>
            </w:r>
            <w:proofErr w:type="spellEnd"/>
          </w:p>
          <w:p w14:paraId="4D28053B" w14:textId="77777777" w:rsidR="0053159C" w:rsidRDefault="0053159C" w:rsidP="0096792D">
            <w:pPr>
              <w:pStyle w:val="TAL"/>
              <w:rPr>
                <w:ins w:id="357" w:author="Jakub Kolodziej" w:date="2021-02-05T13:39:00Z"/>
              </w:rPr>
            </w:pPr>
          </w:p>
          <w:p w14:paraId="135D8D5D" w14:textId="77777777" w:rsidR="0053159C" w:rsidRPr="00003673" w:rsidRDefault="0053159C" w:rsidP="0053159C">
            <w:pPr>
              <w:pStyle w:val="TAL"/>
              <w:rPr>
                <w:ins w:id="358" w:author="Jakub Kolodziej" w:date="2021-02-05T13:39:00Z"/>
              </w:rPr>
            </w:pPr>
            <w:ins w:id="359" w:author="Jakub Kolodziej" w:date="2021-02-05T13:39:00Z">
              <w:r>
                <w:t>Via mapping</w:t>
              </w:r>
            </w:ins>
          </w:p>
          <w:p w14:paraId="14305BBA" w14:textId="4474BA9D" w:rsidR="0053159C" w:rsidRPr="00003673" w:rsidRDefault="0053159C" w:rsidP="0096792D">
            <w:pPr>
              <w:pStyle w:val="TAL"/>
            </w:pPr>
          </w:p>
        </w:tc>
        <w:tc>
          <w:tcPr>
            <w:tcW w:w="2749" w:type="dxa"/>
            <w:tcBorders>
              <w:top w:val="single" w:sz="4" w:space="0" w:color="auto"/>
              <w:left w:val="single" w:sz="4" w:space="0" w:color="auto"/>
              <w:bottom w:val="single" w:sz="4" w:space="0" w:color="auto"/>
              <w:right w:val="single" w:sz="4" w:space="0" w:color="auto"/>
            </w:tcBorders>
          </w:tcPr>
          <w:p w14:paraId="1E3BA39F" w14:textId="77777777" w:rsidR="00C8248E" w:rsidRPr="00003673" w:rsidRDefault="00C8248E" w:rsidP="0096792D">
            <w:pPr>
              <w:pStyle w:val="TAL"/>
            </w:pPr>
            <w:r w:rsidRPr="00003673">
              <w:t xml:space="preserve">During </w:t>
            </w:r>
            <w:proofErr w:type="spellStart"/>
            <w:r w:rsidRPr="00003673">
              <w:t>T1</w:t>
            </w:r>
            <w:proofErr w:type="spellEnd"/>
            <w:r w:rsidRPr="00003673">
              <w:t>:</w:t>
            </w:r>
          </w:p>
          <w:p w14:paraId="7100D550" w14:textId="12360036" w:rsidR="00C8248E" w:rsidRPr="00003673" w:rsidRDefault="00C8248E" w:rsidP="0096792D">
            <w:pPr>
              <w:pStyle w:val="TAL"/>
            </w:pPr>
            <w:proofErr w:type="spellStart"/>
            <w:r w:rsidRPr="00003673">
              <w:t>Noc</w:t>
            </w:r>
            <w:proofErr w:type="spellEnd"/>
            <w:r w:rsidRPr="00003673">
              <w:t>: -</w:t>
            </w:r>
            <w:proofErr w:type="spellStart"/>
            <w:r w:rsidRPr="00003673">
              <w:t>9</w:t>
            </w:r>
            <w:ins w:id="360" w:author="Jakub Kolodziej" w:date="2021-02-05T16:43:00Z">
              <w:r w:rsidR="002C7C8A">
                <w:t>4.65</w:t>
              </w:r>
            </w:ins>
            <w:del w:id="361" w:author="Jakub Kolodziej" w:date="2021-02-05T16:43:00Z">
              <w:r w:rsidRPr="00003673" w:rsidDel="002C7C8A">
                <w:delText>8</w:delText>
              </w:r>
            </w:del>
            <w:r w:rsidRPr="00003673">
              <w:t>dBm</w:t>
            </w:r>
            <w:proofErr w:type="spellEnd"/>
            <w:r w:rsidRPr="00003673">
              <w:t>/</w:t>
            </w:r>
            <w:proofErr w:type="spellStart"/>
            <w:r w:rsidRPr="00003673">
              <w:t>15kHz</w:t>
            </w:r>
            <w:proofErr w:type="spellEnd"/>
          </w:p>
          <w:p w14:paraId="48045400" w14:textId="77777777" w:rsidR="00C8248E" w:rsidRPr="00003673" w:rsidRDefault="00C8248E" w:rsidP="0096792D">
            <w:pPr>
              <w:pStyle w:val="TAL"/>
            </w:pPr>
            <w:proofErr w:type="spellStart"/>
            <w:r w:rsidRPr="00003673">
              <w:t>Ês</w:t>
            </w:r>
            <w:r w:rsidRPr="00003673">
              <w:rPr>
                <w:vertAlign w:val="subscript"/>
              </w:rPr>
              <w:t>0</w:t>
            </w:r>
            <w:proofErr w:type="spellEnd"/>
            <w:r w:rsidRPr="00003673">
              <w:t xml:space="preserve"> / </w:t>
            </w:r>
            <w:proofErr w:type="spellStart"/>
            <w:r w:rsidRPr="00003673">
              <w:t>Noc</w:t>
            </w:r>
            <w:proofErr w:type="spellEnd"/>
            <w:r w:rsidRPr="00003673">
              <w:t>: +</w:t>
            </w:r>
            <w:proofErr w:type="spellStart"/>
            <w:r w:rsidRPr="00003673">
              <w:t>0.00dB</w:t>
            </w:r>
            <w:proofErr w:type="spellEnd"/>
          </w:p>
          <w:p w14:paraId="69175A3E" w14:textId="77777777" w:rsidR="00C8248E" w:rsidRPr="00003673" w:rsidRDefault="00C8248E" w:rsidP="0096792D">
            <w:pPr>
              <w:pStyle w:val="TAL"/>
            </w:pPr>
            <w:proofErr w:type="spellStart"/>
            <w:r w:rsidRPr="00003673">
              <w:t>Ês</w:t>
            </w:r>
            <w:r w:rsidRPr="00003673">
              <w:rPr>
                <w:vertAlign w:val="subscript"/>
              </w:rPr>
              <w:t>1</w:t>
            </w:r>
            <w:proofErr w:type="spellEnd"/>
            <w:r w:rsidRPr="00003673">
              <w:t xml:space="preserve"> / </w:t>
            </w:r>
            <w:proofErr w:type="spellStart"/>
            <w:r w:rsidRPr="00003673">
              <w:t>Noc</w:t>
            </w:r>
            <w:proofErr w:type="spellEnd"/>
            <w:r w:rsidRPr="00003673">
              <w:t xml:space="preserve">: -infinity </w:t>
            </w:r>
          </w:p>
          <w:p w14:paraId="3FEDD8FC" w14:textId="77777777" w:rsidR="00C8248E" w:rsidRPr="00003673" w:rsidRDefault="00C8248E" w:rsidP="0096792D">
            <w:pPr>
              <w:pStyle w:val="TAL"/>
            </w:pPr>
          </w:p>
          <w:p w14:paraId="22AA1AEF" w14:textId="77777777" w:rsidR="00C8248E" w:rsidRPr="00003673" w:rsidRDefault="00C8248E" w:rsidP="0096792D">
            <w:pPr>
              <w:pStyle w:val="TAL"/>
            </w:pPr>
            <w:r w:rsidRPr="00003673">
              <w:t xml:space="preserve">During </w:t>
            </w:r>
            <w:proofErr w:type="spellStart"/>
            <w:r w:rsidRPr="00003673">
              <w:t>T2</w:t>
            </w:r>
            <w:proofErr w:type="spellEnd"/>
            <w:r w:rsidRPr="00003673">
              <w:t>:</w:t>
            </w:r>
          </w:p>
          <w:p w14:paraId="72D7FF10" w14:textId="56486112" w:rsidR="00C8248E" w:rsidRPr="00D754F6" w:rsidRDefault="00C8248E" w:rsidP="0096792D">
            <w:pPr>
              <w:pStyle w:val="TAL"/>
              <w:rPr>
                <w:lang w:val="pl-PL"/>
              </w:rPr>
            </w:pPr>
            <w:r w:rsidRPr="00D754F6">
              <w:rPr>
                <w:lang w:val="pl-PL"/>
              </w:rPr>
              <w:t>Noc: -9</w:t>
            </w:r>
            <w:ins w:id="362" w:author="Jakub Kolodziej" w:date="2021-02-05T16:43:00Z">
              <w:r w:rsidR="002C7C8A">
                <w:rPr>
                  <w:lang w:val="pl-PL"/>
                </w:rPr>
                <w:t>4.65</w:t>
              </w:r>
            </w:ins>
            <w:del w:id="363" w:author="Jakub Kolodziej" w:date="2021-02-05T16:43:00Z">
              <w:r w:rsidRPr="00D754F6" w:rsidDel="002C7C8A">
                <w:rPr>
                  <w:lang w:val="pl-PL"/>
                </w:rPr>
                <w:delText>8</w:delText>
              </w:r>
            </w:del>
            <w:r w:rsidRPr="00D754F6">
              <w:rPr>
                <w:lang w:val="pl-PL"/>
              </w:rPr>
              <w:t>dBm/15kHz</w:t>
            </w:r>
          </w:p>
          <w:p w14:paraId="63610A83" w14:textId="77777777" w:rsidR="00C8248E" w:rsidRPr="00D754F6" w:rsidRDefault="00C8248E" w:rsidP="0096792D">
            <w:pPr>
              <w:pStyle w:val="TAL"/>
              <w:rPr>
                <w:lang w:val="pl-PL"/>
              </w:rPr>
            </w:pPr>
            <w:r w:rsidRPr="00D754F6">
              <w:rPr>
                <w:lang w:val="pl-PL"/>
              </w:rPr>
              <w:t>Ês</w:t>
            </w:r>
            <w:r w:rsidRPr="00D754F6">
              <w:rPr>
                <w:vertAlign w:val="subscript"/>
                <w:lang w:val="pl-PL"/>
              </w:rPr>
              <w:t>0</w:t>
            </w:r>
            <w:r w:rsidRPr="00D754F6">
              <w:rPr>
                <w:lang w:val="pl-PL"/>
              </w:rPr>
              <w:t xml:space="preserve"> / Noc: 0.00dB</w:t>
            </w:r>
          </w:p>
          <w:p w14:paraId="705D24F8" w14:textId="77777777" w:rsidR="00C8248E" w:rsidRDefault="00C8248E" w:rsidP="0096792D">
            <w:pPr>
              <w:pStyle w:val="TAL"/>
              <w:rPr>
                <w:ins w:id="364" w:author="Jakub Kolodziej" w:date="2021-02-05T13:39:00Z"/>
              </w:rPr>
            </w:pPr>
            <w:proofErr w:type="spellStart"/>
            <w:r w:rsidRPr="00003673">
              <w:t>Ês</w:t>
            </w:r>
            <w:r w:rsidRPr="00003673">
              <w:rPr>
                <w:vertAlign w:val="subscript"/>
              </w:rPr>
              <w:t>1</w:t>
            </w:r>
            <w:proofErr w:type="spellEnd"/>
            <w:r w:rsidRPr="00003673">
              <w:t xml:space="preserve"> / </w:t>
            </w:r>
            <w:proofErr w:type="spellStart"/>
            <w:r w:rsidRPr="00003673">
              <w:t>Noc</w:t>
            </w:r>
            <w:proofErr w:type="spellEnd"/>
            <w:r w:rsidRPr="00003673">
              <w:t>: +</w:t>
            </w:r>
            <w:proofErr w:type="spellStart"/>
            <w:ins w:id="365" w:author="Jakub Kolodziej" w:date="2021-01-22T13:36:00Z">
              <w:r w:rsidR="00F26FB3">
                <w:t>3.50</w:t>
              </w:r>
            </w:ins>
            <w:del w:id="366" w:author="Jakub Kolodziej" w:date="2021-01-22T13:36:00Z">
              <w:r w:rsidRPr="00003673" w:rsidDel="00F26FB3">
                <w:delText>4.20</w:delText>
              </w:r>
            </w:del>
            <w:r w:rsidRPr="00003673">
              <w:t>dB</w:t>
            </w:r>
            <w:proofErr w:type="spellEnd"/>
          </w:p>
          <w:p w14:paraId="42D62E50" w14:textId="77777777" w:rsidR="0053159C" w:rsidRDefault="0053159C" w:rsidP="0096792D">
            <w:pPr>
              <w:pStyle w:val="TAL"/>
              <w:rPr>
                <w:ins w:id="367" w:author="Jakub Kolodziej" w:date="2021-02-05T13:39:00Z"/>
              </w:rPr>
            </w:pPr>
          </w:p>
          <w:p w14:paraId="2BA625AF" w14:textId="77777777" w:rsidR="00D96087" w:rsidRPr="00696CBD" w:rsidRDefault="00D96087" w:rsidP="00D96087">
            <w:pPr>
              <w:pStyle w:val="TAL"/>
              <w:rPr>
                <w:ins w:id="368" w:author="Jakub Kolodziej" w:date="2021-02-05T16:23:00Z"/>
                <w:b/>
                <w:bCs/>
                <w:highlight w:val="yellow"/>
                <w:rPrChange w:id="369" w:author="Jakub" w:date="2021-02-16T17:20:00Z">
                  <w:rPr>
                    <w:ins w:id="370" w:author="Jakub Kolodziej" w:date="2021-02-05T16:23:00Z"/>
                    <w:b/>
                    <w:bCs/>
                  </w:rPr>
                </w:rPrChange>
              </w:rPr>
            </w:pPr>
            <w:ins w:id="371" w:author="Jakub Kolodziej" w:date="2021-02-05T16:23:00Z">
              <w:r w:rsidRPr="00696CBD">
                <w:rPr>
                  <w:b/>
                  <w:bCs/>
                  <w:highlight w:val="yellow"/>
                  <w:rPrChange w:id="372" w:author="Jakub" w:date="2021-02-16T17:20:00Z">
                    <w:rPr>
                      <w:b/>
                      <w:bCs/>
                    </w:rPr>
                  </w:rPrChange>
                </w:rPr>
                <w:t>For configuration 1,2,4,5</w:t>
              </w:r>
            </w:ins>
          </w:p>
          <w:p w14:paraId="4A417D97" w14:textId="77777777" w:rsidR="00D96087" w:rsidRPr="00696CBD" w:rsidRDefault="00D96087" w:rsidP="00D96087">
            <w:pPr>
              <w:pStyle w:val="TAL"/>
              <w:rPr>
                <w:ins w:id="373" w:author="Jakub Kolodziej" w:date="2021-02-05T16:23:00Z"/>
                <w:rFonts w:cs="Arial"/>
                <w:szCs w:val="18"/>
                <w:highlight w:val="yellow"/>
                <w:rPrChange w:id="374" w:author="Jakub" w:date="2021-02-16T17:20:00Z">
                  <w:rPr>
                    <w:ins w:id="375" w:author="Jakub Kolodziej" w:date="2021-02-05T16:23:00Z"/>
                    <w:rFonts w:cs="Arial"/>
                    <w:szCs w:val="18"/>
                  </w:rPr>
                </w:rPrChange>
              </w:rPr>
            </w:pPr>
            <w:proofErr w:type="spellStart"/>
            <w:ins w:id="376" w:author="Jakub Kolodziej" w:date="2021-02-05T16:23:00Z">
              <w:r w:rsidRPr="00696CBD">
                <w:rPr>
                  <w:rFonts w:cs="Arial"/>
                  <w:szCs w:val="18"/>
                  <w:highlight w:val="yellow"/>
                  <w:rPrChange w:id="377" w:author="Jakub" w:date="2021-02-16T17:20:00Z">
                    <w:rPr>
                      <w:rFonts w:cs="Arial"/>
                      <w:szCs w:val="18"/>
                    </w:rPr>
                  </w:rPrChange>
                </w:rPr>
                <w:t>SSB#1</w:t>
              </w:r>
              <w:proofErr w:type="spellEnd"/>
              <w:r w:rsidRPr="00696CBD">
                <w:rPr>
                  <w:rFonts w:cs="Arial"/>
                  <w:szCs w:val="18"/>
                  <w:highlight w:val="yellow"/>
                  <w:rPrChange w:id="378" w:author="Jakub" w:date="2021-02-16T17:20:00Z">
                    <w:rPr>
                      <w:rFonts w:cs="Arial"/>
                      <w:szCs w:val="18"/>
                    </w:rPr>
                  </w:rPrChange>
                </w:rPr>
                <w:t xml:space="preserve">: </w:t>
              </w:r>
              <w:proofErr w:type="spellStart"/>
              <w:r w:rsidRPr="00696CBD">
                <w:rPr>
                  <w:rFonts w:cs="Arial"/>
                  <w:szCs w:val="18"/>
                  <w:highlight w:val="yellow"/>
                  <w:rPrChange w:id="379" w:author="Jakub" w:date="2021-02-16T17:20:00Z">
                    <w:rPr>
                      <w:rFonts w:cs="Arial"/>
                      <w:szCs w:val="18"/>
                    </w:rPr>
                  </w:rPrChange>
                </w:rPr>
                <w:t>RSRP_55</w:t>
              </w:r>
              <w:proofErr w:type="spellEnd"/>
              <w:r w:rsidRPr="00696CBD">
                <w:rPr>
                  <w:rFonts w:cs="Arial"/>
                  <w:szCs w:val="18"/>
                  <w:highlight w:val="yellow"/>
                  <w:rPrChange w:id="380" w:author="Jakub" w:date="2021-02-16T17:20:00Z">
                    <w:rPr>
                      <w:rFonts w:cs="Arial"/>
                      <w:szCs w:val="18"/>
                    </w:rPr>
                  </w:rPrChange>
                </w:rPr>
                <w:t xml:space="preserve"> to </w:t>
              </w:r>
              <w:proofErr w:type="spellStart"/>
              <w:r w:rsidRPr="00696CBD">
                <w:rPr>
                  <w:rFonts w:cs="Arial"/>
                  <w:szCs w:val="18"/>
                  <w:highlight w:val="yellow"/>
                  <w:rPrChange w:id="381" w:author="Jakub" w:date="2021-02-16T17:20:00Z">
                    <w:rPr>
                      <w:rFonts w:cs="Arial"/>
                      <w:szCs w:val="18"/>
                    </w:rPr>
                  </w:rPrChange>
                </w:rPr>
                <w:t>RSRP_75</w:t>
              </w:r>
              <w:proofErr w:type="spellEnd"/>
            </w:ins>
          </w:p>
          <w:p w14:paraId="4D7BF142" w14:textId="6D76D64B" w:rsidR="00D96087" w:rsidRPr="00696CBD" w:rsidRDefault="006638D5" w:rsidP="00D96087">
            <w:pPr>
              <w:pStyle w:val="TAL"/>
              <w:rPr>
                <w:ins w:id="382" w:author="Jakub Kolodziej" w:date="2021-02-05T16:23:00Z"/>
                <w:highlight w:val="yellow"/>
                <w:lang w:eastAsia="zh-CN"/>
                <w:rPrChange w:id="383" w:author="Jakub" w:date="2021-02-16T17:20:00Z">
                  <w:rPr>
                    <w:ins w:id="384" w:author="Jakub Kolodziej" w:date="2021-02-05T16:23:00Z"/>
                    <w:lang w:eastAsia="zh-CN"/>
                  </w:rPr>
                </w:rPrChange>
              </w:rPr>
            </w:pPr>
            <w:proofErr w:type="spellStart"/>
            <w:ins w:id="385" w:author="Jakub" w:date="2021-02-16T17:18:00Z">
              <w:r w:rsidRPr="00696CBD">
                <w:rPr>
                  <w:highlight w:val="yellow"/>
                  <w:lang w:eastAsia="zh-CN"/>
                  <w:rPrChange w:id="386" w:author="Jakub" w:date="2021-02-16T17:20:00Z">
                    <w:rPr>
                      <w:lang w:eastAsia="zh-CN"/>
                    </w:rPr>
                  </w:rPrChange>
                </w:rPr>
                <w:t>SSB#0</w:t>
              </w:r>
              <w:proofErr w:type="spellEnd"/>
              <w:r w:rsidRPr="00696CBD">
                <w:rPr>
                  <w:highlight w:val="yellow"/>
                  <w:lang w:eastAsia="zh-CN"/>
                  <w:rPrChange w:id="387" w:author="Jakub" w:date="2021-02-16T17:20:00Z">
                    <w:rPr>
                      <w:lang w:eastAsia="zh-CN"/>
                    </w:rPr>
                  </w:rPrChange>
                </w:rPr>
                <w:t xml:space="preserve">: </w:t>
              </w:r>
            </w:ins>
            <w:proofErr w:type="spellStart"/>
            <w:ins w:id="388" w:author="Jakub Kolodziej" w:date="2021-02-05T16:23:00Z">
              <w:r w:rsidR="00D96087" w:rsidRPr="00696CBD">
                <w:rPr>
                  <w:highlight w:val="yellow"/>
                  <w:lang w:eastAsia="zh-CN"/>
                  <w:rPrChange w:id="389" w:author="Jakub" w:date="2021-02-16T17:20:00Z">
                    <w:rPr>
                      <w:lang w:eastAsia="zh-CN"/>
                    </w:rPr>
                  </w:rPrChange>
                </w:rPr>
                <w:t>DIFFRSRP_0</w:t>
              </w:r>
              <w:proofErr w:type="spellEnd"/>
              <w:r w:rsidR="00D96087" w:rsidRPr="00696CBD">
                <w:rPr>
                  <w:highlight w:val="yellow"/>
                  <w:lang w:eastAsia="zh-CN"/>
                  <w:rPrChange w:id="390" w:author="Jakub" w:date="2021-02-16T17:20:00Z">
                    <w:rPr>
                      <w:lang w:eastAsia="zh-CN"/>
                    </w:rPr>
                  </w:rPrChange>
                </w:rPr>
                <w:t xml:space="preserve"> to </w:t>
              </w:r>
              <w:proofErr w:type="spellStart"/>
              <w:r w:rsidR="00D96087" w:rsidRPr="00696CBD">
                <w:rPr>
                  <w:highlight w:val="yellow"/>
                  <w:lang w:eastAsia="zh-CN"/>
                  <w:rPrChange w:id="391" w:author="Jakub" w:date="2021-02-16T17:20:00Z">
                    <w:rPr>
                      <w:lang w:eastAsia="zh-CN"/>
                    </w:rPr>
                  </w:rPrChange>
                </w:rPr>
                <w:t>DIFFRSRP_3</w:t>
              </w:r>
              <w:proofErr w:type="spellEnd"/>
            </w:ins>
          </w:p>
          <w:p w14:paraId="26E33DEE" w14:textId="77777777" w:rsidR="00D96087" w:rsidRPr="00696CBD" w:rsidRDefault="00D96087" w:rsidP="00D96087">
            <w:pPr>
              <w:pStyle w:val="TAL"/>
              <w:rPr>
                <w:ins w:id="392" w:author="Jakub Kolodziej" w:date="2021-02-05T16:23:00Z"/>
                <w:rFonts w:cs="Arial"/>
                <w:szCs w:val="18"/>
                <w:highlight w:val="yellow"/>
                <w:rPrChange w:id="393" w:author="Jakub" w:date="2021-02-16T17:20:00Z">
                  <w:rPr>
                    <w:ins w:id="394" w:author="Jakub Kolodziej" w:date="2021-02-05T16:23:00Z"/>
                    <w:rFonts w:cs="Arial"/>
                    <w:szCs w:val="18"/>
                  </w:rPr>
                </w:rPrChange>
              </w:rPr>
            </w:pPr>
          </w:p>
          <w:p w14:paraId="76CB9BD7" w14:textId="77777777" w:rsidR="00D96087" w:rsidRPr="00696CBD" w:rsidRDefault="00D96087" w:rsidP="00D96087">
            <w:pPr>
              <w:pStyle w:val="TAL"/>
              <w:rPr>
                <w:ins w:id="395" w:author="Jakub Kolodziej" w:date="2021-02-05T16:23:00Z"/>
                <w:b/>
                <w:bCs/>
                <w:highlight w:val="yellow"/>
                <w:rPrChange w:id="396" w:author="Jakub" w:date="2021-02-16T17:20:00Z">
                  <w:rPr>
                    <w:ins w:id="397" w:author="Jakub Kolodziej" w:date="2021-02-05T16:23:00Z"/>
                    <w:b/>
                    <w:bCs/>
                  </w:rPr>
                </w:rPrChange>
              </w:rPr>
            </w:pPr>
            <w:ins w:id="398" w:author="Jakub Kolodziej" w:date="2021-02-05T16:23:00Z">
              <w:r w:rsidRPr="00696CBD">
                <w:rPr>
                  <w:b/>
                  <w:bCs/>
                  <w:highlight w:val="yellow"/>
                  <w:rPrChange w:id="399" w:author="Jakub" w:date="2021-02-16T17:20:00Z">
                    <w:rPr>
                      <w:b/>
                      <w:bCs/>
                    </w:rPr>
                  </w:rPrChange>
                </w:rPr>
                <w:t>For configuration 3,6</w:t>
              </w:r>
            </w:ins>
          </w:p>
          <w:p w14:paraId="6A0E16E1" w14:textId="77777777" w:rsidR="00D96087" w:rsidRPr="00696CBD" w:rsidRDefault="00D96087" w:rsidP="00D96087">
            <w:pPr>
              <w:pStyle w:val="TAL"/>
              <w:rPr>
                <w:ins w:id="400" w:author="Jakub Kolodziej" w:date="2021-02-05T16:23:00Z"/>
                <w:rFonts w:cs="Arial"/>
                <w:szCs w:val="18"/>
                <w:highlight w:val="yellow"/>
                <w:rPrChange w:id="401" w:author="Jakub" w:date="2021-02-16T17:20:00Z">
                  <w:rPr>
                    <w:ins w:id="402" w:author="Jakub Kolodziej" w:date="2021-02-05T16:23:00Z"/>
                    <w:rFonts w:cs="Arial"/>
                    <w:szCs w:val="18"/>
                  </w:rPr>
                </w:rPrChange>
              </w:rPr>
            </w:pPr>
            <w:proofErr w:type="spellStart"/>
            <w:ins w:id="403" w:author="Jakub Kolodziej" w:date="2021-02-05T16:23:00Z">
              <w:r w:rsidRPr="00696CBD">
                <w:rPr>
                  <w:rFonts w:cs="Arial"/>
                  <w:szCs w:val="18"/>
                  <w:highlight w:val="yellow"/>
                  <w:rPrChange w:id="404" w:author="Jakub" w:date="2021-02-16T17:20:00Z">
                    <w:rPr>
                      <w:rFonts w:cs="Arial"/>
                      <w:szCs w:val="18"/>
                    </w:rPr>
                  </w:rPrChange>
                </w:rPr>
                <w:t>SSB#1</w:t>
              </w:r>
              <w:proofErr w:type="spellEnd"/>
              <w:r w:rsidRPr="00696CBD">
                <w:rPr>
                  <w:rFonts w:cs="Arial"/>
                  <w:szCs w:val="18"/>
                  <w:highlight w:val="yellow"/>
                  <w:rPrChange w:id="405" w:author="Jakub" w:date="2021-02-16T17:20:00Z">
                    <w:rPr>
                      <w:rFonts w:cs="Arial"/>
                      <w:szCs w:val="18"/>
                    </w:rPr>
                  </w:rPrChange>
                </w:rPr>
                <w:t xml:space="preserve">: </w:t>
              </w:r>
              <w:proofErr w:type="spellStart"/>
              <w:r w:rsidRPr="00696CBD">
                <w:rPr>
                  <w:rFonts w:cs="Arial"/>
                  <w:szCs w:val="18"/>
                  <w:highlight w:val="yellow"/>
                  <w:rPrChange w:id="406" w:author="Jakub" w:date="2021-02-16T17:20:00Z">
                    <w:rPr>
                      <w:rFonts w:cs="Arial"/>
                      <w:szCs w:val="18"/>
                    </w:rPr>
                  </w:rPrChange>
                </w:rPr>
                <w:t>RSRP_58</w:t>
              </w:r>
              <w:proofErr w:type="spellEnd"/>
              <w:r w:rsidRPr="00696CBD">
                <w:rPr>
                  <w:rFonts w:cs="Arial"/>
                  <w:szCs w:val="18"/>
                  <w:highlight w:val="yellow"/>
                  <w:rPrChange w:id="407" w:author="Jakub" w:date="2021-02-16T17:20:00Z">
                    <w:rPr>
                      <w:rFonts w:cs="Arial"/>
                      <w:szCs w:val="18"/>
                    </w:rPr>
                  </w:rPrChange>
                </w:rPr>
                <w:t xml:space="preserve"> to </w:t>
              </w:r>
              <w:proofErr w:type="spellStart"/>
              <w:r w:rsidRPr="00696CBD">
                <w:rPr>
                  <w:rFonts w:cs="Arial"/>
                  <w:szCs w:val="18"/>
                  <w:highlight w:val="yellow"/>
                  <w:rPrChange w:id="408" w:author="Jakub" w:date="2021-02-16T17:20:00Z">
                    <w:rPr>
                      <w:rFonts w:cs="Arial"/>
                      <w:szCs w:val="18"/>
                    </w:rPr>
                  </w:rPrChange>
                </w:rPr>
                <w:t>RSRP_78</w:t>
              </w:r>
              <w:proofErr w:type="spellEnd"/>
            </w:ins>
          </w:p>
          <w:p w14:paraId="3990A6CE" w14:textId="618A46E3" w:rsidR="00D96087" w:rsidRDefault="006638D5" w:rsidP="00D96087">
            <w:pPr>
              <w:pStyle w:val="TAL"/>
              <w:rPr>
                <w:ins w:id="409" w:author="Jakub Kolodziej" w:date="2021-02-05T16:23:00Z"/>
                <w:lang w:eastAsia="zh-CN"/>
              </w:rPr>
            </w:pPr>
            <w:proofErr w:type="spellStart"/>
            <w:ins w:id="410" w:author="Jakub" w:date="2021-02-16T17:18:00Z">
              <w:r w:rsidRPr="00696CBD">
                <w:rPr>
                  <w:highlight w:val="yellow"/>
                  <w:lang w:eastAsia="zh-CN"/>
                  <w:rPrChange w:id="411" w:author="Jakub" w:date="2021-02-16T17:20:00Z">
                    <w:rPr>
                      <w:lang w:eastAsia="zh-CN"/>
                    </w:rPr>
                  </w:rPrChange>
                </w:rPr>
                <w:t>S</w:t>
              </w:r>
            </w:ins>
            <w:ins w:id="412" w:author="Jakub" w:date="2021-02-16T17:19:00Z">
              <w:r w:rsidRPr="00696CBD">
                <w:rPr>
                  <w:highlight w:val="yellow"/>
                  <w:lang w:eastAsia="zh-CN"/>
                  <w:rPrChange w:id="413" w:author="Jakub" w:date="2021-02-16T17:20:00Z">
                    <w:rPr>
                      <w:lang w:eastAsia="zh-CN"/>
                    </w:rPr>
                  </w:rPrChange>
                </w:rPr>
                <w:t>SB#0</w:t>
              </w:r>
              <w:proofErr w:type="spellEnd"/>
              <w:r w:rsidRPr="00696CBD">
                <w:rPr>
                  <w:highlight w:val="yellow"/>
                  <w:lang w:eastAsia="zh-CN"/>
                  <w:rPrChange w:id="414" w:author="Jakub" w:date="2021-02-16T17:20:00Z">
                    <w:rPr>
                      <w:lang w:eastAsia="zh-CN"/>
                    </w:rPr>
                  </w:rPrChange>
                </w:rPr>
                <w:t xml:space="preserve">: </w:t>
              </w:r>
            </w:ins>
            <w:proofErr w:type="spellStart"/>
            <w:ins w:id="415" w:author="Jakub Kolodziej" w:date="2021-02-05T16:23:00Z">
              <w:r w:rsidR="00D96087" w:rsidRPr="00696CBD">
                <w:rPr>
                  <w:highlight w:val="yellow"/>
                  <w:lang w:eastAsia="zh-CN"/>
                  <w:rPrChange w:id="416" w:author="Jakub" w:date="2021-02-16T17:20:00Z">
                    <w:rPr>
                      <w:lang w:eastAsia="zh-CN"/>
                    </w:rPr>
                  </w:rPrChange>
                </w:rPr>
                <w:t>DIFFRSRP_0</w:t>
              </w:r>
              <w:proofErr w:type="spellEnd"/>
              <w:r w:rsidR="00D96087" w:rsidRPr="00696CBD">
                <w:rPr>
                  <w:highlight w:val="yellow"/>
                  <w:lang w:eastAsia="zh-CN"/>
                  <w:rPrChange w:id="417" w:author="Jakub" w:date="2021-02-16T17:20:00Z">
                    <w:rPr>
                      <w:lang w:eastAsia="zh-CN"/>
                    </w:rPr>
                  </w:rPrChange>
                </w:rPr>
                <w:t xml:space="preserve"> to </w:t>
              </w:r>
              <w:proofErr w:type="spellStart"/>
              <w:r w:rsidR="00D96087" w:rsidRPr="00696CBD">
                <w:rPr>
                  <w:highlight w:val="yellow"/>
                  <w:lang w:eastAsia="zh-CN"/>
                  <w:rPrChange w:id="418" w:author="Jakub" w:date="2021-02-16T17:20:00Z">
                    <w:rPr>
                      <w:lang w:eastAsia="zh-CN"/>
                    </w:rPr>
                  </w:rPrChange>
                </w:rPr>
                <w:t>DIFFRSRP_3</w:t>
              </w:r>
              <w:proofErr w:type="spellEnd"/>
            </w:ins>
          </w:p>
          <w:p w14:paraId="1CDD2D9E" w14:textId="406020C6" w:rsidR="0053159C" w:rsidRPr="00003673" w:rsidRDefault="0053159C" w:rsidP="0096792D">
            <w:pPr>
              <w:pStyle w:val="TAL"/>
            </w:pPr>
          </w:p>
        </w:tc>
      </w:tr>
      <w:tr w:rsidR="00C8248E" w:rsidRPr="00003673" w14:paraId="7448B9A0" w14:textId="77777777" w:rsidTr="002958E1">
        <w:trPr>
          <w:gridAfter w:val="1"/>
          <w:wAfter w:w="14"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64A6369F" w14:textId="77777777" w:rsidR="00C8248E" w:rsidRPr="00003673" w:rsidRDefault="00C8248E" w:rsidP="0096792D">
            <w:pPr>
              <w:pStyle w:val="TAL"/>
              <w:rPr>
                <w:rFonts w:cs="Arial"/>
                <w:szCs w:val="18"/>
              </w:rPr>
            </w:pPr>
            <w:r w:rsidRPr="00003673">
              <w:rPr>
                <w:rFonts w:cs="Arial"/>
                <w:szCs w:val="18"/>
              </w:rPr>
              <w:t xml:space="preserve">6.6.4.2 NR SA </w:t>
            </w:r>
            <w:proofErr w:type="spellStart"/>
            <w:r w:rsidRPr="00003673">
              <w:rPr>
                <w:rFonts w:cs="Arial"/>
                <w:szCs w:val="18"/>
              </w:rPr>
              <w:t>FR1</w:t>
            </w:r>
            <w:proofErr w:type="spellEnd"/>
            <w:r w:rsidRPr="00003673">
              <w:rPr>
                <w:rFonts w:cs="Arial"/>
                <w:szCs w:val="18"/>
              </w:rPr>
              <w:t xml:space="preserve"> </w:t>
            </w:r>
            <w:proofErr w:type="spellStart"/>
            <w:r w:rsidRPr="00003673">
              <w:rPr>
                <w:rFonts w:cs="Arial"/>
                <w:szCs w:val="18"/>
              </w:rPr>
              <w:t>SSB</w:t>
            </w:r>
            <w:proofErr w:type="spellEnd"/>
            <w:r w:rsidRPr="00003673">
              <w:rPr>
                <w:rFonts w:cs="Arial"/>
                <w:szCs w:val="18"/>
              </w:rPr>
              <w:t xml:space="preserve">-based </w:t>
            </w:r>
            <w:proofErr w:type="spellStart"/>
            <w:r w:rsidRPr="00003673">
              <w:rPr>
                <w:rFonts w:cs="Arial"/>
                <w:szCs w:val="18"/>
              </w:rPr>
              <w:t>L1-RSRP</w:t>
            </w:r>
            <w:proofErr w:type="spellEnd"/>
            <w:r w:rsidRPr="00003673">
              <w:rPr>
                <w:rFonts w:cs="Arial"/>
                <w:szCs w:val="18"/>
              </w:rPr>
              <w:t xml:space="preserve"> measurement in </w:t>
            </w:r>
            <w:proofErr w:type="spellStart"/>
            <w:r w:rsidRPr="00003673">
              <w:rPr>
                <w:rFonts w:cs="Arial"/>
                <w:szCs w:val="18"/>
              </w:rPr>
              <w:t>DRX</w:t>
            </w:r>
            <w:proofErr w:type="spellEnd"/>
          </w:p>
        </w:tc>
        <w:tc>
          <w:tcPr>
            <w:tcW w:w="3363" w:type="dxa"/>
            <w:tcBorders>
              <w:top w:val="single" w:sz="4" w:space="0" w:color="auto"/>
              <w:left w:val="single" w:sz="4" w:space="0" w:color="auto"/>
              <w:bottom w:val="single" w:sz="4" w:space="0" w:color="auto"/>
              <w:right w:val="single" w:sz="4" w:space="0" w:color="auto"/>
            </w:tcBorders>
          </w:tcPr>
          <w:p w14:paraId="578A6A9F" w14:textId="77777777" w:rsidR="00C8248E" w:rsidRPr="00003673" w:rsidRDefault="00C8248E" w:rsidP="0096792D">
            <w:pPr>
              <w:pStyle w:val="TAL"/>
            </w:pPr>
            <w:r w:rsidRPr="00003673">
              <w:rPr>
                <w:rFonts w:cs="Arial"/>
                <w:szCs w:val="18"/>
              </w:rPr>
              <w:t>Same as 6.6.4.1</w:t>
            </w:r>
          </w:p>
        </w:tc>
        <w:tc>
          <w:tcPr>
            <w:tcW w:w="1646" w:type="dxa"/>
            <w:tcBorders>
              <w:top w:val="single" w:sz="4" w:space="0" w:color="auto"/>
              <w:left w:val="single" w:sz="4" w:space="0" w:color="auto"/>
              <w:bottom w:val="single" w:sz="4" w:space="0" w:color="auto"/>
              <w:right w:val="single" w:sz="4" w:space="0" w:color="auto"/>
            </w:tcBorders>
          </w:tcPr>
          <w:p w14:paraId="74292F13" w14:textId="77777777" w:rsidR="00C8248E" w:rsidRPr="00003673" w:rsidRDefault="00C8248E" w:rsidP="0096792D">
            <w:pPr>
              <w:pStyle w:val="TAL"/>
            </w:pPr>
            <w:r w:rsidRPr="00003673">
              <w:rPr>
                <w:rFonts w:cs="Arial"/>
                <w:szCs w:val="18"/>
              </w:rPr>
              <w:t>Same as 6.6.4.1</w:t>
            </w:r>
          </w:p>
        </w:tc>
        <w:tc>
          <w:tcPr>
            <w:tcW w:w="2749" w:type="dxa"/>
            <w:tcBorders>
              <w:top w:val="single" w:sz="4" w:space="0" w:color="auto"/>
              <w:left w:val="single" w:sz="4" w:space="0" w:color="auto"/>
              <w:bottom w:val="single" w:sz="4" w:space="0" w:color="auto"/>
              <w:right w:val="single" w:sz="4" w:space="0" w:color="auto"/>
            </w:tcBorders>
          </w:tcPr>
          <w:p w14:paraId="6AFFD985" w14:textId="77777777" w:rsidR="00C8248E" w:rsidRPr="00003673" w:rsidRDefault="00C8248E" w:rsidP="0096792D">
            <w:pPr>
              <w:pStyle w:val="TAL"/>
            </w:pPr>
            <w:r w:rsidRPr="00003673">
              <w:rPr>
                <w:rFonts w:cs="Arial"/>
                <w:szCs w:val="18"/>
              </w:rPr>
              <w:t>Same as 6.6.4.1</w:t>
            </w:r>
          </w:p>
        </w:tc>
      </w:tr>
      <w:tr w:rsidR="00C8248E" w:rsidRPr="00003673" w14:paraId="05F99FEB" w14:textId="77777777" w:rsidTr="002958E1">
        <w:trPr>
          <w:gridAfter w:val="1"/>
          <w:wAfter w:w="14"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25062823" w14:textId="77777777" w:rsidR="00C8248E" w:rsidRPr="00003673" w:rsidRDefault="00C8248E" w:rsidP="0096792D">
            <w:pPr>
              <w:pStyle w:val="TAL"/>
              <w:rPr>
                <w:rFonts w:cs="Arial"/>
                <w:szCs w:val="18"/>
              </w:rPr>
            </w:pPr>
            <w:r w:rsidRPr="00003673">
              <w:rPr>
                <w:rFonts w:cs="Arial"/>
                <w:szCs w:val="18"/>
              </w:rPr>
              <w:t xml:space="preserve">6.6.4.3 NR SA </w:t>
            </w:r>
            <w:proofErr w:type="spellStart"/>
            <w:r w:rsidRPr="00003673">
              <w:rPr>
                <w:rFonts w:cs="Arial"/>
                <w:szCs w:val="18"/>
              </w:rPr>
              <w:t>FR1</w:t>
            </w:r>
            <w:proofErr w:type="spellEnd"/>
            <w:r w:rsidRPr="00003673">
              <w:rPr>
                <w:rFonts w:cs="Arial"/>
                <w:szCs w:val="18"/>
              </w:rPr>
              <w:t xml:space="preserve"> CSI-RS-based </w:t>
            </w:r>
            <w:proofErr w:type="spellStart"/>
            <w:r w:rsidRPr="00003673">
              <w:rPr>
                <w:rFonts w:cs="Arial"/>
                <w:szCs w:val="18"/>
              </w:rPr>
              <w:t>L1-RSRP</w:t>
            </w:r>
            <w:proofErr w:type="spellEnd"/>
            <w:r w:rsidRPr="00003673">
              <w:rPr>
                <w:rFonts w:cs="Arial"/>
                <w:szCs w:val="18"/>
              </w:rPr>
              <w:t xml:space="preserve"> measurement in non-</w:t>
            </w:r>
            <w:proofErr w:type="spellStart"/>
            <w:r w:rsidRPr="00003673">
              <w:rPr>
                <w:rFonts w:cs="Arial"/>
                <w:szCs w:val="18"/>
              </w:rPr>
              <w:t>DRX</w:t>
            </w:r>
            <w:proofErr w:type="spellEnd"/>
          </w:p>
        </w:tc>
        <w:tc>
          <w:tcPr>
            <w:tcW w:w="3363" w:type="dxa"/>
            <w:tcBorders>
              <w:top w:val="single" w:sz="4" w:space="0" w:color="auto"/>
              <w:left w:val="single" w:sz="4" w:space="0" w:color="auto"/>
              <w:bottom w:val="single" w:sz="4" w:space="0" w:color="auto"/>
              <w:right w:val="single" w:sz="4" w:space="0" w:color="auto"/>
            </w:tcBorders>
          </w:tcPr>
          <w:p w14:paraId="783E87AD" w14:textId="77777777" w:rsidR="00C8248E" w:rsidRPr="00D754F6" w:rsidRDefault="00C8248E" w:rsidP="0096792D">
            <w:pPr>
              <w:pStyle w:val="TAL"/>
              <w:rPr>
                <w:lang w:val="pl-PL"/>
              </w:rPr>
            </w:pPr>
            <w:r w:rsidRPr="00D754F6">
              <w:rPr>
                <w:lang w:val="pl-PL"/>
              </w:rPr>
              <w:t>Noc: -98dBm/15kHz</w:t>
            </w:r>
          </w:p>
          <w:p w14:paraId="11E7E432" w14:textId="77777777" w:rsidR="00C8248E" w:rsidRPr="00D754F6" w:rsidRDefault="00C8248E" w:rsidP="0096792D">
            <w:pPr>
              <w:pStyle w:val="TAL"/>
              <w:rPr>
                <w:lang w:val="pl-PL"/>
              </w:rPr>
            </w:pPr>
            <w:r w:rsidRPr="00D754F6">
              <w:rPr>
                <w:lang w:val="pl-PL"/>
              </w:rPr>
              <w:t>Ês</w:t>
            </w:r>
            <w:r w:rsidRPr="00D754F6">
              <w:rPr>
                <w:vertAlign w:val="subscript"/>
                <w:lang w:val="pl-PL"/>
              </w:rPr>
              <w:t>0</w:t>
            </w:r>
            <w:r w:rsidRPr="00D754F6">
              <w:rPr>
                <w:lang w:val="pl-PL"/>
              </w:rPr>
              <w:t xml:space="preserve"> / Noc: 0.00dB</w:t>
            </w:r>
          </w:p>
          <w:p w14:paraId="540F1885" w14:textId="77777777" w:rsidR="00C8248E" w:rsidRDefault="00C8248E" w:rsidP="0096792D">
            <w:pPr>
              <w:pStyle w:val="TAL"/>
              <w:rPr>
                <w:ins w:id="419" w:author="Jakub Kolodziej" w:date="2021-02-05T13:39:00Z"/>
              </w:rPr>
            </w:pPr>
            <w:proofErr w:type="spellStart"/>
            <w:r w:rsidRPr="00003673">
              <w:t>Ês</w:t>
            </w:r>
            <w:r w:rsidRPr="00003673">
              <w:rPr>
                <w:vertAlign w:val="subscript"/>
              </w:rPr>
              <w:t>1</w:t>
            </w:r>
            <w:proofErr w:type="spellEnd"/>
            <w:r w:rsidRPr="00003673">
              <w:t xml:space="preserve"> / </w:t>
            </w:r>
            <w:proofErr w:type="spellStart"/>
            <w:r w:rsidRPr="00003673">
              <w:t>Noc</w:t>
            </w:r>
            <w:proofErr w:type="spellEnd"/>
            <w:r w:rsidRPr="00003673">
              <w:t>: +</w:t>
            </w:r>
            <w:proofErr w:type="spellStart"/>
            <w:r w:rsidRPr="00003673">
              <w:t>3.00dB</w:t>
            </w:r>
            <w:proofErr w:type="spellEnd"/>
          </w:p>
          <w:p w14:paraId="615423A8" w14:textId="77777777" w:rsidR="0053159C" w:rsidRDefault="0053159C" w:rsidP="0096792D">
            <w:pPr>
              <w:pStyle w:val="TAL"/>
              <w:rPr>
                <w:ins w:id="420" w:author="Jakub Kolodziej" w:date="2021-02-05T13:39:00Z"/>
              </w:rPr>
            </w:pPr>
          </w:p>
          <w:p w14:paraId="7687681B" w14:textId="77777777" w:rsidR="00E5508C" w:rsidRDefault="00E5508C" w:rsidP="00E5508C">
            <w:pPr>
              <w:pStyle w:val="TAL"/>
              <w:rPr>
                <w:ins w:id="421" w:author="Jakub Kolodziej" w:date="2021-02-05T16:19:00Z"/>
              </w:rPr>
            </w:pPr>
            <w:ins w:id="422" w:author="Jakub Kolodziej" w:date="2021-02-05T16:19:00Z">
              <w:r>
                <w:t>Reported CSI-</w:t>
              </w:r>
              <w:proofErr w:type="spellStart"/>
              <w:r>
                <w:t>RSRP</w:t>
              </w:r>
              <w:proofErr w:type="spellEnd"/>
              <w:r>
                <w:t xml:space="preserve"> values </w:t>
              </w:r>
              <w:r>
                <w:rPr>
                  <w:rFonts w:cs="Arial"/>
                </w:rPr>
                <w:t>±</w:t>
              </w:r>
              <w:r>
                <w:t xml:space="preserve"> </w:t>
              </w:r>
              <w:proofErr w:type="spellStart"/>
              <w:r>
                <w:t>10dB</w:t>
              </w:r>
              <w:proofErr w:type="spellEnd"/>
            </w:ins>
          </w:p>
          <w:p w14:paraId="43B1CE8B" w14:textId="77777777" w:rsidR="00E5508C" w:rsidRDefault="00E5508C" w:rsidP="00E5508C">
            <w:pPr>
              <w:pStyle w:val="TAL"/>
              <w:rPr>
                <w:ins w:id="423" w:author="Jakub Kolodziej" w:date="2021-02-05T16:19:00Z"/>
              </w:rPr>
            </w:pPr>
            <w:ins w:id="424" w:author="Jakub Kolodziej" w:date="2021-02-05T16:19:00Z">
              <w:r>
                <w:t>Reported Differential CSI-</w:t>
              </w:r>
              <w:proofErr w:type="spellStart"/>
              <w:r>
                <w:t>RSRP</w:t>
              </w:r>
              <w:proofErr w:type="spellEnd"/>
              <w:r>
                <w:t xml:space="preserve"> values </w:t>
              </w:r>
              <w:r>
                <w:rPr>
                  <w:rFonts w:cs="Arial"/>
                </w:rPr>
                <w:t>±</w:t>
              </w:r>
              <w:r>
                <w:t xml:space="preserve"> </w:t>
              </w:r>
              <w:proofErr w:type="spellStart"/>
              <w:r>
                <w:t>3dB</w:t>
              </w:r>
              <w:proofErr w:type="spellEnd"/>
            </w:ins>
          </w:p>
          <w:p w14:paraId="082A1ED2" w14:textId="34A69AA4" w:rsidR="0053159C" w:rsidRPr="00003673" w:rsidRDefault="0053159C" w:rsidP="0096792D">
            <w:pPr>
              <w:pStyle w:val="TAL"/>
            </w:pPr>
          </w:p>
        </w:tc>
        <w:tc>
          <w:tcPr>
            <w:tcW w:w="1646" w:type="dxa"/>
            <w:tcBorders>
              <w:top w:val="single" w:sz="4" w:space="0" w:color="auto"/>
              <w:left w:val="single" w:sz="4" w:space="0" w:color="auto"/>
              <w:bottom w:val="single" w:sz="4" w:space="0" w:color="auto"/>
              <w:right w:val="single" w:sz="4" w:space="0" w:color="auto"/>
            </w:tcBorders>
          </w:tcPr>
          <w:p w14:paraId="52ED0ACC" w14:textId="77777777" w:rsidR="00C8248E" w:rsidRPr="00003673" w:rsidRDefault="00C8248E" w:rsidP="0096792D">
            <w:pPr>
              <w:pStyle w:val="TAL"/>
            </w:pPr>
            <w:proofErr w:type="spellStart"/>
            <w:r w:rsidRPr="00003673">
              <w:t>0dB</w:t>
            </w:r>
            <w:proofErr w:type="spellEnd"/>
          </w:p>
          <w:p w14:paraId="6AC409E6" w14:textId="77777777" w:rsidR="00C8248E" w:rsidRPr="00003673" w:rsidRDefault="00C8248E" w:rsidP="0096792D">
            <w:pPr>
              <w:pStyle w:val="TAL"/>
            </w:pPr>
            <w:proofErr w:type="spellStart"/>
            <w:r w:rsidRPr="00003673">
              <w:t>0dB</w:t>
            </w:r>
            <w:proofErr w:type="spellEnd"/>
          </w:p>
          <w:p w14:paraId="645CBBA7" w14:textId="77777777" w:rsidR="00C8248E" w:rsidRDefault="00762997" w:rsidP="0096792D">
            <w:pPr>
              <w:pStyle w:val="TAL"/>
              <w:rPr>
                <w:ins w:id="425" w:author="Jakub Kolodziej" w:date="2021-02-05T13:39:00Z"/>
              </w:rPr>
            </w:pPr>
            <w:proofErr w:type="spellStart"/>
            <w:ins w:id="426" w:author="Jakub Kolodziej" w:date="2021-01-22T13:36:00Z">
              <w:r>
                <w:t>0.5</w:t>
              </w:r>
            </w:ins>
            <w:del w:id="427" w:author="Jakub Kolodziej" w:date="2021-01-22T13:37:00Z">
              <w:r w:rsidR="00C8248E" w:rsidRPr="00003673" w:rsidDel="00762997">
                <w:delText>1.2</w:delText>
              </w:r>
            </w:del>
            <w:r w:rsidR="00C8248E" w:rsidRPr="00003673">
              <w:t>dB</w:t>
            </w:r>
            <w:proofErr w:type="spellEnd"/>
          </w:p>
          <w:p w14:paraId="5FD25675" w14:textId="77777777" w:rsidR="0053159C" w:rsidRDefault="0053159C" w:rsidP="0096792D">
            <w:pPr>
              <w:pStyle w:val="TAL"/>
              <w:rPr>
                <w:ins w:id="428" w:author="Jakub Kolodziej" w:date="2021-02-05T13:39:00Z"/>
              </w:rPr>
            </w:pPr>
          </w:p>
          <w:p w14:paraId="234BA5F7" w14:textId="77777777" w:rsidR="0053159C" w:rsidRPr="00003673" w:rsidRDefault="0053159C" w:rsidP="0053159C">
            <w:pPr>
              <w:pStyle w:val="TAL"/>
              <w:rPr>
                <w:ins w:id="429" w:author="Jakub Kolodziej" w:date="2021-02-05T13:39:00Z"/>
              </w:rPr>
            </w:pPr>
            <w:ins w:id="430" w:author="Jakub Kolodziej" w:date="2021-02-05T13:39:00Z">
              <w:r>
                <w:t>Via mapping</w:t>
              </w:r>
            </w:ins>
          </w:p>
          <w:p w14:paraId="7DBCBBEE" w14:textId="5497D4FA" w:rsidR="0053159C" w:rsidRPr="00003673" w:rsidRDefault="0053159C" w:rsidP="0096792D">
            <w:pPr>
              <w:pStyle w:val="TAL"/>
            </w:pPr>
          </w:p>
        </w:tc>
        <w:tc>
          <w:tcPr>
            <w:tcW w:w="2749" w:type="dxa"/>
            <w:tcBorders>
              <w:top w:val="single" w:sz="4" w:space="0" w:color="auto"/>
              <w:left w:val="single" w:sz="4" w:space="0" w:color="auto"/>
              <w:bottom w:val="single" w:sz="4" w:space="0" w:color="auto"/>
              <w:right w:val="single" w:sz="4" w:space="0" w:color="auto"/>
            </w:tcBorders>
          </w:tcPr>
          <w:p w14:paraId="4C829192" w14:textId="7EB7F70F" w:rsidR="00C8248E" w:rsidRPr="00D754F6" w:rsidRDefault="00C8248E" w:rsidP="0096792D">
            <w:pPr>
              <w:pStyle w:val="TAL"/>
              <w:rPr>
                <w:lang w:val="pl-PL"/>
              </w:rPr>
            </w:pPr>
            <w:r w:rsidRPr="00D754F6">
              <w:rPr>
                <w:lang w:val="pl-PL"/>
              </w:rPr>
              <w:t>Noc: -9</w:t>
            </w:r>
            <w:ins w:id="431" w:author="Jakub Kolodziej" w:date="2021-02-05T16:43:00Z">
              <w:r w:rsidR="00BC2EF2">
                <w:rPr>
                  <w:lang w:val="pl-PL"/>
                </w:rPr>
                <w:t>4.65</w:t>
              </w:r>
            </w:ins>
            <w:del w:id="432" w:author="Jakub Kolodziej" w:date="2021-02-05T16:43:00Z">
              <w:r w:rsidRPr="00D754F6" w:rsidDel="00BC2EF2">
                <w:rPr>
                  <w:lang w:val="pl-PL"/>
                </w:rPr>
                <w:delText>8</w:delText>
              </w:r>
            </w:del>
            <w:r w:rsidRPr="00D754F6">
              <w:rPr>
                <w:lang w:val="pl-PL"/>
              </w:rPr>
              <w:t>dBm/15kHz</w:t>
            </w:r>
          </w:p>
          <w:p w14:paraId="48176E79" w14:textId="77777777" w:rsidR="00C8248E" w:rsidRPr="00D754F6" w:rsidRDefault="00C8248E" w:rsidP="0096792D">
            <w:pPr>
              <w:pStyle w:val="TAL"/>
              <w:rPr>
                <w:lang w:val="pl-PL"/>
              </w:rPr>
            </w:pPr>
            <w:r w:rsidRPr="00D754F6">
              <w:rPr>
                <w:lang w:val="pl-PL"/>
              </w:rPr>
              <w:t>Ês</w:t>
            </w:r>
            <w:r w:rsidRPr="00D754F6">
              <w:rPr>
                <w:vertAlign w:val="subscript"/>
                <w:lang w:val="pl-PL"/>
              </w:rPr>
              <w:t>0</w:t>
            </w:r>
            <w:r w:rsidRPr="00D754F6">
              <w:rPr>
                <w:lang w:val="pl-PL"/>
              </w:rPr>
              <w:t xml:space="preserve"> / Noc: 0.00dB</w:t>
            </w:r>
          </w:p>
          <w:p w14:paraId="47389790" w14:textId="77777777" w:rsidR="00C8248E" w:rsidRDefault="00C8248E" w:rsidP="0096792D">
            <w:pPr>
              <w:pStyle w:val="TAL"/>
              <w:rPr>
                <w:ins w:id="433" w:author="Jakub Kolodziej" w:date="2021-02-05T13:39:00Z"/>
              </w:rPr>
            </w:pPr>
            <w:proofErr w:type="spellStart"/>
            <w:r w:rsidRPr="00003673">
              <w:t>Ês</w:t>
            </w:r>
            <w:r w:rsidRPr="00003673">
              <w:rPr>
                <w:vertAlign w:val="subscript"/>
              </w:rPr>
              <w:t>1</w:t>
            </w:r>
            <w:proofErr w:type="spellEnd"/>
            <w:r w:rsidRPr="00003673">
              <w:t xml:space="preserve"> / </w:t>
            </w:r>
            <w:proofErr w:type="spellStart"/>
            <w:r w:rsidRPr="00003673">
              <w:t>Noc</w:t>
            </w:r>
            <w:proofErr w:type="spellEnd"/>
            <w:r w:rsidRPr="00003673">
              <w:t>: +</w:t>
            </w:r>
            <w:proofErr w:type="spellStart"/>
            <w:ins w:id="434" w:author="Jakub Kolodziej" w:date="2021-01-22T13:37:00Z">
              <w:r w:rsidR="009F0A9B">
                <w:t>3.50</w:t>
              </w:r>
            </w:ins>
            <w:del w:id="435" w:author="Jakub Kolodziej" w:date="2021-01-22T13:37:00Z">
              <w:r w:rsidRPr="00003673" w:rsidDel="009F0A9B">
                <w:delText>4.20</w:delText>
              </w:r>
            </w:del>
            <w:r w:rsidRPr="00003673">
              <w:t>dB</w:t>
            </w:r>
            <w:proofErr w:type="spellEnd"/>
          </w:p>
          <w:p w14:paraId="6FC963B7" w14:textId="77777777" w:rsidR="0053159C" w:rsidRDefault="0053159C" w:rsidP="0096792D">
            <w:pPr>
              <w:pStyle w:val="TAL"/>
              <w:rPr>
                <w:ins w:id="436" w:author="Jakub Kolodziej" w:date="2021-02-05T13:39:00Z"/>
              </w:rPr>
            </w:pPr>
          </w:p>
          <w:p w14:paraId="0DAD5093" w14:textId="77777777" w:rsidR="00E5508C" w:rsidRPr="00696CBD" w:rsidRDefault="00E5508C" w:rsidP="00E5508C">
            <w:pPr>
              <w:pStyle w:val="TAL"/>
              <w:rPr>
                <w:ins w:id="437" w:author="Jakub Kolodziej" w:date="2021-02-05T16:20:00Z"/>
                <w:b/>
                <w:bCs/>
                <w:highlight w:val="yellow"/>
                <w:rPrChange w:id="438" w:author="Jakub" w:date="2021-02-16T17:20:00Z">
                  <w:rPr>
                    <w:ins w:id="439" w:author="Jakub Kolodziej" w:date="2021-02-05T16:20:00Z"/>
                    <w:b/>
                    <w:bCs/>
                  </w:rPr>
                </w:rPrChange>
              </w:rPr>
            </w:pPr>
            <w:ins w:id="440" w:author="Jakub Kolodziej" w:date="2021-02-05T16:20:00Z">
              <w:r w:rsidRPr="00696CBD">
                <w:rPr>
                  <w:b/>
                  <w:bCs/>
                  <w:highlight w:val="yellow"/>
                  <w:rPrChange w:id="441" w:author="Jakub" w:date="2021-02-16T17:20:00Z">
                    <w:rPr>
                      <w:b/>
                      <w:bCs/>
                    </w:rPr>
                  </w:rPrChange>
                </w:rPr>
                <w:t>For configuration 1,2,4,5</w:t>
              </w:r>
            </w:ins>
          </w:p>
          <w:p w14:paraId="4CF8C2A3" w14:textId="664CF8EE" w:rsidR="00E5508C" w:rsidRPr="00696CBD" w:rsidRDefault="00A1785A" w:rsidP="00E5508C">
            <w:pPr>
              <w:pStyle w:val="TAL"/>
              <w:rPr>
                <w:ins w:id="442" w:author="Jakub Kolodziej" w:date="2021-02-05T16:20:00Z"/>
                <w:rFonts w:cs="Arial"/>
                <w:szCs w:val="18"/>
                <w:highlight w:val="yellow"/>
                <w:rPrChange w:id="443" w:author="Jakub" w:date="2021-02-16T17:20:00Z">
                  <w:rPr>
                    <w:ins w:id="444" w:author="Jakub Kolodziej" w:date="2021-02-05T16:20:00Z"/>
                    <w:rFonts w:cs="Arial"/>
                    <w:szCs w:val="18"/>
                  </w:rPr>
                </w:rPrChange>
              </w:rPr>
            </w:pPr>
            <w:proofErr w:type="spellStart"/>
            <w:ins w:id="445" w:author="Jakub" w:date="2021-02-16T17:19:00Z">
              <w:r w:rsidRPr="00696CBD">
                <w:rPr>
                  <w:rFonts w:cs="Arial"/>
                  <w:szCs w:val="18"/>
                  <w:highlight w:val="yellow"/>
                  <w:rPrChange w:id="446" w:author="Jakub" w:date="2021-02-16T17:20:00Z">
                    <w:rPr>
                      <w:rFonts w:cs="Arial"/>
                      <w:szCs w:val="18"/>
                    </w:rPr>
                  </w:rPrChange>
                </w:rPr>
                <w:t>CSI-RS#1</w:t>
              </w:r>
              <w:proofErr w:type="spellEnd"/>
              <w:r w:rsidRPr="00696CBD">
                <w:rPr>
                  <w:rFonts w:cs="Arial"/>
                  <w:szCs w:val="18"/>
                  <w:highlight w:val="yellow"/>
                  <w:rPrChange w:id="447" w:author="Jakub" w:date="2021-02-16T17:20:00Z">
                    <w:rPr>
                      <w:rFonts w:cs="Arial"/>
                      <w:szCs w:val="18"/>
                    </w:rPr>
                  </w:rPrChange>
                </w:rPr>
                <w:t xml:space="preserve">: </w:t>
              </w:r>
            </w:ins>
            <w:proofErr w:type="spellStart"/>
            <w:ins w:id="448" w:author="Jakub Kolodziej" w:date="2021-02-05T16:20:00Z">
              <w:r w:rsidR="00E5508C" w:rsidRPr="00696CBD">
                <w:rPr>
                  <w:rFonts w:cs="Arial"/>
                  <w:szCs w:val="18"/>
                  <w:highlight w:val="yellow"/>
                  <w:rPrChange w:id="449" w:author="Jakub" w:date="2021-02-16T17:20:00Z">
                    <w:rPr>
                      <w:rFonts w:cs="Arial"/>
                      <w:szCs w:val="18"/>
                    </w:rPr>
                  </w:rPrChange>
                </w:rPr>
                <w:t>RSRP_55</w:t>
              </w:r>
              <w:proofErr w:type="spellEnd"/>
              <w:r w:rsidR="00E5508C" w:rsidRPr="00696CBD">
                <w:rPr>
                  <w:rFonts w:cs="Arial"/>
                  <w:szCs w:val="18"/>
                  <w:highlight w:val="yellow"/>
                  <w:rPrChange w:id="450" w:author="Jakub" w:date="2021-02-16T17:20:00Z">
                    <w:rPr>
                      <w:rFonts w:cs="Arial"/>
                      <w:szCs w:val="18"/>
                    </w:rPr>
                  </w:rPrChange>
                </w:rPr>
                <w:t xml:space="preserve"> to </w:t>
              </w:r>
              <w:proofErr w:type="spellStart"/>
              <w:r w:rsidR="00E5508C" w:rsidRPr="00696CBD">
                <w:rPr>
                  <w:rFonts w:cs="Arial"/>
                  <w:szCs w:val="18"/>
                  <w:highlight w:val="yellow"/>
                  <w:rPrChange w:id="451" w:author="Jakub" w:date="2021-02-16T17:20:00Z">
                    <w:rPr>
                      <w:rFonts w:cs="Arial"/>
                      <w:szCs w:val="18"/>
                    </w:rPr>
                  </w:rPrChange>
                </w:rPr>
                <w:t>RSRP_75</w:t>
              </w:r>
              <w:proofErr w:type="spellEnd"/>
            </w:ins>
          </w:p>
          <w:p w14:paraId="7E4FB9A2" w14:textId="1DED5072" w:rsidR="00E5508C" w:rsidRPr="00696CBD" w:rsidRDefault="00A1785A" w:rsidP="00E5508C">
            <w:pPr>
              <w:pStyle w:val="TAL"/>
              <w:rPr>
                <w:ins w:id="452" w:author="Jakub Kolodziej" w:date="2021-02-05T16:20:00Z"/>
                <w:highlight w:val="yellow"/>
                <w:lang w:eastAsia="zh-CN"/>
                <w:rPrChange w:id="453" w:author="Jakub" w:date="2021-02-16T17:20:00Z">
                  <w:rPr>
                    <w:ins w:id="454" w:author="Jakub Kolodziej" w:date="2021-02-05T16:20:00Z"/>
                    <w:lang w:eastAsia="zh-CN"/>
                  </w:rPr>
                </w:rPrChange>
              </w:rPr>
            </w:pPr>
            <w:proofErr w:type="spellStart"/>
            <w:ins w:id="455" w:author="Jakub" w:date="2021-02-16T17:19:00Z">
              <w:r w:rsidRPr="00696CBD">
                <w:rPr>
                  <w:highlight w:val="yellow"/>
                  <w:lang w:eastAsia="zh-CN"/>
                  <w:rPrChange w:id="456" w:author="Jakub" w:date="2021-02-16T17:20:00Z">
                    <w:rPr>
                      <w:lang w:eastAsia="zh-CN"/>
                    </w:rPr>
                  </w:rPrChange>
                </w:rPr>
                <w:t>CSI-RS#0</w:t>
              </w:r>
              <w:proofErr w:type="spellEnd"/>
              <w:r w:rsidRPr="00696CBD">
                <w:rPr>
                  <w:highlight w:val="yellow"/>
                  <w:lang w:eastAsia="zh-CN"/>
                  <w:rPrChange w:id="457" w:author="Jakub" w:date="2021-02-16T17:20:00Z">
                    <w:rPr>
                      <w:lang w:eastAsia="zh-CN"/>
                    </w:rPr>
                  </w:rPrChange>
                </w:rPr>
                <w:t xml:space="preserve">: </w:t>
              </w:r>
            </w:ins>
            <w:proofErr w:type="spellStart"/>
            <w:ins w:id="458" w:author="Jakub Kolodziej" w:date="2021-02-05T16:20:00Z">
              <w:r w:rsidR="00E5508C" w:rsidRPr="00696CBD">
                <w:rPr>
                  <w:highlight w:val="yellow"/>
                  <w:lang w:eastAsia="zh-CN"/>
                  <w:rPrChange w:id="459" w:author="Jakub" w:date="2021-02-16T17:20:00Z">
                    <w:rPr>
                      <w:lang w:eastAsia="zh-CN"/>
                    </w:rPr>
                  </w:rPrChange>
                </w:rPr>
                <w:t>DIFFRSRP_0</w:t>
              </w:r>
              <w:proofErr w:type="spellEnd"/>
              <w:r w:rsidR="00E5508C" w:rsidRPr="00696CBD">
                <w:rPr>
                  <w:highlight w:val="yellow"/>
                  <w:lang w:eastAsia="zh-CN"/>
                  <w:rPrChange w:id="460" w:author="Jakub" w:date="2021-02-16T17:20:00Z">
                    <w:rPr>
                      <w:lang w:eastAsia="zh-CN"/>
                    </w:rPr>
                  </w:rPrChange>
                </w:rPr>
                <w:t xml:space="preserve"> to </w:t>
              </w:r>
              <w:proofErr w:type="spellStart"/>
              <w:r w:rsidR="00E5508C" w:rsidRPr="00696CBD">
                <w:rPr>
                  <w:highlight w:val="yellow"/>
                  <w:lang w:eastAsia="zh-CN"/>
                  <w:rPrChange w:id="461" w:author="Jakub" w:date="2021-02-16T17:20:00Z">
                    <w:rPr>
                      <w:lang w:eastAsia="zh-CN"/>
                    </w:rPr>
                  </w:rPrChange>
                </w:rPr>
                <w:t>DIFFRSRP_3</w:t>
              </w:r>
              <w:proofErr w:type="spellEnd"/>
            </w:ins>
          </w:p>
          <w:p w14:paraId="5391748F" w14:textId="77777777" w:rsidR="00E5508C" w:rsidRPr="00696CBD" w:rsidRDefault="00E5508C" w:rsidP="00E5508C">
            <w:pPr>
              <w:pStyle w:val="TAL"/>
              <w:rPr>
                <w:ins w:id="462" w:author="Jakub Kolodziej" w:date="2021-02-05T16:20:00Z"/>
                <w:rFonts w:cs="Arial"/>
                <w:szCs w:val="18"/>
                <w:highlight w:val="yellow"/>
                <w:rPrChange w:id="463" w:author="Jakub" w:date="2021-02-16T17:20:00Z">
                  <w:rPr>
                    <w:ins w:id="464" w:author="Jakub Kolodziej" w:date="2021-02-05T16:20:00Z"/>
                    <w:rFonts w:cs="Arial"/>
                    <w:szCs w:val="18"/>
                  </w:rPr>
                </w:rPrChange>
              </w:rPr>
            </w:pPr>
          </w:p>
          <w:p w14:paraId="0E3183C5" w14:textId="77777777" w:rsidR="00E5508C" w:rsidRPr="00696CBD" w:rsidRDefault="00E5508C" w:rsidP="00E5508C">
            <w:pPr>
              <w:pStyle w:val="TAL"/>
              <w:rPr>
                <w:ins w:id="465" w:author="Jakub Kolodziej" w:date="2021-02-05T16:20:00Z"/>
                <w:b/>
                <w:bCs/>
                <w:highlight w:val="yellow"/>
                <w:rPrChange w:id="466" w:author="Jakub" w:date="2021-02-16T17:20:00Z">
                  <w:rPr>
                    <w:ins w:id="467" w:author="Jakub Kolodziej" w:date="2021-02-05T16:20:00Z"/>
                    <w:b/>
                    <w:bCs/>
                  </w:rPr>
                </w:rPrChange>
              </w:rPr>
            </w:pPr>
            <w:ins w:id="468" w:author="Jakub Kolodziej" w:date="2021-02-05T16:20:00Z">
              <w:r w:rsidRPr="00696CBD">
                <w:rPr>
                  <w:b/>
                  <w:bCs/>
                  <w:highlight w:val="yellow"/>
                  <w:rPrChange w:id="469" w:author="Jakub" w:date="2021-02-16T17:20:00Z">
                    <w:rPr>
                      <w:b/>
                      <w:bCs/>
                    </w:rPr>
                  </w:rPrChange>
                </w:rPr>
                <w:t>For configuration 3,6</w:t>
              </w:r>
            </w:ins>
          </w:p>
          <w:p w14:paraId="1C98CCAC" w14:textId="6EF43B01" w:rsidR="00E5508C" w:rsidRPr="00696CBD" w:rsidRDefault="00A8019D" w:rsidP="00E5508C">
            <w:pPr>
              <w:pStyle w:val="TAL"/>
              <w:rPr>
                <w:ins w:id="470" w:author="Jakub Kolodziej" w:date="2021-02-05T16:20:00Z"/>
                <w:rFonts w:cs="Arial"/>
                <w:szCs w:val="18"/>
                <w:highlight w:val="yellow"/>
                <w:rPrChange w:id="471" w:author="Jakub" w:date="2021-02-16T17:20:00Z">
                  <w:rPr>
                    <w:ins w:id="472" w:author="Jakub Kolodziej" w:date="2021-02-05T16:20:00Z"/>
                    <w:rFonts w:cs="Arial"/>
                    <w:szCs w:val="18"/>
                  </w:rPr>
                </w:rPrChange>
              </w:rPr>
            </w:pPr>
            <w:proofErr w:type="spellStart"/>
            <w:ins w:id="473" w:author="Jakub" w:date="2021-02-16T17:19:00Z">
              <w:r w:rsidRPr="00696CBD">
                <w:rPr>
                  <w:rFonts w:cs="Arial"/>
                  <w:szCs w:val="18"/>
                  <w:highlight w:val="yellow"/>
                  <w:rPrChange w:id="474" w:author="Jakub" w:date="2021-02-16T17:20:00Z">
                    <w:rPr>
                      <w:rFonts w:cs="Arial"/>
                      <w:szCs w:val="18"/>
                    </w:rPr>
                  </w:rPrChange>
                </w:rPr>
                <w:t>CSI-RS#1</w:t>
              </w:r>
              <w:proofErr w:type="spellEnd"/>
              <w:r w:rsidRPr="00696CBD">
                <w:rPr>
                  <w:rFonts w:cs="Arial"/>
                  <w:szCs w:val="18"/>
                  <w:highlight w:val="yellow"/>
                  <w:rPrChange w:id="475" w:author="Jakub" w:date="2021-02-16T17:20:00Z">
                    <w:rPr>
                      <w:rFonts w:cs="Arial"/>
                      <w:szCs w:val="18"/>
                    </w:rPr>
                  </w:rPrChange>
                </w:rPr>
                <w:t xml:space="preserve">: </w:t>
              </w:r>
            </w:ins>
            <w:proofErr w:type="spellStart"/>
            <w:ins w:id="476" w:author="Jakub Kolodziej" w:date="2021-02-05T16:20:00Z">
              <w:r w:rsidR="00E5508C" w:rsidRPr="00696CBD">
                <w:rPr>
                  <w:rFonts w:cs="Arial"/>
                  <w:szCs w:val="18"/>
                  <w:highlight w:val="yellow"/>
                  <w:rPrChange w:id="477" w:author="Jakub" w:date="2021-02-16T17:20:00Z">
                    <w:rPr>
                      <w:rFonts w:cs="Arial"/>
                      <w:szCs w:val="18"/>
                    </w:rPr>
                  </w:rPrChange>
                </w:rPr>
                <w:t>RSRP_58</w:t>
              </w:r>
              <w:proofErr w:type="spellEnd"/>
              <w:r w:rsidR="00E5508C" w:rsidRPr="00696CBD">
                <w:rPr>
                  <w:rFonts w:cs="Arial"/>
                  <w:szCs w:val="18"/>
                  <w:highlight w:val="yellow"/>
                  <w:rPrChange w:id="478" w:author="Jakub" w:date="2021-02-16T17:20:00Z">
                    <w:rPr>
                      <w:rFonts w:cs="Arial"/>
                      <w:szCs w:val="18"/>
                    </w:rPr>
                  </w:rPrChange>
                </w:rPr>
                <w:t xml:space="preserve"> to </w:t>
              </w:r>
              <w:proofErr w:type="spellStart"/>
              <w:r w:rsidR="00E5508C" w:rsidRPr="00696CBD">
                <w:rPr>
                  <w:rFonts w:cs="Arial"/>
                  <w:szCs w:val="18"/>
                  <w:highlight w:val="yellow"/>
                  <w:rPrChange w:id="479" w:author="Jakub" w:date="2021-02-16T17:20:00Z">
                    <w:rPr>
                      <w:rFonts w:cs="Arial"/>
                      <w:szCs w:val="18"/>
                    </w:rPr>
                  </w:rPrChange>
                </w:rPr>
                <w:t>RSRP_78</w:t>
              </w:r>
              <w:proofErr w:type="spellEnd"/>
            </w:ins>
          </w:p>
          <w:p w14:paraId="2CF0AD7D" w14:textId="663ABE31" w:rsidR="00E5508C" w:rsidRDefault="00A8019D" w:rsidP="00E5508C">
            <w:pPr>
              <w:pStyle w:val="TAL"/>
              <w:rPr>
                <w:ins w:id="480" w:author="Jakub Kolodziej" w:date="2021-02-05T16:20:00Z"/>
                <w:lang w:eastAsia="zh-CN"/>
              </w:rPr>
            </w:pPr>
            <w:proofErr w:type="spellStart"/>
            <w:ins w:id="481" w:author="Jakub" w:date="2021-02-16T17:19:00Z">
              <w:r w:rsidRPr="00696CBD">
                <w:rPr>
                  <w:highlight w:val="yellow"/>
                  <w:lang w:eastAsia="zh-CN"/>
                  <w:rPrChange w:id="482" w:author="Jakub" w:date="2021-02-16T17:20:00Z">
                    <w:rPr>
                      <w:lang w:eastAsia="zh-CN"/>
                    </w:rPr>
                  </w:rPrChange>
                </w:rPr>
                <w:t>CSI-RS#0</w:t>
              </w:r>
              <w:proofErr w:type="spellEnd"/>
              <w:r w:rsidRPr="00696CBD">
                <w:rPr>
                  <w:highlight w:val="yellow"/>
                  <w:lang w:eastAsia="zh-CN"/>
                  <w:rPrChange w:id="483" w:author="Jakub" w:date="2021-02-16T17:20:00Z">
                    <w:rPr>
                      <w:lang w:eastAsia="zh-CN"/>
                    </w:rPr>
                  </w:rPrChange>
                </w:rPr>
                <w:t xml:space="preserve">: </w:t>
              </w:r>
            </w:ins>
            <w:proofErr w:type="spellStart"/>
            <w:ins w:id="484" w:author="Jakub Kolodziej" w:date="2021-02-05T16:20:00Z">
              <w:r w:rsidR="00E5508C" w:rsidRPr="00696CBD">
                <w:rPr>
                  <w:highlight w:val="yellow"/>
                  <w:lang w:eastAsia="zh-CN"/>
                  <w:rPrChange w:id="485" w:author="Jakub" w:date="2021-02-16T17:20:00Z">
                    <w:rPr>
                      <w:lang w:eastAsia="zh-CN"/>
                    </w:rPr>
                  </w:rPrChange>
                </w:rPr>
                <w:t>DIFFRSRP_0</w:t>
              </w:r>
              <w:proofErr w:type="spellEnd"/>
              <w:r w:rsidR="00E5508C" w:rsidRPr="00696CBD">
                <w:rPr>
                  <w:highlight w:val="yellow"/>
                  <w:lang w:eastAsia="zh-CN"/>
                  <w:rPrChange w:id="486" w:author="Jakub" w:date="2021-02-16T17:20:00Z">
                    <w:rPr>
                      <w:lang w:eastAsia="zh-CN"/>
                    </w:rPr>
                  </w:rPrChange>
                </w:rPr>
                <w:t xml:space="preserve"> to </w:t>
              </w:r>
              <w:proofErr w:type="spellStart"/>
              <w:r w:rsidR="00E5508C" w:rsidRPr="00696CBD">
                <w:rPr>
                  <w:highlight w:val="yellow"/>
                  <w:lang w:eastAsia="zh-CN"/>
                  <w:rPrChange w:id="487" w:author="Jakub" w:date="2021-02-16T17:20:00Z">
                    <w:rPr>
                      <w:lang w:eastAsia="zh-CN"/>
                    </w:rPr>
                  </w:rPrChange>
                </w:rPr>
                <w:t>DIFFRSRP_3</w:t>
              </w:r>
              <w:proofErr w:type="spellEnd"/>
            </w:ins>
          </w:p>
          <w:p w14:paraId="45F5E908" w14:textId="611B4F98" w:rsidR="0053159C" w:rsidRPr="00003673" w:rsidRDefault="0053159C" w:rsidP="0096792D">
            <w:pPr>
              <w:pStyle w:val="TAL"/>
            </w:pPr>
          </w:p>
        </w:tc>
      </w:tr>
      <w:tr w:rsidR="00C8248E" w:rsidRPr="00003673" w14:paraId="43CD9319" w14:textId="77777777" w:rsidTr="002958E1">
        <w:trPr>
          <w:gridAfter w:val="1"/>
          <w:wAfter w:w="14"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54789CD6" w14:textId="77777777" w:rsidR="00C8248E" w:rsidRPr="00003673" w:rsidRDefault="00C8248E" w:rsidP="0096792D">
            <w:pPr>
              <w:pStyle w:val="TAL"/>
              <w:rPr>
                <w:rFonts w:cs="Arial"/>
                <w:szCs w:val="18"/>
              </w:rPr>
            </w:pPr>
            <w:r w:rsidRPr="00003673">
              <w:rPr>
                <w:rFonts w:cs="Arial"/>
                <w:szCs w:val="18"/>
              </w:rPr>
              <w:t xml:space="preserve">6.6.4.4 NR SA </w:t>
            </w:r>
            <w:proofErr w:type="spellStart"/>
            <w:r w:rsidRPr="00003673">
              <w:rPr>
                <w:rFonts w:cs="Arial"/>
                <w:szCs w:val="18"/>
              </w:rPr>
              <w:t>FR1</w:t>
            </w:r>
            <w:proofErr w:type="spellEnd"/>
            <w:r w:rsidRPr="00003673">
              <w:rPr>
                <w:rFonts w:cs="Arial"/>
                <w:szCs w:val="18"/>
              </w:rPr>
              <w:t xml:space="preserve"> CSI-RS-based </w:t>
            </w:r>
            <w:proofErr w:type="spellStart"/>
            <w:r w:rsidRPr="00003673">
              <w:rPr>
                <w:rFonts w:cs="Arial"/>
                <w:szCs w:val="18"/>
              </w:rPr>
              <w:t>L1-RSRP</w:t>
            </w:r>
            <w:proofErr w:type="spellEnd"/>
            <w:r w:rsidRPr="00003673">
              <w:rPr>
                <w:rFonts w:cs="Arial"/>
                <w:szCs w:val="18"/>
              </w:rPr>
              <w:t xml:space="preserve"> measurement in </w:t>
            </w:r>
            <w:proofErr w:type="spellStart"/>
            <w:r w:rsidRPr="00003673">
              <w:rPr>
                <w:rFonts w:cs="Arial"/>
                <w:szCs w:val="18"/>
              </w:rPr>
              <w:t>DRX</w:t>
            </w:r>
            <w:proofErr w:type="spellEnd"/>
          </w:p>
        </w:tc>
        <w:tc>
          <w:tcPr>
            <w:tcW w:w="3363" w:type="dxa"/>
            <w:tcBorders>
              <w:top w:val="single" w:sz="4" w:space="0" w:color="auto"/>
              <w:left w:val="single" w:sz="4" w:space="0" w:color="auto"/>
              <w:bottom w:val="single" w:sz="4" w:space="0" w:color="auto"/>
              <w:right w:val="single" w:sz="4" w:space="0" w:color="auto"/>
            </w:tcBorders>
          </w:tcPr>
          <w:p w14:paraId="3225ACDD" w14:textId="77777777" w:rsidR="00C8248E" w:rsidRPr="00003673" w:rsidRDefault="00C8248E" w:rsidP="0096792D">
            <w:pPr>
              <w:pStyle w:val="TAL"/>
            </w:pPr>
            <w:r w:rsidRPr="00003673">
              <w:rPr>
                <w:rFonts w:cs="Arial"/>
                <w:szCs w:val="18"/>
              </w:rPr>
              <w:t>Same as 6.6.4.3</w:t>
            </w:r>
          </w:p>
        </w:tc>
        <w:tc>
          <w:tcPr>
            <w:tcW w:w="1646" w:type="dxa"/>
            <w:tcBorders>
              <w:top w:val="single" w:sz="4" w:space="0" w:color="auto"/>
              <w:left w:val="single" w:sz="4" w:space="0" w:color="auto"/>
              <w:bottom w:val="single" w:sz="4" w:space="0" w:color="auto"/>
              <w:right w:val="single" w:sz="4" w:space="0" w:color="auto"/>
            </w:tcBorders>
          </w:tcPr>
          <w:p w14:paraId="6A655C12" w14:textId="77777777" w:rsidR="00C8248E" w:rsidRPr="00003673" w:rsidRDefault="00C8248E" w:rsidP="0096792D">
            <w:pPr>
              <w:pStyle w:val="TAL"/>
            </w:pPr>
            <w:r w:rsidRPr="00003673">
              <w:rPr>
                <w:rFonts w:cs="Arial"/>
                <w:szCs w:val="18"/>
              </w:rPr>
              <w:t>Same as 6.6.4.3</w:t>
            </w:r>
          </w:p>
        </w:tc>
        <w:tc>
          <w:tcPr>
            <w:tcW w:w="2749" w:type="dxa"/>
            <w:tcBorders>
              <w:top w:val="single" w:sz="4" w:space="0" w:color="auto"/>
              <w:left w:val="single" w:sz="4" w:space="0" w:color="auto"/>
              <w:bottom w:val="single" w:sz="4" w:space="0" w:color="auto"/>
              <w:right w:val="single" w:sz="4" w:space="0" w:color="auto"/>
            </w:tcBorders>
          </w:tcPr>
          <w:p w14:paraId="4D8A0ACF" w14:textId="77777777" w:rsidR="00C8248E" w:rsidRPr="00003673" w:rsidRDefault="00C8248E" w:rsidP="0096792D">
            <w:pPr>
              <w:pStyle w:val="TAL"/>
            </w:pPr>
            <w:r w:rsidRPr="00003673">
              <w:rPr>
                <w:rFonts w:cs="Arial"/>
                <w:szCs w:val="18"/>
              </w:rPr>
              <w:t>Same as 6.6.4.3</w:t>
            </w:r>
          </w:p>
        </w:tc>
      </w:tr>
      <w:tr w:rsidR="002958E1" w:rsidRPr="00003673" w14:paraId="7470BFB6" w14:textId="77777777" w:rsidTr="0096792D">
        <w:trPr>
          <w:gridAfter w:val="1"/>
          <w:wAfter w:w="14" w:type="dxa"/>
          <w:jc w:val="center"/>
        </w:trPr>
        <w:tc>
          <w:tcPr>
            <w:tcW w:w="10605" w:type="dxa"/>
            <w:gridSpan w:val="5"/>
            <w:tcBorders>
              <w:top w:val="single" w:sz="4" w:space="0" w:color="auto"/>
              <w:left w:val="single" w:sz="4" w:space="0" w:color="auto"/>
              <w:bottom w:val="single" w:sz="4" w:space="0" w:color="auto"/>
              <w:right w:val="single" w:sz="4" w:space="0" w:color="auto"/>
            </w:tcBorders>
          </w:tcPr>
          <w:p w14:paraId="7DB06DC9" w14:textId="1E3FA6B3" w:rsidR="002958E1" w:rsidRPr="00003673" w:rsidRDefault="002958E1" w:rsidP="0096792D">
            <w:pPr>
              <w:pStyle w:val="TAL"/>
            </w:pPr>
            <w:r w:rsidRPr="006A038E">
              <w:rPr>
                <w:noProof/>
                <w:color w:val="548DD4" w:themeColor="text2" w:themeTint="99"/>
              </w:rPr>
              <w:t>///</w:t>
            </w:r>
            <w:r>
              <w:rPr>
                <w:noProof/>
                <w:color w:val="548DD4" w:themeColor="text2" w:themeTint="99"/>
              </w:rPr>
              <w:t>Unchanged rows skipped</w:t>
            </w:r>
          </w:p>
        </w:tc>
      </w:tr>
    </w:tbl>
    <w:p w14:paraId="0504E209" w14:textId="41F900EA" w:rsidR="00C8248E" w:rsidRDefault="00C8248E" w:rsidP="00C8248E"/>
    <w:p w14:paraId="372BF707" w14:textId="77777777" w:rsidR="007A78E9" w:rsidRPr="00003673" w:rsidRDefault="007A78E9" w:rsidP="007A78E9">
      <w:pPr>
        <w:pStyle w:val="TH"/>
      </w:pPr>
      <w:r w:rsidRPr="00003673">
        <w:lastRenderedPageBreak/>
        <w:t xml:space="preserve">Table </w:t>
      </w:r>
      <w:proofErr w:type="spellStart"/>
      <w:r w:rsidRPr="00003673">
        <w:t>F.1.3.2</w:t>
      </w:r>
      <w:proofErr w:type="spellEnd"/>
      <w:r w:rsidRPr="00003673">
        <w:t>-</w:t>
      </w:r>
      <w:r w:rsidRPr="00003673">
        <w:rPr>
          <w:lang w:eastAsia="ja-JP"/>
        </w:rPr>
        <w:t>4</w:t>
      </w:r>
      <w:r w:rsidRPr="00003673">
        <w:t xml:space="preserve">: Derivation of test requirements for </w:t>
      </w:r>
      <w:proofErr w:type="spellStart"/>
      <w:r w:rsidRPr="00003673">
        <w:t>EN</w:t>
      </w:r>
      <w:proofErr w:type="spellEnd"/>
      <w:r w:rsidRPr="00003673">
        <w:t xml:space="preserve">-DC </w:t>
      </w:r>
      <w:proofErr w:type="spellStart"/>
      <w:r w:rsidRPr="00003673">
        <w:t>FR</w:t>
      </w:r>
      <w:r w:rsidRPr="00003673">
        <w:rPr>
          <w:lang w:eastAsia="ja-JP"/>
        </w:rPr>
        <w:t>2</w:t>
      </w:r>
      <w:proofErr w:type="spellEnd"/>
      <w:r w:rsidRPr="00003673">
        <w:t xml:space="preserve"> </w:t>
      </w:r>
      <w:proofErr w:type="spellStart"/>
      <w:r w:rsidRPr="00003673">
        <w:t>RRM</w:t>
      </w:r>
      <w:proofErr w:type="spellEnd"/>
      <w:r w:rsidRPr="00003673">
        <w:t xml:space="preserve">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7A78E9" w:rsidRPr="00003673" w14:paraId="7A5A22FB" w14:textId="77777777" w:rsidTr="004811F2">
        <w:trPr>
          <w:jc w:val="center"/>
        </w:trPr>
        <w:tc>
          <w:tcPr>
            <w:tcW w:w="2182" w:type="dxa"/>
          </w:tcPr>
          <w:p w14:paraId="2CB0880F" w14:textId="77777777" w:rsidR="007A78E9" w:rsidRPr="00003673" w:rsidRDefault="007A78E9" w:rsidP="004811F2">
            <w:pPr>
              <w:pStyle w:val="TAH"/>
            </w:pPr>
            <w:r w:rsidRPr="00003673">
              <w:t>Test</w:t>
            </w:r>
          </w:p>
        </w:tc>
        <w:tc>
          <w:tcPr>
            <w:tcW w:w="4027" w:type="dxa"/>
          </w:tcPr>
          <w:p w14:paraId="0B6069FD" w14:textId="77777777" w:rsidR="007A78E9" w:rsidRPr="00003673" w:rsidRDefault="007A78E9" w:rsidP="004811F2">
            <w:pPr>
              <w:pStyle w:val="TAH"/>
            </w:pPr>
            <w:r w:rsidRPr="00003673">
              <w:t>Minimum requirement in TS 38.133 [6]</w:t>
            </w:r>
          </w:p>
        </w:tc>
        <w:tc>
          <w:tcPr>
            <w:tcW w:w="1646" w:type="dxa"/>
          </w:tcPr>
          <w:p w14:paraId="0CCECDC7" w14:textId="77777777" w:rsidR="007A78E9" w:rsidRPr="00003673" w:rsidRDefault="007A78E9" w:rsidP="004811F2">
            <w:pPr>
              <w:pStyle w:val="TAH"/>
            </w:pPr>
            <w:r w:rsidRPr="00003673">
              <w:t>Test tolerance</w:t>
            </w:r>
            <w:r w:rsidRPr="00003673">
              <w:br/>
              <w:t>(TT)</w:t>
            </w:r>
          </w:p>
        </w:tc>
        <w:tc>
          <w:tcPr>
            <w:tcW w:w="2749" w:type="dxa"/>
          </w:tcPr>
          <w:p w14:paraId="74B90DFA" w14:textId="77777777" w:rsidR="007A78E9" w:rsidRPr="00003673" w:rsidRDefault="007A78E9" w:rsidP="004811F2">
            <w:pPr>
              <w:pStyle w:val="TAH"/>
            </w:pPr>
            <w:r w:rsidRPr="00003673">
              <w:t>Test requirement in TS 38.533</w:t>
            </w:r>
          </w:p>
        </w:tc>
      </w:tr>
      <w:tr w:rsidR="007A78E9" w:rsidRPr="00003673" w14:paraId="138BFF30" w14:textId="77777777" w:rsidTr="004811F2">
        <w:trPr>
          <w:jc w:val="center"/>
        </w:trPr>
        <w:tc>
          <w:tcPr>
            <w:tcW w:w="2182" w:type="dxa"/>
          </w:tcPr>
          <w:p w14:paraId="6EFCFE6D" w14:textId="77777777" w:rsidR="007A78E9" w:rsidRPr="00003673" w:rsidRDefault="007A78E9" w:rsidP="004811F2">
            <w:pPr>
              <w:pStyle w:val="TAL"/>
            </w:pPr>
            <w:r w:rsidRPr="00003673">
              <w:rPr>
                <w:lang w:eastAsia="ja-JP"/>
              </w:rPr>
              <w:t xml:space="preserve">5.3.2.2.1 Contention based random access test in </w:t>
            </w:r>
            <w:proofErr w:type="spellStart"/>
            <w:r w:rsidRPr="00003673">
              <w:rPr>
                <w:lang w:eastAsia="ja-JP"/>
              </w:rPr>
              <w:t>FR2</w:t>
            </w:r>
            <w:proofErr w:type="spellEnd"/>
            <w:r w:rsidRPr="00003673">
              <w:rPr>
                <w:lang w:eastAsia="ja-JP"/>
              </w:rPr>
              <w:t xml:space="preserve"> for </w:t>
            </w:r>
            <w:proofErr w:type="spellStart"/>
            <w:r w:rsidRPr="00003673">
              <w:rPr>
                <w:lang w:eastAsia="ja-JP"/>
              </w:rPr>
              <w:t>PSCell</w:t>
            </w:r>
            <w:proofErr w:type="spellEnd"/>
            <w:r w:rsidRPr="00003673">
              <w:rPr>
                <w:lang w:eastAsia="ja-JP"/>
              </w:rPr>
              <w:t xml:space="preserve"> in </w:t>
            </w:r>
            <w:proofErr w:type="spellStart"/>
            <w:r w:rsidRPr="00003673">
              <w:rPr>
                <w:lang w:eastAsia="ja-JP"/>
              </w:rPr>
              <w:t>EN</w:t>
            </w:r>
            <w:proofErr w:type="spellEnd"/>
            <w:r w:rsidRPr="00003673">
              <w:rPr>
                <w:lang w:eastAsia="ja-JP"/>
              </w:rPr>
              <w:t>-DC</w:t>
            </w:r>
          </w:p>
        </w:tc>
        <w:tc>
          <w:tcPr>
            <w:tcW w:w="4027" w:type="dxa"/>
          </w:tcPr>
          <w:p w14:paraId="7AB9968D" w14:textId="77777777" w:rsidR="007A78E9" w:rsidRPr="00003673" w:rsidRDefault="007A78E9" w:rsidP="004811F2">
            <w:pPr>
              <w:pStyle w:val="TAL"/>
              <w:rPr>
                <w:lang w:eastAsia="ja-JP"/>
              </w:rPr>
            </w:pPr>
            <w:r w:rsidRPr="00003673">
              <w:rPr>
                <w:lang w:eastAsia="ja-JP"/>
              </w:rPr>
              <w:t>Absolute uplink power:</w:t>
            </w:r>
          </w:p>
          <w:p w14:paraId="3CD1A246" w14:textId="77777777" w:rsidR="007A78E9" w:rsidRPr="00003673" w:rsidRDefault="007A78E9" w:rsidP="004811F2">
            <w:pPr>
              <w:pStyle w:val="TAL"/>
              <w:rPr>
                <w:lang w:eastAsia="ja-JP"/>
              </w:rPr>
            </w:pPr>
            <w:r w:rsidRPr="00003673">
              <w:rPr>
                <w:bCs/>
                <w:lang w:eastAsia="ja-JP"/>
              </w:rPr>
              <w:t>P</w:t>
            </w:r>
            <w:r w:rsidRPr="00003673">
              <w:rPr>
                <w:bCs/>
                <w:vertAlign w:val="subscript"/>
                <w:lang w:eastAsia="ja-JP"/>
              </w:rPr>
              <w:t>int</w:t>
            </w:r>
            <w:r w:rsidRPr="00003673">
              <w:rPr>
                <w:bCs/>
                <w:lang w:eastAsia="ja-JP"/>
              </w:rPr>
              <w:t xml:space="preserve"> ≥ P ≥ </w:t>
            </w:r>
            <w:proofErr w:type="spellStart"/>
            <w:r w:rsidRPr="00003673">
              <w:rPr>
                <w:bCs/>
                <w:lang w:eastAsia="ja-JP"/>
              </w:rPr>
              <w:t>P</w:t>
            </w:r>
            <w:r w:rsidRPr="00003673">
              <w:rPr>
                <w:bCs/>
                <w:vertAlign w:val="subscript"/>
                <w:lang w:eastAsia="ja-JP"/>
              </w:rPr>
              <w:t>min</w:t>
            </w:r>
            <w:proofErr w:type="spellEnd"/>
            <w:r w:rsidRPr="00003673">
              <w:rPr>
                <w:lang w:eastAsia="ja-JP"/>
              </w:rPr>
              <w:t xml:space="preserve"> ±</w:t>
            </w:r>
            <w:proofErr w:type="spellStart"/>
            <w:r w:rsidRPr="00003673">
              <w:rPr>
                <w:lang w:eastAsia="ja-JP"/>
              </w:rPr>
              <w:t>14.0dB</w:t>
            </w:r>
            <w:proofErr w:type="spellEnd"/>
          </w:p>
          <w:p w14:paraId="514B256E" w14:textId="77777777" w:rsidR="007A78E9" w:rsidRPr="00003673" w:rsidRDefault="007A78E9" w:rsidP="004811F2">
            <w:pPr>
              <w:pStyle w:val="TAL"/>
              <w:rPr>
                <w:lang w:eastAsia="ja-JP"/>
              </w:rPr>
            </w:pPr>
            <w:proofErr w:type="spellStart"/>
            <w:r w:rsidRPr="00003673">
              <w:rPr>
                <w:lang w:eastAsia="ja-JP"/>
              </w:rPr>
              <w:t>P</w:t>
            </w:r>
            <w:r w:rsidRPr="00003673">
              <w:rPr>
                <w:vertAlign w:val="subscript"/>
                <w:lang w:eastAsia="ja-JP"/>
              </w:rPr>
              <w:t>UMAX</w:t>
            </w:r>
            <w:proofErr w:type="spellEnd"/>
            <w:r w:rsidRPr="00003673">
              <w:rPr>
                <w:lang w:eastAsia="ja-JP"/>
              </w:rPr>
              <w:t xml:space="preserve"> ≥ P &gt; P</w:t>
            </w:r>
            <w:r w:rsidRPr="00003673">
              <w:rPr>
                <w:vertAlign w:val="subscript"/>
                <w:lang w:eastAsia="ja-JP"/>
              </w:rPr>
              <w:t>int</w:t>
            </w:r>
            <w:r w:rsidRPr="00003673">
              <w:rPr>
                <w:lang w:eastAsia="ja-JP"/>
              </w:rPr>
              <w:t xml:space="preserve"> ±</w:t>
            </w:r>
            <w:proofErr w:type="spellStart"/>
            <w:r w:rsidRPr="00003673">
              <w:rPr>
                <w:lang w:eastAsia="ja-JP"/>
              </w:rPr>
              <w:t>12.0dB</w:t>
            </w:r>
            <w:proofErr w:type="spellEnd"/>
          </w:p>
          <w:p w14:paraId="4AE7CA2C" w14:textId="77777777" w:rsidR="007A78E9" w:rsidRPr="00003673" w:rsidRDefault="007A78E9" w:rsidP="004811F2">
            <w:pPr>
              <w:pStyle w:val="TAL"/>
              <w:rPr>
                <w:lang w:eastAsia="ja-JP"/>
              </w:rPr>
            </w:pPr>
          </w:p>
          <w:p w14:paraId="3943D253" w14:textId="77777777" w:rsidR="007A78E9" w:rsidRPr="00003673" w:rsidRDefault="007A78E9" w:rsidP="004811F2">
            <w:pPr>
              <w:pStyle w:val="TAL"/>
              <w:rPr>
                <w:lang w:eastAsia="ja-JP"/>
              </w:rPr>
            </w:pPr>
            <w:r w:rsidRPr="00003673">
              <w:rPr>
                <w:lang w:eastAsia="ja-JP"/>
              </w:rPr>
              <w:t>Relative uplink power step:</w:t>
            </w:r>
          </w:p>
          <w:p w14:paraId="79E899E8" w14:textId="77777777" w:rsidR="007A78E9" w:rsidRPr="00003673" w:rsidRDefault="007A78E9" w:rsidP="004811F2">
            <w:pPr>
              <w:pStyle w:val="TAL"/>
              <w:rPr>
                <w:lang w:eastAsia="ja-JP"/>
              </w:rPr>
            </w:pPr>
            <w:r w:rsidRPr="00003673">
              <w:rPr>
                <w:bCs/>
                <w:lang w:eastAsia="ja-JP"/>
              </w:rPr>
              <w:t>P</w:t>
            </w:r>
            <w:r w:rsidRPr="00003673">
              <w:rPr>
                <w:bCs/>
                <w:vertAlign w:val="subscript"/>
                <w:lang w:eastAsia="ja-JP"/>
              </w:rPr>
              <w:t>int</w:t>
            </w:r>
            <w:r w:rsidRPr="00003673">
              <w:rPr>
                <w:bCs/>
                <w:lang w:eastAsia="ja-JP"/>
              </w:rPr>
              <w:t xml:space="preserve"> ≥ P ≥ </w:t>
            </w:r>
            <w:proofErr w:type="spellStart"/>
            <w:r w:rsidRPr="00003673">
              <w:rPr>
                <w:bCs/>
                <w:lang w:eastAsia="ja-JP"/>
              </w:rPr>
              <w:t>P</w:t>
            </w:r>
            <w:r w:rsidRPr="00003673">
              <w:rPr>
                <w:bCs/>
                <w:vertAlign w:val="subscript"/>
                <w:lang w:eastAsia="ja-JP"/>
              </w:rPr>
              <w:t>min</w:t>
            </w:r>
            <w:proofErr w:type="spellEnd"/>
            <w:r w:rsidRPr="00003673">
              <w:rPr>
                <w:lang w:eastAsia="ja-JP"/>
              </w:rPr>
              <w:t xml:space="preserve"> ±</w:t>
            </w:r>
            <w:proofErr w:type="spellStart"/>
            <w:r w:rsidRPr="00003673">
              <w:rPr>
                <w:lang w:eastAsia="ja-JP"/>
              </w:rPr>
              <w:t>6.0dB</w:t>
            </w:r>
            <w:proofErr w:type="spellEnd"/>
          </w:p>
          <w:p w14:paraId="6B655EBA" w14:textId="77777777" w:rsidR="007A78E9" w:rsidRPr="00003673" w:rsidRDefault="007A78E9" w:rsidP="004811F2">
            <w:pPr>
              <w:pStyle w:val="TAL"/>
              <w:rPr>
                <w:lang w:eastAsia="ja-JP"/>
              </w:rPr>
            </w:pPr>
          </w:p>
          <w:p w14:paraId="2AEFF2BE" w14:textId="77777777" w:rsidR="007A78E9" w:rsidRPr="00003673" w:rsidRDefault="007A78E9" w:rsidP="004811F2">
            <w:pPr>
              <w:pStyle w:val="TAL"/>
              <w:rPr>
                <w:lang w:eastAsia="ja-JP"/>
              </w:rPr>
            </w:pPr>
            <w:proofErr w:type="spellStart"/>
            <w:r w:rsidRPr="00003673">
              <w:rPr>
                <w:lang w:eastAsia="ja-JP"/>
              </w:rPr>
              <w:t>P</w:t>
            </w:r>
            <w:r w:rsidRPr="00003673">
              <w:rPr>
                <w:vertAlign w:val="subscript"/>
                <w:lang w:eastAsia="ja-JP"/>
              </w:rPr>
              <w:t>UMAX</w:t>
            </w:r>
            <w:proofErr w:type="spellEnd"/>
            <w:r w:rsidRPr="00003673">
              <w:rPr>
                <w:lang w:eastAsia="ja-JP"/>
              </w:rPr>
              <w:t xml:space="preserve"> ≥ P &gt; P</w:t>
            </w:r>
            <w:r w:rsidRPr="00003673">
              <w:rPr>
                <w:vertAlign w:val="subscript"/>
                <w:lang w:eastAsia="ja-JP"/>
              </w:rPr>
              <w:t>int</w:t>
            </w:r>
            <w:r w:rsidRPr="00003673">
              <w:rPr>
                <w:lang w:eastAsia="ja-JP"/>
              </w:rPr>
              <w:t xml:space="preserve"> ±</w:t>
            </w:r>
            <w:proofErr w:type="spellStart"/>
            <w:r w:rsidRPr="00003673">
              <w:rPr>
                <w:lang w:eastAsia="ja-JP"/>
              </w:rPr>
              <w:t>4.0dB</w:t>
            </w:r>
            <w:proofErr w:type="spellEnd"/>
          </w:p>
          <w:p w14:paraId="52402F86" w14:textId="77777777" w:rsidR="007A78E9" w:rsidRPr="00003673" w:rsidRDefault="007A78E9" w:rsidP="004811F2">
            <w:pPr>
              <w:pStyle w:val="TAL"/>
              <w:rPr>
                <w:lang w:eastAsia="ja-JP"/>
              </w:rPr>
            </w:pPr>
          </w:p>
          <w:p w14:paraId="036C12FB" w14:textId="77777777" w:rsidR="007A78E9" w:rsidRPr="00003673" w:rsidRDefault="007A78E9" w:rsidP="004811F2">
            <w:pPr>
              <w:pStyle w:val="TAL"/>
              <w:rPr>
                <w:lang w:eastAsia="ja-JP"/>
              </w:rPr>
            </w:pPr>
            <w:r w:rsidRPr="00003673">
              <w:rPr>
                <w:lang w:eastAsia="ja-JP"/>
              </w:rPr>
              <w:t>Uplink timing:</w:t>
            </w:r>
          </w:p>
          <w:p w14:paraId="6420DEDA" w14:textId="77777777" w:rsidR="007A78E9" w:rsidRPr="00003673" w:rsidRDefault="007A78E9" w:rsidP="004811F2">
            <w:pPr>
              <w:pStyle w:val="TAL"/>
            </w:pPr>
            <w:proofErr w:type="spellStart"/>
            <w:r w:rsidRPr="00003673">
              <w:rPr>
                <w:lang w:eastAsia="ja-JP"/>
              </w:rPr>
              <w:t>120kHz</w:t>
            </w:r>
            <w:proofErr w:type="spellEnd"/>
            <w:r w:rsidRPr="00003673">
              <w:rPr>
                <w:lang w:eastAsia="ja-JP"/>
              </w:rPr>
              <w:t xml:space="preserve"> </w:t>
            </w:r>
            <w:proofErr w:type="spellStart"/>
            <w:r w:rsidRPr="00003673">
              <w:rPr>
                <w:lang w:eastAsia="ja-JP"/>
              </w:rPr>
              <w:t>SCS</w:t>
            </w:r>
            <w:proofErr w:type="spellEnd"/>
            <w:r w:rsidRPr="00003673">
              <w:rPr>
                <w:lang w:eastAsia="ja-JP"/>
              </w:rPr>
              <w:t xml:space="preserve"> </w:t>
            </w:r>
            <w:proofErr w:type="spellStart"/>
            <w:r w:rsidRPr="00003673">
              <w:rPr>
                <w:lang w:eastAsia="ja-JP"/>
              </w:rPr>
              <w:t>T</w:t>
            </w:r>
            <w:r w:rsidRPr="00003673">
              <w:rPr>
                <w:vertAlign w:val="subscript"/>
                <w:lang w:eastAsia="ja-JP"/>
              </w:rPr>
              <w:t>e</w:t>
            </w:r>
            <w:proofErr w:type="spellEnd"/>
            <w:r w:rsidRPr="00003673">
              <w:rPr>
                <w:lang w:eastAsia="ja-JP"/>
              </w:rPr>
              <w:t xml:space="preserve"> ±3.5*64*T</w:t>
            </w:r>
            <w:r w:rsidRPr="00003673">
              <w:rPr>
                <w:vertAlign w:val="subscript"/>
                <w:lang w:eastAsia="ja-JP"/>
              </w:rPr>
              <w:t>c</w:t>
            </w:r>
          </w:p>
        </w:tc>
        <w:tc>
          <w:tcPr>
            <w:tcW w:w="1646" w:type="dxa"/>
          </w:tcPr>
          <w:p w14:paraId="5C124FD3" w14:textId="77777777" w:rsidR="007A78E9" w:rsidRPr="00003673" w:rsidRDefault="007A78E9" w:rsidP="004811F2">
            <w:pPr>
              <w:pStyle w:val="TAL"/>
              <w:rPr>
                <w:lang w:eastAsia="ja-JP"/>
              </w:rPr>
            </w:pPr>
          </w:p>
          <w:p w14:paraId="458D2A71" w14:textId="77777777" w:rsidR="007A78E9" w:rsidRPr="00003673" w:rsidRDefault="007A78E9" w:rsidP="004811F2">
            <w:pPr>
              <w:pStyle w:val="TAL"/>
              <w:rPr>
                <w:lang w:eastAsia="ja-JP"/>
              </w:rPr>
            </w:pPr>
            <w:r w:rsidRPr="00060E55">
              <w:rPr>
                <w:lang w:eastAsia="ja-JP"/>
              </w:rPr>
              <w:t xml:space="preserve">Not </w:t>
            </w:r>
            <w:r w:rsidRPr="00003673">
              <w:rPr>
                <w:lang w:eastAsia="ja-JP"/>
              </w:rPr>
              <w:t>applicable due to UL calibration</w:t>
            </w:r>
          </w:p>
          <w:p w14:paraId="53A21441" w14:textId="77777777" w:rsidR="007A78E9" w:rsidRPr="00003673" w:rsidRDefault="007A78E9" w:rsidP="004811F2">
            <w:pPr>
              <w:pStyle w:val="TAL"/>
              <w:rPr>
                <w:lang w:eastAsia="ja-JP"/>
              </w:rPr>
            </w:pPr>
          </w:p>
          <w:p w14:paraId="0BEFEE56" w14:textId="77777777" w:rsidR="007A78E9" w:rsidRPr="00003673" w:rsidRDefault="007A78E9" w:rsidP="004811F2">
            <w:pPr>
              <w:pStyle w:val="TAL"/>
              <w:rPr>
                <w:lang w:eastAsia="ja-JP"/>
              </w:rPr>
            </w:pPr>
          </w:p>
          <w:p w14:paraId="0E97223A" w14:textId="77777777" w:rsidR="007A78E9" w:rsidRPr="00003673" w:rsidRDefault="007A78E9" w:rsidP="004811F2">
            <w:pPr>
              <w:pStyle w:val="TAL"/>
              <w:rPr>
                <w:lang w:eastAsia="ja-JP"/>
              </w:rPr>
            </w:pPr>
            <w:r w:rsidRPr="00003673">
              <w:rPr>
                <w:lang w:eastAsia="ja-JP"/>
              </w:rPr>
              <w:t>FFS dB</w:t>
            </w:r>
          </w:p>
          <w:p w14:paraId="5708BB66" w14:textId="77777777" w:rsidR="007A78E9" w:rsidRPr="00003673" w:rsidRDefault="007A78E9" w:rsidP="004811F2">
            <w:pPr>
              <w:pStyle w:val="TAL"/>
              <w:rPr>
                <w:lang w:eastAsia="ja-JP"/>
              </w:rPr>
            </w:pPr>
          </w:p>
          <w:p w14:paraId="050A17F8" w14:textId="77777777" w:rsidR="007A78E9" w:rsidRPr="00003673" w:rsidRDefault="007A78E9" w:rsidP="004811F2">
            <w:pPr>
              <w:pStyle w:val="TAL"/>
              <w:rPr>
                <w:lang w:eastAsia="ja-JP"/>
              </w:rPr>
            </w:pPr>
            <w:r w:rsidRPr="00003673">
              <w:rPr>
                <w:lang w:eastAsia="ja-JP"/>
              </w:rPr>
              <w:t>FFS dB</w:t>
            </w:r>
          </w:p>
          <w:p w14:paraId="6F462563" w14:textId="77777777" w:rsidR="007A78E9" w:rsidRPr="00003673" w:rsidRDefault="007A78E9" w:rsidP="004811F2">
            <w:pPr>
              <w:pStyle w:val="TAL"/>
              <w:rPr>
                <w:lang w:eastAsia="ja-JP"/>
              </w:rPr>
            </w:pPr>
          </w:p>
          <w:p w14:paraId="71152BD1" w14:textId="77777777" w:rsidR="007A78E9" w:rsidRPr="00003673" w:rsidRDefault="007A78E9" w:rsidP="004811F2">
            <w:pPr>
              <w:pStyle w:val="TAL"/>
              <w:rPr>
                <w:lang w:eastAsia="ja-JP"/>
              </w:rPr>
            </w:pPr>
          </w:p>
          <w:p w14:paraId="543EDDA5" w14:textId="77777777" w:rsidR="007A78E9" w:rsidRPr="00003673" w:rsidRDefault="007A78E9" w:rsidP="004811F2">
            <w:pPr>
              <w:pStyle w:val="TAL"/>
            </w:pPr>
            <w:r w:rsidRPr="00003673">
              <w:rPr>
                <w:rFonts w:cs="Arial"/>
                <w:lang w:eastAsia="zh-CN"/>
              </w:rPr>
              <w:t>[</w:t>
            </w:r>
            <w:proofErr w:type="gramStart"/>
            <w:r w:rsidRPr="00003673">
              <w:rPr>
                <w:rFonts w:cs="Arial"/>
                <w:lang w:eastAsia="zh-CN"/>
              </w:rPr>
              <w:t>48]</w:t>
            </w:r>
            <w:r w:rsidRPr="00003673">
              <w:rPr>
                <w:lang w:eastAsia="zh-CN"/>
              </w:rPr>
              <w:t>T</w:t>
            </w:r>
            <w:r w:rsidRPr="00003673">
              <w:rPr>
                <w:vertAlign w:val="subscript"/>
                <w:lang w:eastAsia="zh-CN"/>
              </w:rPr>
              <w:t>c</w:t>
            </w:r>
            <w:proofErr w:type="gramEnd"/>
          </w:p>
        </w:tc>
        <w:tc>
          <w:tcPr>
            <w:tcW w:w="2749" w:type="dxa"/>
          </w:tcPr>
          <w:p w14:paraId="0AC9F25D" w14:textId="77777777" w:rsidR="007A78E9" w:rsidRPr="00003673" w:rsidRDefault="007A78E9" w:rsidP="004811F2">
            <w:pPr>
              <w:pStyle w:val="TAL"/>
              <w:rPr>
                <w:lang w:eastAsia="ja-JP"/>
              </w:rPr>
            </w:pPr>
            <w:r w:rsidRPr="00003673">
              <w:rPr>
                <w:lang w:eastAsia="ja-JP"/>
              </w:rPr>
              <w:t>Absolute uplink power:</w:t>
            </w:r>
          </w:p>
          <w:p w14:paraId="00639116" w14:textId="77777777" w:rsidR="007A78E9" w:rsidRPr="00003673" w:rsidRDefault="007A78E9" w:rsidP="004811F2">
            <w:pPr>
              <w:pStyle w:val="TAL"/>
              <w:rPr>
                <w:highlight w:val="yellow"/>
                <w:lang w:eastAsia="ja-JP"/>
              </w:rPr>
            </w:pPr>
            <w:r w:rsidRPr="00060E55">
              <w:rPr>
                <w:lang w:eastAsia="ja-JP"/>
              </w:rPr>
              <w:t>±</w:t>
            </w:r>
            <w:proofErr w:type="spellStart"/>
            <w:r w:rsidRPr="00060E55">
              <w:rPr>
                <w:lang w:eastAsia="ja-JP"/>
              </w:rPr>
              <w:t>FFSdB</w:t>
            </w:r>
            <w:proofErr w:type="spellEnd"/>
          </w:p>
          <w:p w14:paraId="06C1AE6B" w14:textId="77777777" w:rsidR="007A78E9" w:rsidRPr="00003673" w:rsidRDefault="007A78E9" w:rsidP="004811F2">
            <w:pPr>
              <w:pStyle w:val="TAL"/>
              <w:rPr>
                <w:lang w:eastAsia="ja-JP"/>
              </w:rPr>
            </w:pPr>
          </w:p>
          <w:p w14:paraId="4F4D05E7" w14:textId="77777777" w:rsidR="007A78E9" w:rsidRPr="00003673" w:rsidRDefault="007A78E9" w:rsidP="004811F2">
            <w:pPr>
              <w:pStyle w:val="TAL"/>
              <w:rPr>
                <w:lang w:eastAsia="ja-JP"/>
              </w:rPr>
            </w:pPr>
          </w:p>
          <w:p w14:paraId="58E85EA0" w14:textId="77777777" w:rsidR="007A78E9" w:rsidRPr="00003673" w:rsidRDefault="007A78E9" w:rsidP="004811F2">
            <w:pPr>
              <w:pStyle w:val="TAL"/>
              <w:rPr>
                <w:lang w:eastAsia="ja-JP"/>
              </w:rPr>
            </w:pPr>
            <w:r w:rsidRPr="00003673">
              <w:rPr>
                <w:lang w:eastAsia="ja-JP"/>
              </w:rPr>
              <w:t>Relative uplink power step:</w:t>
            </w:r>
          </w:p>
          <w:p w14:paraId="65830A5F" w14:textId="77777777" w:rsidR="007A78E9" w:rsidRPr="00003673" w:rsidRDefault="007A78E9" w:rsidP="004811F2">
            <w:pPr>
              <w:pStyle w:val="TAL"/>
              <w:rPr>
                <w:lang w:eastAsia="ja-JP"/>
              </w:rPr>
            </w:pPr>
            <w:r w:rsidRPr="00003673">
              <w:rPr>
                <w:lang w:eastAsia="ja-JP"/>
              </w:rPr>
              <w:t>±(</w:t>
            </w:r>
            <w:proofErr w:type="spellStart"/>
            <w:r w:rsidRPr="00003673">
              <w:rPr>
                <w:lang w:eastAsia="ja-JP"/>
              </w:rPr>
              <w:t>6+</w:t>
            </w:r>
            <w:proofErr w:type="gramStart"/>
            <w:r w:rsidRPr="00003673">
              <w:rPr>
                <w:lang w:eastAsia="ja-JP"/>
              </w:rPr>
              <w:t>FFS</w:t>
            </w:r>
            <w:proofErr w:type="spellEnd"/>
            <w:r w:rsidRPr="00003673">
              <w:rPr>
                <w:lang w:eastAsia="ja-JP"/>
              </w:rPr>
              <w:t>)dB</w:t>
            </w:r>
            <w:proofErr w:type="gramEnd"/>
            <w:r w:rsidRPr="00003673">
              <w:rPr>
                <w:lang w:eastAsia="ja-JP"/>
              </w:rPr>
              <w:t xml:space="preserve">, either </w:t>
            </w:r>
            <w:proofErr w:type="spellStart"/>
            <w:r w:rsidRPr="00003673">
              <w:rPr>
                <w:lang w:eastAsia="ja-JP"/>
              </w:rPr>
              <w:t>PRACH</w:t>
            </w:r>
            <w:proofErr w:type="spellEnd"/>
            <w:r w:rsidRPr="00003673">
              <w:rPr>
                <w:lang w:eastAsia="ja-JP"/>
              </w:rPr>
              <w:t xml:space="preserve"> being compared ≤ (P</w:t>
            </w:r>
            <w:r w:rsidRPr="00003673">
              <w:rPr>
                <w:vertAlign w:val="subscript"/>
                <w:lang w:eastAsia="ja-JP"/>
              </w:rPr>
              <w:t>max</w:t>
            </w:r>
            <w:r w:rsidRPr="00003673">
              <w:rPr>
                <w:lang w:eastAsia="ja-JP"/>
              </w:rPr>
              <w:t xml:space="preserve"> – </w:t>
            </w:r>
            <w:proofErr w:type="spellStart"/>
            <w:r w:rsidRPr="00003673">
              <w:rPr>
                <w:lang w:eastAsia="ja-JP"/>
              </w:rPr>
              <w:t>6dB</w:t>
            </w:r>
            <w:proofErr w:type="spellEnd"/>
            <w:r w:rsidRPr="00003673">
              <w:rPr>
                <w:lang w:eastAsia="ja-JP"/>
              </w:rPr>
              <w:t>)</w:t>
            </w:r>
          </w:p>
          <w:p w14:paraId="6F31CE14" w14:textId="77777777" w:rsidR="007A78E9" w:rsidRPr="00003673" w:rsidRDefault="007A78E9" w:rsidP="004811F2">
            <w:pPr>
              <w:pStyle w:val="TAL"/>
              <w:rPr>
                <w:lang w:eastAsia="ja-JP"/>
              </w:rPr>
            </w:pPr>
            <w:r w:rsidRPr="00003673">
              <w:rPr>
                <w:lang w:eastAsia="ja-JP"/>
              </w:rPr>
              <w:t>±(</w:t>
            </w:r>
            <w:proofErr w:type="spellStart"/>
            <w:r w:rsidRPr="00003673">
              <w:rPr>
                <w:lang w:eastAsia="ja-JP"/>
              </w:rPr>
              <w:t>4+</w:t>
            </w:r>
            <w:proofErr w:type="gramStart"/>
            <w:r w:rsidRPr="00003673">
              <w:rPr>
                <w:lang w:eastAsia="ja-JP"/>
              </w:rPr>
              <w:t>FFS</w:t>
            </w:r>
            <w:proofErr w:type="spellEnd"/>
            <w:r w:rsidRPr="00003673">
              <w:rPr>
                <w:lang w:eastAsia="ja-JP"/>
              </w:rPr>
              <w:t>)dB</w:t>
            </w:r>
            <w:proofErr w:type="gramEnd"/>
            <w:r w:rsidRPr="00003673">
              <w:rPr>
                <w:lang w:eastAsia="ja-JP"/>
              </w:rPr>
              <w:t xml:space="preserve">, both </w:t>
            </w:r>
            <w:proofErr w:type="spellStart"/>
            <w:r w:rsidRPr="00003673">
              <w:rPr>
                <w:lang w:eastAsia="ja-JP"/>
              </w:rPr>
              <w:t>PRACHs</w:t>
            </w:r>
            <w:proofErr w:type="spellEnd"/>
            <w:r w:rsidRPr="00003673">
              <w:rPr>
                <w:lang w:eastAsia="ja-JP"/>
              </w:rPr>
              <w:t xml:space="preserve"> being compared &gt; (P</w:t>
            </w:r>
            <w:r w:rsidRPr="00003673">
              <w:rPr>
                <w:vertAlign w:val="subscript"/>
                <w:lang w:eastAsia="ja-JP"/>
              </w:rPr>
              <w:t>max</w:t>
            </w:r>
            <w:r w:rsidRPr="00003673">
              <w:rPr>
                <w:lang w:eastAsia="ja-JP"/>
              </w:rPr>
              <w:t xml:space="preserve"> – </w:t>
            </w:r>
            <w:proofErr w:type="spellStart"/>
            <w:r w:rsidRPr="00003673">
              <w:rPr>
                <w:lang w:eastAsia="ja-JP"/>
              </w:rPr>
              <w:t>6dB</w:t>
            </w:r>
            <w:proofErr w:type="spellEnd"/>
            <w:r w:rsidRPr="00003673">
              <w:rPr>
                <w:lang w:eastAsia="ja-JP"/>
              </w:rPr>
              <w:t>)</w:t>
            </w:r>
          </w:p>
          <w:p w14:paraId="64BBC0DC" w14:textId="77777777" w:rsidR="007A78E9" w:rsidRPr="00003673" w:rsidRDefault="007A78E9" w:rsidP="004811F2">
            <w:pPr>
              <w:pStyle w:val="TAL"/>
              <w:rPr>
                <w:lang w:eastAsia="ja-JP"/>
              </w:rPr>
            </w:pPr>
          </w:p>
          <w:p w14:paraId="11E2B1D5" w14:textId="77777777" w:rsidR="007A78E9" w:rsidRPr="00003673" w:rsidRDefault="007A78E9" w:rsidP="004811F2">
            <w:pPr>
              <w:pStyle w:val="TAL"/>
              <w:rPr>
                <w:lang w:eastAsia="ja-JP"/>
              </w:rPr>
            </w:pPr>
            <w:r w:rsidRPr="00003673">
              <w:rPr>
                <w:lang w:eastAsia="ja-JP"/>
              </w:rPr>
              <w:t>Uplink timing:</w:t>
            </w:r>
          </w:p>
          <w:p w14:paraId="40CD0029" w14:textId="77777777" w:rsidR="007A78E9" w:rsidRPr="00003673" w:rsidRDefault="007A78E9" w:rsidP="004811F2">
            <w:pPr>
              <w:pStyle w:val="TAL"/>
            </w:pPr>
            <w:proofErr w:type="spellStart"/>
            <w:r w:rsidRPr="00003673">
              <w:rPr>
                <w:lang w:eastAsia="ja-JP"/>
              </w:rPr>
              <w:t>120kHz</w:t>
            </w:r>
            <w:proofErr w:type="spellEnd"/>
            <w:r w:rsidRPr="00003673">
              <w:rPr>
                <w:lang w:eastAsia="ja-JP"/>
              </w:rPr>
              <w:t xml:space="preserve"> </w:t>
            </w:r>
            <w:proofErr w:type="spellStart"/>
            <w:r w:rsidRPr="00003673">
              <w:rPr>
                <w:lang w:eastAsia="ja-JP"/>
              </w:rPr>
              <w:t>SCS</w:t>
            </w:r>
            <w:proofErr w:type="spellEnd"/>
            <w:r w:rsidRPr="00003673">
              <w:rPr>
                <w:lang w:eastAsia="ja-JP"/>
              </w:rPr>
              <w:t xml:space="preserve"> </w:t>
            </w:r>
            <w:proofErr w:type="spellStart"/>
            <w:r w:rsidRPr="00003673">
              <w:rPr>
                <w:lang w:eastAsia="zh-CN"/>
              </w:rPr>
              <w:t>T</w:t>
            </w:r>
            <w:r w:rsidRPr="00003673">
              <w:rPr>
                <w:vertAlign w:val="subscript"/>
                <w:lang w:eastAsia="zh-CN"/>
              </w:rPr>
              <w:t>e</w:t>
            </w:r>
            <w:proofErr w:type="spellEnd"/>
            <w:r w:rsidRPr="00003673">
              <w:rPr>
                <w:lang w:eastAsia="ja-JP"/>
              </w:rPr>
              <w:t xml:space="preserve"> ±224</w:t>
            </w:r>
            <w:proofErr w:type="gramStart"/>
            <w:r w:rsidRPr="00003673">
              <w:rPr>
                <w:lang w:eastAsia="ja-JP"/>
              </w:rPr>
              <w:t>±[</w:t>
            </w:r>
            <w:proofErr w:type="gramEnd"/>
            <w:r w:rsidRPr="00003673">
              <w:rPr>
                <w:lang w:eastAsia="ja-JP"/>
              </w:rPr>
              <w:t>48]*</w:t>
            </w:r>
            <w:r w:rsidRPr="00003673">
              <w:rPr>
                <w:lang w:eastAsia="zh-CN"/>
              </w:rPr>
              <w:t>T</w:t>
            </w:r>
            <w:r w:rsidRPr="00003673">
              <w:rPr>
                <w:vertAlign w:val="subscript"/>
                <w:lang w:eastAsia="zh-CN"/>
              </w:rPr>
              <w:t>c</w:t>
            </w:r>
          </w:p>
        </w:tc>
      </w:tr>
      <w:tr w:rsidR="007A78E9" w:rsidRPr="00003673" w14:paraId="457CD488" w14:textId="77777777" w:rsidTr="004811F2">
        <w:trPr>
          <w:jc w:val="center"/>
        </w:trPr>
        <w:tc>
          <w:tcPr>
            <w:tcW w:w="2182" w:type="dxa"/>
          </w:tcPr>
          <w:p w14:paraId="7CC98330" w14:textId="77777777" w:rsidR="007A78E9" w:rsidRPr="00003673" w:rsidRDefault="007A78E9" w:rsidP="004811F2">
            <w:pPr>
              <w:pStyle w:val="TAL"/>
            </w:pPr>
            <w:r w:rsidRPr="00003673">
              <w:rPr>
                <w:lang w:eastAsia="ja-JP"/>
              </w:rPr>
              <w:t xml:space="preserve">5.3.2.2.2 Non-contention based random access test in </w:t>
            </w:r>
            <w:proofErr w:type="spellStart"/>
            <w:r w:rsidRPr="00003673">
              <w:rPr>
                <w:lang w:eastAsia="ja-JP"/>
              </w:rPr>
              <w:t>FR2</w:t>
            </w:r>
            <w:proofErr w:type="spellEnd"/>
            <w:r w:rsidRPr="00003673">
              <w:rPr>
                <w:lang w:eastAsia="ja-JP"/>
              </w:rPr>
              <w:t xml:space="preserve"> for </w:t>
            </w:r>
            <w:proofErr w:type="spellStart"/>
            <w:r w:rsidRPr="00003673">
              <w:rPr>
                <w:lang w:eastAsia="ja-JP"/>
              </w:rPr>
              <w:t>PSCell</w:t>
            </w:r>
            <w:proofErr w:type="spellEnd"/>
            <w:r w:rsidRPr="00003673">
              <w:rPr>
                <w:lang w:eastAsia="ja-JP"/>
              </w:rPr>
              <w:t xml:space="preserve"> in </w:t>
            </w:r>
            <w:proofErr w:type="spellStart"/>
            <w:r w:rsidRPr="00003673">
              <w:rPr>
                <w:lang w:eastAsia="ja-JP"/>
              </w:rPr>
              <w:t>EN</w:t>
            </w:r>
            <w:proofErr w:type="spellEnd"/>
            <w:r w:rsidRPr="00003673">
              <w:rPr>
                <w:lang w:eastAsia="ja-JP"/>
              </w:rPr>
              <w:t>-DC</w:t>
            </w:r>
          </w:p>
        </w:tc>
        <w:tc>
          <w:tcPr>
            <w:tcW w:w="4027" w:type="dxa"/>
          </w:tcPr>
          <w:p w14:paraId="59BAD5D3" w14:textId="77777777" w:rsidR="007A78E9" w:rsidRPr="00003673" w:rsidRDefault="007A78E9" w:rsidP="004811F2">
            <w:pPr>
              <w:pStyle w:val="TAL"/>
            </w:pPr>
            <w:r w:rsidRPr="00003673">
              <w:rPr>
                <w:rFonts w:cs="Arial"/>
                <w:lang w:eastAsia="zh-CN"/>
              </w:rPr>
              <w:t>Same as 5.3.2.2.1</w:t>
            </w:r>
          </w:p>
        </w:tc>
        <w:tc>
          <w:tcPr>
            <w:tcW w:w="1646" w:type="dxa"/>
          </w:tcPr>
          <w:p w14:paraId="6FA9F690" w14:textId="77777777" w:rsidR="007A78E9" w:rsidRPr="00003673" w:rsidRDefault="007A78E9" w:rsidP="004811F2">
            <w:pPr>
              <w:pStyle w:val="TAL"/>
            </w:pPr>
            <w:r w:rsidRPr="00003673">
              <w:rPr>
                <w:rFonts w:cs="Arial"/>
                <w:lang w:eastAsia="zh-CN"/>
              </w:rPr>
              <w:t>Same as 5.3.2.2.1</w:t>
            </w:r>
          </w:p>
        </w:tc>
        <w:tc>
          <w:tcPr>
            <w:tcW w:w="2749" w:type="dxa"/>
          </w:tcPr>
          <w:p w14:paraId="6664D644" w14:textId="77777777" w:rsidR="007A78E9" w:rsidRPr="00003673" w:rsidRDefault="007A78E9" w:rsidP="004811F2">
            <w:pPr>
              <w:pStyle w:val="TAL"/>
            </w:pPr>
            <w:r w:rsidRPr="00003673">
              <w:rPr>
                <w:rFonts w:cs="Arial"/>
                <w:lang w:eastAsia="zh-CN"/>
              </w:rPr>
              <w:t>Same as 5.3.2.2.1</w:t>
            </w:r>
          </w:p>
        </w:tc>
      </w:tr>
      <w:tr w:rsidR="007A78E9" w:rsidRPr="00003673" w14:paraId="2E8B82B8" w14:textId="77777777" w:rsidTr="004811F2">
        <w:trPr>
          <w:jc w:val="center"/>
        </w:trPr>
        <w:tc>
          <w:tcPr>
            <w:tcW w:w="2182" w:type="dxa"/>
          </w:tcPr>
          <w:p w14:paraId="60F23979" w14:textId="77777777" w:rsidR="007A78E9" w:rsidRPr="00003673" w:rsidRDefault="007A78E9" w:rsidP="004811F2">
            <w:pPr>
              <w:pStyle w:val="TAL"/>
              <w:rPr>
                <w:shd w:val="clear" w:color="auto" w:fill="FFFFFF"/>
              </w:rPr>
            </w:pPr>
            <w:r w:rsidRPr="00003673">
              <w:t xml:space="preserve">5.4.1.1 </w:t>
            </w:r>
            <w:proofErr w:type="spellStart"/>
            <w:r w:rsidRPr="00003673">
              <w:t>EN</w:t>
            </w:r>
            <w:proofErr w:type="spellEnd"/>
            <w:r w:rsidRPr="00003673">
              <w:t xml:space="preserve">-DC </w:t>
            </w:r>
            <w:proofErr w:type="spellStart"/>
            <w:r w:rsidRPr="00003673">
              <w:t>FR2</w:t>
            </w:r>
            <w:proofErr w:type="spellEnd"/>
            <w:r w:rsidRPr="00003673">
              <w:t xml:space="preserve"> UE transmit timing accuracy</w:t>
            </w:r>
          </w:p>
        </w:tc>
        <w:tc>
          <w:tcPr>
            <w:tcW w:w="4027" w:type="dxa"/>
          </w:tcPr>
          <w:p w14:paraId="4793CF84" w14:textId="77777777" w:rsidR="007A78E9" w:rsidRPr="00003673" w:rsidRDefault="007A78E9" w:rsidP="004811F2">
            <w:pPr>
              <w:pStyle w:val="TAL"/>
              <w:rPr>
                <w:shd w:val="clear" w:color="auto" w:fill="FFFFFF"/>
                <w:lang w:eastAsia="ja-JP"/>
              </w:rPr>
            </w:pPr>
            <w:r w:rsidRPr="00003673">
              <w:rPr>
                <w:u w:val="single"/>
                <w:lang w:eastAsia="ja-JP"/>
              </w:rPr>
              <w:t>TBD</w:t>
            </w:r>
          </w:p>
        </w:tc>
        <w:tc>
          <w:tcPr>
            <w:tcW w:w="1646" w:type="dxa"/>
          </w:tcPr>
          <w:p w14:paraId="0C8CDEC3" w14:textId="77777777" w:rsidR="007A78E9" w:rsidRPr="00003673" w:rsidRDefault="007A78E9" w:rsidP="004811F2">
            <w:pPr>
              <w:pStyle w:val="TAL"/>
              <w:rPr>
                <w:shd w:val="clear" w:color="auto" w:fill="FFFFFF"/>
              </w:rPr>
            </w:pPr>
            <w:r w:rsidRPr="00003673">
              <w:rPr>
                <w:u w:val="single"/>
                <w:lang w:eastAsia="ja-JP"/>
              </w:rPr>
              <w:t>TBD</w:t>
            </w:r>
          </w:p>
        </w:tc>
        <w:tc>
          <w:tcPr>
            <w:tcW w:w="2749" w:type="dxa"/>
          </w:tcPr>
          <w:p w14:paraId="134A9038" w14:textId="77777777" w:rsidR="007A78E9" w:rsidRPr="00003673" w:rsidRDefault="007A78E9" w:rsidP="004811F2">
            <w:pPr>
              <w:pStyle w:val="TAL"/>
              <w:rPr>
                <w:shd w:val="clear" w:color="auto" w:fill="FFFFFF"/>
              </w:rPr>
            </w:pPr>
            <w:r w:rsidRPr="00003673">
              <w:rPr>
                <w:u w:val="single"/>
                <w:lang w:eastAsia="ja-JP"/>
              </w:rPr>
              <w:t>TBD</w:t>
            </w:r>
          </w:p>
        </w:tc>
      </w:tr>
      <w:tr w:rsidR="00B53031" w:rsidRPr="00003673" w14:paraId="7A5AD5D6" w14:textId="77777777" w:rsidTr="004811F2">
        <w:trPr>
          <w:jc w:val="center"/>
          <w:ins w:id="488" w:author="Jakub Kolodziej" w:date="2021-02-08T20:22:00Z"/>
        </w:trPr>
        <w:tc>
          <w:tcPr>
            <w:tcW w:w="2182" w:type="dxa"/>
          </w:tcPr>
          <w:p w14:paraId="4903C6CA" w14:textId="77777777" w:rsidR="00B53031" w:rsidRPr="00AB0BB8" w:rsidRDefault="00B53031" w:rsidP="00B53031">
            <w:pPr>
              <w:rPr>
                <w:ins w:id="489" w:author="Jakub Kolodziej" w:date="2021-02-08T20:22:00Z"/>
                <w:rFonts w:ascii="Arial" w:hAnsi="Arial"/>
                <w:sz w:val="18"/>
                <w:lang w:eastAsia="ja-JP"/>
              </w:rPr>
            </w:pPr>
            <w:ins w:id="490" w:author="Jakub Kolodziej" w:date="2021-02-08T20:22:00Z">
              <w:r w:rsidRPr="00AB0BB8">
                <w:rPr>
                  <w:rFonts w:ascii="Arial" w:hAnsi="Arial"/>
                  <w:sz w:val="18"/>
                  <w:lang w:eastAsia="ja-JP"/>
                </w:rPr>
                <w:t xml:space="preserve">5.6.2.1 </w:t>
              </w:r>
              <w:proofErr w:type="spellStart"/>
              <w:r w:rsidRPr="00AB0BB8">
                <w:rPr>
                  <w:rFonts w:ascii="Arial" w:hAnsi="Arial"/>
                  <w:sz w:val="18"/>
                  <w:lang w:eastAsia="ja-JP"/>
                </w:rPr>
                <w:t>EN</w:t>
              </w:r>
              <w:proofErr w:type="spellEnd"/>
              <w:r w:rsidRPr="00AB0BB8">
                <w:rPr>
                  <w:rFonts w:ascii="Arial" w:hAnsi="Arial"/>
                  <w:sz w:val="18"/>
                  <w:lang w:eastAsia="ja-JP"/>
                </w:rPr>
                <w:t xml:space="preserve">-DC </w:t>
              </w:r>
              <w:proofErr w:type="spellStart"/>
              <w:r w:rsidRPr="00AB0BB8">
                <w:rPr>
                  <w:rFonts w:ascii="Arial" w:hAnsi="Arial"/>
                  <w:sz w:val="18"/>
                  <w:lang w:eastAsia="ja-JP"/>
                </w:rPr>
                <w:t>FR2-FR2</w:t>
              </w:r>
              <w:proofErr w:type="spellEnd"/>
              <w:r w:rsidRPr="00AB0BB8">
                <w:rPr>
                  <w:rFonts w:ascii="Arial" w:hAnsi="Arial"/>
                  <w:sz w:val="18"/>
                  <w:lang w:eastAsia="ja-JP"/>
                </w:rPr>
                <w:t xml:space="preserve"> event-triggered reporting in non-</w:t>
              </w:r>
              <w:proofErr w:type="spellStart"/>
              <w:r w:rsidRPr="00AB0BB8">
                <w:rPr>
                  <w:rFonts w:ascii="Arial" w:hAnsi="Arial"/>
                  <w:sz w:val="18"/>
                  <w:lang w:eastAsia="ja-JP"/>
                </w:rPr>
                <w:t>DRX</w:t>
              </w:r>
              <w:proofErr w:type="spellEnd"/>
            </w:ins>
          </w:p>
          <w:p w14:paraId="6AE898B8" w14:textId="77777777" w:rsidR="00B53031" w:rsidRPr="00003673" w:rsidRDefault="00B53031" w:rsidP="00B53031">
            <w:pPr>
              <w:pStyle w:val="TAL"/>
              <w:rPr>
                <w:ins w:id="491" w:author="Jakub Kolodziej" w:date="2021-02-08T20:22:00Z"/>
              </w:rPr>
            </w:pPr>
          </w:p>
        </w:tc>
        <w:tc>
          <w:tcPr>
            <w:tcW w:w="4027" w:type="dxa"/>
          </w:tcPr>
          <w:p w14:paraId="000D2F07" w14:textId="1AF2D2A9" w:rsidR="008C69EF" w:rsidRDefault="008C69EF" w:rsidP="00B53031">
            <w:pPr>
              <w:pStyle w:val="TAL"/>
              <w:rPr>
                <w:ins w:id="492" w:author="Jakub Kolodziej" w:date="2021-02-08T20:29:00Z"/>
                <w:u w:val="single"/>
                <w:lang w:eastAsia="ja-JP"/>
              </w:rPr>
            </w:pPr>
            <w:ins w:id="493" w:author="Jakub Kolodziej" w:date="2021-02-08T20:29:00Z">
              <w:r>
                <w:rPr>
                  <w:u w:val="single"/>
                  <w:lang w:eastAsia="ja-JP"/>
                </w:rPr>
                <w:t xml:space="preserve">During </w:t>
              </w:r>
              <w:proofErr w:type="spellStart"/>
              <w:r>
                <w:rPr>
                  <w:u w:val="single"/>
                  <w:lang w:eastAsia="ja-JP"/>
                </w:rPr>
                <w:t>T1</w:t>
              </w:r>
              <w:proofErr w:type="spellEnd"/>
              <w:r>
                <w:rPr>
                  <w:u w:val="single"/>
                  <w:lang w:eastAsia="ja-JP"/>
                </w:rPr>
                <w:t>:</w:t>
              </w:r>
            </w:ins>
          </w:p>
          <w:p w14:paraId="3BC69636" w14:textId="3217A97F" w:rsidR="00B53031" w:rsidRDefault="005B6B69" w:rsidP="00B53031">
            <w:pPr>
              <w:pStyle w:val="TAL"/>
              <w:rPr>
                <w:ins w:id="494" w:author="Jakub Kolodziej" w:date="2021-02-08T20:29:00Z"/>
                <w:u w:val="single"/>
                <w:lang w:eastAsia="ja-JP"/>
              </w:rPr>
            </w:pPr>
            <w:proofErr w:type="spellStart"/>
            <w:ins w:id="495" w:author="Jakub" w:date="2021-02-16T10:20:00Z">
              <w:r w:rsidRPr="005B6B69">
                <w:rPr>
                  <w:rFonts w:cs="Arial"/>
                  <w:highlight w:val="yellow"/>
                  <w:lang w:eastAsia="zh-CN"/>
                  <w:rPrChange w:id="496" w:author="Jakub" w:date="2021-02-16T10:20:00Z">
                    <w:rPr>
                      <w:rFonts w:cs="Arial"/>
                      <w:lang w:eastAsia="zh-CN"/>
                    </w:rPr>
                  </w:rPrChange>
                </w:rPr>
                <w:t>Ês</w:t>
              </w:r>
              <w:r w:rsidRPr="005B6B69">
                <w:rPr>
                  <w:highlight w:val="yellow"/>
                  <w:vertAlign w:val="subscript"/>
                </w:rPr>
                <w:t>1</w:t>
              </w:r>
            </w:ins>
            <w:proofErr w:type="spellEnd"/>
            <w:ins w:id="497" w:author="Jakub Kolodziej" w:date="2021-02-08T20:26:00Z">
              <w:del w:id="498" w:author="Jakub" w:date="2021-02-16T10:20:00Z">
                <w:r w:rsidR="008C69EF" w:rsidRPr="005B6B69" w:rsidDel="005B6B69">
                  <w:rPr>
                    <w:highlight w:val="yellow"/>
                    <w:u w:val="single"/>
                    <w:lang w:eastAsia="ja-JP"/>
                    <w:rPrChange w:id="499" w:author="Jakub" w:date="2021-02-16T10:20:00Z">
                      <w:rPr>
                        <w:u w:val="single"/>
                        <w:lang w:eastAsia="ja-JP"/>
                      </w:rPr>
                    </w:rPrChange>
                  </w:rPr>
                  <w:delText>Es</w:delText>
                </w:r>
              </w:del>
            </w:ins>
            <w:ins w:id="500" w:author="Jakub Kolodziej" w:date="2021-02-08T20:27:00Z">
              <w:r w:rsidR="008C69EF">
                <w:rPr>
                  <w:u w:val="single"/>
                  <w:lang w:eastAsia="ja-JP"/>
                </w:rPr>
                <w:t xml:space="preserve">: -87 </w:t>
              </w:r>
            </w:ins>
            <w:ins w:id="501" w:author="Jakub Kolodziej" w:date="2021-02-08T20:28:00Z">
              <w:r w:rsidR="008C69EF">
                <w:rPr>
                  <w:u w:val="single"/>
                  <w:lang w:eastAsia="ja-JP"/>
                </w:rPr>
                <w:t>dBm/</w:t>
              </w:r>
              <w:proofErr w:type="spellStart"/>
              <w:r w:rsidR="008C69EF">
                <w:rPr>
                  <w:u w:val="single"/>
                  <w:lang w:eastAsia="ja-JP"/>
                </w:rPr>
                <w:t>120kHz</w:t>
              </w:r>
            </w:ins>
            <w:proofErr w:type="spellEnd"/>
          </w:p>
          <w:p w14:paraId="04999CA0" w14:textId="60C09360" w:rsidR="008C69EF" w:rsidRDefault="005B6B69" w:rsidP="00B53031">
            <w:pPr>
              <w:pStyle w:val="TAL"/>
              <w:rPr>
                <w:ins w:id="502" w:author="Jakub" w:date="2021-02-16T10:20:00Z"/>
                <w:u w:val="single"/>
                <w:lang w:eastAsia="ja-JP"/>
              </w:rPr>
            </w:pPr>
            <w:proofErr w:type="spellStart"/>
            <w:ins w:id="503" w:author="Jakub" w:date="2021-02-16T10:20:00Z">
              <w:r w:rsidRPr="005B6B69">
                <w:rPr>
                  <w:rFonts w:cs="Arial"/>
                  <w:highlight w:val="yellow"/>
                  <w:lang w:eastAsia="zh-CN"/>
                </w:rPr>
                <w:t>Ês</w:t>
              </w:r>
              <w:r w:rsidRPr="007D6295">
                <w:rPr>
                  <w:highlight w:val="yellow"/>
                  <w:vertAlign w:val="subscript"/>
                </w:rPr>
                <w:t>2</w:t>
              </w:r>
              <w:proofErr w:type="spellEnd"/>
              <w:r w:rsidRPr="005B6B69">
                <w:rPr>
                  <w:highlight w:val="yellow"/>
                  <w:u w:val="single"/>
                  <w:lang w:eastAsia="ja-JP"/>
                  <w:rPrChange w:id="504" w:author="Jakub" w:date="2021-02-16T10:21:00Z">
                    <w:rPr>
                      <w:u w:val="single"/>
                      <w:lang w:eastAsia="ja-JP"/>
                    </w:rPr>
                  </w:rPrChange>
                </w:rPr>
                <w:t>: -87 dBm/</w:t>
              </w:r>
              <w:proofErr w:type="spellStart"/>
              <w:r w:rsidRPr="005B6B69">
                <w:rPr>
                  <w:highlight w:val="yellow"/>
                  <w:u w:val="single"/>
                  <w:lang w:eastAsia="ja-JP"/>
                  <w:rPrChange w:id="505" w:author="Jakub" w:date="2021-02-16T10:21:00Z">
                    <w:rPr>
                      <w:u w:val="single"/>
                      <w:lang w:eastAsia="ja-JP"/>
                    </w:rPr>
                  </w:rPrChange>
                </w:rPr>
                <w:t>120kHz</w:t>
              </w:r>
              <w:proofErr w:type="spellEnd"/>
            </w:ins>
          </w:p>
          <w:p w14:paraId="1301EBCD" w14:textId="77777777" w:rsidR="005B6B69" w:rsidRDefault="005B6B69" w:rsidP="00B53031">
            <w:pPr>
              <w:pStyle w:val="TAL"/>
              <w:rPr>
                <w:ins w:id="506" w:author="Jakub Kolodziej" w:date="2021-02-08T20:29:00Z"/>
                <w:u w:val="single"/>
                <w:lang w:eastAsia="ja-JP"/>
              </w:rPr>
            </w:pPr>
          </w:p>
          <w:p w14:paraId="17828F98" w14:textId="77777777" w:rsidR="008C69EF" w:rsidRDefault="008C69EF" w:rsidP="00B53031">
            <w:pPr>
              <w:pStyle w:val="TAL"/>
              <w:rPr>
                <w:ins w:id="507" w:author="Jakub Kolodziej" w:date="2021-02-08T20:29:00Z"/>
                <w:u w:val="single"/>
                <w:lang w:eastAsia="ja-JP"/>
              </w:rPr>
            </w:pPr>
            <w:ins w:id="508" w:author="Jakub Kolodziej" w:date="2021-02-08T20:29:00Z">
              <w:r>
                <w:rPr>
                  <w:u w:val="single"/>
                  <w:lang w:eastAsia="ja-JP"/>
                </w:rPr>
                <w:t xml:space="preserve">During </w:t>
              </w:r>
              <w:proofErr w:type="spellStart"/>
              <w:r>
                <w:rPr>
                  <w:u w:val="single"/>
                  <w:lang w:eastAsia="ja-JP"/>
                </w:rPr>
                <w:t>T2</w:t>
              </w:r>
              <w:proofErr w:type="spellEnd"/>
              <w:r>
                <w:rPr>
                  <w:u w:val="single"/>
                  <w:lang w:eastAsia="ja-JP"/>
                </w:rPr>
                <w:t>:</w:t>
              </w:r>
            </w:ins>
          </w:p>
          <w:p w14:paraId="06CB6F59" w14:textId="14775724" w:rsidR="008C69EF" w:rsidRDefault="007D6295" w:rsidP="008C69EF">
            <w:pPr>
              <w:pStyle w:val="TAL"/>
              <w:rPr>
                <w:ins w:id="509" w:author="Jakub" w:date="2021-02-16T10:21:00Z"/>
                <w:u w:val="single"/>
                <w:lang w:eastAsia="ja-JP"/>
              </w:rPr>
            </w:pPr>
            <w:proofErr w:type="spellStart"/>
            <w:ins w:id="510" w:author="Jakub" w:date="2021-02-16T10:22:00Z">
              <w:r w:rsidRPr="00E64235">
                <w:rPr>
                  <w:rFonts w:cs="Arial"/>
                  <w:highlight w:val="yellow"/>
                  <w:lang w:eastAsia="zh-CN"/>
                </w:rPr>
                <w:t>Ês</w:t>
              </w:r>
              <w:r w:rsidRPr="005B6B69">
                <w:rPr>
                  <w:highlight w:val="yellow"/>
                  <w:vertAlign w:val="subscript"/>
                </w:rPr>
                <w:t>1</w:t>
              </w:r>
            </w:ins>
            <w:proofErr w:type="spellEnd"/>
            <w:ins w:id="511" w:author="Jakub Kolodziej" w:date="2021-02-08T20:29:00Z">
              <w:del w:id="512" w:author="Jakub" w:date="2021-02-16T10:22:00Z">
                <w:r w:rsidR="008C69EF" w:rsidDel="007D6295">
                  <w:rPr>
                    <w:u w:val="single"/>
                    <w:lang w:eastAsia="ja-JP"/>
                  </w:rPr>
                  <w:delText>Es</w:delText>
                </w:r>
              </w:del>
              <w:r w:rsidR="008C69EF">
                <w:rPr>
                  <w:u w:val="single"/>
                  <w:lang w:eastAsia="ja-JP"/>
                </w:rPr>
                <w:t>: -87 dBm/</w:t>
              </w:r>
              <w:proofErr w:type="spellStart"/>
              <w:r w:rsidR="008C69EF">
                <w:rPr>
                  <w:u w:val="single"/>
                  <w:lang w:eastAsia="ja-JP"/>
                </w:rPr>
                <w:t>120kHz</w:t>
              </w:r>
            </w:ins>
            <w:proofErr w:type="spellEnd"/>
          </w:p>
          <w:p w14:paraId="3D0101D4" w14:textId="51E4A88C" w:rsidR="007D6295" w:rsidDel="007D6295" w:rsidRDefault="007D6295" w:rsidP="007D6295">
            <w:pPr>
              <w:pStyle w:val="TAL"/>
              <w:rPr>
                <w:ins w:id="513" w:author="Jakub Kolodziej" w:date="2021-02-08T20:29:00Z"/>
                <w:del w:id="514" w:author="Jakub" w:date="2021-02-16T10:21:00Z"/>
                <w:u w:val="single"/>
                <w:lang w:eastAsia="ja-JP"/>
              </w:rPr>
            </w:pPr>
            <w:proofErr w:type="spellStart"/>
            <w:ins w:id="515" w:author="Jakub" w:date="2021-02-16T10:21:00Z">
              <w:r w:rsidRPr="005B6B69">
                <w:rPr>
                  <w:rFonts w:cs="Arial"/>
                  <w:highlight w:val="yellow"/>
                  <w:lang w:eastAsia="zh-CN"/>
                </w:rPr>
                <w:t>Ês</w:t>
              </w:r>
              <w:r w:rsidRPr="00E64235">
                <w:rPr>
                  <w:highlight w:val="yellow"/>
                  <w:vertAlign w:val="subscript"/>
                </w:rPr>
                <w:t>2</w:t>
              </w:r>
              <w:proofErr w:type="spellEnd"/>
              <w:r w:rsidRPr="00E64235">
                <w:rPr>
                  <w:highlight w:val="yellow"/>
                  <w:u w:val="single"/>
                  <w:lang w:eastAsia="ja-JP"/>
                </w:rPr>
                <w:t>: -87 dBm/</w:t>
              </w:r>
              <w:proofErr w:type="spellStart"/>
              <w:r w:rsidRPr="00E64235">
                <w:rPr>
                  <w:highlight w:val="yellow"/>
                  <w:u w:val="single"/>
                  <w:lang w:eastAsia="ja-JP"/>
                </w:rPr>
                <w:t>120kHz</w:t>
              </w:r>
            </w:ins>
            <w:proofErr w:type="spellEnd"/>
          </w:p>
          <w:p w14:paraId="7837BEFB" w14:textId="36C3FB0A" w:rsidR="008C69EF" w:rsidRPr="00003673" w:rsidRDefault="008C69EF" w:rsidP="00B53031">
            <w:pPr>
              <w:pStyle w:val="TAL"/>
              <w:rPr>
                <w:ins w:id="516" w:author="Jakub Kolodziej" w:date="2021-02-08T20:22:00Z"/>
                <w:u w:val="single"/>
                <w:lang w:eastAsia="ja-JP"/>
              </w:rPr>
            </w:pPr>
          </w:p>
        </w:tc>
        <w:tc>
          <w:tcPr>
            <w:tcW w:w="1646" w:type="dxa"/>
          </w:tcPr>
          <w:p w14:paraId="0816C1E7" w14:textId="77777777" w:rsidR="008C69EF" w:rsidRDefault="008C69EF" w:rsidP="008C69EF">
            <w:pPr>
              <w:pStyle w:val="TAL"/>
              <w:rPr>
                <w:ins w:id="517" w:author="Jakub Kolodziej" w:date="2021-02-08T20:29:00Z"/>
                <w:u w:val="single"/>
                <w:lang w:eastAsia="ja-JP"/>
              </w:rPr>
            </w:pPr>
            <w:ins w:id="518" w:author="Jakub Kolodziej" w:date="2021-02-08T20:29:00Z">
              <w:r>
                <w:rPr>
                  <w:u w:val="single"/>
                  <w:lang w:eastAsia="ja-JP"/>
                </w:rPr>
                <w:t xml:space="preserve">During </w:t>
              </w:r>
              <w:proofErr w:type="spellStart"/>
              <w:r>
                <w:rPr>
                  <w:u w:val="single"/>
                  <w:lang w:eastAsia="ja-JP"/>
                </w:rPr>
                <w:t>T1</w:t>
              </w:r>
              <w:proofErr w:type="spellEnd"/>
              <w:r>
                <w:rPr>
                  <w:u w:val="single"/>
                  <w:lang w:eastAsia="ja-JP"/>
                </w:rPr>
                <w:t>:</w:t>
              </w:r>
            </w:ins>
          </w:p>
          <w:p w14:paraId="6C196134" w14:textId="4BBFD3CA" w:rsidR="008C69EF" w:rsidRDefault="008C69EF" w:rsidP="008C69EF">
            <w:pPr>
              <w:pStyle w:val="TAL"/>
              <w:rPr>
                <w:ins w:id="519" w:author="Jakub" w:date="2021-02-16T10:20:00Z"/>
                <w:u w:val="single"/>
                <w:lang w:eastAsia="ja-JP"/>
              </w:rPr>
            </w:pPr>
            <w:proofErr w:type="spellStart"/>
            <w:ins w:id="520" w:author="Jakub Kolodziej" w:date="2021-02-08T20:29:00Z">
              <w:r>
                <w:rPr>
                  <w:u w:val="single"/>
                  <w:lang w:eastAsia="ja-JP"/>
                </w:rPr>
                <w:t>0dB</w:t>
              </w:r>
            </w:ins>
            <w:proofErr w:type="spellEnd"/>
          </w:p>
          <w:p w14:paraId="192CCEB1" w14:textId="6EAAFCE8" w:rsidR="005B6B69" w:rsidRDefault="005B6B69" w:rsidP="008C69EF">
            <w:pPr>
              <w:pStyle w:val="TAL"/>
              <w:rPr>
                <w:ins w:id="521" w:author="Jakub Kolodziej" w:date="2021-02-08T20:29:00Z"/>
                <w:u w:val="single"/>
                <w:lang w:eastAsia="ja-JP"/>
              </w:rPr>
            </w:pPr>
            <w:proofErr w:type="spellStart"/>
            <w:ins w:id="522" w:author="Jakub" w:date="2021-02-16T10:20:00Z">
              <w:r w:rsidRPr="005B6B69">
                <w:rPr>
                  <w:highlight w:val="yellow"/>
                  <w:u w:val="single"/>
                  <w:lang w:eastAsia="ja-JP"/>
                  <w:rPrChange w:id="523" w:author="Jakub" w:date="2021-02-16T10:20:00Z">
                    <w:rPr>
                      <w:u w:val="single"/>
                      <w:lang w:eastAsia="ja-JP"/>
                    </w:rPr>
                  </w:rPrChange>
                </w:rPr>
                <w:t>0dB</w:t>
              </w:r>
            </w:ins>
            <w:proofErr w:type="spellEnd"/>
          </w:p>
          <w:p w14:paraId="24B30120" w14:textId="77777777" w:rsidR="008C69EF" w:rsidRDefault="008C69EF" w:rsidP="008C69EF">
            <w:pPr>
              <w:pStyle w:val="TAL"/>
              <w:rPr>
                <w:ins w:id="524" w:author="Jakub Kolodziej" w:date="2021-02-08T20:29:00Z"/>
                <w:u w:val="single"/>
                <w:lang w:eastAsia="ja-JP"/>
              </w:rPr>
            </w:pPr>
          </w:p>
          <w:p w14:paraId="023EFE92" w14:textId="77777777" w:rsidR="008C69EF" w:rsidRDefault="008C69EF" w:rsidP="008C69EF">
            <w:pPr>
              <w:pStyle w:val="TAL"/>
              <w:rPr>
                <w:ins w:id="525" w:author="Jakub Kolodziej" w:date="2021-02-08T20:29:00Z"/>
                <w:u w:val="single"/>
                <w:lang w:eastAsia="ja-JP"/>
              </w:rPr>
            </w:pPr>
            <w:ins w:id="526" w:author="Jakub Kolodziej" w:date="2021-02-08T20:29:00Z">
              <w:r>
                <w:rPr>
                  <w:u w:val="single"/>
                  <w:lang w:eastAsia="ja-JP"/>
                </w:rPr>
                <w:t xml:space="preserve">During </w:t>
              </w:r>
              <w:proofErr w:type="spellStart"/>
              <w:r>
                <w:rPr>
                  <w:u w:val="single"/>
                  <w:lang w:eastAsia="ja-JP"/>
                </w:rPr>
                <w:t>T2</w:t>
              </w:r>
              <w:proofErr w:type="spellEnd"/>
              <w:r>
                <w:rPr>
                  <w:u w:val="single"/>
                  <w:lang w:eastAsia="ja-JP"/>
                </w:rPr>
                <w:t>:</w:t>
              </w:r>
            </w:ins>
          </w:p>
          <w:p w14:paraId="45B8E7A1" w14:textId="16DA375F" w:rsidR="008C69EF" w:rsidRDefault="008C69EF" w:rsidP="008C69EF">
            <w:pPr>
              <w:pStyle w:val="TAL"/>
              <w:rPr>
                <w:ins w:id="527" w:author="Jakub Kolodziej" w:date="2021-02-08T20:29:00Z"/>
                <w:u w:val="single"/>
                <w:lang w:eastAsia="ja-JP"/>
              </w:rPr>
            </w:pPr>
            <w:proofErr w:type="spellStart"/>
            <w:ins w:id="528" w:author="Jakub Kolodziej" w:date="2021-02-08T20:29:00Z">
              <w:r>
                <w:rPr>
                  <w:u w:val="single"/>
                  <w:lang w:eastAsia="ja-JP"/>
                </w:rPr>
                <w:t>0dB</w:t>
              </w:r>
              <w:proofErr w:type="spellEnd"/>
            </w:ins>
          </w:p>
          <w:p w14:paraId="0DA69202" w14:textId="7F421C8F" w:rsidR="00B53031" w:rsidRPr="00003673" w:rsidRDefault="007D6295" w:rsidP="00B53031">
            <w:pPr>
              <w:pStyle w:val="TAL"/>
              <w:rPr>
                <w:ins w:id="529" w:author="Jakub Kolodziej" w:date="2021-02-08T20:22:00Z"/>
                <w:u w:val="single"/>
                <w:lang w:eastAsia="ja-JP"/>
              </w:rPr>
            </w:pPr>
            <w:proofErr w:type="spellStart"/>
            <w:ins w:id="530" w:author="Jakub" w:date="2021-02-16T10:22:00Z">
              <w:r w:rsidRPr="007D6295">
                <w:rPr>
                  <w:highlight w:val="yellow"/>
                  <w:u w:val="single"/>
                  <w:lang w:eastAsia="ja-JP"/>
                  <w:rPrChange w:id="531" w:author="Jakub" w:date="2021-02-16T10:22:00Z">
                    <w:rPr>
                      <w:u w:val="single"/>
                      <w:lang w:eastAsia="ja-JP"/>
                    </w:rPr>
                  </w:rPrChange>
                </w:rPr>
                <w:t>0dB</w:t>
              </w:r>
            </w:ins>
            <w:proofErr w:type="spellEnd"/>
          </w:p>
        </w:tc>
        <w:tc>
          <w:tcPr>
            <w:tcW w:w="2749" w:type="dxa"/>
          </w:tcPr>
          <w:p w14:paraId="619AD4FE" w14:textId="77777777" w:rsidR="008C69EF" w:rsidRDefault="008C69EF" w:rsidP="008C69EF">
            <w:pPr>
              <w:pStyle w:val="TAL"/>
              <w:rPr>
                <w:ins w:id="532" w:author="Jakub Kolodziej" w:date="2021-02-08T20:29:00Z"/>
                <w:u w:val="single"/>
                <w:lang w:eastAsia="ja-JP"/>
              </w:rPr>
            </w:pPr>
            <w:ins w:id="533" w:author="Jakub Kolodziej" w:date="2021-02-08T20:29:00Z">
              <w:r>
                <w:rPr>
                  <w:u w:val="single"/>
                  <w:lang w:eastAsia="ja-JP"/>
                </w:rPr>
                <w:t xml:space="preserve">During </w:t>
              </w:r>
              <w:proofErr w:type="spellStart"/>
              <w:r>
                <w:rPr>
                  <w:u w:val="single"/>
                  <w:lang w:eastAsia="ja-JP"/>
                </w:rPr>
                <w:t>T1</w:t>
              </w:r>
              <w:proofErr w:type="spellEnd"/>
              <w:r>
                <w:rPr>
                  <w:u w:val="single"/>
                  <w:lang w:eastAsia="ja-JP"/>
                </w:rPr>
                <w:t>:</w:t>
              </w:r>
            </w:ins>
          </w:p>
          <w:p w14:paraId="0BEA0C63" w14:textId="4F0DA4DA" w:rsidR="008C69EF" w:rsidRDefault="005B6B69" w:rsidP="008C69EF">
            <w:pPr>
              <w:pStyle w:val="TAL"/>
              <w:rPr>
                <w:ins w:id="534" w:author="Jakub" w:date="2021-02-16T10:20:00Z"/>
                <w:u w:val="single"/>
                <w:lang w:eastAsia="ja-JP"/>
              </w:rPr>
            </w:pPr>
            <w:proofErr w:type="spellStart"/>
            <w:ins w:id="535" w:author="Jakub" w:date="2021-02-16T10:21:00Z">
              <w:r w:rsidRPr="00E64235">
                <w:rPr>
                  <w:rFonts w:cs="Arial"/>
                  <w:highlight w:val="yellow"/>
                  <w:lang w:eastAsia="zh-CN"/>
                </w:rPr>
                <w:t>Ês</w:t>
              </w:r>
              <w:r w:rsidRPr="005B6B69">
                <w:rPr>
                  <w:highlight w:val="yellow"/>
                  <w:vertAlign w:val="subscript"/>
                </w:rPr>
                <w:t>1</w:t>
              </w:r>
            </w:ins>
            <w:proofErr w:type="spellEnd"/>
            <w:ins w:id="536" w:author="Jakub Kolodziej" w:date="2021-02-08T20:29:00Z">
              <w:del w:id="537" w:author="Jakub" w:date="2021-02-16T10:21:00Z">
                <w:r w:rsidR="008C69EF" w:rsidDel="005B6B69">
                  <w:rPr>
                    <w:u w:val="single"/>
                    <w:lang w:eastAsia="ja-JP"/>
                  </w:rPr>
                  <w:delText>Es</w:delText>
                </w:r>
              </w:del>
              <w:r w:rsidR="008C69EF">
                <w:rPr>
                  <w:u w:val="single"/>
                  <w:lang w:eastAsia="ja-JP"/>
                </w:rPr>
                <w:t>: -87 dBm/</w:t>
              </w:r>
              <w:proofErr w:type="spellStart"/>
              <w:r w:rsidR="008C69EF">
                <w:rPr>
                  <w:u w:val="single"/>
                  <w:lang w:eastAsia="ja-JP"/>
                </w:rPr>
                <w:t>120kHz</w:t>
              </w:r>
            </w:ins>
            <w:proofErr w:type="spellEnd"/>
          </w:p>
          <w:p w14:paraId="56F00246" w14:textId="1A1CDFC0" w:rsidR="005B6B69" w:rsidRDefault="005B6B69" w:rsidP="008C69EF">
            <w:pPr>
              <w:pStyle w:val="TAL"/>
              <w:rPr>
                <w:ins w:id="538" w:author="Jakub Kolodziej" w:date="2021-02-08T20:29:00Z"/>
                <w:u w:val="single"/>
                <w:lang w:eastAsia="ja-JP"/>
              </w:rPr>
            </w:pPr>
            <w:proofErr w:type="spellStart"/>
            <w:ins w:id="539" w:author="Jakub" w:date="2021-02-16T10:21:00Z">
              <w:r w:rsidRPr="005B6B69">
                <w:rPr>
                  <w:rFonts w:cs="Arial"/>
                  <w:highlight w:val="yellow"/>
                  <w:lang w:eastAsia="zh-CN"/>
                </w:rPr>
                <w:t>Ês</w:t>
              </w:r>
              <w:r w:rsidRPr="005B6B69">
                <w:rPr>
                  <w:highlight w:val="yellow"/>
                  <w:vertAlign w:val="subscript"/>
                </w:rPr>
                <w:t>2</w:t>
              </w:r>
              <w:proofErr w:type="spellEnd"/>
              <w:r w:rsidRPr="005B6B69">
                <w:rPr>
                  <w:highlight w:val="yellow"/>
                  <w:u w:val="single"/>
                  <w:lang w:eastAsia="ja-JP"/>
                  <w:rPrChange w:id="540" w:author="Jakub" w:date="2021-02-16T10:21:00Z">
                    <w:rPr>
                      <w:u w:val="single"/>
                      <w:lang w:eastAsia="ja-JP"/>
                    </w:rPr>
                  </w:rPrChange>
                </w:rPr>
                <w:t>: -87 dBm/</w:t>
              </w:r>
              <w:proofErr w:type="spellStart"/>
              <w:r w:rsidRPr="005B6B69">
                <w:rPr>
                  <w:highlight w:val="yellow"/>
                  <w:u w:val="single"/>
                  <w:lang w:eastAsia="ja-JP"/>
                  <w:rPrChange w:id="541" w:author="Jakub" w:date="2021-02-16T10:21:00Z">
                    <w:rPr>
                      <w:u w:val="single"/>
                      <w:lang w:eastAsia="ja-JP"/>
                    </w:rPr>
                  </w:rPrChange>
                </w:rPr>
                <w:t>120kHz</w:t>
              </w:r>
            </w:ins>
            <w:proofErr w:type="spellEnd"/>
          </w:p>
          <w:p w14:paraId="2CE9EBF6" w14:textId="77777777" w:rsidR="008C69EF" w:rsidRDefault="008C69EF" w:rsidP="008C69EF">
            <w:pPr>
              <w:pStyle w:val="TAL"/>
              <w:rPr>
                <w:ins w:id="542" w:author="Jakub Kolodziej" w:date="2021-02-08T20:29:00Z"/>
                <w:u w:val="single"/>
                <w:lang w:eastAsia="ja-JP"/>
              </w:rPr>
            </w:pPr>
          </w:p>
          <w:p w14:paraId="250E0679" w14:textId="77777777" w:rsidR="008C69EF" w:rsidRDefault="008C69EF" w:rsidP="008C69EF">
            <w:pPr>
              <w:pStyle w:val="TAL"/>
              <w:rPr>
                <w:ins w:id="543" w:author="Jakub Kolodziej" w:date="2021-02-08T20:29:00Z"/>
                <w:u w:val="single"/>
                <w:lang w:eastAsia="ja-JP"/>
              </w:rPr>
            </w:pPr>
            <w:ins w:id="544" w:author="Jakub Kolodziej" w:date="2021-02-08T20:29:00Z">
              <w:r>
                <w:rPr>
                  <w:u w:val="single"/>
                  <w:lang w:eastAsia="ja-JP"/>
                </w:rPr>
                <w:t xml:space="preserve">During </w:t>
              </w:r>
              <w:proofErr w:type="spellStart"/>
              <w:r>
                <w:rPr>
                  <w:u w:val="single"/>
                  <w:lang w:eastAsia="ja-JP"/>
                </w:rPr>
                <w:t>T2</w:t>
              </w:r>
              <w:proofErr w:type="spellEnd"/>
              <w:r>
                <w:rPr>
                  <w:u w:val="single"/>
                  <w:lang w:eastAsia="ja-JP"/>
                </w:rPr>
                <w:t>:</w:t>
              </w:r>
            </w:ins>
          </w:p>
          <w:p w14:paraId="261B1C16" w14:textId="39385D78" w:rsidR="008C69EF" w:rsidRDefault="007D6295" w:rsidP="008C69EF">
            <w:pPr>
              <w:pStyle w:val="TAL"/>
              <w:rPr>
                <w:ins w:id="545" w:author="Jakub" w:date="2021-02-16T10:21:00Z"/>
                <w:u w:val="single"/>
                <w:lang w:eastAsia="ja-JP"/>
              </w:rPr>
            </w:pPr>
            <w:proofErr w:type="spellStart"/>
            <w:ins w:id="546" w:author="Jakub" w:date="2021-02-16T10:22:00Z">
              <w:r w:rsidRPr="00E64235">
                <w:rPr>
                  <w:rFonts w:cs="Arial"/>
                  <w:highlight w:val="yellow"/>
                  <w:lang w:eastAsia="zh-CN"/>
                </w:rPr>
                <w:t>Ês</w:t>
              </w:r>
              <w:r w:rsidRPr="005B6B69">
                <w:rPr>
                  <w:highlight w:val="yellow"/>
                  <w:vertAlign w:val="subscript"/>
                </w:rPr>
                <w:t>1</w:t>
              </w:r>
            </w:ins>
            <w:proofErr w:type="spellEnd"/>
            <w:ins w:id="547" w:author="Jakub Kolodziej" w:date="2021-02-08T20:29:00Z">
              <w:del w:id="548" w:author="Jakub" w:date="2021-02-16T10:22:00Z">
                <w:r w:rsidR="008C69EF" w:rsidDel="007D6295">
                  <w:rPr>
                    <w:u w:val="single"/>
                    <w:lang w:eastAsia="ja-JP"/>
                  </w:rPr>
                  <w:delText>Es</w:delText>
                </w:r>
              </w:del>
              <w:r w:rsidR="008C69EF">
                <w:rPr>
                  <w:u w:val="single"/>
                  <w:lang w:eastAsia="ja-JP"/>
                </w:rPr>
                <w:t>: -87 dBm/</w:t>
              </w:r>
              <w:proofErr w:type="spellStart"/>
              <w:r w:rsidR="008C69EF">
                <w:rPr>
                  <w:u w:val="single"/>
                  <w:lang w:eastAsia="ja-JP"/>
                </w:rPr>
                <w:t>120kHz</w:t>
              </w:r>
            </w:ins>
            <w:proofErr w:type="spellEnd"/>
          </w:p>
          <w:p w14:paraId="1CA47D24" w14:textId="4C22F3C7" w:rsidR="007D6295" w:rsidRDefault="007D6295" w:rsidP="008C69EF">
            <w:pPr>
              <w:pStyle w:val="TAL"/>
              <w:rPr>
                <w:ins w:id="549" w:author="Jakub Kolodziej" w:date="2021-02-08T20:29:00Z"/>
                <w:u w:val="single"/>
                <w:lang w:eastAsia="ja-JP"/>
              </w:rPr>
            </w:pPr>
            <w:proofErr w:type="spellStart"/>
            <w:ins w:id="550" w:author="Jakub" w:date="2021-02-16T10:21:00Z">
              <w:r w:rsidRPr="005B6B69">
                <w:rPr>
                  <w:rFonts w:cs="Arial"/>
                  <w:highlight w:val="yellow"/>
                  <w:lang w:eastAsia="zh-CN"/>
                </w:rPr>
                <w:t>Ês</w:t>
              </w:r>
              <w:r w:rsidRPr="00E64235">
                <w:rPr>
                  <w:highlight w:val="yellow"/>
                  <w:vertAlign w:val="subscript"/>
                </w:rPr>
                <w:t>2</w:t>
              </w:r>
              <w:proofErr w:type="spellEnd"/>
              <w:r w:rsidRPr="00E64235">
                <w:rPr>
                  <w:highlight w:val="yellow"/>
                  <w:u w:val="single"/>
                  <w:lang w:eastAsia="ja-JP"/>
                </w:rPr>
                <w:t>: -87 dBm/</w:t>
              </w:r>
              <w:proofErr w:type="spellStart"/>
              <w:r w:rsidRPr="00E64235">
                <w:rPr>
                  <w:highlight w:val="yellow"/>
                  <w:u w:val="single"/>
                  <w:lang w:eastAsia="ja-JP"/>
                </w:rPr>
                <w:t>120kHz</w:t>
              </w:r>
            </w:ins>
            <w:proofErr w:type="spellEnd"/>
          </w:p>
          <w:p w14:paraId="4A3BFCB7" w14:textId="77777777" w:rsidR="00B53031" w:rsidRPr="00003673" w:rsidRDefault="00B53031" w:rsidP="00B53031">
            <w:pPr>
              <w:pStyle w:val="TAL"/>
              <w:rPr>
                <w:ins w:id="551" w:author="Jakub Kolodziej" w:date="2021-02-08T20:22:00Z"/>
                <w:u w:val="single"/>
                <w:lang w:eastAsia="ja-JP"/>
              </w:rPr>
            </w:pPr>
          </w:p>
        </w:tc>
      </w:tr>
      <w:tr w:rsidR="00B53031" w:rsidRPr="00003673" w14:paraId="4968C55A" w14:textId="77777777" w:rsidTr="004811F2">
        <w:trPr>
          <w:jc w:val="center"/>
          <w:ins w:id="552" w:author="Jakub Kolodziej" w:date="2021-02-08T20:22:00Z"/>
        </w:trPr>
        <w:tc>
          <w:tcPr>
            <w:tcW w:w="2182" w:type="dxa"/>
          </w:tcPr>
          <w:p w14:paraId="30EDFD43" w14:textId="77777777" w:rsidR="00B53031" w:rsidRPr="00AB0BB8" w:rsidRDefault="00B53031" w:rsidP="00B53031">
            <w:pPr>
              <w:rPr>
                <w:ins w:id="553" w:author="Jakub Kolodziej" w:date="2021-02-08T20:22:00Z"/>
                <w:rFonts w:ascii="Arial" w:hAnsi="Arial"/>
                <w:sz w:val="18"/>
                <w:lang w:eastAsia="ja-JP"/>
              </w:rPr>
            </w:pPr>
            <w:ins w:id="554" w:author="Jakub Kolodziej" w:date="2021-02-08T20:22:00Z">
              <w:r w:rsidRPr="00AB0BB8">
                <w:rPr>
                  <w:rFonts w:ascii="Arial" w:hAnsi="Arial"/>
                  <w:sz w:val="18"/>
                  <w:lang w:eastAsia="ja-JP"/>
                </w:rPr>
                <w:t xml:space="preserve">5.6.2.3 </w:t>
              </w:r>
              <w:proofErr w:type="spellStart"/>
              <w:r w:rsidRPr="00AB0BB8">
                <w:rPr>
                  <w:rFonts w:ascii="Arial" w:hAnsi="Arial"/>
                  <w:sz w:val="18"/>
                  <w:lang w:eastAsia="ja-JP"/>
                </w:rPr>
                <w:t>EN</w:t>
              </w:r>
              <w:proofErr w:type="spellEnd"/>
              <w:r w:rsidRPr="00AB0BB8">
                <w:rPr>
                  <w:rFonts w:ascii="Arial" w:hAnsi="Arial"/>
                  <w:sz w:val="18"/>
                  <w:lang w:eastAsia="ja-JP"/>
                </w:rPr>
                <w:t xml:space="preserve">-DC </w:t>
              </w:r>
              <w:proofErr w:type="spellStart"/>
              <w:r w:rsidRPr="00AB0BB8">
                <w:rPr>
                  <w:rFonts w:ascii="Arial" w:hAnsi="Arial"/>
                  <w:sz w:val="18"/>
                  <w:lang w:eastAsia="ja-JP"/>
                </w:rPr>
                <w:t>FR2-FR2</w:t>
              </w:r>
              <w:proofErr w:type="spellEnd"/>
              <w:r w:rsidRPr="00AB0BB8">
                <w:rPr>
                  <w:rFonts w:ascii="Arial" w:hAnsi="Arial"/>
                  <w:sz w:val="18"/>
                  <w:lang w:eastAsia="ja-JP"/>
                </w:rPr>
                <w:t xml:space="preserve"> event-triggered reporting in non-</w:t>
              </w:r>
              <w:proofErr w:type="spellStart"/>
              <w:r w:rsidRPr="00AB0BB8">
                <w:rPr>
                  <w:rFonts w:ascii="Arial" w:hAnsi="Arial"/>
                  <w:sz w:val="18"/>
                  <w:lang w:eastAsia="ja-JP"/>
                </w:rPr>
                <w:t>DRX</w:t>
              </w:r>
              <w:proofErr w:type="spellEnd"/>
              <w:r w:rsidRPr="00AB0BB8">
                <w:rPr>
                  <w:rFonts w:ascii="Arial" w:hAnsi="Arial"/>
                  <w:sz w:val="18"/>
                  <w:lang w:eastAsia="ja-JP"/>
                </w:rPr>
                <w:t xml:space="preserve"> with </w:t>
              </w:r>
              <w:proofErr w:type="spellStart"/>
              <w:r w:rsidRPr="00AB0BB8">
                <w:rPr>
                  <w:rFonts w:ascii="Arial" w:hAnsi="Arial"/>
                  <w:sz w:val="18"/>
                  <w:lang w:eastAsia="ja-JP"/>
                </w:rPr>
                <w:t>SSB</w:t>
              </w:r>
              <w:proofErr w:type="spellEnd"/>
              <w:r w:rsidRPr="00AB0BB8">
                <w:rPr>
                  <w:rFonts w:ascii="Arial" w:hAnsi="Arial"/>
                  <w:sz w:val="18"/>
                  <w:lang w:eastAsia="ja-JP"/>
                </w:rPr>
                <w:t xml:space="preserve"> time index detection</w:t>
              </w:r>
            </w:ins>
          </w:p>
          <w:p w14:paraId="69B37BCC" w14:textId="77777777" w:rsidR="00B53031" w:rsidRPr="00003673" w:rsidRDefault="00B53031" w:rsidP="00B53031">
            <w:pPr>
              <w:pStyle w:val="TAL"/>
              <w:rPr>
                <w:ins w:id="555" w:author="Jakub Kolodziej" w:date="2021-02-08T20:22:00Z"/>
              </w:rPr>
            </w:pPr>
          </w:p>
        </w:tc>
        <w:tc>
          <w:tcPr>
            <w:tcW w:w="4027" w:type="dxa"/>
          </w:tcPr>
          <w:p w14:paraId="25A130C1" w14:textId="7B481D04" w:rsidR="00B53031" w:rsidRPr="00003673" w:rsidRDefault="0075197C" w:rsidP="00B53031">
            <w:pPr>
              <w:pStyle w:val="TAL"/>
              <w:rPr>
                <w:ins w:id="556" w:author="Jakub Kolodziej" w:date="2021-02-08T20:22:00Z"/>
                <w:u w:val="single"/>
                <w:lang w:eastAsia="ja-JP"/>
              </w:rPr>
            </w:pPr>
            <w:ins w:id="557" w:author="Jakub Kolodziej" w:date="2021-02-08T20:30:00Z">
              <w:r>
                <w:rPr>
                  <w:u w:val="single"/>
                  <w:lang w:eastAsia="ja-JP"/>
                </w:rPr>
                <w:t xml:space="preserve">Same as </w:t>
              </w:r>
              <w:r w:rsidRPr="00AB0BB8">
                <w:rPr>
                  <w:lang w:eastAsia="ja-JP"/>
                </w:rPr>
                <w:t>5.6.2.1</w:t>
              </w:r>
            </w:ins>
          </w:p>
        </w:tc>
        <w:tc>
          <w:tcPr>
            <w:tcW w:w="1646" w:type="dxa"/>
          </w:tcPr>
          <w:p w14:paraId="33D82851" w14:textId="1C9B5DD2" w:rsidR="00B53031" w:rsidRPr="00003673" w:rsidRDefault="0075197C" w:rsidP="00B53031">
            <w:pPr>
              <w:pStyle w:val="TAL"/>
              <w:rPr>
                <w:ins w:id="558" w:author="Jakub Kolodziej" w:date="2021-02-08T20:22:00Z"/>
                <w:u w:val="single"/>
                <w:lang w:eastAsia="ja-JP"/>
              </w:rPr>
            </w:pPr>
            <w:ins w:id="559" w:author="Jakub Kolodziej" w:date="2021-02-08T20:30:00Z">
              <w:r>
                <w:rPr>
                  <w:u w:val="single"/>
                  <w:lang w:eastAsia="ja-JP"/>
                </w:rPr>
                <w:t xml:space="preserve">Same as </w:t>
              </w:r>
              <w:r w:rsidRPr="00AB0BB8">
                <w:rPr>
                  <w:lang w:eastAsia="ja-JP"/>
                </w:rPr>
                <w:t>5.6.2.1</w:t>
              </w:r>
            </w:ins>
          </w:p>
        </w:tc>
        <w:tc>
          <w:tcPr>
            <w:tcW w:w="2749" w:type="dxa"/>
          </w:tcPr>
          <w:p w14:paraId="068F7ADB" w14:textId="19F13EB1" w:rsidR="00B53031" w:rsidRPr="00003673" w:rsidRDefault="0075197C" w:rsidP="00B53031">
            <w:pPr>
              <w:pStyle w:val="TAL"/>
              <w:rPr>
                <w:ins w:id="560" w:author="Jakub Kolodziej" w:date="2021-02-08T20:22:00Z"/>
                <w:u w:val="single"/>
                <w:lang w:eastAsia="ja-JP"/>
              </w:rPr>
            </w:pPr>
            <w:ins w:id="561" w:author="Jakub Kolodziej" w:date="2021-02-08T20:30:00Z">
              <w:r>
                <w:rPr>
                  <w:u w:val="single"/>
                  <w:lang w:eastAsia="ja-JP"/>
                </w:rPr>
                <w:t xml:space="preserve">Same as </w:t>
              </w:r>
              <w:r w:rsidRPr="00AB0BB8">
                <w:rPr>
                  <w:lang w:eastAsia="ja-JP"/>
                </w:rPr>
                <w:t>5.6.2.1</w:t>
              </w:r>
            </w:ins>
          </w:p>
        </w:tc>
      </w:tr>
    </w:tbl>
    <w:p w14:paraId="3922A689" w14:textId="77777777" w:rsidR="007A78E9" w:rsidRPr="00003673" w:rsidRDefault="007A78E9" w:rsidP="007A78E9">
      <w:pPr>
        <w:rPr>
          <w:lang w:eastAsia="ja-JP"/>
        </w:rPr>
      </w:pPr>
    </w:p>
    <w:p w14:paraId="015B9982" w14:textId="77777777" w:rsidR="007A78E9" w:rsidRPr="00003673" w:rsidRDefault="007A78E9" w:rsidP="007A78E9">
      <w:pPr>
        <w:pStyle w:val="TH"/>
      </w:pPr>
      <w:r w:rsidRPr="00003673">
        <w:lastRenderedPageBreak/>
        <w:t xml:space="preserve">Table </w:t>
      </w:r>
      <w:proofErr w:type="spellStart"/>
      <w:r w:rsidRPr="00003673">
        <w:t>F.1.3.2</w:t>
      </w:r>
      <w:proofErr w:type="spellEnd"/>
      <w:r w:rsidRPr="00003673">
        <w:t>-</w:t>
      </w:r>
      <w:r w:rsidRPr="00003673">
        <w:rPr>
          <w:lang w:eastAsia="ja-JP"/>
        </w:rPr>
        <w:t>5</w:t>
      </w:r>
      <w:r w:rsidRPr="00003673">
        <w:t xml:space="preserve">: Derivation of test requirements for NR SA </w:t>
      </w:r>
      <w:proofErr w:type="spellStart"/>
      <w:r w:rsidRPr="00003673">
        <w:t>FR</w:t>
      </w:r>
      <w:r w:rsidRPr="00003673">
        <w:rPr>
          <w:lang w:eastAsia="ja-JP"/>
        </w:rPr>
        <w:t>2</w:t>
      </w:r>
      <w:proofErr w:type="spellEnd"/>
      <w:r w:rsidRPr="00003673">
        <w:t xml:space="preserve"> </w:t>
      </w:r>
      <w:proofErr w:type="spellStart"/>
      <w:r w:rsidRPr="00003673">
        <w:t>RRM</w:t>
      </w:r>
      <w:proofErr w:type="spellEnd"/>
      <w:r w:rsidRPr="00003673">
        <w:t xml:space="preserve">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7A78E9" w:rsidRPr="00003673" w14:paraId="1D9D7D35" w14:textId="77777777" w:rsidTr="004811F2">
        <w:trPr>
          <w:jc w:val="center"/>
        </w:trPr>
        <w:tc>
          <w:tcPr>
            <w:tcW w:w="2106" w:type="dxa"/>
          </w:tcPr>
          <w:p w14:paraId="321CCB7F" w14:textId="77777777" w:rsidR="007A78E9" w:rsidRPr="00003673" w:rsidRDefault="007A78E9" w:rsidP="004811F2">
            <w:pPr>
              <w:pStyle w:val="TAH"/>
            </w:pPr>
            <w:r w:rsidRPr="00003673">
              <w:t>Test</w:t>
            </w:r>
          </w:p>
        </w:tc>
        <w:tc>
          <w:tcPr>
            <w:tcW w:w="4104" w:type="dxa"/>
          </w:tcPr>
          <w:p w14:paraId="15B7949E" w14:textId="77777777" w:rsidR="007A78E9" w:rsidRPr="00003673" w:rsidRDefault="007A78E9" w:rsidP="004811F2">
            <w:pPr>
              <w:pStyle w:val="TAH"/>
            </w:pPr>
            <w:r w:rsidRPr="00003673">
              <w:t>Minimum requirement in TS 38.133 [6]</w:t>
            </w:r>
          </w:p>
        </w:tc>
        <w:tc>
          <w:tcPr>
            <w:tcW w:w="1646" w:type="dxa"/>
          </w:tcPr>
          <w:p w14:paraId="3ECD2955" w14:textId="77777777" w:rsidR="007A78E9" w:rsidRPr="00003673" w:rsidRDefault="007A78E9" w:rsidP="004811F2">
            <w:pPr>
              <w:pStyle w:val="TAH"/>
            </w:pPr>
            <w:r w:rsidRPr="00003673">
              <w:t>Test tolerance</w:t>
            </w:r>
            <w:r w:rsidRPr="00003673">
              <w:br/>
              <w:t>(TT)</w:t>
            </w:r>
          </w:p>
        </w:tc>
        <w:tc>
          <w:tcPr>
            <w:tcW w:w="2593" w:type="dxa"/>
          </w:tcPr>
          <w:p w14:paraId="5FB77F5A" w14:textId="77777777" w:rsidR="007A78E9" w:rsidRPr="00003673" w:rsidRDefault="007A78E9" w:rsidP="004811F2">
            <w:pPr>
              <w:pStyle w:val="TAH"/>
            </w:pPr>
            <w:r w:rsidRPr="00003673">
              <w:t>Test requirement in TS 38.533</w:t>
            </w:r>
          </w:p>
        </w:tc>
      </w:tr>
      <w:tr w:rsidR="007A78E9" w:rsidRPr="00003673" w14:paraId="7DFAF278" w14:textId="77777777" w:rsidTr="004811F2">
        <w:trPr>
          <w:jc w:val="center"/>
        </w:trPr>
        <w:tc>
          <w:tcPr>
            <w:tcW w:w="2106" w:type="dxa"/>
          </w:tcPr>
          <w:p w14:paraId="3DD9281B" w14:textId="77777777" w:rsidR="007A78E9" w:rsidRPr="00003673" w:rsidRDefault="007A78E9" w:rsidP="004811F2">
            <w:pPr>
              <w:pStyle w:val="TAL"/>
            </w:pPr>
            <w:r w:rsidRPr="00003673">
              <w:rPr>
                <w:lang w:eastAsia="ja-JP"/>
              </w:rPr>
              <w:t xml:space="preserve">7.3.2.2.1 Contention based random access test in </w:t>
            </w:r>
            <w:proofErr w:type="spellStart"/>
            <w:r w:rsidRPr="00003673">
              <w:rPr>
                <w:lang w:eastAsia="ja-JP"/>
              </w:rPr>
              <w:t>FR2</w:t>
            </w:r>
            <w:proofErr w:type="spellEnd"/>
            <w:r w:rsidRPr="00003673">
              <w:rPr>
                <w:lang w:eastAsia="ja-JP"/>
              </w:rPr>
              <w:t xml:space="preserve"> for NR standalone</w:t>
            </w:r>
          </w:p>
        </w:tc>
        <w:tc>
          <w:tcPr>
            <w:tcW w:w="4104" w:type="dxa"/>
          </w:tcPr>
          <w:p w14:paraId="4EE46315" w14:textId="77777777" w:rsidR="007A78E9" w:rsidRPr="00003673" w:rsidRDefault="007A78E9" w:rsidP="004811F2">
            <w:pPr>
              <w:pStyle w:val="TAL"/>
              <w:rPr>
                <w:lang w:eastAsia="ja-JP"/>
              </w:rPr>
            </w:pPr>
            <w:r w:rsidRPr="00003673">
              <w:rPr>
                <w:lang w:eastAsia="ja-JP"/>
              </w:rPr>
              <w:t>Absolute uplink power:</w:t>
            </w:r>
          </w:p>
          <w:p w14:paraId="2AB9FD37" w14:textId="77777777" w:rsidR="007A78E9" w:rsidRPr="00003673" w:rsidRDefault="007A78E9" w:rsidP="004811F2">
            <w:pPr>
              <w:pStyle w:val="TAL"/>
              <w:rPr>
                <w:lang w:eastAsia="ja-JP"/>
              </w:rPr>
            </w:pPr>
            <w:r w:rsidRPr="00003673">
              <w:rPr>
                <w:bCs/>
                <w:lang w:eastAsia="ja-JP"/>
              </w:rPr>
              <w:t>P</w:t>
            </w:r>
            <w:r w:rsidRPr="00003673">
              <w:rPr>
                <w:bCs/>
                <w:vertAlign w:val="subscript"/>
                <w:lang w:eastAsia="ja-JP"/>
              </w:rPr>
              <w:t>int</w:t>
            </w:r>
            <w:r w:rsidRPr="00003673">
              <w:rPr>
                <w:bCs/>
                <w:lang w:eastAsia="ja-JP"/>
              </w:rPr>
              <w:t xml:space="preserve"> ≥ P ≥ </w:t>
            </w:r>
            <w:proofErr w:type="spellStart"/>
            <w:r w:rsidRPr="00003673">
              <w:rPr>
                <w:bCs/>
                <w:lang w:eastAsia="ja-JP"/>
              </w:rPr>
              <w:t>P</w:t>
            </w:r>
            <w:r w:rsidRPr="00003673">
              <w:rPr>
                <w:bCs/>
                <w:vertAlign w:val="subscript"/>
                <w:lang w:eastAsia="ja-JP"/>
              </w:rPr>
              <w:t>min</w:t>
            </w:r>
            <w:proofErr w:type="spellEnd"/>
            <w:r w:rsidRPr="00003673">
              <w:rPr>
                <w:lang w:eastAsia="ja-JP"/>
              </w:rPr>
              <w:t xml:space="preserve"> ±</w:t>
            </w:r>
            <w:proofErr w:type="spellStart"/>
            <w:r w:rsidRPr="00003673">
              <w:rPr>
                <w:lang w:eastAsia="ja-JP"/>
              </w:rPr>
              <w:t>14.0dB</w:t>
            </w:r>
            <w:proofErr w:type="spellEnd"/>
          </w:p>
          <w:p w14:paraId="3C33DFA0" w14:textId="77777777" w:rsidR="007A78E9" w:rsidRPr="00003673" w:rsidRDefault="007A78E9" w:rsidP="004811F2">
            <w:pPr>
              <w:pStyle w:val="TAL"/>
              <w:rPr>
                <w:lang w:eastAsia="ja-JP"/>
              </w:rPr>
            </w:pPr>
            <w:proofErr w:type="spellStart"/>
            <w:r w:rsidRPr="00003673">
              <w:rPr>
                <w:lang w:eastAsia="ja-JP"/>
              </w:rPr>
              <w:t>P</w:t>
            </w:r>
            <w:r w:rsidRPr="00003673">
              <w:rPr>
                <w:vertAlign w:val="subscript"/>
                <w:lang w:eastAsia="ja-JP"/>
              </w:rPr>
              <w:t>UMAX</w:t>
            </w:r>
            <w:proofErr w:type="spellEnd"/>
            <w:r w:rsidRPr="00003673">
              <w:rPr>
                <w:lang w:eastAsia="ja-JP"/>
              </w:rPr>
              <w:t xml:space="preserve"> ≥ P &gt; P</w:t>
            </w:r>
            <w:r w:rsidRPr="00003673">
              <w:rPr>
                <w:vertAlign w:val="subscript"/>
                <w:lang w:eastAsia="ja-JP"/>
              </w:rPr>
              <w:t>int</w:t>
            </w:r>
            <w:r w:rsidRPr="00003673">
              <w:rPr>
                <w:lang w:eastAsia="ja-JP"/>
              </w:rPr>
              <w:t xml:space="preserve"> ±</w:t>
            </w:r>
            <w:proofErr w:type="spellStart"/>
            <w:r w:rsidRPr="00003673">
              <w:rPr>
                <w:lang w:eastAsia="ja-JP"/>
              </w:rPr>
              <w:t>12.0dB</w:t>
            </w:r>
            <w:proofErr w:type="spellEnd"/>
          </w:p>
          <w:p w14:paraId="2D16E341" w14:textId="77777777" w:rsidR="007A78E9" w:rsidRPr="00003673" w:rsidRDefault="007A78E9" w:rsidP="004811F2">
            <w:pPr>
              <w:pStyle w:val="TAL"/>
              <w:rPr>
                <w:lang w:eastAsia="ja-JP"/>
              </w:rPr>
            </w:pPr>
          </w:p>
          <w:p w14:paraId="6218FE31" w14:textId="77777777" w:rsidR="007A78E9" w:rsidRPr="00003673" w:rsidRDefault="007A78E9" w:rsidP="004811F2">
            <w:pPr>
              <w:pStyle w:val="TAL"/>
              <w:rPr>
                <w:lang w:eastAsia="ja-JP"/>
              </w:rPr>
            </w:pPr>
            <w:r w:rsidRPr="00003673">
              <w:rPr>
                <w:lang w:eastAsia="ja-JP"/>
              </w:rPr>
              <w:t>Relative uplink power step:</w:t>
            </w:r>
          </w:p>
          <w:p w14:paraId="73DC85E0" w14:textId="77777777" w:rsidR="007A78E9" w:rsidRPr="00003673" w:rsidRDefault="007A78E9" w:rsidP="004811F2">
            <w:pPr>
              <w:pStyle w:val="TAL"/>
              <w:rPr>
                <w:lang w:eastAsia="ja-JP"/>
              </w:rPr>
            </w:pPr>
            <w:r w:rsidRPr="00060E55">
              <w:rPr>
                <w:bCs/>
                <w:lang w:eastAsia="ja-JP"/>
              </w:rPr>
              <w:t>P</w:t>
            </w:r>
            <w:r w:rsidRPr="00060E55">
              <w:rPr>
                <w:bCs/>
                <w:vertAlign w:val="subscript"/>
                <w:lang w:eastAsia="ja-JP"/>
              </w:rPr>
              <w:t>int</w:t>
            </w:r>
            <w:r w:rsidRPr="00060E55">
              <w:rPr>
                <w:bCs/>
                <w:lang w:eastAsia="ja-JP"/>
              </w:rPr>
              <w:t xml:space="preserve"> ≥ P ≥ </w:t>
            </w:r>
            <w:proofErr w:type="spellStart"/>
            <w:r w:rsidRPr="00060E55">
              <w:rPr>
                <w:bCs/>
                <w:lang w:eastAsia="ja-JP"/>
              </w:rPr>
              <w:t>P</w:t>
            </w:r>
            <w:r w:rsidRPr="00060E55">
              <w:rPr>
                <w:bCs/>
                <w:vertAlign w:val="subscript"/>
                <w:lang w:eastAsia="ja-JP"/>
              </w:rPr>
              <w:t>min</w:t>
            </w:r>
            <w:proofErr w:type="spellEnd"/>
            <w:r w:rsidRPr="00003673">
              <w:rPr>
                <w:lang w:eastAsia="ja-JP"/>
              </w:rPr>
              <w:t xml:space="preserve"> ±</w:t>
            </w:r>
            <w:proofErr w:type="spellStart"/>
            <w:r w:rsidRPr="00003673">
              <w:rPr>
                <w:lang w:eastAsia="ja-JP"/>
              </w:rPr>
              <w:t>6.0dB</w:t>
            </w:r>
            <w:proofErr w:type="spellEnd"/>
          </w:p>
          <w:p w14:paraId="6E08C7AD" w14:textId="77777777" w:rsidR="007A78E9" w:rsidRPr="00003673" w:rsidRDefault="007A78E9" w:rsidP="004811F2">
            <w:pPr>
              <w:pStyle w:val="TAL"/>
              <w:rPr>
                <w:lang w:eastAsia="ja-JP"/>
              </w:rPr>
            </w:pPr>
          </w:p>
          <w:p w14:paraId="61E127DD" w14:textId="77777777" w:rsidR="007A78E9" w:rsidRPr="00003673" w:rsidRDefault="007A78E9" w:rsidP="004811F2">
            <w:pPr>
              <w:pStyle w:val="TAL"/>
              <w:rPr>
                <w:lang w:eastAsia="ja-JP"/>
              </w:rPr>
            </w:pPr>
            <w:proofErr w:type="spellStart"/>
            <w:r w:rsidRPr="00060E55">
              <w:rPr>
                <w:lang w:eastAsia="ja-JP"/>
              </w:rPr>
              <w:t>P</w:t>
            </w:r>
            <w:r w:rsidRPr="00060E55">
              <w:rPr>
                <w:vertAlign w:val="subscript"/>
                <w:lang w:eastAsia="ja-JP"/>
              </w:rPr>
              <w:t>UMAX</w:t>
            </w:r>
            <w:proofErr w:type="spellEnd"/>
            <w:r w:rsidRPr="00060E55">
              <w:rPr>
                <w:lang w:eastAsia="ja-JP"/>
              </w:rPr>
              <w:t xml:space="preserve"> ≥ P &gt; P</w:t>
            </w:r>
            <w:r w:rsidRPr="00060E55">
              <w:rPr>
                <w:vertAlign w:val="subscript"/>
                <w:lang w:eastAsia="ja-JP"/>
              </w:rPr>
              <w:t>int</w:t>
            </w:r>
            <w:r w:rsidRPr="00003673">
              <w:rPr>
                <w:lang w:eastAsia="ja-JP"/>
              </w:rPr>
              <w:t xml:space="preserve"> ±</w:t>
            </w:r>
            <w:proofErr w:type="spellStart"/>
            <w:r w:rsidRPr="00003673">
              <w:rPr>
                <w:lang w:eastAsia="ja-JP"/>
              </w:rPr>
              <w:t>4.0dB</w:t>
            </w:r>
            <w:proofErr w:type="spellEnd"/>
          </w:p>
          <w:p w14:paraId="15C33868" w14:textId="77777777" w:rsidR="007A78E9" w:rsidRPr="00003673" w:rsidRDefault="007A78E9" w:rsidP="004811F2">
            <w:pPr>
              <w:pStyle w:val="TAL"/>
              <w:rPr>
                <w:lang w:eastAsia="ja-JP"/>
              </w:rPr>
            </w:pPr>
          </w:p>
          <w:p w14:paraId="7D57AF91" w14:textId="77777777" w:rsidR="007A78E9" w:rsidRPr="00003673" w:rsidRDefault="007A78E9" w:rsidP="004811F2">
            <w:pPr>
              <w:pStyle w:val="TAL"/>
              <w:rPr>
                <w:lang w:eastAsia="ja-JP"/>
              </w:rPr>
            </w:pPr>
            <w:r w:rsidRPr="00003673">
              <w:rPr>
                <w:lang w:eastAsia="ja-JP"/>
              </w:rPr>
              <w:t>Uplink timing:</w:t>
            </w:r>
          </w:p>
          <w:p w14:paraId="27F739F3" w14:textId="77777777" w:rsidR="007A78E9" w:rsidRPr="00003673" w:rsidRDefault="007A78E9" w:rsidP="004811F2">
            <w:pPr>
              <w:pStyle w:val="TAL"/>
            </w:pPr>
            <w:proofErr w:type="spellStart"/>
            <w:r w:rsidRPr="00003673">
              <w:rPr>
                <w:lang w:eastAsia="ja-JP"/>
              </w:rPr>
              <w:t>120kHz</w:t>
            </w:r>
            <w:proofErr w:type="spellEnd"/>
            <w:r w:rsidRPr="00003673">
              <w:rPr>
                <w:lang w:eastAsia="ja-JP"/>
              </w:rPr>
              <w:t xml:space="preserve"> </w:t>
            </w:r>
            <w:proofErr w:type="spellStart"/>
            <w:r w:rsidRPr="00003673">
              <w:rPr>
                <w:lang w:eastAsia="ja-JP"/>
              </w:rPr>
              <w:t>SCS</w:t>
            </w:r>
            <w:proofErr w:type="spellEnd"/>
            <w:r w:rsidRPr="00003673">
              <w:rPr>
                <w:lang w:eastAsia="ja-JP"/>
              </w:rPr>
              <w:t xml:space="preserve"> </w:t>
            </w:r>
            <w:proofErr w:type="spellStart"/>
            <w:r w:rsidRPr="00003673">
              <w:rPr>
                <w:lang w:eastAsia="ja-JP"/>
              </w:rPr>
              <w:t>T</w:t>
            </w:r>
            <w:r w:rsidRPr="00060E55">
              <w:rPr>
                <w:vertAlign w:val="subscript"/>
                <w:lang w:eastAsia="ja-JP"/>
              </w:rPr>
              <w:t>e</w:t>
            </w:r>
            <w:proofErr w:type="spellEnd"/>
            <w:r w:rsidRPr="00003673">
              <w:rPr>
                <w:lang w:eastAsia="ja-JP"/>
              </w:rPr>
              <w:t xml:space="preserve"> ±3.5*64*T</w:t>
            </w:r>
            <w:r w:rsidRPr="00060E55">
              <w:rPr>
                <w:vertAlign w:val="subscript"/>
                <w:lang w:eastAsia="ja-JP"/>
              </w:rPr>
              <w:t>c</w:t>
            </w:r>
          </w:p>
        </w:tc>
        <w:tc>
          <w:tcPr>
            <w:tcW w:w="1646" w:type="dxa"/>
          </w:tcPr>
          <w:p w14:paraId="5276E4E3" w14:textId="77777777" w:rsidR="007A78E9" w:rsidRPr="00003673" w:rsidRDefault="007A78E9" w:rsidP="004811F2">
            <w:pPr>
              <w:pStyle w:val="TAL"/>
              <w:rPr>
                <w:lang w:eastAsia="ja-JP"/>
              </w:rPr>
            </w:pPr>
          </w:p>
          <w:p w14:paraId="3637A87D" w14:textId="77777777" w:rsidR="007A78E9" w:rsidRPr="00003673" w:rsidRDefault="007A78E9" w:rsidP="004811F2">
            <w:pPr>
              <w:pStyle w:val="TAL"/>
              <w:rPr>
                <w:lang w:eastAsia="ja-JP"/>
              </w:rPr>
            </w:pPr>
            <w:r w:rsidRPr="00003673">
              <w:rPr>
                <w:lang w:eastAsia="ja-JP"/>
              </w:rPr>
              <w:t>Not applicable due to UL calibration</w:t>
            </w:r>
          </w:p>
          <w:p w14:paraId="10479CF4" w14:textId="77777777" w:rsidR="007A78E9" w:rsidRPr="00003673" w:rsidRDefault="007A78E9" w:rsidP="004811F2">
            <w:pPr>
              <w:pStyle w:val="TAL"/>
              <w:rPr>
                <w:lang w:eastAsia="ja-JP"/>
              </w:rPr>
            </w:pPr>
          </w:p>
          <w:p w14:paraId="265CF271" w14:textId="77777777" w:rsidR="007A78E9" w:rsidRPr="00003673" w:rsidRDefault="007A78E9" w:rsidP="004811F2">
            <w:pPr>
              <w:pStyle w:val="TAL"/>
              <w:rPr>
                <w:lang w:eastAsia="ja-JP"/>
              </w:rPr>
            </w:pPr>
          </w:p>
          <w:p w14:paraId="56CD9C8F" w14:textId="77777777" w:rsidR="007A78E9" w:rsidRPr="00003673" w:rsidRDefault="007A78E9" w:rsidP="004811F2">
            <w:pPr>
              <w:pStyle w:val="TAL"/>
              <w:rPr>
                <w:lang w:eastAsia="ja-JP"/>
              </w:rPr>
            </w:pPr>
            <w:r w:rsidRPr="00060E55">
              <w:rPr>
                <w:lang w:eastAsia="ja-JP"/>
              </w:rPr>
              <w:t>FFS dB</w:t>
            </w:r>
          </w:p>
          <w:p w14:paraId="28FC0D0A" w14:textId="77777777" w:rsidR="007A78E9" w:rsidRPr="00003673" w:rsidRDefault="007A78E9" w:rsidP="004811F2">
            <w:pPr>
              <w:pStyle w:val="TAL"/>
              <w:rPr>
                <w:lang w:eastAsia="ja-JP"/>
              </w:rPr>
            </w:pPr>
          </w:p>
          <w:p w14:paraId="688D1278" w14:textId="77777777" w:rsidR="007A78E9" w:rsidRPr="00003673" w:rsidRDefault="007A78E9" w:rsidP="004811F2">
            <w:pPr>
              <w:pStyle w:val="TAL"/>
              <w:rPr>
                <w:lang w:eastAsia="ja-JP"/>
              </w:rPr>
            </w:pPr>
            <w:r w:rsidRPr="00060E55">
              <w:rPr>
                <w:lang w:eastAsia="ja-JP"/>
              </w:rPr>
              <w:t>FFS dB</w:t>
            </w:r>
          </w:p>
          <w:p w14:paraId="070A7DA2" w14:textId="77777777" w:rsidR="007A78E9" w:rsidRPr="00003673" w:rsidRDefault="007A78E9" w:rsidP="004811F2">
            <w:pPr>
              <w:pStyle w:val="TAL"/>
              <w:rPr>
                <w:lang w:eastAsia="ja-JP"/>
              </w:rPr>
            </w:pPr>
          </w:p>
          <w:p w14:paraId="388262E1" w14:textId="77777777" w:rsidR="007A78E9" w:rsidRPr="00003673" w:rsidRDefault="007A78E9" w:rsidP="004811F2">
            <w:pPr>
              <w:pStyle w:val="TAL"/>
              <w:rPr>
                <w:lang w:eastAsia="ja-JP"/>
              </w:rPr>
            </w:pPr>
          </w:p>
          <w:p w14:paraId="7D181FF6" w14:textId="77777777" w:rsidR="007A78E9" w:rsidRPr="00003673" w:rsidRDefault="007A78E9" w:rsidP="004811F2">
            <w:pPr>
              <w:pStyle w:val="TAL"/>
            </w:pPr>
            <w:r w:rsidRPr="00003673">
              <w:rPr>
                <w:rFonts w:cs="Arial"/>
                <w:lang w:eastAsia="zh-CN"/>
              </w:rPr>
              <w:t>[</w:t>
            </w:r>
            <w:proofErr w:type="gramStart"/>
            <w:r w:rsidRPr="00003673">
              <w:rPr>
                <w:rFonts w:cs="Arial"/>
                <w:lang w:eastAsia="zh-CN"/>
              </w:rPr>
              <w:t>48]</w:t>
            </w:r>
            <w:r w:rsidRPr="00003673">
              <w:rPr>
                <w:lang w:eastAsia="zh-CN"/>
              </w:rPr>
              <w:t>T</w:t>
            </w:r>
            <w:r w:rsidRPr="00003673">
              <w:rPr>
                <w:vertAlign w:val="subscript"/>
                <w:lang w:eastAsia="zh-CN"/>
              </w:rPr>
              <w:t>c</w:t>
            </w:r>
            <w:proofErr w:type="gramEnd"/>
          </w:p>
        </w:tc>
        <w:tc>
          <w:tcPr>
            <w:tcW w:w="2593" w:type="dxa"/>
          </w:tcPr>
          <w:p w14:paraId="218F127C" w14:textId="77777777" w:rsidR="007A78E9" w:rsidRPr="00003673" w:rsidRDefault="007A78E9" w:rsidP="004811F2">
            <w:pPr>
              <w:pStyle w:val="TAL"/>
              <w:rPr>
                <w:lang w:eastAsia="ja-JP"/>
              </w:rPr>
            </w:pPr>
            <w:r w:rsidRPr="00003673">
              <w:rPr>
                <w:lang w:eastAsia="ja-JP"/>
              </w:rPr>
              <w:t>Absolute uplink power:</w:t>
            </w:r>
          </w:p>
          <w:p w14:paraId="08C4EB1A" w14:textId="77777777" w:rsidR="007A78E9" w:rsidRPr="00003673" w:rsidRDefault="007A78E9" w:rsidP="004811F2">
            <w:pPr>
              <w:pStyle w:val="TAL"/>
              <w:rPr>
                <w:highlight w:val="yellow"/>
                <w:lang w:eastAsia="ja-JP"/>
              </w:rPr>
            </w:pPr>
            <w:r w:rsidRPr="00060E55">
              <w:rPr>
                <w:lang w:eastAsia="ja-JP"/>
              </w:rPr>
              <w:t>±</w:t>
            </w:r>
            <w:proofErr w:type="spellStart"/>
            <w:r w:rsidRPr="00060E55">
              <w:rPr>
                <w:lang w:eastAsia="ja-JP"/>
              </w:rPr>
              <w:t>FFSdB</w:t>
            </w:r>
            <w:proofErr w:type="spellEnd"/>
          </w:p>
          <w:p w14:paraId="057C05F0" w14:textId="77777777" w:rsidR="007A78E9" w:rsidRPr="00003673" w:rsidRDefault="007A78E9" w:rsidP="004811F2">
            <w:pPr>
              <w:pStyle w:val="TAL"/>
              <w:rPr>
                <w:lang w:eastAsia="ja-JP"/>
              </w:rPr>
            </w:pPr>
          </w:p>
          <w:p w14:paraId="01FC723A" w14:textId="77777777" w:rsidR="007A78E9" w:rsidRPr="00003673" w:rsidRDefault="007A78E9" w:rsidP="004811F2">
            <w:pPr>
              <w:pStyle w:val="TAL"/>
              <w:rPr>
                <w:lang w:eastAsia="ja-JP"/>
              </w:rPr>
            </w:pPr>
          </w:p>
          <w:p w14:paraId="4CB6CAB9" w14:textId="77777777" w:rsidR="007A78E9" w:rsidRPr="00003673" w:rsidRDefault="007A78E9" w:rsidP="004811F2">
            <w:pPr>
              <w:pStyle w:val="TAL"/>
              <w:rPr>
                <w:lang w:eastAsia="ja-JP"/>
              </w:rPr>
            </w:pPr>
            <w:r w:rsidRPr="00003673">
              <w:rPr>
                <w:lang w:eastAsia="ja-JP"/>
              </w:rPr>
              <w:t>Relative uplink power step:</w:t>
            </w:r>
          </w:p>
          <w:p w14:paraId="1B8C0922" w14:textId="77777777" w:rsidR="007A78E9" w:rsidRPr="00003673" w:rsidRDefault="007A78E9" w:rsidP="004811F2">
            <w:pPr>
              <w:pStyle w:val="TAL"/>
              <w:rPr>
                <w:lang w:eastAsia="ja-JP"/>
              </w:rPr>
            </w:pPr>
            <w:r w:rsidRPr="00003673">
              <w:rPr>
                <w:lang w:eastAsia="ja-JP"/>
              </w:rPr>
              <w:t>±</w:t>
            </w:r>
            <w:r w:rsidRPr="00060E55">
              <w:rPr>
                <w:lang w:eastAsia="ja-JP"/>
              </w:rPr>
              <w:t>(</w:t>
            </w:r>
            <w:proofErr w:type="spellStart"/>
            <w:r w:rsidRPr="00060E55">
              <w:rPr>
                <w:lang w:eastAsia="ja-JP"/>
              </w:rPr>
              <w:t>6+</w:t>
            </w:r>
            <w:proofErr w:type="gramStart"/>
            <w:r w:rsidRPr="00060E55">
              <w:rPr>
                <w:lang w:eastAsia="ja-JP"/>
              </w:rPr>
              <w:t>FFS</w:t>
            </w:r>
            <w:proofErr w:type="spellEnd"/>
            <w:r w:rsidRPr="00060E55">
              <w:rPr>
                <w:lang w:eastAsia="ja-JP"/>
              </w:rPr>
              <w:t>)</w:t>
            </w:r>
            <w:r w:rsidRPr="00003673">
              <w:rPr>
                <w:lang w:eastAsia="ja-JP"/>
              </w:rPr>
              <w:t>dB</w:t>
            </w:r>
            <w:proofErr w:type="gramEnd"/>
            <w:r w:rsidRPr="00003673">
              <w:rPr>
                <w:lang w:eastAsia="ja-JP"/>
              </w:rPr>
              <w:t xml:space="preserve">, either </w:t>
            </w:r>
            <w:proofErr w:type="spellStart"/>
            <w:r w:rsidRPr="00003673">
              <w:rPr>
                <w:lang w:eastAsia="ja-JP"/>
              </w:rPr>
              <w:t>PRACH</w:t>
            </w:r>
            <w:proofErr w:type="spellEnd"/>
            <w:r w:rsidRPr="00003673">
              <w:rPr>
                <w:lang w:eastAsia="ja-JP"/>
              </w:rPr>
              <w:t xml:space="preserve"> being compared ≤ (P</w:t>
            </w:r>
            <w:r w:rsidRPr="00003673">
              <w:rPr>
                <w:vertAlign w:val="subscript"/>
                <w:lang w:eastAsia="ja-JP"/>
              </w:rPr>
              <w:t>max</w:t>
            </w:r>
            <w:r w:rsidRPr="00003673">
              <w:rPr>
                <w:lang w:eastAsia="ja-JP"/>
              </w:rPr>
              <w:t xml:space="preserve"> – </w:t>
            </w:r>
            <w:proofErr w:type="spellStart"/>
            <w:r w:rsidRPr="00003673">
              <w:rPr>
                <w:lang w:eastAsia="ja-JP"/>
              </w:rPr>
              <w:t>6dB</w:t>
            </w:r>
            <w:proofErr w:type="spellEnd"/>
            <w:r w:rsidRPr="00003673">
              <w:rPr>
                <w:lang w:eastAsia="ja-JP"/>
              </w:rPr>
              <w:t>)</w:t>
            </w:r>
          </w:p>
          <w:p w14:paraId="6647135F" w14:textId="77777777" w:rsidR="007A78E9" w:rsidRPr="00003673" w:rsidRDefault="007A78E9" w:rsidP="004811F2">
            <w:pPr>
              <w:pStyle w:val="TAL"/>
              <w:rPr>
                <w:lang w:eastAsia="ja-JP"/>
              </w:rPr>
            </w:pPr>
            <w:r w:rsidRPr="00003673">
              <w:rPr>
                <w:lang w:eastAsia="ja-JP"/>
              </w:rPr>
              <w:t>±</w:t>
            </w:r>
            <w:r w:rsidRPr="00060E55">
              <w:rPr>
                <w:lang w:eastAsia="ja-JP"/>
              </w:rPr>
              <w:t>(</w:t>
            </w:r>
            <w:proofErr w:type="spellStart"/>
            <w:r w:rsidRPr="00060E55">
              <w:rPr>
                <w:lang w:eastAsia="ja-JP"/>
              </w:rPr>
              <w:t>4+</w:t>
            </w:r>
            <w:proofErr w:type="gramStart"/>
            <w:r w:rsidRPr="00060E55">
              <w:rPr>
                <w:lang w:eastAsia="ja-JP"/>
              </w:rPr>
              <w:t>FFS</w:t>
            </w:r>
            <w:proofErr w:type="spellEnd"/>
            <w:r w:rsidRPr="00060E55">
              <w:rPr>
                <w:lang w:eastAsia="ja-JP"/>
              </w:rPr>
              <w:t>)</w:t>
            </w:r>
            <w:r w:rsidRPr="00003673">
              <w:rPr>
                <w:lang w:eastAsia="ja-JP"/>
              </w:rPr>
              <w:t>dB</w:t>
            </w:r>
            <w:proofErr w:type="gramEnd"/>
            <w:r w:rsidRPr="00003673">
              <w:rPr>
                <w:lang w:eastAsia="ja-JP"/>
              </w:rPr>
              <w:t xml:space="preserve">, both </w:t>
            </w:r>
            <w:proofErr w:type="spellStart"/>
            <w:r w:rsidRPr="00003673">
              <w:rPr>
                <w:lang w:eastAsia="ja-JP"/>
              </w:rPr>
              <w:t>PRACHs</w:t>
            </w:r>
            <w:proofErr w:type="spellEnd"/>
            <w:r w:rsidRPr="00003673">
              <w:rPr>
                <w:lang w:eastAsia="ja-JP"/>
              </w:rPr>
              <w:t xml:space="preserve"> being compared &gt; (P</w:t>
            </w:r>
            <w:r w:rsidRPr="00060E55">
              <w:rPr>
                <w:vertAlign w:val="subscript"/>
                <w:lang w:eastAsia="ja-JP"/>
              </w:rPr>
              <w:t>max</w:t>
            </w:r>
            <w:r w:rsidRPr="00003673">
              <w:rPr>
                <w:lang w:eastAsia="ja-JP"/>
              </w:rPr>
              <w:t xml:space="preserve"> – </w:t>
            </w:r>
            <w:proofErr w:type="spellStart"/>
            <w:r w:rsidRPr="00003673">
              <w:rPr>
                <w:lang w:eastAsia="ja-JP"/>
              </w:rPr>
              <w:t>6dB</w:t>
            </w:r>
            <w:proofErr w:type="spellEnd"/>
            <w:r w:rsidRPr="00003673">
              <w:rPr>
                <w:lang w:eastAsia="ja-JP"/>
              </w:rPr>
              <w:t>)</w:t>
            </w:r>
          </w:p>
          <w:p w14:paraId="4FBF224A" w14:textId="77777777" w:rsidR="007A78E9" w:rsidRPr="00003673" w:rsidRDefault="007A78E9" w:rsidP="004811F2">
            <w:pPr>
              <w:pStyle w:val="TAL"/>
              <w:rPr>
                <w:lang w:eastAsia="ja-JP"/>
              </w:rPr>
            </w:pPr>
          </w:p>
          <w:p w14:paraId="7293579B" w14:textId="77777777" w:rsidR="007A78E9" w:rsidRPr="00003673" w:rsidRDefault="007A78E9" w:rsidP="004811F2">
            <w:pPr>
              <w:pStyle w:val="TAL"/>
              <w:rPr>
                <w:lang w:eastAsia="ja-JP"/>
              </w:rPr>
            </w:pPr>
            <w:r w:rsidRPr="00003673">
              <w:rPr>
                <w:lang w:eastAsia="ja-JP"/>
              </w:rPr>
              <w:t>Uplink timing:</w:t>
            </w:r>
          </w:p>
          <w:p w14:paraId="1994D6A3" w14:textId="77777777" w:rsidR="007A78E9" w:rsidRPr="00003673" w:rsidRDefault="007A78E9" w:rsidP="004811F2">
            <w:pPr>
              <w:pStyle w:val="TAL"/>
            </w:pPr>
            <w:proofErr w:type="spellStart"/>
            <w:r w:rsidRPr="00003673">
              <w:rPr>
                <w:lang w:eastAsia="ja-JP"/>
              </w:rPr>
              <w:t>120kHz</w:t>
            </w:r>
            <w:proofErr w:type="spellEnd"/>
            <w:r w:rsidRPr="00003673">
              <w:rPr>
                <w:lang w:eastAsia="ja-JP"/>
              </w:rPr>
              <w:t xml:space="preserve"> </w:t>
            </w:r>
            <w:proofErr w:type="spellStart"/>
            <w:r w:rsidRPr="00003673">
              <w:rPr>
                <w:lang w:eastAsia="ja-JP"/>
              </w:rPr>
              <w:t>SCS</w:t>
            </w:r>
            <w:proofErr w:type="spellEnd"/>
            <w:r w:rsidRPr="00003673">
              <w:rPr>
                <w:lang w:eastAsia="ja-JP"/>
              </w:rPr>
              <w:t xml:space="preserve"> </w:t>
            </w:r>
            <w:proofErr w:type="spellStart"/>
            <w:r w:rsidRPr="00003673">
              <w:rPr>
                <w:lang w:eastAsia="zh-CN"/>
              </w:rPr>
              <w:t>T</w:t>
            </w:r>
            <w:r w:rsidRPr="00003673">
              <w:rPr>
                <w:vertAlign w:val="subscript"/>
                <w:lang w:eastAsia="zh-CN"/>
              </w:rPr>
              <w:t>e</w:t>
            </w:r>
            <w:proofErr w:type="spellEnd"/>
            <w:r w:rsidRPr="00003673">
              <w:rPr>
                <w:lang w:eastAsia="ja-JP"/>
              </w:rPr>
              <w:t xml:space="preserve"> </w:t>
            </w:r>
            <w:r w:rsidRPr="00060E55">
              <w:rPr>
                <w:lang w:eastAsia="ja-JP"/>
              </w:rPr>
              <w:t>±224</w:t>
            </w:r>
            <w:proofErr w:type="gramStart"/>
            <w:r w:rsidRPr="00060E55">
              <w:rPr>
                <w:lang w:eastAsia="ja-JP"/>
              </w:rPr>
              <w:t>±[</w:t>
            </w:r>
            <w:proofErr w:type="gramEnd"/>
            <w:r w:rsidRPr="00060E55">
              <w:rPr>
                <w:lang w:eastAsia="ja-JP"/>
              </w:rPr>
              <w:t>48]</w:t>
            </w:r>
            <w:r w:rsidRPr="00003673">
              <w:rPr>
                <w:lang w:eastAsia="ja-JP"/>
              </w:rPr>
              <w:t>*</w:t>
            </w:r>
            <w:r w:rsidRPr="00003673">
              <w:rPr>
                <w:lang w:eastAsia="zh-CN"/>
              </w:rPr>
              <w:t>T</w:t>
            </w:r>
            <w:r w:rsidRPr="00003673">
              <w:rPr>
                <w:vertAlign w:val="subscript"/>
                <w:lang w:eastAsia="zh-CN"/>
              </w:rPr>
              <w:t>c</w:t>
            </w:r>
          </w:p>
        </w:tc>
      </w:tr>
      <w:tr w:rsidR="007A78E9" w:rsidRPr="00003673" w14:paraId="3781BA93" w14:textId="77777777" w:rsidTr="004811F2">
        <w:trPr>
          <w:jc w:val="center"/>
        </w:trPr>
        <w:tc>
          <w:tcPr>
            <w:tcW w:w="2106" w:type="dxa"/>
          </w:tcPr>
          <w:p w14:paraId="1F34DBD5" w14:textId="77777777" w:rsidR="007A78E9" w:rsidRPr="00003673" w:rsidRDefault="007A78E9" w:rsidP="004811F2">
            <w:pPr>
              <w:pStyle w:val="TAL"/>
            </w:pPr>
            <w:r w:rsidRPr="00003673">
              <w:rPr>
                <w:lang w:eastAsia="ja-JP"/>
              </w:rPr>
              <w:t xml:space="preserve">7.3.2.2.2 Non-contention based random access test in </w:t>
            </w:r>
            <w:proofErr w:type="spellStart"/>
            <w:r w:rsidRPr="00003673">
              <w:rPr>
                <w:lang w:eastAsia="ja-JP"/>
              </w:rPr>
              <w:t>FR2</w:t>
            </w:r>
            <w:proofErr w:type="spellEnd"/>
            <w:r w:rsidRPr="00003673">
              <w:rPr>
                <w:lang w:eastAsia="ja-JP"/>
              </w:rPr>
              <w:t xml:space="preserve"> for NR standalone</w:t>
            </w:r>
          </w:p>
        </w:tc>
        <w:tc>
          <w:tcPr>
            <w:tcW w:w="4104" w:type="dxa"/>
          </w:tcPr>
          <w:p w14:paraId="49E24622" w14:textId="77777777" w:rsidR="007A78E9" w:rsidRPr="00003673" w:rsidRDefault="007A78E9" w:rsidP="004811F2">
            <w:pPr>
              <w:pStyle w:val="TAL"/>
            </w:pPr>
            <w:r w:rsidRPr="00003673">
              <w:rPr>
                <w:rFonts w:cs="Arial"/>
                <w:lang w:eastAsia="zh-CN"/>
              </w:rPr>
              <w:t>Same as 7.3.2.2.1</w:t>
            </w:r>
          </w:p>
        </w:tc>
        <w:tc>
          <w:tcPr>
            <w:tcW w:w="1646" w:type="dxa"/>
          </w:tcPr>
          <w:p w14:paraId="08A95255" w14:textId="77777777" w:rsidR="007A78E9" w:rsidRPr="00003673" w:rsidRDefault="007A78E9" w:rsidP="004811F2">
            <w:pPr>
              <w:pStyle w:val="TAL"/>
            </w:pPr>
            <w:r w:rsidRPr="00003673">
              <w:rPr>
                <w:rFonts w:cs="Arial"/>
                <w:lang w:eastAsia="zh-CN"/>
              </w:rPr>
              <w:t>Same as 7.3.2.2.1</w:t>
            </w:r>
          </w:p>
        </w:tc>
        <w:tc>
          <w:tcPr>
            <w:tcW w:w="2593" w:type="dxa"/>
          </w:tcPr>
          <w:p w14:paraId="62C84165" w14:textId="77777777" w:rsidR="007A78E9" w:rsidRPr="00003673" w:rsidRDefault="007A78E9" w:rsidP="004811F2">
            <w:pPr>
              <w:pStyle w:val="TAL"/>
            </w:pPr>
            <w:r w:rsidRPr="00003673">
              <w:rPr>
                <w:rFonts w:cs="Arial"/>
                <w:lang w:eastAsia="zh-CN"/>
              </w:rPr>
              <w:t>Same as 7.3.2.2.1</w:t>
            </w:r>
          </w:p>
        </w:tc>
      </w:tr>
      <w:tr w:rsidR="007A78E9" w:rsidRPr="00003673" w14:paraId="07B039A8" w14:textId="77777777" w:rsidTr="004811F2">
        <w:trPr>
          <w:jc w:val="center"/>
        </w:trPr>
        <w:tc>
          <w:tcPr>
            <w:tcW w:w="2106" w:type="dxa"/>
          </w:tcPr>
          <w:p w14:paraId="06DF6F0D" w14:textId="77777777" w:rsidR="007A78E9" w:rsidRPr="00003673" w:rsidRDefault="007A78E9" w:rsidP="004811F2">
            <w:pPr>
              <w:pStyle w:val="TAL"/>
              <w:rPr>
                <w:shd w:val="clear" w:color="auto" w:fill="FFFFFF"/>
              </w:rPr>
            </w:pPr>
            <w:r w:rsidRPr="00003673">
              <w:rPr>
                <w:shd w:val="clear" w:color="auto" w:fill="FFFFFF"/>
              </w:rPr>
              <w:t xml:space="preserve">7.4.1.1 SA </w:t>
            </w:r>
            <w:proofErr w:type="spellStart"/>
            <w:r w:rsidRPr="00003673">
              <w:rPr>
                <w:shd w:val="clear" w:color="auto" w:fill="FFFFFF"/>
              </w:rPr>
              <w:t>FR2</w:t>
            </w:r>
            <w:proofErr w:type="spellEnd"/>
            <w:r w:rsidRPr="00003673">
              <w:rPr>
                <w:shd w:val="clear" w:color="auto" w:fill="FFFFFF"/>
              </w:rPr>
              <w:t xml:space="preserve"> UE transmit timing accuracy</w:t>
            </w:r>
          </w:p>
        </w:tc>
        <w:tc>
          <w:tcPr>
            <w:tcW w:w="4104" w:type="dxa"/>
          </w:tcPr>
          <w:p w14:paraId="44B3EA70" w14:textId="77777777" w:rsidR="007A78E9" w:rsidRPr="00003673" w:rsidRDefault="007A78E9" w:rsidP="004811F2">
            <w:pPr>
              <w:pStyle w:val="TAL"/>
              <w:rPr>
                <w:shd w:val="clear" w:color="auto" w:fill="FFFFFF"/>
              </w:rPr>
            </w:pPr>
            <w:r w:rsidRPr="00003673">
              <w:rPr>
                <w:u w:val="single"/>
                <w:lang w:eastAsia="ja-JP"/>
              </w:rPr>
              <w:t>TBD</w:t>
            </w:r>
          </w:p>
        </w:tc>
        <w:tc>
          <w:tcPr>
            <w:tcW w:w="1646" w:type="dxa"/>
          </w:tcPr>
          <w:p w14:paraId="4535A4AD" w14:textId="77777777" w:rsidR="007A78E9" w:rsidRPr="00003673" w:rsidRDefault="007A78E9" w:rsidP="004811F2">
            <w:pPr>
              <w:pStyle w:val="TAL"/>
              <w:rPr>
                <w:shd w:val="clear" w:color="auto" w:fill="FFFFFF"/>
              </w:rPr>
            </w:pPr>
            <w:r w:rsidRPr="00003673">
              <w:rPr>
                <w:u w:val="single"/>
                <w:lang w:eastAsia="ja-JP"/>
              </w:rPr>
              <w:t>TBD</w:t>
            </w:r>
          </w:p>
        </w:tc>
        <w:tc>
          <w:tcPr>
            <w:tcW w:w="2593" w:type="dxa"/>
          </w:tcPr>
          <w:p w14:paraId="35FB6075" w14:textId="77777777" w:rsidR="007A78E9" w:rsidRPr="00003673" w:rsidRDefault="007A78E9" w:rsidP="004811F2">
            <w:pPr>
              <w:pStyle w:val="TAL"/>
              <w:rPr>
                <w:shd w:val="clear" w:color="auto" w:fill="FFFFFF"/>
              </w:rPr>
            </w:pPr>
            <w:r w:rsidRPr="00003673">
              <w:rPr>
                <w:u w:val="single"/>
                <w:lang w:eastAsia="ja-JP"/>
              </w:rPr>
              <w:t>TBD</w:t>
            </w:r>
          </w:p>
        </w:tc>
      </w:tr>
      <w:tr w:rsidR="0075197C" w:rsidRPr="00003673" w14:paraId="7B95259C" w14:textId="77777777" w:rsidTr="004811F2">
        <w:trPr>
          <w:jc w:val="center"/>
          <w:ins w:id="562" w:author="Jakub Kolodziej" w:date="2021-02-08T20:22:00Z"/>
        </w:trPr>
        <w:tc>
          <w:tcPr>
            <w:tcW w:w="2106" w:type="dxa"/>
          </w:tcPr>
          <w:p w14:paraId="7AEAD670" w14:textId="77777777" w:rsidR="0075197C" w:rsidRPr="00AB0BB8" w:rsidRDefault="0075197C" w:rsidP="0075197C">
            <w:pPr>
              <w:rPr>
                <w:ins w:id="563" w:author="Jakub Kolodziej" w:date="2021-02-08T20:22:00Z"/>
                <w:rFonts w:ascii="Arial" w:hAnsi="Arial"/>
                <w:sz w:val="18"/>
              </w:rPr>
            </w:pPr>
            <w:ins w:id="564" w:author="Jakub Kolodziej" w:date="2021-02-08T20:22:00Z">
              <w:r w:rsidRPr="00AB0BB8">
                <w:rPr>
                  <w:rFonts w:ascii="Arial" w:hAnsi="Arial"/>
                  <w:sz w:val="18"/>
                </w:rPr>
                <w:t xml:space="preserve">7.6.2.1 NR SA </w:t>
              </w:r>
              <w:proofErr w:type="spellStart"/>
              <w:r w:rsidRPr="00AB0BB8">
                <w:rPr>
                  <w:rFonts w:ascii="Arial" w:hAnsi="Arial"/>
                  <w:sz w:val="18"/>
                </w:rPr>
                <w:t>FR2-FR2</w:t>
              </w:r>
              <w:proofErr w:type="spellEnd"/>
              <w:r w:rsidRPr="00AB0BB8">
                <w:rPr>
                  <w:rFonts w:ascii="Arial" w:hAnsi="Arial"/>
                  <w:sz w:val="18"/>
                </w:rPr>
                <w:t xml:space="preserve"> event-triggered reporting in non-</w:t>
              </w:r>
              <w:proofErr w:type="spellStart"/>
              <w:r w:rsidRPr="00AB0BB8">
                <w:rPr>
                  <w:rFonts w:ascii="Arial" w:hAnsi="Arial"/>
                  <w:sz w:val="18"/>
                </w:rPr>
                <w:t>DRX</w:t>
              </w:r>
              <w:proofErr w:type="spellEnd"/>
            </w:ins>
          </w:p>
          <w:p w14:paraId="6F3C8CD4" w14:textId="77777777" w:rsidR="0075197C" w:rsidRPr="00003673" w:rsidRDefault="0075197C" w:rsidP="0075197C">
            <w:pPr>
              <w:pStyle w:val="TAL"/>
              <w:rPr>
                <w:ins w:id="565" w:author="Jakub Kolodziej" w:date="2021-02-08T20:22:00Z"/>
                <w:shd w:val="clear" w:color="auto" w:fill="FFFFFF"/>
              </w:rPr>
            </w:pPr>
          </w:p>
        </w:tc>
        <w:tc>
          <w:tcPr>
            <w:tcW w:w="4104" w:type="dxa"/>
          </w:tcPr>
          <w:p w14:paraId="35762721" w14:textId="77777777" w:rsidR="0075197C" w:rsidRDefault="0075197C" w:rsidP="0075197C">
            <w:pPr>
              <w:pStyle w:val="TAL"/>
              <w:rPr>
                <w:ins w:id="566" w:author="Jakub Kolodziej" w:date="2021-02-08T20:30:00Z"/>
                <w:u w:val="single"/>
                <w:lang w:eastAsia="ja-JP"/>
              </w:rPr>
            </w:pPr>
            <w:ins w:id="567" w:author="Jakub Kolodziej" w:date="2021-02-08T20:30:00Z">
              <w:r>
                <w:rPr>
                  <w:u w:val="single"/>
                  <w:lang w:eastAsia="ja-JP"/>
                </w:rPr>
                <w:t xml:space="preserve">During </w:t>
              </w:r>
              <w:proofErr w:type="spellStart"/>
              <w:r>
                <w:rPr>
                  <w:u w:val="single"/>
                  <w:lang w:eastAsia="ja-JP"/>
                </w:rPr>
                <w:t>T1</w:t>
              </w:r>
              <w:proofErr w:type="spellEnd"/>
              <w:r>
                <w:rPr>
                  <w:u w:val="single"/>
                  <w:lang w:eastAsia="ja-JP"/>
                </w:rPr>
                <w:t>:</w:t>
              </w:r>
            </w:ins>
          </w:p>
          <w:p w14:paraId="72209094" w14:textId="77777777" w:rsidR="00774611" w:rsidRDefault="00774611" w:rsidP="00774611">
            <w:pPr>
              <w:pStyle w:val="TAL"/>
              <w:rPr>
                <w:ins w:id="568" w:author="Jakub" w:date="2021-02-16T10:22:00Z"/>
                <w:u w:val="single"/>
                <w:lang w:eastAsia="ja-JP"/>
              </w:rPr>
            </w:pPr>
            <w:proofErr w:type="spellStart"/>
            <w:ins w:id="569" w:author="Jakub" w:date="2021-02-16T10:22:00Z">
              <w:r w:rsidRPr="00E64235">
                <w:rPr>
                  <w:rFonts w:cs="Arial"/>
                  <w:highlight w:val="yellow"/>
                  <w:lang w:eastAsia="zh-CN"/>
                </w:rPr>
                <w:t>Ês</w:t>
              </w:r>
              <w:r w:rsidRPr="005B6B69">
                <w:rPr>
                  <w:highlight w:val="yellow"/>
                  <w:vertAlign w:val="subscript"/>
                </w:rPr>
                <w:t>1</w:t>
              </w:r>
              <w:proofErr w:type="spellEnd"/>
              <w:r>
                <w:rPr>
                  <w:u w:val="single"/>
                  <w:lang w:eastAsia="ja-JP"/>
                </w:rPr>
                <w:t>: -87 dBm/</w:t>
              </w:r>
              <w:proofErr w:type="spellStart"/>
              <w:r>
                <w:rPr>
                  <w:u w:val="single"/>
                  <w:lang w:eastAsia="ja-JP"/>
                </w:rPr>
                <w:t>120kHz</w:t>
              </w:r>
              <w:proofErr w:type="spellEnd"/>
            </w:ins>
          </w:p>
          <w:p w14:paraId="66577CFE" w14:textId="77777777" w:rsidR="00774611" w:rsidRDefault="00774611" w:rsidP="00774611">
            <w:pPr>
              <w:pStyle w:val="TAL"/>
              <w:rPr>
                <w:ins w:id="570" w:author="Jakub" w:date="2021-02-16T10:22:00Z"/>
                <w:u w:val="single"/>
                <w:lang w:eastAsia="ja-JP"/>
              </w:rPr>
            </w:pPr>
            <w:proofErr w:type="spellStart"/>
            <w:ins w:id="571" w:author="Jakub" w:date="2021-02-16T10:22:00Z">
              <w:r w:rsidRPr="005B6B69">
                <w:rPr>
                  <w:rFonts w:cs="Arial"/>
                  <w:highlight w:val="yellow"/>
                  <w:lang w:eastAsia="zh-CN"/>
                </w:rPr>
                <w:t>Ês</w:t>
              </w:r>
              <w:r w:rsidRPr="007D6295">
                <w:rPr>
                  <w:highlight w:val="yellow"/>
                  <w:vertAlign w:val="subscript"/>
                </w:rPr>
                <w:t>2</w:t>
              </w:r>
              <w:proofErr w:type="spellEnd"/>
              <w:r w:rsidRPr="00E64235">
                <w:rPr>
                  <w:highlight w:val="yellow"/>
                  <w:u w:val="single"/>
                  <w:lang w:eastAsia="ja-JP"/>
                </w:rPr>
                <w:t>: -87 dBm/</w:t>
              </w:r>
              <w:proofErr w:type="spellStart"/>
              <w:r w:rsidRPr="00E64235">
                <w:rPr>
                  <w:highlight w:val="yellow"/>
                  <w:u w:val="single"/>
                  <w:lang w:eastAsia="ja-JP"/>
                </w:rPr>
                <w:t>120kHz</w:t>
              </w:r>
              <w:proofErr w:type="spellEnd"/>
            </w:ins>
          </w:p>
          <w:p w14:paraId="10C7F076" w14:textId="41584374" w:rsidR="0075197C" w:rsidDel="00774611" w:rsidRDefault="0075197C" w:rsidP="0075197C">
            <w:pPr>
              <w:pStyle w:val="TAL"/>
              <w:rPr>
                <w:ins w:id="572" w:author="Jakub Kolodziej" w:date="2021-02-08T20:30:00Z"/>
                <w:del w:id="573" w:author="Jakub" w:date="2021-02-16T10:22:00Z"/>
                <w:u w:val="single"/>
                <w:lang w:eastAsia="ja-JP"/>
              </w:rPr>
            </w:pPr>
            <w:ins w:id="574" w:author="Jakub Kolodziej" w:date="2021-02-08T20:30:00Z">
              <w:del w:id="575" w:author="Jakub" w:date="2021-02-16T10:22:00Z">
                <w:r w:rsidDel="00774611">
                  <w:rPr>
                    <w:u w:val="single"/>
                    <w:lang w:eastAsia="ja-JP"/>
                  </w:rPr>
                  <w:delText>Es: -87 dBm/120kHz</w:delText>
                </w:r>
              </w:del>
            </w:ins>
          </w:p>
          <w:p w14:paraId="61609FAE" w14:textId="77777777" w:rsidR="0075197C" w:rsidRDefault="0075197C" w:rsidP="0075197C">
            <w:pPr>
              <w:pStyle w:val="TAL"/>
              <w:rPr>
                <w:ins w:id="576" w:author="Jakub Kolodziej" w:date="2021-02-08T20:30:00Z"/>
                <w:u w:val="single"/>
                <w:lang w:eastAsia="ja-JP"/>
              </w:rPr>
            </w:pPr>
          </w:p>
          <w:p w14:paraId="52DAB49F" w14:textId="77777777" w:rsidR="0075197C" w:rsidRDefault="0075197C" w:rsidP="0075197C">
            <w:pPr>
              <w:pStyle w:val="TAL"/>
              <w:rPr>
                <w:ins w:id="577" w:author="Jakub Kolodziej" w:date="2021-02-08T20:30:00Z"/>
                <w:u w:val="single"/>
                <w:lang w:eastAsia="ja-JP"/>
              </w:rPr>
            </w:pPr>
            <w:ins w:id="578" w:author="Jakub Kolodziej" w:date="2021-02-08T20:30:00Z">
              <w:r>
                <w:rPr>
                  <w:u w:val="single"/>
                  <w:lang w:eastAsia="ja-JP"/>
                </w:rPr>
                <w:t xml:space="preserve">During </w:t>
              </w:r>
              <w:proofErr w:type="spellStart"/>
              <w:r>
                <w:rPr>
                  <w:u w:val="single"/>
                  <w:lang w:eastAsia="ja-JP"/>
                </w:rPr>
                <w:t>T2</w:t>
              </w:r>
              <w:proofErr w:type="spellEnd"/>
              <w:r>
                <w:rPr>
                  <w:u w:val="single"/>
                  <w:lang w:eastAsia="ja-JP"/>
                </w:rPr>
                <w:t>:</w:t>
              </w:r>
            </w:ins>
          </w:p>
          <w:p w14:paraId="55613297" w14:textId="77777777" w:rsidR="00774611" w:rsidRDefault="00774611" w:rsidP="00774611">
            <w:pPr>
              <w:pStyle w:val="TAL"/>
              <w:rPr>
                <w:ins w:id="579" w:author="Jakub" w:date="2021-02-16T10:22:00Z"/>
                <w:u w:val="single"/>
                <w:lang w:eastAsia="ja-JP"/>
              </w:rPr>
            </w:pPr>
            <w:proofErr w:type="spellStart"/>
            <w:ins w:id="580" w:author="Jakub" w:date="2021-02-16T10:22:00Z">
              <w:r w:rsidRPr="00E64235">
                <w:rPr>
                  <w:rFonts w:cs="Arial"/>
                  <w:highlight w:val="yellow"/>
                  <w:lang w:eastAsia="zh-CN"/>
                </w:rPr>
                <w:t>Ês</w:t>
              </w:r>
              <w:r w:rsidRPr="005B6B69">
                <w:rPr>
                  <w:highlight w:val="yellow"/>
                  <w:vertAlign w:val="subscript"/>
                </w:rPr>
                <w:t>1</w:t>
              </w:r>
              <w:proofErr w:type="spellEnd"/>
              <w:r>
                <w:rPr>
                  <w:u w:val="single"/>
                  <w:lang w:eastAsia="ja-JP"/>
                </w:rPr>
                <w:t>: -87 dBm/</w:t>
              </w:r>
              <w:proofErr w:type="spellStart"/>
              <w:r>
                <w:rPr>
                  <w:u w:val="single"/>
                  <w:lang w:eastAsia="ja-JP"/>
                </w:rPr>
                <w:t>120kHz</w:t>
              </w:r>
              <w:proofErr w:type="spellEnd"/>
            </w:ins>
          </w:p>
          <w:p w14:paraId="0CDE9EC8" w14:textId="77777777" w:rsidR="00774611" w:rsidRDefault="00774611" w:rsidP="00774611">
            <w:pPr>
              <w:pStyle w:val="TAL"/>
              <w:rPr>
                <w:ins w:id="581" w:author="Jakub" w:date="2021-02-16T10:22:00Z"/>
                <w:u w:val="single"/>
                <w:lang w:eastAsia="ja-JP"/>
              </w:rPr>
            </w:pPr>
            <w:proofErr w:type="spellStart"/>
            <w:ins w:id="582" w:author="Jakub" w:date="2021-02-16T10:22:00Z">
              <w:r w:rsidRPr="005B6B69">
                <w:rPr>
                  <w:rFonts w:cs="Arial"/>
                  <w:highlight w:val="yellow"/>
                  <w:lang w:eastAsia="zh-CN"/>
                </w:rPr>
                <w:t>Ês</w:t>
              </w:r>
              <w:r w:rsidRPr="007D6295">
                <w:rPr>
                  <w:highlight w:val="yellow"/>
                  <w:vertAlign w:val="subscript"/>
                </w:rPr>
                <w:t>2</w:t>
              </w:r>
              <w:proofErr w:type="spellEnd"/>
              <w:r w:rsidRPr="00E64235">
                <w:rPr>
                  <w:highlight w:val="yellow"/>
                  <w:u w:val="single"/>
                  <w:lang w:eastAsia="ja-JP"/>
                </w:rPr>
                <w:t>: -87 dBm/</w:t>
              </w:r>
              <w:proofErr w:type="spellStart"/>
              <w:r w:rsidRPr="00E64235">
                <w:rPr>
                  <w:highlight w:val="yellow"/>
                  <w:u w:val="single"/>
                  <w:lang w:eastAsia="ja-JP"/>
                </w:rPr>
                <w:t>120kHz</w:t>
              </w:r>
              <w:proofErr w:type="spellEnd"/>
            </w:ins>
          </w:p>
          <w:p w14:paraId="2B500C82" w14:textId="0300EBC2" w:rsidR="0075197C" w:rsidDel="00774611" w:rsidRDefault="0075197C" w:rsidP="0075197C">
            <w:pPr>
              <w:pStyle w:val="TAL"/>
              <w:rPr>
                <w:ins w:id="583" w:author="Jakub Kolodziej" w:date="2021-02-08T20:30:00Z"/>
                <w:del w:id="584" w:author="Jakub" w:date="2021-02-16T10:22:00Z"/>
                <w:u w:val="single"/>
                <w:lang w:eastAsia="ja-JP"/>
              </w:rPr>
            </w:pPr>
            <w:ins w:id="585" w:author="Jakub Kolodziej" w:date="2021-02-08T20:30:00Z">
              <w:del w:id="586" w:author="Jakub" w:date="2021-02-16T10:22:00Z">
                <w:r w:rsidDel="00774611">
                  <w:rPr>
                    <w:u w:val="single"/>
                    <w:lang w:eastAsia="ja-JP"/>
                  </w:rPr>
                  <w:delText>Es: -87 dBm/120kHz</w:delText>
                </w:r>
              </w:del>
            </w:ins>
          </w:p>
          <w:p w14:paraId="00F38EF1" w14:textId="77777777" w:rsidR="0075197C" w:rsidRPr="00003673" w:rsidRDefault="0075197C" w:rsidP="0075197C">
            <w:pPr>
              <w:pStyle w:val="TAL"/>
              <w:rPr>
                <w:ins w:id="587" w:author="Jakub Kolodziej" w:date="2021-02-08T20:22:00Z"/>
                <w:u w:val="single"/>
                <w:lang w:eastAsia="ja-JP"/>
              </w:rPr>
            </w:pPr>
          </w:p>
        </w:tc>
        <w:tc>
          <w:tcPr>
            <w:tcW w:w="1646" w:type="dxa"/>
          </w:tcPr>
          <w:p w14:paraId="38FC9B69" w14:textId="77777777" w:rsidR="0075197C" w:rsidRDefault="0075197C" w:rsidP="0075197C">
            <w:pPr>
              <w:pStyle w:val="TAL"/>
              <w:rPr>
                <w:ins w:id="588" w:author="Jakub Kolodziej" w:date="2021-02-08T20:30:00Z"/>
                <w:u w:val="single"/>
                <w:lang w:eastAsia="ja-JP"/>
              </w:rPr>
            </w:pPr>
            <w:ins w:id="589" w:author="Jakub Kolodziej" w:date="2021-02-08T20:30:00Z">
              <w:r>
                <w:rPr>
                  <w:u w:val="single"/>
                  <w:lang w:eastAsia="ja-JP"/>
                </w:rPr>
                <w:t xml:space="preserve">During </w:t>
              </w:r>
              <w:proofErr w:type="spellStart"/>
              <w:r>
                <w:rPr>
                  <w:u w:val="single"/>
                  <w:lang w:eastAsia="ja-JP"/>
                </w:rPr>
                <w:t>T1</w:t>
              </w:r>
              <w:proofErr w:type="spellEnd"/>
              <w:r>
                <w:rPr>
                  <w:u w:val="single"/>
                  <w:lang w:eastAsia="ja-JP"/>
                </w:rPr>
                <w:t>:</w:t>
              </w:r>
            </w:ins>
          </w:p>
          <w:p w14:paraId="4DE2F039" w14:textId="0A57E9F8" w:rsidR="0075197C" w:rsidRDefault="0075197C" w:rsidP="0075197C">
            <w:pPr>
              <w:pStyle w:val="TAL"/>
              <w:rPr>
                <w:ins w:id="590" w:author="Jakub" w:date="2021-02-16T10:22:00Z"/>
                <w:u w:val="single"/>
                <w:lang w:eastAsia="ja-JP"/>
              </w:rPr>
            </w:pPr>
            <w:proofErr w:type="spellStart"/>
            <w:ins w:id="591" w:author="Jakub Kolodziej" w:date="2021-02-08T20:30:00Z">
              <w:r>
                <w:rPr>
                  <w:u w:val="single"/>
                  <w:lang w:eastAsia="ja-JP"/>
                </w:rPr>
                <w:t>0dB</w:t>
              </w:r>
            </w:ins>
            <w:proofErr w:type="spellEnd"/>
          </w:p>
          <w:p w14:paraId="69B78C4F" w14:textId="67DB92CF" w:rsidR="00774611" w:rsidRDefault="00774611" w:rsidP="0075197C">
            <w:pPr>
              <w:pStyle w:val="TAL"/>
              <w:rPr>
                <w:ins w:id="592" w:author="Jakub Kolodziej" w:date="2021-02-08T20:30:00Z"/>
                <w:u w:val="single"/>
                <w:lang w:eastAsia="ja-JP"/>
              </w:rPr>
            </w:pPr>
            <w:proofErr w:type="spellStart"/>
            <w:ins w:id="593" w:author="Jakub" w:date="2021-02-16T10:22:00Z">
              <w:r w:rsidRPr="00774611">
                <w:rPr>
                  <w:highlight w:val="yellow"/>
                  <w:u w:val="single"/>
                  <w:lang w:eastAsia="ja-JP"/>
                  <w:rPrChange w:id="594" w:author="Jakub" w:date="2021-02-16T10:23:00Z">
                    <w:rPr>
                      <w:u w:val="single"/>
                      <w:lang w:eastAsia="ja-JP"/>
                    </w:rPr>
                  </w:rPrChange>
                </w:rPr>
                <w:t>0</w:t>
              </w:r>
            </w:ins>
            <w:ins w:id="595" w:author="Jakub" w:date="2021-02-16T10:23:00Z">
              <w:r w:rsidRPr="00774611">
                <w:rPr>
                  <w:highlight w:val="yellow"/>
                  <w:u w:val="single"/>
                  <w:lang w:eastAsia="ja-JP"/>
                  <w:rPrChange w:id="596" w:author="Jakub" w:date="2021-02-16T10:23:00Z">
                    <w:rPr>
                      <w:u w:val="single"/>
                      <w:lang w:eastAsia="ja-JP"/>
                    </w:rPr>
                  </w:rPrChange>
                </w:rPr>
                <w:t>dB</w:t>
              </w:r>
            </w:ins>
            <w:proofErr w:type="spellEnd"/>
          </w:p>
          <w:p w14:paraId="162695D3" w14:textId="15D20585" w:rsidR="0075197C" w:rsidRDefault="0075197C" w:rsidP="0075197C">
            <w:pPr>
              <w:pStyle w:val="TAL"/>
              <w:rPr>
                <w:ins w:id="597" w:author="Jakub" w:date="2021-02-16T10:23:00Z"/>
                <w:u w:val="single"/>
                <w:lang w:eastAsia="ja-JP"/>
              </w:rPr>
            </w:pPr>
          </w:p>
          <w:p w14:paraId="352A7125" w14:textId="77777777" w:rsidR="006522B4" w:rsidRDefault="006522B4" w:rsidP="0075197C">
            <w:pPr>
              <w:pStyle w:val="TAL"/>
              <w:rPr>
                <w:ins w:id="598" w:author="Jakub Kolodziej" w:date="2021-02-08T20:30:00Z"/>
                <w:u w:val="single"/>
                <w:lang w:eastAsia="ja-JP"/>
              </w:rPr>
            </w:pPr>
          </w:p>
          <w:p w14:paraId="614E6E55" w14:textId="77777777" w:rsidR="0075197C" w:rsidRDefault="0075197C" w:rsidP="0075197C">
            <w:pPr>
              <w:pStyle w:val="TAL"/>
              <w:rPr>
                <w:ins w:id="599" w:author="Jakub Kolodziej" w:date="2021-02-08T20:30:00Z"/>
                <w:u w:val="single"/>
                <w:lang w:eastAsia="ja-JP"/>
              </w:rPr>
            </w:pPr>
            <w:ins w:id="600" w:author="Jakub Kolodziej" w:date="2021-02-08T20:30:00Z">
              <w:r>
                <w:rPr>
                  <w:u w:val="single"/>
                  <w:lang w:eastAsia="ja-JP"/>
                </w:rPr>
                <w:t xml:space="preserve">During </w:t>
              </w:r>
              <w:proofErr w:type="spellStart"/>
              <w:r>
                <w:rPr>
                  <w:u w:val="single"/>
                  <w:lang w:eastAsia="ja-JP"/>
                </w:rPr>
                <w:t>T2</w:t>
              </w:r>
              <w:proofErr w:type="spellEnd"/>
              <w:r>
                <w:rPr>
                  <w:u w:val="single"/>
                  <w:lang w:eastAsia="ja-JP"/>
                </w:rPr>
                <w:t>:</w:t>
              </w:r>
            </w:ins>
          </w:p>
          <w:p w14:paraId="18EB92F1" w14:textId="77777777" w:rsidR="0075197C" w:rsidRDefault="0075197C" w:rsidP="0075197C">
            <w:pPr>
              <w:pStyle w:val="TAL"/>
              <w:rPr>
                <w:ins w:id="601" w:author="Jakub Kolodziej" w:date="2021-02-08T20:30:00Z"/>
                <w:u w:val="single"/>
                <w:lang w:eastAsia="ja-JP"/>
              </w:rPr>
            </w:pPr>
            <w:proofErr w:type="spellStart"/>
            <w:ins w:id="602" w:author="Jakub Kolodziej" w:date="2021-02-08T20:30:00Z">
              <w:r>
                <w:rPr>
                  <w:u w:val="single"/>
                  <w:lang w:eastAsia="ja-JP"/>
                </w:rPr>
                <w:t>0dB</w:t>
              </w:r>
              <w:proofErr w:type="spellEnd"/>
            </w:ins>
          </w:p>
          <w:p w14:paraId="154D0802" w14:textId="77777777" w:rsidR="00774611" w:rsidRDefault="00774611" w:rsidP="00774611">
            <w:pPr>
              <w:pStyle w:val="TAL"/>
              <w:rPr>
                <w:ins w:id="603" w:author="Jakub" w:date="2021-02-16T10:23:00Z"/>
                <w:u w:val="single"/>
                <w:lang w:eastAsia="ja-JP"/>
              </w:rPr>
            </w:pPr>
            <w:proofErr w:type="spellStart"/>
            <w:ins w:id="604" w:author="Jakub" w:date="2021-02-16T10:23:00Z">
              <w:r w:rsidRPr="00E64235">
                <w:rPr>
                  <w:highlight w:val="yellow"/>
                  <w:u w:val="single"/>
                  <w:lang w:eastAsia="ja-JP"/>
                </w:rPr>
                <w:t>0dB</w:t>
              </w:r>
              <w:proofErr w:type="spellEnd"/>
            </w:ins>
          </w:p>
          <w:p w14:paraId="1ABF52A6" w14:textId="77777777" w:rsidR="0075197C" w:rsidRPr="00003673" w:rsidRDefault="0075197C" w:rsidP="0075197C">
            <w:pPr>
              <w:pStyle w:val="TAL"/>
              <w:rPr>
                <w:ins w:id="605" w:author="Jakub Kolodziej" w:date="2021-02-08T20:22:00Z"/>
                <w:u w:val="single"/>
                <w:lang w:eastAsia="ja-JP"/>
              </w:rPr>
            </w:pPr>
          </w:p>
        </w:tc>
        <w:tc>
          <w:tcPr>
            <w:tcW w:w="2593" w:type="dxa"/>
          </w:tcPr>
          <w:p w14:paraId="2070D5C9" w14:textId="77777777" w:rsidR="0075197C" w:rsidRDefault="0075197C" w:rsidP="0075197C">
            <w:pPr>
              <w:pStyle w:val="TAL"/>
              <w:rPr>
                <w:ins w:id="606" w:author="Jakub Kolodziej" w:date="2021-02-08T20:30:00Z"/>
                <w:u w:val="single"/>
                <w:lang w:eastAsia="ja-JP"/>
              </w:rPr>
            </w:pPr>
            <w:ins w:id="607" w:author="Jakub Kolodziej" w:date="2021-02-08T20:30:00Z">
              <w:r>
                <w:rPr>
                  <w:u w:val="single"/>
                  <w:lang w:eastAsia="ja-JP"/>
                </w:rPr>
                <w:t xml:space="preserve">During </w:t>
              </w:r>
              <w:proofErr w:type="spellStart"/>
              <w:r>
                <w:rPr>
                  <w:u w:val="single"/>
                  <w:lang w:eastAsia="ja-JP"/>
                </w:rPr>
                <w:t>T1</w:t>
              </w:r>
              <w:proofErr w:type="spellEnd"/>
              <w:r>
                <w:rPr>
                  <w:u w:val="single"/>
                  <w:lang w:eastAsia="ja-JP"/>
                </w:rPr>
                <w:t>:</w:t>
              </w:r>
            </w:ins>
          </w:p>
          <w:p w14:paraId="57CBBF7E" w14:textId="77777777" w:rsidR="00774611" w:rsidRDefault="00774611" w:rsidP="00774611">
            <w:pPr>
              <w:pStyle w:val="TAL"/>
              <w:rPr>
                <w:ins w:id="608" w:author="Jakub" w:date="2021-02-16T10:22:00Z"/>
                <w:u w:val="single"/>
                <w:lang w:eastAsia="ja-JP"/>
              </w:rPr>
            </w:pPr>
            <w:proofErr w:type="spellStart"/>
            <w:ins w:id="609" w:author="Jakub" w:date="2021-02-16T10:22:00Z">
              <w:r w:rsidRPr="00E64235">
                <w:rPr>
                  <w:rFonts w:cs="Arial"/>
                  <w:highlight w:val="yellow"/>
                  <w:lang w:eastAsia="zh-CN"/>
                </w:rPr>
                <w:t>Ês</w:t>
              </w:r>
              <w:r w:rsidRPr="005B6B69">
                <w:rPr>
                  <w:highlight w:val="yellow"/>
                  <w:vertAlign w:val="subscript"/>
                </w:rPr>
                <w:t>1</w:t>
              </w:r>
              <w:proofErr w:type="spellEnd"/>
              <w:r>
                <w:rPr>
                  <w:u w:val="single"/>
                  <w:lang w:eastAsia="ja-JP"/>
                </w:rPr>
                <w:t>: -87 dBm/</w:t>
              </w:r>
              <w:proofErr w:type="spellStart"/>
              <w:r>
                <w:rPr>
                  <w:u w:val="single"/>
                  <w:lang w:eastAsia="ja-JP"/>
                </w:rPr>
                <w:t>120kHz</w:t>
              </w:r>
              <w:proofErr w:type="spellEnd"/>
            </w:ins>
          </w:p>
          <w:p w14:paraId="3E7E1A1E" w14:textId="77777777" w:rsidR="00774611" w:rsidRDefault="00774611" w:rsidP="00774611">
            <w:pPr>
              <w:pStyle w:val="TAL"/>
              <w:rPr>
                <w:ins w:id="610" w:author="Jakub" w:date="2021-02-16T10:22:00Z"/>
                <w:u w:val="single"/>
                <w:lang w:eastAsia="ja-JP"/>
              </w:rPr>
            </w:pPr>
            <w:proofErr w:type="spellStart"/>
            <w:ins w:id="611" w:author="Jakub" w:date="2021-02-16T10:22:00Z">
              <w:r w:rsidRPr="005B6B69">
                <w:rPr>
                  <w:rFonts w:cs="Arial"/>
                  <w:highlight w:val="yellow"/>
                  <w:lang w:eastAsia="zh-CN"/>
                </w:rPr>
                <w:t>Ês</w:t>
              </w:r>
              <w:r w:rsidRPr="007D6295">
                <w:rPr>
                  <w:highlight w:val="yellow"/>
                  <w:vertAlign w:val="subscript"/>
                </w:rPr>
                <w:t>2</w:t>
              </w:r>
              <w:proofErr w:type="spellEnd"/>
              <w:r w:rsidRPr="00E64235">
                <w:rPr>
                  <w:highlight w:val="yellow"/>
                  <w:u w:val="single"/>
                  <w:lang w:eastAsia="ja-JP"/>
                </w:rPr>
                <w:t>: -87 dBm/</w:t>
              </w:r>
              <w:proofErr w:type="spellStart"/>
              <w:r w:rsidRPr="00E64235">
                <w:rPr>
                  <w:highlight w:val="yellow"/>
                  <w:u w:val="single"/>
                  <w:lang w:eastAsia="ja-JP"/>
                </w:rPr>
                <w:t>120kHz</w:t>
              </w:r>
              <w:proofErr w:type="spellEnd"/>
            </w:ins>
          </w:p>
          <w:p w14:paraId="23C63645" w14:textId="26C11191" w:rsidR="0075197C" w:rsidDel="00774611" w:rsidRDefault="0075197C" w:rsidP="0075197C">
            <w:pPr>
              <w:pStyle w:val="TAL"/>
              <w:rPr>
                <w:ins w:id="612" w:author="Jakub Kolodziej" w:date="2021-02-08T20:30:00Z"/>
                <w:del w:id="613" w:author="Jakub" w:date="2021-02-16T10:22:00Z"/>
                <w:u w:val="single"/>
                <w:lang w:eastAsia="ja-JP"/>
              </w:rPr>
            </w:pPr>
            <w:ins w:id="614" w:author="Jakub Kolodziej" w:date="2021-02-08T20:30:00Z">
              <w:del w:id="615" w:author="Jakub" w:date="2021-02-16T10:22:00Z">
                <w:r w:rsidDel="00774611">
                  <w:rPr>
                    <w:u w:val="single"/>
                    <w:lang w:eastAsia="ja-JP"/>
                  </w:rPr>
                  <w:delText>Es: -87 dBm/120kHz</w:delText>
                </w:r>
              </w:del>
            </w:ins>
          </w:p>
          <w:p w14:paraId="061CBC07" w14:textId="77777777" w:rsidR="0075197C" w:rsidRDefault="0075197C" w:rsidP="0075197C">
            <w:pPr>
              <w:pStyle w:val="TAL"/>
              <w:rPr>
                <w:ins w:id="616" w:author="Jakub Kolodziej" w:date="2021-02-08T20:30:00Z"/>
                <w:u w:val="single"/>
                <w:lang w:eastAsia="ja-JP"/>
              </w:rPr>
            </w:pPr>
          </w:p>
          <w:p w14:paraId="17660C8C" w14:textId="77777777" w:rsidR="0075197C" w:rsidRDefault="0075197C" w:rsidP="0075197C">
            <w:pPr>
              <w:pStyle w:val="TAL"/>
              <w:rPr>
                <w:ins w:id="617" w:author="Jakub Kolodziej" w:date="2021-02-08T20:30:00Z"/>
                <w:u w:val="single"/>
                <w:lang w:eastAsia="ja-JP"/>
              </w:rPr>
            </w:pPr>
            <w:ins w:id="618" w:author="Jakub Kolodziej" w:date="2021-02-08T20:30:00Z">
              <w:r>
                <w:rPr>
                  <w:u w:val="single"/>
                  <w:lang w:eastAsia="ja-JP"/>
                </w:rPr>
                <w:t xml:space="preserve">During </w:t>
              </w:r>
              <w:proofErr w:type="spellStart"/>
              <w:r>
                <w:rPr>
                  <w:u w:val="single"/>
                  <w:lang w:eastAsia="ja-JP"/>
                </w:rPr>
                <w:t>T2</w:t>
              </w:r>
              <w:proofErr w:type="spellEnd"/>
              <w:r>
                <w:rPr>
                  <w:u w:val="single"/>
                  <w:lang w:eastAsia="ja-JP"/>
                </w:rPr>
                <w:t>:</w:t>
              </w:r>
            </w:ins>
          </w:p>
          <w:p w14:paraId="6812B080" w14:textId="77777777" w:rsidR="00774611" w:rsidRDefault="00774611" w:rsidP="00774611">
            <w:pPr>
              <w:pStyle w:val="TAL"/>
              <w:rPr>
                <w:ins w:id="619" w:author="Jakub" w:date="2021-02-16T10:22:00Z"/>
                <w:u w:val="single"/>
                <w:lang w:eastAsia="ja-JP"/>
              </w:rPr>
            </w:pPr>
            <w:proofErr w:type="spellStart"/>
            <w:ins w:id="620" w:author="Jakub" w:date="2021-02-16T10:22:00Z">
              <w:r w:rsidRPr="00E64235">
                <w:rPr>
                  <w:rFonts w:cs="Arial"/>
                  <w:highlight w:val="yellow"/>
                  <w:lang w:eastAsia="zh-CN"/>
                </w:rPr>
                <w:t>Ês</w:t>
              </w:r>
              <w:r w:rsidRPr="005B6B69">
                <w:rPr>
                  <w:highlight w:val="yellow"/>
                  <w:vertAlign w:val="subscript"/>
                </w:rPr>
                <w:t>1</w:t>
              </w:r>
              <w:proofErr w:type="spellEnd"/>
              <w:r>
                <w:rPr>
                  <w:u w:val="single"/>
                  <w:lang w:eastAsia="ja-JP"/>
                </w:rPr>
                <w:t>: -87 dBm/</w:t>
              </w:r>
              <w:proofErr w:type="spellStart"/>
              <w:r>
                <w:rPr>
                  <w:u w:val="single"/>
                  <w:lang w:eastAsia="ja-JP"/>
                </w:rPr>
                <w:t>120kHz</w:t>
              </w:r>
              <w:proofErr w:type="spellEnd"/>
            </w:ins>
          </w:p>
          <w:p w14:paraId="3009FDBC" w14:textId="77777777" w:rsidR="00774611" w:rsidRDefault="00774611" w:rsidP="00774611">
            <w:pPr>
              <w:pStyle w:val="TAL"/>
              <w:rPr>
                <w:ins w:id="621" w:author="Jakub" w:date="2021-02-16T10:22:00Z"/>
                <w:u w:val="single"/>
                <w:lang w:eastAsia="ja-JP"/>
              </w:rPr>
            </w:pPr>
            <w:proofErr w:type="spellStart"/>
            <w:ins w:id="622" w:author="Jakub" w:date="2021-02-16T10:22:00Z">
              <w:r w:rsidRPr="005B6B69">
                <w:rPr>
                  <w:rFonts w:cs="Arial"/>
                  <w:highlight w:val="yellow"/>
                  <w:lang w:eastAsia="zh-CN"/>
                </w:rPr>
                <w:t>Ês</w:t>
              </w:r>
              <w:r w:rsidRPr="007D6295">
                <w:rPr>
                  <w:highlight w:val="yellow"/>
                  <w:vertAlign w:val="subscript"/>
                </w:rPr>
                <w:t>2</w:t>
              </w:r>
              <w:proofErr w:type="spellEnd"/>
              <w:r w:rsidRPr="00E64235">
                <w:rPr>
                  <w:highlight w:val="yellow"/>
                  <w:u w:val="single"/>
                  <w:lang w:eastAsia="ja-JP"/>
                </w:rPr>
                <w:t>: -87 dBm/</w:t>
              </w:r>
              <w:proofErr w:type="spellStart"/>
              <w:r w:rsidRPr="00E64235">
                <w:rPr>
                  <w:highlight w:val="yellow"/>
                  <w:u w:val="single"/>
                  <w:lang w:eastAsia="ja-JP"/>
                </w:rPr>
                <w:t>120kHz</w:t>
              </w:r>
              <w:proofErr w:type="spellEnd"/>
            </w:ins>
          </w:p>
          <w:p w14:paraId="40FC0C95" w14:textId="1316ADB5" w:rsidR="0075197C" w:rsidDel="00774611" w:rsidRDefault="0075197C" w:rsidP="0075197C">
            <w:pPr>
              <w:pStyle w:val="TAL"/>
              <w:rPr>
                <w:ins w:id="623" w:author="Jakub Kolodziej" w:date="2021-02-08T20:30:00Z"/>
                <w:del w:id="624" w:author="Jakub" w:date="2021-02-16T10:22:00Z"/>
                <w:u w:val="single"/>
                <w:lang w:eastAsia="ja-JP"/>
              </w:rPr>
            </w:pPr>
            <w:ins w:id="625" w:author="Jakub Kolodziej" w:date="2021-02-08T20:30:00Z">
              <w:del w:id="626" w:author="Jakub" w:date="2021-02-16T10:22:00Z">
                <w:r w:rsidDel="00774611">
                  <w:rPr>
                    <w:u w:val="single"/>
                    <w:lang w:eastAsia="ja-JP"/>
                  </w:rPr>
                  <w:delText>Es: -87 dBm/120kHz</w:delText>
                </w:r>
              </w:del>
            </w:ins>
          </w:p>
          <w:p w14:paraId="38D26C65" w14:textId="77777777" w:rsidR="0075197C" w:rsidRPr="00003673" w:rsidRDefault="0075197C" w:rsidP="0075197C">
            <w:pPr>
              <w:pStyle w:val="TAL"/>
              <w:rPr>
                <w:ins w:id="627" w:author="Jakub Kolodziej" w:date="2021-02-08T20:22:00Z"/>
                <w:u w:val="single"/>
                <w:lang w:eastAsia="ja-JP"/>
              </w:rPr>
            </w:pPr>
          </w:p>
        </w:tc>
      </w:tr>
      <w:tr w:rsidR="0075197C" w:rsidRPr="00003673" w14:paraId="12F1922B" w14:textId="77777777" w:rsidTr="004811F2">
        <w:trPr>
          <w:jc w:val="center"/>
          <w:ins w:id="628" w:author="Jakub Kolodziej" w:date="2021-02-08T20:22:00Z"/>
        </w:trPr>
        <w:tc>
          <w:tcPr>
            <w:tcW w:w="2106" w:type="dxa"/>
          </w:tcPr>
          <w:p w14:paraId="1E318398" w14:textId="77777777" w:rsidR="0075197C" w:rsidRPr="00AB0BB8" w:rsidRDefault="0075197C" w:rsidP="0075197C">
            <w:pPr>
              <w:rPr>
                <w:ins w:id="629" w:author="Jakub Kolodziej" w:date="2021-02-08T20:22:00Z"/>
                <w:rFonts w:ascii="Arial" w:hAnsi="Arial"/>
                <w:sz w:val="18"/>
                <w:lang w:eastAsia="ja-JP"/>
              </w:rPr>
            </w:pPr>
            <w:ins w:id="630" w:author="Jakub Kolodziej" w:date="2021-02-08T20:22:00Z">
              <w:r w:rsidRPr="00AB0BB8">
                <w:rPr>
                  <w:rFonts w:ascii="Arial" w:hAnsi="Arial"/>
                  <w:sz w:val="18"/>
                  <w:lang w:eastAsia="ja-JP"/>
                </w:rPr>
                <w:t xml:space="preserve">7.6.2.3 NR SA </w:t>
              </w:r>
              <w:proofErr w:type="spellStart"/>
              <w:r w:rsidRPr="00AB0BB8">
                <w:rPr>
                  <w:rFonts w:ascii="Arial" w:hAnsi="Arial"/>
                  <w:sz w:val="18"/>
                  <w:lang w:eastAsia="ja-JP"/>
                </w:rPr>
                <w:t>FR2-FR2</w:t>
              </w:r>
              <w:proofErr w:type="spellEnd"/>
              <w:r w:rsidRPr="00AB0BB8">
                <w:rPr>
                  <w:rFonts w:ascii="Arial" w:hAnsi="Arial"/>
                  <w:sz w:val="18"/>
                  <w:lang w:eastAsia="ja-JP"/>
                </w:rPr>
                <w:t xml:space="preserve"> event-triggered reporting in non-</w:t>
              </w:r>
              <w:proofErr w:type="spellStart"/>
              <w:r w:rsidRPr="00AB0BB8">
                <w:rPr>
                  <w:rFonts w:ascii="Arial" w:hAnsi="Arial"/>
                  <w:sz w:val="18"/>
                  <w:lang w:eastAsia="ja-JP"/>
                </w:rPr>
                <w:t>DRX</w:t>
              </w:r>
              <w:proofErr w:type="spellEnd"/>
              <w:r w:rsidRPr="00AB0BB8">
                <w:rPr>
                  <w:rFonts w:ascii="Arial" w:hAnsi="Arial"/>
                  <w:sz w:val="18"/>
                  <w:lang w:eastAsia="ja-JP"/>
                </w:rPr>
                <w:t xml:space="preserve"> with </w:t>
              </w:r>
              <w:proofErr w:type="spellStart"/>
              <w:r w:rsidRPr="00AB0BB8">
                <w:rPr>
                  <w:rFonts w:ascii="Arial" w:hAnsi="Arial"/>
                  <w:sz w:val="18"/>
                  <w:lang w:eastAsia="ja-JP"/>
                </w:rPr>
                <w:t>SSB</w:t>
              </w:r>
              <w:proofErr w:type="spellEnd"/>
              <w:r w:rsidRPr="00AB0BB8">
                <w:rPr>
                  <w:rFonts w:ascii="Arial" w:hAnsi="Arial"/>
                  <w:sz w:val="18"/>
                  <w:lang w:eastAsia="ja-JP"/>
                </w:rPr>
                <w:t xml:space="preserve"> time index detection</w:t>
              </w:r>
            </w:ins>
          </w:p>
          <w:p w14:paraId="22EBF6BE" w14:textId="77777777" w:rsidR="0075197C" w:rsidRPr="00003673" w:rsidRDefault="0075197C" w:rsidP="0075197C">
            <w:pPr>
              <w:pStyle w:val="TAL"/>
              <w:rPr>
                <w:ins w:id="631" w:author="Jakub Kolodziej" w:date="2021-02-08T20:22:00Z"/>
                <w:shd w:val="clear" w:color="auto" w:fill="FFFFFF"/>
              </w:rPr>
            </w:pPr>
          </w:p>
        </w:tc>
        <w:tc>
          <w:tcPr>
            <w:tcW w:w="4104" w:type="dxa"/>
          </w:tcPr>
          <w:p w14:paraId="51659716" w14:textId="76B885E3" w:rsidR="0075197C" w:rsidRPr="00003673" w:rsidRDefault="0075197C" w:rsidP="0075197C">
            <w:pPr>
              <w:pStyle w:val="TAL"/>
              <w:rPr>
                <w:ins w:id="632" w:author="Jakub Kolodziej" w:date="2021-02-08T20:22:00Z"/>
                <w:u w:val="single"/>
                <w:lang w:eastAsia="ja-JP"/>
              </w:rPr>
            </w:pPr>
            <w:ins w:id="633" w:author="Jakub Kolodziej" w:date="2021-02-08T20:30:00Z">
              <w:r>
                <w:rPr>
                  <w:u w:val="single"/>
                  <w:lang w:eastAsia="ja-JP"/>
                </w:rPr>
                <w:t xml:space="preserve">Same as </w:t>
              </w:r>
              <w:r>
                <w:rPr>
                  <w:lang w:eastAsia="ja-JP"/>
                </w:rPr>
                <w:t>7</w:t>
              </w:r>
              <w:r w:rsidRPr="00AB0BB8">
                <w:rPr>
                  <w:lang w:eastAsia="ja-JP"/>
                </w:rPr>
                <w:t>.6.2.1</w:t>
              </w:r>
            </w:ins>
          </w:p>
        </w:tc>
        <w:tc>
          <w:tcPr>
            <w:tcW w:w="1646" w:type="dxa"/>
          </w:tcPr>
          <w:p w14:paraId="41620C72" w14:textId="20EA3E0C" w:rsidR="0075197C" w:rsidRPr="00003673" w:rsidRDefault="0075197C" w:rsidP="0075197C">
            <w:pPr>
              <w:pStyle w:val="TAL"/>
              <w:rPr>
                <w:ins w:id="634" w:author="Jakub Kolodziej" w:date="2021-02-08T20:22:00Z"/>
                <w:u w:val="single"/>
                <w:lang w:eastAsia="ja-JP"/>
              </w:rPr>
            </w:pPr>
            <w:ins w:id="635" w:author="Jakub Kolodziej" w:date="2021-02-08T20:30:00Z">
              <w:r>
                <w:rPr>
                  <w:u w:val="single"/>
                  <w:lang w:eastAsia="ja-JP"/>
                </w:rPr>
                <w:t xml:space="preserve">Same as </w:t>
              </w:r>
              <w:r>
                <w:rPr>
                  <w:lang w:eastAsia="ja-JP"/>
                </w:rPr>
                <w:t>7</w:t>
              </w:r>
              <w:r w:rsidRPr="00AB0BB8">
                <w:rPr>
                  <w:lang w:eastAsia="ja-JP"/>
                </w:rPr>
                <w:t>.6.2.1</w:t>
              </w:r>
            </w:ins>
          </w:p>
        </w:tc>
        <w:tc>
          <w:tcPr>
            <w:tcW w:w="2593" w:type="dxa"/>
          </w:tcPr>
          <w:p w14:paraId="69844901" w14:textId="21E73E4D" w:rsidR="0075197C" w:rsidRPr="00003673" w:rsidRDefault="0075197C" w:rsidP="0075197C">
            <w:pPr>
              <w:pStyle w:val="TAL"/>
              <w:rPr>
                <w:ins w:id="636" w:author="Jakub Kolodziej" w:date="2021-02-08T20:22:00Z"/>
                <w:u w:val="single"/>
                <w:lang w:eastAsia="ja-JP"/>
              </w:rPr>
            </w:pPr>
            <w:ins w:id="637" w:author="Jakub Kolodziej" w:date="2021-02-08T20:30:00Z">
              <w:r>
                <w:rPr>
                  <w:u w:val="single"/>
                  <w:lang w:eastAsia="ja-JP"/>
                </w:rPr>
                <w:t xml:space="preserve">Same as </w:t>
              </w:r>
              <w:r>
                <w:rPr>
                  <w:lang w:eastAsia="ja-JP"/>
                </w:rPr>
                <w:t>7</w:t>
              </w:r>
              <w:r w:rsidRPr="00AB0BB8">
                <w:rPr>
                  <w:lang w:eastAsia="ja-JP"/>
                </w:rPr>
                <w:t>.6.2.1</w:t>
              </w:r>
            </w:ins>
          </w:p>
        </w:tc>
      </w:tr>
    </w:tbl>
    <w:p w14:paraId="08A4D92B" w14:textId="77777777" w:rsidR="007A78E9" w:rsidRPr="00003673" w:rsidRDefault="007A78E9" w:rsidP="00C8248E"/>
    <w:p w14:paraId="69A2CDFB" w14:textId="6E333E17" w:rsidR="00EE2C6F" w:rsidRPr="00164956" w:rsidRDefault="00EE2C6F" w:rsidP="00164956">
      <w:pPr>
        <w:pStyle w:val="3GPPNormalText"/>
        <w:rPr>
          <w:noProof/>
          <w:color w:val="00B0F0"/>
        </w:rPr>
      </w:pPr>
      <w:r w:rsidRPr="00164956">
        <w:rPr>
          <w:noProof/>
          <w:color w:val="00B0F0"/>
        </w:rPr>
        <w:t>///End of change</w:t>
      </w:r>
      <w:r w:rsidR="00BE5375" w:rsidRPr="00164956">
        <w:rPr>
          <w:noProof/>
          <w:color w:val="00B0F0"/>
        </w:rPr>
        <w:t xml:space="preserve"> 2</w:t>
      </w:r>
    </w:p>
    <w:sectPr w:rsidR="00EE2C6F" w:rsidRPr="001649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52CC51" w14:textId="77777777" w:rsidR="009B029F" w:rsidRDefault="009B029F">
      <w:r>
        <w:separator/>
      </w:r>
    </w:p>
  </w:endnote>
  <w:endnote w:type="continuationSeparator" w:id="0">
    <w:p w14:paraId="47486100" w14:textId="77777777" w:rsidR="009B029F" w:rsidRDefault="009B0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B86C6D" w14:textId="77777777" w:rsidR="009B029F" w:rsidRDefault="009B029F">
      <w:r>
        <w:separator/>
      </w:r>
    </w:p>
  </w:footnote>
  <w:footnote w:type="continuationSeparator" w:id="0">
    <w:p w14:paraId="572F67E6" w14:textId="77777777" w:rsidR="009B029F" w:rsidRDefault="009B0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811F2" w:rsidRDefault="004811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811F2" w:rsidRDefault="004811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811F2" w:rsidRDefault="004811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811F2" w:rsidRDefault="004811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696607"/>
    <w:multiLevelType w:val="hybridMultilevel"/>
    <w:tmpl w:val="AB4E39B2"/>
    <w:lvl w:ilvl="0" w:tplc="EEF4B0F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7"/>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2C"/>
    <w:rsid w:val="00022E4A"/>
    <w:rsid w:val="00043E99"/>
    <w:rsid w:val="00077CF0"/>
    <w:rsid w:val="000A6394"/>
    <w:rsid w:val="000B7FED"/>
    <w:rsid w:val="000C038A"/>
    <w:rsid w:val="000C6598"/>
    <w:rsid w:val="000C7D7C"/>
    <w:rsid w:val="000D0599"/>
    <w:rsid w:val="000D44B3"/>
    <w:rsid w:val="00145D43"/>
    <w:rsid w:val="00164770"/>
    <w:rsid w:val="00164956"/>
    <w:rsid w:val="00177034"/>
    <w:rsid w:val="00181064"/>
    <w:rsid w:val="00192C46"/>
    <w:rsid w:val="00195838"/>
    <w:rsid w:val="001A08B3"/>
    <w:rsid w:val="001A7B60"/>
    <w:rsid w:val="001B52F0"/>
    <w:rsid w:val="001B7A65"/>
    <w:rsid w:val="001E41F3"/>
    <w:rsid w:val="0026004D"/>
    <w:rsid w:val="002640DD"/>
    <w:rsid w:val="00275D12"/>
    <w:rsid w:val="002818E2"/>
    <w:rsid w:val="00284FEB"/>
    <w:rsid w:val="002860C4"/>
    <w:rsid w:val="002958E1"/>
    <w:rsid w:val="002A0BCA"/>
    <w:rsid w:val="002B5741"/>
    <w:rsid w:val="002B7268"/>
    <w:rsid w:val="002C7C8A"/>
    <w:rsid w:val="002E472E"/>
    <w:rsid w:val="00304309"/>
    <w:rsid w:val="00305409"/>
    <w:rsid w:val="00311BB8"/>
    <w:rsid w:val="00313A1B"/>
    <w:rsid w:val="0032215B"/>
    <w:rsid w:val="003609EF"/>
    <w:rsid w:val="00360AAF"/>
    <w:rsid w:val="0036231A"/>
    <w:rsid w:val="00374DD4"/>
    <w:rsid w:val="003B27AC"/>
    <w:rsid w:val="003D4211"/>
    <w:rsid w:val="003E1A36"/>
    <w:rsid w:val="003E38FC"/>
    <w:rsid w:val="003F1CF0"/>
    <w:rsid w:val="003F2BAB"/>
    <w:rsid w:val="00410371"/>
    <w:rsid w:val="004242F1"/>
    <w:rsid w:val="004811F2"/>
    <w:rsid w:val="00486355"/>
    <w:rsid w:val="00486868"/>
    <w:rsid w:val="00491EBD"/>
    <w:rsid w:val="004A5F35"/>
    <w:rsid w:val="004B75B7"/>
    <w:rsid w:val="004E493B"/>
    <w:rsid w:val="0051580D"/>
    <w:rsid w:val="0053159C"/>
    <w:rsid w:val="00543962"/>
    <w:rsid w:val="005455E9"/>
    <w:rsid w:val="00547111"/>
    <w:rsid w:val="00592D74"/>
    <w:rsid w:val="005A631C"/>
    <w:rsid w:val="005B15BC"/>
    <w:rsid w:val="005B6B69"/>
    <w:rsid w:val="005E2C44"/>
    <w:rsid w:val="005E4C46"/>
    <w:rsid w:val="005F33F6"/>
    <w:rsid w:val="005F3FF8"/>
    <w:rsid w:val="006046CB"/>
    <w:rsid w:val="00621188"/>
    <w:rsid w:val="006257ED"/>
    <w:rsid w:val="00626124"/>
    <w:rsid w:val="00641A22"/>
    <w:rsid w:val="006522B4"/>
    <w:rsid w:val="006638D5"/>
    <w:rsid w:val="00665C47"/>
    <w:rsid w:val="00680E95"/>
    <w:rsid w:val="00691598"/>
    <w:rsid w:val="00695808"/>
    <w:rsid w:val="00696CBD"/>
    <w:rsid w:val="00697E93"/>
    <w:rsid w:val="006A038E"/>
    <w:rsid w:val="006B46FB"/>
    <w:rsid w:val="006C10A0"/>
    <w:rsid w:val="006E21FB"/>
    <w:rsid w:val="006E678A"/>
    <w:rsid w:val="006F0A47"/>
    <w:rsid w:val="00704808"/>
    <w:rsid w:val="007314AB"/>
    <w:rsid w:val="0075197C"/>
    <w:rsid w:val="00762997"/>
    <w:rsid w:val="00763BAA"/>
    <w:rsid w:val="00774611"/>
    <w:rsid w:val="007807A2"/>
    <w:rsid w:val="00792342"/>
    <w:rsid w:val="007977A8"/>
    <w:rsid w:val="007A78E9"/>
    <w:rsid w:val="007B512A"/>
    <w:rsid w:val="007C2097"/>
    <w:rsid w:val="007D6295"/>
    <w:rsid w:val="007D6A07"/>
    <w:rsid w:val="007F721A"/>
    <w:rsid w:val="007F7259"/>
    <w:rsid w:val="008040A8"/>
    <w:rsid w:val="008279FA"/>
    <w:rsid w:val="00831511"/>
    <w:rsid w:val="008572E9"/>
    <w:rsid w:val="00861733"/>
    <w:rsid w:val="008626E7"/>
    <w:rsid w:val="00870EE7"/>
    <w:rsid w:val="00882F42"/>
    <w:rsid w:val="008863B9"/>
    <w:rsid w:val="008A45A6"/>
    <w:rsid w:val="008C1FC8"/>
    <w:rsid w:val="008C69EF"/>
    <w:rsid w:val="008F05D6"/>
    <w:rsid w:val="008F3789"/>
    <w:rsid w:val="008F686C"/>
    <w:rsid w:val="009148DE"/>
    <w:rsid w:val="009352A3"/>
    <w:rsid w:val="00941E30"/>
    <w:rsid w:val="00963030"/>
    <w:rsid w:val="0096792D"/>
    <w:rsid w:val="009777D9"/>
    <w:rsid w:val="00981AE2"/>
    <w:rsid w:val="00991B88"/>
    <w:rsid w:val="009A1BD6"/>
    <w:rsid w:val="009A5753"/>
    <w:rsid w:val="009A579D"/>
    <w:rsid w:val="009B029F"/>
    <w:rsid w:val="009E3297"/>
    <w:rsid w:val="009F0A9B"/>
    <w:rsid w:val="009F734F"/>
    <w:rsid w:val="00A1785A"/>
    <w:rsid w:val="00A246B6"/>
    <w:rsid w:val="00A47E70"/>
    <w:rsid w:val="00A50CF0"/>
    <w:rsid w:val="00A64AB2"/>
    <w:rsid w:val="00A7671C"/>
    <w:rsid w:val="00A8019D"/>
    <w:rsid w:val="00AA2CBC"/>
    <w:rsid w:val="00AB0BB8"/>
    <w:rsid w:val="00AC3CB9"/>
    <w:rsid w:val="00AC5820"/>
    <w:rsid w:val="00AD1CD8"/>
    <w:rsid w:val="00AE4F6B"/>
    <w:rsid w:val="00B252BD"/>
    <w:rsid w:val="00B258BB"/>
    <w:rsid w:val="00B53031"/>
    <w:rsid w:val="00B67B97"/>
    <w:rsid w:val="00B968C8"/>
    <w:rsid w:val="00BA3EC5"/>
    <w:rsid w:val="00BA51D9"/>
    <w:rsid w:val="00BB5DFC"/>
    <w:rsid w:val="00BC2EF2"/>
    <w:rsid w:val="00BD107A"/>
    <w:rsid w:val="00BD279D"/>
    <w:rsid w:val="00BD6BB8"/>
    <w:rsid w:val="00BE5375"/>
    <w:rsid w:val="00C1607B"/>
    <w:rsid w:val="00C66BA2"/>
    <w:rsid w:val="00C80FBB"/>
    <w:rsid w:val="00C8248E"/>
    <w:rsid w:val="00C95985"/>
    <w:rsid w:val="00CB76F3"/>
    <w:rsid w:val="00CC5026"/>
    <w:rsid w:val="00CC68D0"/>
    <w:rsid w:val="00CD78B4"/>
    <w:rsid w:val="00CD7BC6"/>
    <w:rsid w:val="00CD7E8F"/>
    <w:rsid w:val="00CE41A3"/>
    <w:rsid w:val="00D03F9A"/>
    <w:rsid w:val="00D06D51"/>
    <w:rsid w:val="00D24991"/>
    <w:rsid w:val="00D50255"/>
    <w:rsid w:val="00D66520"/>
    <w:rsid w:val="00D754F6"/>
    <w:rsid w:val="00D96087"/>
    <w:rsid w:val="00DA379C"/>
    <w:rsid w:val="00DB1121"/>
    <w:rsid w:val="00DE34CF"/>
    <w:rsid w:val="00DF4B66"/>
    <w:rsid w:val="00E13F3D"/>
    <w:rsid w:val="00E34898"/>
    <w:rsid w:val="00E5508C"/>
    <w:rsid w:val="00E83E20"/>
    <w:rsid w:val="00E86459"/>
    <w:rsid w:val="00EB09B7"/>
    <w:rsid w:val="00EB1AA4"/>
    <w:rsid w:val="00EE2C6F"/>
    <w:rsid w:val="00EE7D7C"/>
    <w:rsid w:val="00F01827"/>
    <w:rsid w:val="00F25D98"/>
    <w:rsid w:val="00F26FB3"/>
    <w:rsid w:val="00F300FB"/>
    <w:rsid w:val="00F86CE6"/>
    <w:rsid w:val="00FB6386"/>
    <w:rsid w:val="00FB6F7D"/>
    <w:rsid w:val="00FC7B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699738">
      <w:bodyDiv w:val="1"/>
      <w:marLeft w:val="0"/>
      <w:marRight w:val="0"/>
      <w:marTop w:val="0"/>
      <w:marBottom w:val="0"/>
      <w:divBdr>
        <w:top w:val="none" w:sz="0" w:space="0" w:color="auto"/>
        <w:left w:val="none" w:sz="0" w:space="0" w:color="auto"/>
        <w:bottom w:val="none" w:sz="0" w:space="0" w:color="auto"/>
        <w:right w:val="none" w:sz="0" w:space="0" w:color="auto"/>
      </w:divBdr>
    </w:div>
    <w:div w:id="1051732103">
      <w:bodyDiv w:val="1"/>
      <w:marLeft w:val="0"/>
      <w:marRight w:val="0"/>
      <w:marTop w:val="0"/>
      <w:marBottom w:val="0"/>
      <w:divBdr>
        <w:top w:val="none" w:sz="0" w:space="0" w:color="auto"/>
        <w:left w:val="none" w:sz="0" w:space="0" w:color="auto"/>
        <w:bottom w:val="none" w:sz="0" w:space="0" w:color="auto"/>
        <w:right w:val="none" w:sz="0" w:space="0" w:color="auto"/>
      </w:divBdr>
    </w:div>
    <w:div w:id="10622130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75134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TotalTime>
  <Pages>9</Pages>
  <Words>2345</Words>
  <Characters>13372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cp:lastModifiedBy>
  <cp:revision>126</cp:revision>
  <cp:lastPrinted>1899-12-31T23:00:00Z</cp:lastPrinted>
  <dcterms:created xsi:type="dcterms:W3CDTF">2020-02-03T08:32:00Z</dcterms:created>
  <dcterms:modified xsi:type="dcterms:W3CDTF">2021-02-16T16:20:00Z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