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E32496" w:rsidR="001E41F3" w:rsidRPr="00A4325E" w:rsidRDefault="007E49F3">
      <w:pPr>
        <w:pStyle w:val="CRCoverPage"/>
        <w:tabs>
          <w:tab w:val="right" w:pos="9639"/>
        </w:tabs>
        <w:spacing w:after="0"/>
        <w:rPr>
          <w:b/>
          <w:i/>
          <w:noProof/>
          <w:sz w:val="28"/>
        </w:rPr>
      </w:pPr>
      <w:r w:rsidRPr="00A4325E">
        <w:rPr>
          <w:b/>
          <w:noProof/>
          <w:sz w:val="24"/>
        </w:rPr>
        <w:t xml:space="preserve">3GPP TSG-RAN5 Meeting #90-e                      </w:t>
      </w:r>
      <w:r w:rsidR="001E41F3" w:rsidRPr="00A4325E">
        <w:rPr>
          <w:b/>
          <w:i/>
          <w:noProof/>
          <w:sz w:val="28"/>
        </w:rPr>
        <w:tab/>
      </w:r>
      <w:proofErr w:type="spellStart"/>
      <w:r w:rsidRPr="00A4325E">
        <w:rPr>
          <w:b/>
          <w:i/>
          <w:sz w:val="28"/>
        </w:rPr>
        <w:t>R5-211211</w:t>
      </w:r>
      <w:r w:rsidR="00215265" w:rsidRPr="00215265">
        <w:rPr>
          <w:b/>
          <w:i/>
          <w:sz w:val="28"/>
          <w:highlight w:val="yellow"/>
        </w:rPr>
        <w:t>r1</w:t>
      </w:r>
      <w:proofErr w:type="spellEnd"/>
    </w:p>
    <w:p w14:paraId="7CB45193" w14:textId="7FA5C92B" w:rsidR="001E41F3" w:rsidRPr="00A4325E" w:rsidRDefault="007E49F3" w:rsidP="005E2C44">
      <w:pPr>
        <w:pStyle w:val="CRCoverPage"/>
        <w:outlineLvl w:val="0"/>
        <w:rPr>
          <w:b/>
          <w:noProof/>
          <w:sz w:val="24"/>
        </w:rPr>
      </w:pPr>
      <w:r w:rsidRPr="00A4325E">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432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4325E" w:rsidRDefault="00305409" w:rsidP="00E34898">
            <w:pPr>
              <w:pStyle w:val="CRCoverPage"/>
              <w:spacing w:after="0"/>
              <w:jc w:val="right"/>
              <w:rPr>
                <w:i/>
                <w:noProof/>
              </w:rPr>
            </w:pPr>
            <w:r w:rsidRPr="00A4325E">
              <w:rPr>
                <w:i/>
                <w:noProof/>
                <w:sz w:val="14"/>
              </w:rPr>
              <w:t>CR-Form-v</w:t>
            </w:r>
            <w:r w:rsidR="008863B9" w:rsidRPr="00A4325E">
              <w:rPr>
                <w:i/>
                <w:noProof/>
                <w:sz w:val="14"/>
              </w:rPr>
              <w:t>12.</w:t>
            </w:r>
            <w:r w:rsidR="002E472E" w:rsidRPr="00A4325E">
              <w:rPr>
                <w:i/>
                <w:noProof/>
                <w:sz w:val="14"/>
              </w:rPr>
              <w:t>1</w:t>
            </w:r>
          </w:p>
        </w:tc>
      </w:tr>
      <w:tr w:rsidR="001E41F3" w:rsidRPr="00A4325E" w14:paraId="3FBB62B8" w14:textId="77777777" w:rsidTr="00547111">
        <w:tc>
          <w:tcPr>
            <w:tcW w:w="9641" w:type="dxa"/>
            <w:gridSpan w:val="9"/>
            <w:tcBorders>
              <w:left w:val="single" w:sz="4" w:space="0" w:color="auto"/>
              <w:right w:val="single" w:sz="4" w:space="0" w:color="auto"/>
            </w:tcBorders>
          </w:tcPr>
          <w:p w14:paraId="79AB67D6" w14:textId="77777777" w:rsidR="001E41F3" w:rsidRPr="00A4325E" w:rsidRDefault="001E41F3">
            <w:pPr>
              <w:pStyle w:val="CRCoverPage"/>
              <w:spacing w:after="0"/>
              <w:jc w:val="center"/>
              <w:rPr>
                <w:noProof/>
              </w:rPr>
            </w:pPr>
            <w:r w:rsidRPr="00A4325E">
              <w:rPr>
                <w:b/>
                <w:noProof/>
                <w:sz w:val="32"/>
              </w:rPr>
              <w:t>CHANGE REQUEST</w:t>
            </w:r>
          </w:p>
        </w:tc>
      </w:tr>
      <w:tr w:rsidR="001E41F3" w:rsidRPr="00A4325E" w14:paraId="79946B04" w14:textId="77777777" w:rsidTr="00547111">
        <w:tc>
          <w:tcPr>
            <w:tcW w:w="9641" w:type="dxa"/>
            <w:gridSpan w:val="9"/>
            <w:tcBorders>
              <w:left w:val="single" w:sz="4" w:space="0" w:color="auto"/>
              <w:right w:val="single" w:sz="4" w:space="0" w:color="auto"/>
            </w:tcBorders>
          </w:tcPr>
          <w:p w14:paraId="12C70EEE" w14:textId="77777777" w:rsidR="001E41F3" w:rsidRPr="00A4325E" w:rsidRDefault="001E41F3">
            <w:pPr>
              <w:pStyle w:val="CRCoverPage"/>
              <w:spacing w:after="0"/>
              <w:rPr>
                <w:noProof/>
                <w:sz w:val="8"/>
                <w:szCs w:val="8"/>
              </w:rPr>
            </w:pPr>
          </w:p>
        </w:tc>
      </w:tr>
      <w:tr w:rsidR="001E41F3" w:rsidRPr="00A4325E" w14:paraId="3999489E" w14:textId="77777777" w:rsidTr="00547111">
        <w:tc>
          <w:tcPr>
            <w:tcW w:w="142" w:type="dxa"/>
            <w:tcBorders>
              <w:left w:val="single" w:sz="4" w:space="0" w:color="auto"/>
            </w:tcBorders>
          </w:tcPr>
          <w:p w14:paraId="4DDA7F40" w14:textId="77777777" w:rsidR="001E41F3" w:rsidRPr="00A4325E" w:rsidRDefault="001E41F3">
            <w:pPr>
              <w:pStyle w:val="CRCoverPage"/>
              <w:spacing w:after="0"/>
              <w:jc w:val="right"/>
              <w:rPr>
                <w:noProof/>
              </w:rPr>
            </w:pPr>
          </w:p>
        </w:tc>
        <w:tc>
          <w:tcPr>
            <w:tcW w:w="1559" w:type="dxa"/>
            <w:shd w:val="pct30" w:color="FFFF00" w:fill="auto"/>
          </w:tcPr>
          <w:p w14:paraId="52508B66" w14:textId="7C15D40A" w:rsidR="001E41F3" w:rsidRPr="00A4325E" w:rsidRDefault="00E72BC9" w:rsidP="00E13F3D">
            <w:pPr>
              <w:pStyle w:val="CRCoverPage"/>
              <w:spacing w:after="0"/>
              <w:jc w:val="right"/>
              <w:rPr>
                <w:b/>
                <w:noProof/>
                <w:sz w:val="28"/>
              </w:rPr>
            </w:pPr>
            <w:r w:rsidRPr="00A4325E">
              <w:rPr>
                <w:b/>
                <w:sz w:val="28"/>
              </w:rPr>
              <w:fldChar w:fldCharType="begin"/>
            </w:r>
            <w:r w:rsidRPr="00A4325E">
              <w:rPr>
                <w:b/>
                <w:sz w:val="28"/>
              </w:rPr>
              <w:instrText xml:space="preserve"> DOCPROPERTY  Spec#  \* MERGEFORMAT </w:instrText>
            </w:r>
            <w:r w:rsidRPr="00A4325E">
              <w:rPr>
                <w:b/>
                <w:sz w:val="28"/>
              </w:rPr>
              <w:fldChar w:fldCharType="separate"/>
            </w:r>
            <w:r w:rsidR="008C1FC8" w:rsidRPr="00A4325E">
              <w:rPr>
                <w:b/>
                <w:noProof/>
                <w:sz w:val="28"/>
              </w:rPr>
              <w:t>38.533</w:t>
            </w:r>
            <w:r w:rsidRPr="00A4325E">
              <w:rPr>
                <w:b/>
                <w:noProof/>
                <w:sz w:val="28"/>
              </w:rPr>
              <w:fldChar w:fldCharType="end"/>
            </w:r>
          </w:p>
        </w:tc>
        <w:tc>
          <w:tcPr>
            <w:tcW w:w="709" w:type="dxa"/>
          </w:tcPr>
          <w:p w14:paraId="77009707" w14:textId="77777777" w:rsidR="001E41F3" w:rsidRPr="00A4325E" w:rsidRDefault="001E41F3">
            <w:pPr>
              <w:pStyle w:val="CRCoverPage"/>
              <w:spacing w:after="0"/>
              <w:jc w:val="center"/>
              <w:rPr>
                <w:b/>
                <w:noProof/>
                <w:sz w:val="28"/>
              </w:rPr>
            </w:pPr>
            <w:r w:rsidRPr="00A4325E">
              <w:rPr>
                <w:b/>
                <w:noProof/>
                <w:sz w:val="28"/>
              </w:rPr>
              <w:t>CR</w:t>
            </w:r>
          </w:p>
        </w:tc>
        <w:tc>
          <w:tcPr>
            <w:tcW w:w="1276" w:type="dxa"/>
            <w:shd w:val="pct30" w:color="FFFF00" w:fill="auto"/>
          </w:tcPr>
          <w:p w14:paraId="6CAED29D" w14:textId="16237507" w:rsidR="001E41F3" w:rsidRPr="00A4325E" w:rsidRDefault="007E49F3" w:rsidP="00547111">
            <w:pPr>
              <w:pStyle w:val="CRCoverPage"/>
              <w:spacing w:after="0"/>
              <w:rPr>
                <w:b/>
                <w:noProof/>
                <w:sz w:val="28"/>
              </w:rPr>
            </w:pPr>
            <w:r w:rsidRPr="00A4325E">
              <w:rPr>
                <w:b/>
                <w:sz w:val="28"/>
              </w:rPr>
              <w:t>1117</w:t>
            </w:r>
          </w:p>
        </w:tc>
        <w:tc>
          <w:tcPr>
            <w:tcW w:w="709" w:type="dxa"/>
          </w:tcPr>
          <w:p w14:paraId="09D2C09B" w14:textId="77777777" w:rsidR="001E41F3" w:rsidRPr="00A4325E" w:rsidRDefault="001E41F3" w:rsidP="0051580D">
            <w:pPr>
              <w:pStyle w:val="CRCoverPage"/>
              <w:tabs>
                <w:tab w:val="right" w:pos="625"/>
              </w:tabs>
              <w:spacing w:after="0"/>
              <w:jc w:val="center"/>
              <w:rPr>
                <w:b/>
                <w:noProof/>
                <w:sz w:val="28"/>
              </w:rPr>
            </w:pPr>
            <w:r w:rsidRPr="00A4325E">
              <w:rPr>
                <w:b/>
                <w:bCs/>
                <w:noProof/>
                <w:sz w:val="28"/>
              </w:rPr>
              <w:t>rev</w:t>
            </w:r>
          </w:p>
        </w:tc>
        <w:tc>
          <w:tcPr>
            <w:tcW w:w="992" w:type="dxa"/>
            <w:shd w:val="pct30" w:color="FFFF00" w:fill="auto"/>
          </w:tcPr>
          <w:p w14:paraId="7533BF9D" w14:textId="6553D620" w:rsidR="001E41F3" w:rsidRPr="00A4325E" w:rsidRDefault="00E72BC9" w:rsidP="00E13F3D">
            <w:pPr>
              <w:pStyle w:val="CRCoverPage"/>
              <w:spacing w:after="0"/>
              <w:jc w:val="center"/>
              <w:rPr>
                <w:b/>
                <w:noProof/>
                <w:sz w:val="28"/>
              </w:rPr>
            </w:pPr>
            <w:r w:rsidRPr="00A4325E">
              <w:rPr>
                <w:b/>
                <w:sz w:val="28"/>
              </w:rPr>
              <w:fldChar w:fldCharType="begin"/>
            </w:r>
            <w:r w:rsidRPr="00A4325E">
              <w:rPr>
                <w:b/>
                <w:sz w:val="28"/>
              </w:rPr>
              <w:instrText xml:space="preserve"> DOCPROPERTY  Revision  \* MERGEFORMAT </w:instrText>
            </w:r>
            <w:r w:rsidRPr="00A4325E">
              <w:rPr>
                <w:b/>
                <w:sz w:val="28"/>
              </w:rPr>
              <w:fldChar w:fldCharType="separate"/>
            </w:r>
            <w:r w:rsidR="008C1FC8" w:rsidRPr="00A4325E">
              <w:rPr>
                <w:b/>
                <w:noProof/>
                <w:sz w:val="28"/>
              </w:rPr>
              <w:t>-</w:t>
            </w:r>
            <w:r w:rsidRPr="00A4325E">
              <w:rPr>
                <w:b/>
                <w:noProof/>
                <w:sz w:val="28"/>
              </w:rPr>
              <w:fldChar w:fldCharType="end"/>
            </w:r>
          </w:p>
        </w:tc>
        <w:tc>
          <w:tcPr>
            <w:tcW w:w="2410" w:type="dxa"/>
          </w:tcPr>
          <w:p w14:paraId="5D4AEAE9" w14:textId="77777777" w:rsidR="001E41F3" w:rsidRPr="00A4325E" w:rsidRDefault="001E41F3" w:rsidP="0051580D">
            <w:pPr>
              <w:pStyle w:val="CRCoverPage"/>
              <w:tabs>
                <w:tab w:val="right" w:pos="1825"/>
              </w:tabs>
              <w:spacing w:after="0"/>
              <w:jc w:val="center"/>
              <w:rPr>
                <w:b/>
                <w:noProof/>
                <w:sz w:val="28"/>
              </w:rPr>
            </w:pPr>
            <w:r w:rsidRPr="00A4325E">
              <w:rPr>
                <w:b/>
                <w:noProof/>
                <w:sz w:val="28"/>
                <w:szCs w:val="28"/>
              </w:rPr>
              <w:t>Current version:</w:t>
            </w:r>
          </w:p>
        </w:tc>
        <w:tc>
          <w:tcPr>
            <w:tcW w:w="1701" w:type="dxa"/>
            <w:shd w:val="pct30" w:color="FFFF00" w:fill="auto"/>
          </w:tcPr>
          <w:p w14:paraId="1E22D6AC" w14:textId="03617FB6" w:rsidR="001E41F3" w:rsidRPr="00A4325E" w:rsidRDefault="00E72BC9">
            <w:pPr>
              <w:pStyle w:val="CRCoverPage"/>
              <w:spacing w:after="0"/>
              <w:jc w:val="center"/>
              <w:rPr>
                <w:b/>
                <w:noProof/>
                <w:sz w:val="28"/>
              </w:rPr>
            </w:pPr>
            <w:r w:rsidRPr="00A4325E">
              <w:rPr>
                <w:b/>
                <w:sz w:val="28"/>
              </w:rPr>
              <w:fldChar w:fldCharType="begin"/>
            </w:r>
            <w:r w:rsidRPr="00A4325E">
              <w:rPr>
                <w:b/>
                <w:sz w:val="28"/>
              </w:rPr>
              <w:instrText xml:space="preserve"> DOCPROPERTY  Version  \* MERGEFORMAT </w:instrText>
            </w:r>
            <w:r w:rsidRPr="00A4325E">
              <w:rPr>
                <w:b/>
                <w:sz w:val="28"/>
              </w:rPr>
              <w:fldChar w:fldCharType="separate"/>
            </w:r>
            <w:r w:rsidR="00043E99" w:rsidRPr="00A4325E">
              <w:rPr>
                <w:b/>
                <w:noProof/>
                <w:sz w:val="28"/>
              </w:rPr>
              <w:t>16.6.0</w:t>
            </w:r>
            <w:r w:rsidRPr="00A4325E">
              <w:rPr>
                <w:b/>
                <w:noProof/>
                <w:sz w:val="28"/>
              </w:rPr>
              <w:fldChar w:fldCharType="end"/>
            </w:r>
          </w:p>
        </w:tc>
        <w:tc>
          <w:tcPr>
            <w:tcW w:w="143" w:type="dxa"/>
            <w:tcBorders>
              <w:right w:val="single" w:sz="4" w:space="0" w:color="auto"/>
            </w:tcBorders>
          </w:tcPr>
          <w:p w14:paraId="399238C9" w14:textId="77777777" w:rsidR="001E41F3" w:rsidRPr="00A4325E" w:rsidRDefault="001E41F3">
            <w:pPr>
              <w:pStyle w:val="CRCoverPage"/>
              <w:spacing w:after="0"/>
              <w:rPr>
                <w:noProof/>
              </w:rPr>
            </w:pPr>
          </w:p>
        </w:tc>
      </w:tr>
      <w:tr w:rsidR="001E41F3" w:rsidRPr="00A4325E" w14:paraId="7DC9F5A2" w14:textId="77777777" w:rsidTr="00547111">
        <w:tc>
          <w:tcPr>
            <w:tcW w:w="9641" w:type="dxa"/>
            <w:gridSpan w:val="9"/>
            <w:tcBorders>
              <w:left w:val="single" w:sz="4" w:space="0" w:color="auto"/>
              <w:right w:val="single" w:sz="4" w:space="0" w:color="auto"/>
            </w:tcBorders>
          </w:tcPr>
          <w:p w14:paraId="4883A7D2" w14:textId="77777777" w:rsidR="001E41F3" w:rsidRPr="00A4325E" w:rsidRDefault="001E41F3">
            <w:pPr>
              <w:pStyle w:val="CRCoverPage"/>
              <w:spacing w:after="0"/>
              <w:rPr>
                <w:noProof/>
              </w:rPr>
            </w:pPr>
          </w:p>
        </w:tc>
      </w:tr>
      <w:tr w:rsidR="001E41F3" w:rsidRPr="00A4325E" w14:paraId="266B4BDF" w14:textId="77777777" w:rsidTr="00547111">
        <w:tc>
          <w:tcPr>
            <w:tcW w:w="9641" w:type="dxa"/>
            <w:gridSpan w:val="9"/>
            <w:tcBorders>
              <w:top w:val="single" w:sz="4" w:space="0" w:color="auto"/>
            </w:tcBorders>
          </w:tcPr>
          <w:p w14:paraId="47E13998" w14:textId="77777777" w:rsidR="001E41F3" w:rsidRPr="00A4325E" w:rsidRDefault="001E41F3">
            <w:pPr>
              <w:pStyle w:val="CRCoverPage"/>
              <w:spacing w:after="0"/>
              <w:jc w:val="center"/>
              <w:rPr>
                <w:rFonts w:cs="Arial"/>
                <w:i/>
                <w:noProof/>
              </w:rPr>
            </w:pPr>
            <w:r w:rsidRPr="00A4325E">
              <w:rPr>
                <w:rFonts w:cs="Arial"/>
                <w:i/>
                <w:noProof/>
              </w:rPr>
              <w:t xml:space="preserve">For </w:t>
            </w:r>
            <w:hyperlink r:id="rId9" w:anchor="_blank" w:history="1">
              <w:r w:rsidRPr="00A4325E">
                <w:rPr>
                  <w:rStyle w:val="Hyperlink"/>
                  <w:rFonts w:cs="Arial"/>
                  <w:b/>
                  <w:i/>
                  <w:noProof/>
                  <w:color w:val="FF0000"/>
                </w:rPr>
                <w:t>HE</w:t>
              </w:r>
              <w:bookmarkStart w:id="0" w:name="_Hlt497126619"/>
              <w:r w:rsidRPr="00A4325E">
                <w:rPr>
                  <w:rStyle w:val="Hyperlink"/>
                  <w:rFonts w:cs="Arial"/>
                  <w:b/>
                  <w:i/>
                  <w:noProof/>
                  <w:color w:val="FF0000"/>
                </w:rPr>
                <w:t>L</w:t>
              </w:r>
              <w:bookmarkEnd w:id="0"/>
              <w:r w:rsidRPr="00A4325E">
                <w:rPr>
                  <w:rStyle w:val="Hyperlink"/>
                  <w:rFonts w:cs="Arial"/>
                  <w:b/>
                  <w:i/>
                  <w:noProof/>
                  <w:color w:val="FF0000"/>
                </w:rPr>
                <w:t>P</w:t>
              </w:r>
            </w:hyperlink>
            <w:r w:rsidRPr="00A4325E">
              <w:rPr>
                <w:rFonts w:cs="Arial"/>
                <w:b/>
                <w:i/>
                <w:noProof/>
                <w:color w:val="FF0000"/>
              </w:rPr>
              <w:t xml:space="preserve"> </w:t>
            </w:r>
            <w:r w:rsidRPr="00A4325E">
              <w:rPr>
                <w:rFonts w:cs="Arial"/>
                <w:i/>
                <w:noProof/>
              </w:rPr>
              <w:t>on using this form</w:t>
            </w:r>
            <w:r w:rsidR="0051580D" w:rsidRPr="00A4325E">
              <w:rPr>
                <w:rFonts w:cs="Arial"/>
                <w:i/>
                <w:noProof/>
              </w:rPr>
              <w:t>: c</w:t>
            </w:r>
            <w:r w:rsidR="00F25D98" w:rsidRPr="00A4325E">
              <w:rPr>
                <w:rFonts w:cs="Arial"/>
                <w:i/>
                <w:noProof/>
              </w:rPr>
              <w:t xml:space="preserve">omprehensive instructions can be found at </w:t>
            </w:r>
            <w:r w:rsidR="001B7A65" w:rsidRPr="00A4325E">
              <w:rPr>
                <w:rFonts w:cs="Arial"/>
                <w:i/>
                <w:noProof/>
              </w:rPr>
              <w:br/>
            </w:r>
            <w:hyperlink r:id="rId10" w:history="1">
              <w:r w:rsidR="00DE34CF" w:rsidRPr="00A4325E">
                <w:rPr>
                  <w:rStyle w:val="Hyperlink"/>
                  <w:rFonts w:cs="Arial"/>
                  <w:i/>
                  <w:noProof/>
                </w:rPr>
                <w:t>http://www.3gpp.org/Change-Requests</w:t>
              </w:r>
            </w:hyperlink>
            <w:r w:rsidR="00F25D98" w:rsidRPr="00A4325E">
              <w:rPr>
                <w:rFonts w:cs="Arial"/>
                <w:i/>
                <w:noProof/>
              </w:rPr>
              <w:t>.</w:t>
            </w:r>
          </w:p>
        </w:tc>
      </w:tr>
      <w:tr w:rsidR="001E41F3" w:rsidRPr="00A4325E" w14:paraId="296CF086" w14:textId="77777777" w:rsidTr="00547111">
        <w:tc>
          <w:tcPr>
            <w:tcW w:w="9641" w:type="dxa"/>
            <w:gridSpan w:val="9"/>
          </w:tcPr>
          <w:p w14:paraId="7D4A60B5" w14:textId="77777777" w:rsidR="001E41F3" w:rsidRPr="00A4325E" w:rsidRDefault="001E41F3">
            <w:pPr>
              <w:pStyle w:val="CRCoverPage"/>
              <w:spacing w:after="0"/>
              <w:rPr>
                <w:noProof/>
                <w:sz w:val="8"/>
                <w:szCs w:val="8"/>
              </w:rPr>
            </w:pPr>
          </w:p>
        </w:tc>
      </w:tr>
    </w:tbl>
    <w:p w14:paraId="53540664" w14:textId="77777777" w:rsidR="001E41F3" w:rsidRPr="00A432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325E" w14:paraId="0EE45D52" w14:textId="77777777" w:rsidTr="00A7671C">
        <w:tc>
          <w:tcPr>
            <w:tcW w:w="2835" w:type="dxa"/>
          </w:tcPr>
          <w:p w14:paraId="59860FA1" w14:textId="77777777" w:rsidR="00F25D98" w:rsidRPr="00A4325E" w:rsidRDefault="00F25D98" w:rsidP="001E41F3">
            <w:pPr>
              <w:pStyle w:val="CRCoverPage"/>
              <w:tabs>
                <w:tab w:val="right" w:pos="2751"/>
              </w:tabs>
              <w:spacing w:after="0"/>
              <w:rPr>
                <w:b/>
                <w:i/>
                <w:noProof/>
              </w:rPr>
            </w:pPr>
            <w:r w:rsidRPr="00A4325E">
              <w:rPr>
                <w:b/>
                <w:i/>
                <w:noProof/>
              </w:rPr>
              <w:t>Proposed change</w:t>
            </w:r>
            <w:r w:rsidR="00A7671C" w:rsidRPr="00A4325E">
              <w:rPr>
                <w:b/>
                <w:i/>
                <w:noProof/>
              </w:rPr>
              <w:t xml:space="preserve"> </w:t>
            </w:r>
            <w:r w:rsidRPr="00A4325E">
              <w:rPr>
                <w:b/>
                <w:i/>
                <w:noProof/>
              </w:rPr>
              <w:t>affects:</w:t>
            </w:r>
          </w:p>
        </w:tc>
        <w:tc>
          <w:tcPr>
            <w:tcW w:w="1418" w:type="dxa"/>
          </w:tcPr>
          <w:p w14:paraId="07128383" w14:textId="77777777" w:rsidR="00F25D98" w:rsidRPr="00A4325E" w:rsidRDefault="00F25D98" w:rsidP="001E41F3">
            <w:pPr>
              <w:pStyle w:val="CRCoverPage"/>
              <w:spacing w:after="0"/>
              <w:jc w:val="right"/>
              <w:rPr>
                <w:noProof/>
              </w:rPr>
            </w:pPr>
            <w:r w:rsidRPr="00A432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432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4325E" w:rsidRDefault="00F25D98" w:rsidP="001E41F3">
            <w:pPr>
              <w:pStyle w:val="CRCoverPage"/>
              <w:spacing w:after="0"/>
              <w:jc w:val="right"/>
              <w:rPr>
                <w:noProof/>
                <w:u w:val="single"/>
              </w:rPr>
            </w:pPr>
            <w:r w:rsidRPr="00A432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4325E" w:rsidRDefault="00F25D98" w:rsidP="001E41F3">
            <w:pPr>
              <w:pStyle w:val="CRCoverPage"/>
              <w:spacing w:after="0"/>
              <w:jc w:val="center"/>
              <w:rPr>
                <w:b/>
                <w:caps/>
                <w:noProof/>
              </w:rPr>
            </w:pPr>
          </w:p>
        </w:tc>
        <w:tc>
          <w:tcPr>
            <w:tcW w:w="2126" w:type="dxa"/>
          </w:tcPr>
          <w:p w14:paraId="2ED8415F" w14:textId="77777777" w:rsidR="00F25D98" w:rsidRPr="00A4325E" w:rsidRDefault="00F25D98" w:rsidP="001E41F3">
            <w:pPr>
              <w:pStyle w:val="CRCoverPage"/>
              <w:spacing w:after="0"/>
              <w:jc w:val="right"/>
              <w:rPr>
                <w:noProof/>
                <w:u w:val="single"/>
              </w:rPr>
            </w:pPr>
            <w:r w:rsidRPr="00A432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4325E" w:rsidRDefault="00F25D98" w:rsidP="001E41F3">
            <w:pPr>
              <w:pStyle w:val="CRCoverPage"/>
              <w:spacing w:after="0"/>
              <w:jc w:val="center"/>
              <w:rPr>
                <w:b/>
                <w:caps/>
                <w:noProof/>
              </w:rPr>
            </w:pPr>
          </w:p>
        </w:tc>
        <w:tc>
          <w:tcPr>
            <w:tcW w:w="1418" w:type="dxa"/>
            <w:tcBorders>
              <w:left w:val="nil"/>
            </w:tcBorders>
          </w:tcPr>
          <w:p w14:paraId="6562735E" w14:textId="77777777" w:rsidR="00F25D98" w:rsidRPr="00A4325E" w:rsidRDefault="00F25D98" w:rsidP="001E41F3">
            <w:pPr>
              <w:pStyle w:val="CRCoverPage"/>
              <w:spacing w:after="0"/>
              <w:jc w:val="right"/>
              <w:rPr>
                <w:noProof/>
              </w:rPr>
            </w:pPr>
            <w:r w:rsidRPr="00A432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4325E" w:rsidRDefault="00F25D98" w:rsidP="001E41F3">
            <w:pPr>
              <w:pStyle w:val="CRCoverPage"/>
              <w:spacing w:after="0"/>
              <w:jc w:val="center"/>
              <w:rPr>
                <w:b/>
                <w:bCs/>
                <w:caps/>
                <w:noProof/>
              </w:rPr>
            </w:pPr>
          </w:p>
        </w:tc>
      </w:tr>
    </w:tbl>
    <w:p w14:paraId="69DCC391" w14:textId="77777777" w:rsidR="001E41F3" w:rsidRPr="00A432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4325E" w14:paraId="31618834" w14:textId="77777777" w:rsidTr="00547111">
        <w:tc>
          <w:tcPr>
            <w:tcW w:w="9640" w:type="dxa"/>
            <w:gridSpan w:val="11"/>
          </w:tcPr>
          <w:p w14:paraId="55477508" w14:textId="77777777" w:rsidR="001E41F3" w:rsidRPr="00A4325E" w:rsidRDefault="001E41F3">
            <w:pPr>
              <w:pStyle w:val="CRCoverPage"/>
              <w:spacing w:after="0"/>
              <w:rPr>
                <w:noProof/>
                <w:sz w:val="8"/>
                <w:szCs w:val="8"/>
              </w:rPr>
            </w:pPr>
          </w:p>
        </w:tc>
      </w:tr>
      <w:tr w:rsidR="001E41F3" w:rsidRPr="00A4325E" w14:paraId="58300953" w14:textId="77777777" w:rsidTr="00547111">
        <w:tc>
          <w:tcPr>
            <w:tcW w:w="1843" w:type="dxa"/>
            <w:tcBorders>
              <w:top w:val="single" w:sz="4" w:space="0" w:color="auto"/>
              <w:left w:val="single" w:sz="4" w:space="0" w:color="auto"/>
            </w:tcBorders>
          </w:tcPr>
          <w:p w14:paraId="05B2F3A2" w14:textId="77777777" w:rsidR="001E41F3" w:rsidRPr="00A4325E" w:rsidRDefault="001E41F3">
            <w:pPr>
              <w:pStyle w:val="CRCoverPage"/>
              <w:tabs>
                <w:tab w:val="right" w:pos="1759"/>
              </w:tabs>
              <w:spacing w:after="0"/>
              <w:rPr>
                <w:b/>
                <w:i/>
                <w:noProof/>
              </w:rPr>
            </w:pPr>
            <w:r w:rsidRPr="00A4325E">
              <w:rPr>
                <w:b/>
                <w:i/>
                <w:noProof/>
              </w:rPr>
              <w:t>Title:</w:t>
            </w:r>
            <w:r w:rsidRPr="00A4325E">
              <w:rPr>
                <w:b/>
                <w:i/>
                <w:noProof/>
              </w:rPr>
              <w:tab/>
            </w:r>
          </w:p>
        </w:tc>
        <w:tc>
          <w:tcPr>
            <w:tcW w:w="7797" w:type="dxa"/>
            <w:gridSpan w:val="10"/>
            <w:tcBorders>
              <w:top w:val="single" w:sz="4" w:space="0" w:color="auto"/>
              <w:right w:val="single" w:sz="4" w:space="0" w:color="auto"/>
            </w:tcBorders>
            <w:shd w:val="pct30" w:color="FFFF00" w:fill="auto"/>
          </w:tcPr>
          <w:p w14:paraId="3D393EEE" w14:textId="7F02621D" w:rsidR="001E41F3" w:rsidRPr="00A4325E" w:rsidRDefault="002D0B7A">
            <w:pPr>
              <w:pStyle w:val="CRCoverPage"/>
              <w:spacing w:after="0"/>
              <w:ind w:left="100"/>
              <w:rPr>
                <w:noProof/>
              </w:rPr>
            </w:pPr>
            <w:r w:rsidRPr="00A4325E">
              <w:t xml:space="preserve">Correction of applied TT for </w:t>
            </w:r>
            <w:proofErr w:type="spellStart"/>
            <w:r w:rsidRPr="00A4325E">
              <w:t>EN</w:t>
            </w:r>
            <w:proofErr w:type="spellEnd"/>
            <w:r w:rsidRPr="00A4325E">
              <w:t xml:space="preserve">-DC </w:t>
            </w:r>
            <w:proofErr w:type="spellStart"/>
            <w:r w:rsidRPr="00A4325E">
              <w:t>FR1</w:t>
            </w:r>
            <w:proofErr w:type="spellEnd"/>
            <w:r w:rsidRPr="00A4325E">
              <w:t xml:space="preserve"> </w:t>
            </w:r>
            <w:proofErr w:type="spellStart"/>
            <w:r w:rsidR="006351C0" w:rsidRPr="00A4325E">
              <w:rPr>
                <w:lang w:eastAsia="fr-FR"/>
              </w:rPr>
              <w:t>L1-RSRP</w:t>
            </w:r>
            <w:proofErr w:type="spellEnd"/>
            <w:r w:rsidR="006351C0" w:rsidRPr="00A4325E">
              <w:rPr>
                <w:lang w:eastAsia="fr-FR"/>
              </w:rPr>
              <w:t xml:space="preserve"> </w:t>
            </w:r>
            <w:r w:rsidR="006D6832" w:rsidRPr="00A4325E">
              <w:t xml:space="preserve">measurement </w:t>
            </w:r>
            <w:r w:rsidR="006351C0" w:rsidRPr="00A4325E">
              <w:rPr>
                <w:lang w:eastAsia="fr-FR"/>
              </w:rPr>
              <w:t>test cases</w:t>
            </w:r>
          </w:p>
        </w:tc>
      </w:tr>
      <w:tr w:rsidR="001E41F3" w:rsidRPr="00A4325E" w14:paraId="05C08479" w14:textId="77777777" w:rsidTr="00547111">
        <w:tc>
          <w:tcPr>
            <w:tcW w:w="1843" w:type="dxa"/>
            <w:tcBorders>
              <w:left w:val="single" w:sz="4" w:space="0" w:color="auto"/>
            </w:tcBorders>
          </w:tcPr>
          <w:p w14:paraId="45E29F53" w14:textId="77777777" w:rsidR="001E41F3" w:rsidRPr="00A432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4325E" w:rsidRDefault="001E41F3">
            <w:pPr>
              <w:pStyle w:val="CRCoverPage"/>
              <w:spacing w:after="0"/>
              <w:rPr>
                <w:noProof/>
                <w:sz w:val="8"/>
                <w:szCs w:val="8"/>
              </w:rPr>
            </w:pPr>
          </w:p>
        </w:tc>
      </w:tr>
      <w:tr w:rsidR="001E41F3" w:rsidRPr="00A4325E" w14:paraId="46D5D7C2" w14:textId="77777777" w:rsidTr="00547111">
        <w:tc>
          <w:tcPr>
            <w:tcW w:w="1843" w:type="dxa"/>
            <w:tcBorders>
              <w:left w:val="single" w:sz="4" w:space="0" w:color="auto"/>
            </w:tcBorders>
          </w:tcPr>
          <w:p w14:paraId="45A6C2C4" w14:textId="77777777" w:rsidR="001E41F3" w:rsidRPr="00A4325E" w:rsidRDefault="001E41F3">
            <w:pPr>
              <w:pStyle w:val="CRCoverPage"/>
              <w:tabs>
                <w:tab w:val="right" w:pos="1759"/>
              </w:tabs>
              <w:spacing w:after="0"/>
              <w:rPr>
                <w:b/>
                <w:i/>
                <w:noProof/>
              </w:rPr>
            </w:pPr>
            <w:r w:rsidRPr="00A4325E">
              <w:rPr>
                <w:b/>
                <w:i/>
                <w:noProof/>
              </w:rPr>
              <w:t>Source to WG:</w:t>
            </w:r>
          </w:p>
        </w:tc>
        <w:tc>
          <w:tcPr>
            <w:tcW w:w="7797" w:type="dxa"/>
            <w:gridSpan w:val="10"/>
            <w:tcBorders>
              <w:right w:val="single" w:sz="4" w:space="0" w:color="auto"/>
            </w:tcBorders>
            <w:shd w:val="pct30" w:color="FFFF00" w:fill="auto"/>
          </w:tcPr>
          <w:p w14:paraId="298AA482" w14:textId="5003F7D2" w:rsidR="001E41F3" w:rsidRPr="00A4325E" w:rsidRDefault="00E72BC9">
            <w:pPr>
              <w:pStyle w:val="CRCoverPage"/>
              <w:spacing w:after="0"/>
              <w:ind w:left="100"/>
              <w:rPr>
                <w:noProof/>
              </w:rPr>
            </w:pPr>
            <w:fldSimple w:instr=" DOCPROPERTY  SourceIfWg  \* MERGEFORMAT ">
              <w:r w:rsidR="00CB76F3" w:rsidRPr="00A4325E">
                <w:rPr>
                  <w:noProof/>
                </w:rPr>
                <w:t>Ericsson</w:t>
              </w:r>
            </w:fldSimple>
          </w:p>
        </w:tc>
      </w:tr>
      <w:tr w:rsidR="001E41F3" w:rsidRPr="00A4325E" w14:paraId="4196B218" w14:textId="77777777" w:rsidTr="00547111">
        <w:tc>
          <w:tcPr>
            <w:tcW w:w="1843" w:type="dxa"/>
            <w:tcBorders>
              <w:left w:val="single" w:sz="4" w:space="0" w:color="auto"/>
            </w:tcBorders>
          </w:tcPr>
          <w:p w14:paraId="14C300BA" w14:textId="77777777" w:rsidR="001E41F3" w:rsidRPr="00A4325E" w:rsidRDefault="001E41F3">
            <w:pPr>
              <w:pStyle w:val="CRCoverPage"/>
              <w:tabs>
                <w:tab w:val="right" w:pos="1759"/>
              </w:tabs>
              <w:spacing w:after="0"/>
              <w:rPr>
                <w:b/>
                <w:i/>
                <w:noProof/>
              </w:rPr>
            </w:pPr>
            <w:r w:rsidRPr="00A4325E">
              <w:rPr>
                <w:b/>
                <w:i/>
                <w:noProof/>
              </w:rPr>
              <w:t>Source to TSG:</w:t>
            </w:r>
          </w:p>
        </w:tc>
        <w:tc>
          <w:tcPr>
            <w:tcW w:w="7797" w:type="dxa"/>
            <w:gridSpan w:val="10"/>
            <w:tcBorders>
              <w:right w:val="single" w:sz="4" w:space="0" w:color="auto"/>
            </w:tcBorders>
            <w:shd w:val="pct30" w:color="FFFF00" w:fill="auto"/>
          </w:tcPr>
          <w:p w14:paraId="17FF8B7B" w14:textId="3DB8E15E" w:rsidR="001E41F3" w:rsidRPr="00A4325E" w:rsidRDefault="00E72BC9" w:rsidP="00547111">
            <w:pPr>
              <w:pStyle w:val="CRCoverPage"/>
              <w:spacing w:after="0"/>
              <w:ind w:left="100"/>
              <w:rPr>
                <w:noProof/>
              </w:rPr>
            </w:pPr>
            <w:fldSimple w:instr=" DOCPROPERTY  SourceIfTsg  \* MERGEFORMAT ">
              <w:r w:rsidR="00CB76F3" w:rsidRPr="00A4325E">
                <w:rPr>
                  <w:noProof/>
                </w:rPr>
                <w:t>R5</w:t>
              </w:r>
            </w:fldSimple>
          </w:p>
        </w:tc>
      </w:tr>
      <w:tr w:rsidR="001E41F3" w:rsidRPr="00A4325E" w14:paraId="76303739" w14:textId="77777777" w:rsidTr="00547111">
        <w:tc>
          <w:tcPr>
            <w:tcW w:w="1843" w:type="dxa"/>
            <w:tcBorders>
              <w:left w:val="single" w:sz="4" w:space="0" w:color="auto"/>
            </w:tcBorders>
          </w:tcPr>
          <w:p w14:paraId="4D3B1657" w14:textId="77777777" w:rsidR="001E41F3" w:rsidRPr="00A432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4325E" w:rsidRDefault="001E41F3">
            <w:pPr>
              <w:pStyle w:val="CRCoverPage"/>
              <w:spacing w:after="0"/>
              <w:rPr>
                <w:noProof/>
                <w:sz w:val="8"/>
                <w:szCs w:val="8"/>
              </w:rPr>
            </w:pPr>
          </w:p>
        </w:tc>
      </w:tr>
      <w:tr w:rsidR="001E41F3" w:rsidRPr="00A4325E" w14:paraId="50563E52" w14:textId="77777777" w:rsidTr="00547111">
        <w:tc>
          <w:tcPr>
            <w:tcW w:w="1843" w:type="dxa"/>
            <w:tcBorders>
              <w:left w:val="single" w:sz="4" w:space="0" w:color="auto"/>
            </w:tcBorders>
          </w:tcPr>
          <w:p w14:paraId="32C381B7" w14:textId="77777777" w:rsidR="001E41F3" w:rsidRPr="00A4325E" w:rsidRDefault="001E41F3">
            <w:pPr>
              <w:pStyle w:val="CRCoverPage"/>
              <w:tabs>
                <w:tab w:val="right" w:pos="1759"/>
              </w:tabs>
              <w:spacing w:after="0"/>
              <w:rPr>
                <w:b/>
                <w:i/>
                <w:noProof/>
              </w:rPr>
            </w:pPr>
            <w:r w:rsidRPr="00A4325E">
              <w:rPr>
                <w:b/>
                <w:i/>
                <w:noProof/>
              </w:rPr>
              <w:t>Work item code</w:t>
            </w:r>
            <w:r w:rsidR="0051580D" w:rsidRPr="00A4325E">
              <w:rPr>
                <w:b/>
                <w:i/>
                <w:noProof/>
              </w:rPr>
              <w:t>:</w:t>
            </w:r>
          </w:p>
        </w:tc>
        <w:tc>
          <w:tcPr>
            <w:tcW w:w="3686" w:type="dxa"/>
            <w:gridSpan w:val="5"/>
            <w:shd w:val="pct30" w:color="FFFF00" w:fill="auto"/>
          </w:tcPr>
          <w:p w14:paraId="115414A3" w14:textId="70C09437" w:rsidR="001E41F3" w:rsidRPr="00A4325E" w:rsidRDefault="005B15BC">
            <w:pPr>
              <w:pStyle w:val="CRCoverPage"/>
              <w:spacing w:after="0"/>
              <w:ind w:left="100"/>
              <w:rPr>
                <w:noProof/>
              </w:rPr>
            </w:pPr>
            <w:r w:rsidRPr="00A4325E">
              <w:rPr>
                <w:lang w:eastAsia="fr-FR"/>
              </w:rPr>
              <w:fldChar w:fldCharType="begin"/>
            </w:r>
            <w:r w:rsidRPr="00A4325E">
              <w:rPr>
                <w:lang w:eastAsia="fr-FR"/>
              </w:rPr>
              <w:instrText xml:space="preserve"> DOCPROPERTY  RelatedWis  \* MERGEFORMAT </w:instrText>
            </w:r>
            <w:r w:rsidRPr="00A4325E">
              <w:rPr>
                <w:lang w:eastAsia="fr-FR"/>
              </w:rPr>
              <w:fldChar w:fldCharType="separate"/>
            </w:r>
            <w:proofErr w:type="spellStart"/>
            <w:r w:rsidRPr="00A4325E">
              <w:rPr>
                <w:lang w:eastAsia="fr-FR"/>
              </w:rPr>
              <w:t>5GS_NR_LTE-UEConTest</w:t>
            </w:r>
            <w:proofErr w:type="spellEnd"/>
            <w:r w:rsidRPr="00A4325E">
              <w:rPr>
                <w:lang w:eastAsia="fr-FR"/>
              </w:rPr>
              <w:fldChar w:fldCharType="end"/>
            </w:r>
          </w:p>
        </w:tc>
        <w:tc>
          <w:tcPr>
            <w:tcW w:w="567" w:type="dxa"/>
            <w:tcBorders>
              <w:left w:val="nil"/>
            </w:tcBorders>
          </w:tcPr>
          <w:p w14:paraId="61A86BCF" w14:textId="77777777" w:rsidR="001E41F3" w:rsidRPr="00A4325E" w:rsidRDefault="001E41F3">
            <w:pPr>
              <w:pStyle w:val="CRCoverPage"/>
              <w:spacing w:after="0"/>
              <w:ind w:right="100"/>
              <w:rPr>
                <w:noProof/>
              </w:rPr>
            </w:pPr>
          </w:p>
        </w:tc>
        <w:tc>
          <w:tcPr>
            <w:tcW w:w="1417" w:type="dxa"/>
            <w:gridSpan w:val="3"/>
            <w:tcBorders>
              <w:left w:val="nil"/>
            </w:tcBorders>
          </w:tcPr>
          <w:p w14:paraId="153CBFB1" w14:textId="77777777" w:rsidR="001E41F3" w:rsidRPr="00A4325E" w:rsidRDefault="001E41F3">
            <w:pPr>
              <w:pStyle w:val="CRCoverPage"/>
              <w:spacing w:after="0"/>
              <w:jc w:val="right"/>
              <w:rPr>
                <w:noProof/>
              </w:rPr>
            </w:pPr>
            <w:r w:rsidRPr="00A4325E">
              <w:rPr>
                <w:b/>
                <w:i/>
                <w:noProof/>
              </w:rPr>
              <w:t>Date:</w:t>
            </w:r>
          </w:p>
        </w:tc>
        <w:tc>
          <w:tcPr>
            <w:tcW w:w="2127" w:type="dxa"/>
            <w:tcBorders>
              <w:right w:val="single" w:sz="4" w:space="0" w:color="auto"/>
            </w:tcBorders>
            <w:shd w:val="pct30" w:color="FFFF00" w:fill="auto"/>
          </w:tcPr>
          <w:p w14:paraId="56929475" w14:textId="76172E4F" w:rsidR="001E41F3" w:rsidRPr="00A4325E" w:rsidRDefault="00E72BC9">
            <w:pPr>
              <w:pStyle w:val="CRCoverPage"/>
              <w:spacing w:after="0"/>
              <w:ind w:left="100"/>
              <w:rPr>
                <w:noProof/>
              </w:rPr>
            </w:pPr>
            <w:fldSimple w:instr=" DOCPROPERTY  ResDate  \* MERGEFORMAT ">
              <w:r w:rsidR="006046CB" w:rsidRPr="00A4325E">
                <w:rPr>
                  <w:lang w:eastAsia="fr-FR"/>
                </w:rPr>
                <w:fldChar w:fldCharType="begin"/>
              </w:r>
              <w:r w:rsidR="006046CB" w:rsidRPr="00A4325E">
                <w:rPr>
                  <w:lang w:eastAsia="fr-FR"/>
                </w:rPr>
                <w:instrText xml:space="preserve"> DOCPROPERTY  ResDate  \* MERGEFORMAT </w:instrText>
              </w:r>
              <w:r w:rsidR="006046CB" w:rsidRPr="00A4325E">
                <w:rPr>
                  <w:lang w:eastAsia="fr-FR"/>
                </w:rPr>
                <w:fldChar w:fldCharType="separate"/>
              </w:r>
              <w:r w:rsidR="006046CB" w:rsidRPr="00A4325E">
                <w:rPr>
                  <w:lang w:eastAsia="fr-FR"/>
                </w:rPr>
                <w:t>2021-01-18</w:t>
              </w:r>
              <w:r w:rsidR="006046CB" w:rsidRPr="00A4325E">
                <w:rPr>
                  <w:lang w:eastAsia="fr-FR"/>
                </w:rPr>
                <w:fldChar w:fldCharType="end"/>
              </w:r>
            </w:fldSimple>
          </w:p>
        </w:tc>
      </w:tr>
      <w:tr w:rsidR="001E41F3" w:rsidRPr="00A4325E" w14:paraId="690C7843" w14:textId="77777777" w:rsidTr="00547111">
        <w:tc>
          <w:tcPr>
            <w:tcW w:w="1843" w:type="dxa"/>
            <w:tcBorders>
              <w:left w:val="single" w:sz="4" w:space="0" w:color="auto"/>
            </w:tcBorders>
          </w:tcPr>
          <w:p w14:paraId="17A1A642" w14:textId="77777777" w:rsidR="001E41F3" w:rsidRPr="00A4325E" w:rsidRDefault="001E41F3">
            <w:pPr>
              <w:pStyle w:val="CRCoverPage"/>
              <w:spacing w:after="0"/>
              <w:rPr>
                <w:b/>
                <w:i/>
                <w:noProof/>
                <w:sz w:val="8"/>
                <w:szCs w:val="8"/>
              </w:rPr>
            </w:pPr>
          </w:p>
        </w:tc>
        <w:tc>
          <w:tcPr>
            <w:tcW w:w="1986" w:type="dxa"/>
            <w:gridSpan w:val="4"/>
          </w:tcPr>
          <w:p w14:paraId="2F73FCFB" w14:textId="77777777" w:rsidR="001E41F3" w:rsidRPr="00A4325E" w:rsidRDefault="001E41F3">
            <w:pPr>
              <w:pStyle w:val="CRCoverPage"/>
              <w:spacing w:after="0"/>
              <w:rPr>
                <w:noProof/>
                <w:sz w:val="8"/>
                <w:szCs w:val="8"/>
              </w:rPr>
            </w:pPr>
          </w:p>
        </w:tc>
        <w:tc>
          <w:tcPr>
            <w:tcW w:w="2267" w:type="dxa"/>
            <w:gridSpan w:val="2"/>
          </w:tcPr>
          <w:p w14:paraId="0FBCFC35" w14:textId="77777777" w:rsidR="001E41F3" w:rsidRPr="00A4325E" w:rsidRDefault="001E41F3">
            <w:pPr>
              <w:pStyle w:val="CRCoverPage"/>
              <w:spacing w:after="0"/>
              <w:rPr>
                <w:noProof/>
                <w:sz w:val="8"/>
                <w:szCs w:val="8"/>
              </w:rPr>
            </w:pPr>
          </w:p>
        </w:tc>
        <w:tc>
          <w:tcPr>
            <w:tcW w:w="1417" w:type="dxa"/>
            <w:gridSpan w:val="3"/>
          </w:tcPr>
          <w:p w14:paraId="60243A9E" w14:textId="77777777" w:rsidR="001E41F3" w:rsidRPr="00A432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4325E" w:rsidRDefault="001E41F3">
            <w:pPr>
              <w:pStyle w:val="CRCoverPage"/>
              <w:spacing w:after="0"/>
              <w:rPr>
                <w:noProof/>
                <w:sz w:val="8"/>
                <w:szCs w:val="8"/>
              </w:rPr>
            </w:pPr>
          </w:p>
        </w:tc>
      </w:tr>
      <w:tr w:rsidR="001E41F3" w:rsidRPr="00A4325E" w14:paraId="13D4AF59" w14:textId="77777777" w:rsidTr="00547111">
        <w:trPr>
          <w:cantSplit/>
        </w:trPr>
        <w:tc>
          <w:tcPr>
            <w:tcW w:w="1843" w:type="dxa"/>
            <w:tcBorders>
              <w:left w:val="single" w:sz="4" w:space="0" w:color="auto"/>
            </w:tcBorders>
          </w:tcPr>
          <w:p w14:paraId="1E6EA205" w14:textId="77777777" w:rsidR="001E41F3" w:rsidRPr="00A4325E" w:rsidRDefault="001E41F3">
            <w:pPr>
              <w:pStyle w:val="CRCoverPage"/>
              <w:tabs>
                <w:tab w:val="right" w:pos="1759"/>
              </w:tabs>
              <w:spacing w:after="0"/>
              <w:rPr>
                <w:b/>
                <w:i/>
                <w:noProof/>
              </w:rPr>
            </w:pPr>
            <w:r w:rsidRPr="00A4325E">
              <w:rPr>
                <w:b/>
                <w:i/>
                <w:noProof/>
              </w:rPr>
              <w:t>Category:</w:t>
            </w:r>
          </w:p>
        </w:tc>
        <w:tc>
          <w:tcPr>
            <w:tcW w:w="851" w:type="dxa"/>
            <w:shd w:val="pct30" w:color="FFFF00" w:fill="auto"/>
          </w:tcPr>
          <w:p w14:paraId="154A6113" w14:textId="3A8BDEA4" w:rsidR="001E41F3" w:rsidRPr="00A4325E" w:rsidRDefault="005B15BC" w:rsidP="00D24991">
            <w:pPr>
              <w:pStyle w:val="CRCoverPage"/>
              <w:spacing w:after="0"/>
              <w:ind w:left="100" w:right="-609"/>
              <w:rPr>
                <w:b/>
                <w:noProof/>
              </w:rPr>
            </w:pPr>
            <w:r w:rsidRPr="00A4325E">
              <w:t>F</w:t>
            </w:r>
          </w:p>
        </w:tc>
        <w:tc>
          <w:tcPr>
            <w:tcW w:w="3402" w:type="dxa"/>
            <w:gridSpan w:val="5"/>
            <w:tcBorders>
              <w:left w:val="nil"/>
            </w:tcBorders>
          </w:tcPr>
          <w:p w14:paraId="617AE5C6" w14:textId="77777777" w:rsidR="001E41F3" w:rsidRPr="00A4325E" w:rsidRDefault="001E41F3">
            <w:pPr>
              <w:pStyle w:val="CRCoverPage"/>
              <w:spacing w:after="0"/>
              <w:rPr>
                <w:noProof/>
              </w:rPr>
            </w:pPr>
          </w:p>
        </w:tc>
        <w:tc>
          <w:tcPr>
            <w:tcW w:w="1417" w:type="dxa"/>
            <w:gridSpan w:val="3"/>
            <w:tcBorders>
              <w:left w:val="nil"/>
            </w:tcBorders>
          </w:tcPr>
          <w:p w14:paraId="42CDCEE5" w14:textId="77777777" w:rsidR="001E41F3" w:rsidRPr="00A4325E" w:rsidRDefault="001E41F3">
            <w:pPr>
              <w:pStyle w:val="CRCoverPage"/>
              <w:spacing w:after="0"/>
              <w:jc w:val="right"/>
              <w:rPr>
                <w:b/>
                <w:i/>
                <w:noProof/>
              </w:rPr>
            </w:pPr>
            <w:r w:rsidRPr="00A4325E">
              <w:rPr>
                <w:b/>
                <w:i/>
                <w:noProof/>
              </w:rPr>
              <w:t>Release:</w:t>
            </w:r>
          </w:p>
        </w:tc>
        <w:tc>
          <w:tcPr>
            <w:tcW w:w="2127" w:type="dxa"/>
            <w:tcBorders>
              <w:right w:val="single" w:sz="4" w:space="0" w:color="auto"/>
            </w:tcBorders>
            <w:shd w:val="pct30" w:color="FFFF00" w:fill="auto"/>
          </w:tcPr>
          <w:p w14:paraId="6C870B98" w14:textId="46172D6C" w:rsidR="001E41F3" w:rsidRPr="00A4325E" w:rsidRDefault="00641A22">
            <w:pPr>
              <w:pStyle w:val="CRCoverPage"/>
              <w:spacing w:after="0"/>
              <w:ind w:left="100"/>
              <w:rPr>
                <w:noProof/>
              </w:rPr>
            </w:pPr>
            <w:r w:rsidRPr="00A4325E">
              <w:rPr>
                <w:lang w:eastAsia="fr-FR"/>
              </w:rPr>
              <w:fldChar w:fldCharType="begin"/>
            </w:r>
            <w:r w:rsidRPr="00A4325E">
              <w:rPr>
                <w:lang w:eastAsia="fr-FR"/>
              </w:rPr>
              <w:instrText xml:space="preserve"> DOCPROPERTY  Release  \* MERGEFORMAT </w:instrText>
            </w:r>
            <w:r w:rsidRPr="00A4325E">
              <w:rPr>
                <w:lang w:eastAsia="fr-FR"/>
              </w:rPr>
              <w:fldChar w:fldCharType="separate"/>
            </w:r>
            <w:proofErr w:type="spellStart"/>
            <w:r w:rsidRPr="00A4325E">
              <w:rPr>
                <w:lang w:eastAsia="fr-FR"/>
              </w:rPr>
              <w:t>Rel</w:t>
            </w:r>
            <w:proofErr w:type="spellEnd"/>
            <w:r w:rsidRPr="00A4325E">
              <w:rPr>
                <w:lang w:eastAsia="fr-FR"/>
              </w:rPr>
              <w:t>-16</w:t>
            </w:r>
            <w:r w:rsidRPr="00A4325E">
              <w:rPr>
                <w:lang w:eastAsia="fr-FR"/>
              </w:rPr>
              <w:fldChar w:fldCharType="end"/>
            </w:r>
          </w:p>
        </w:tc>
      </w:tr>
      <w:tr w:rsidR="001E41F3" w:rsidRPr="00A4325E" w14:paraId="30122F0C" w14:textId="77777777" w:rsidTr="00547111">
        <w:tc>
          <w:tcPr>
            <w:tcW w:w="1843" w:type="dxa"/>
            <w:tcBorders>
              <w:left w:val="single" w:sz="4" w:space="0" w:color="auto"/>
              <w:bottom w:val="single" w:sz="4" w:space="0" w:color="auto"/>
            </w:tcBorders>
          </w:tcPr>
          <w:p w14:paraId="615796D0" w14:textId="77777777" w:rsidR="001E41F3" w:rsidRPr="00A432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4325E" w:rsidRDefault="001E41F3">
            <w:pPr>
              <w:pStyle w:val="CRCoverPage"/>
              <w:spacing w:after="0"/>
              <w:ind w:left="383" w:hanging="383"/>
              <w:rPr>
                <w:i/>
                <w:noProof/>
                <w:sz w:val="18"/>
              </w:rPr>
            </w:pPr>
            <w:r w:rsidRPr="00A4325E">
              <w:rPr>
                <w:i/>
                <w:noProof/>
                <w:sz w:val="18"/>
              </w:rPr>
              <w:t xml:space="preserve">Use </w:t>
            </w:r>
            <w:r w:rsidRPr="00A4325E">
              <w:rPr>
                <w:i/>
                <w:noProof/>
                <w:sz w:val="18"/>
                <w:u w:val="single"/>
              </w:rPr>
              <w:t>one</w:t>
            </w:r>
            <w:r w:rsidRPr="00A4325E">
              <w:rPr>
                <w:i/>
                <w:noProof/>
                <w:sz w:val="18"/>
              </w:rPr>
              <w:t xml:space="preserve"> of the following categories:</w:t>
            </w:r>
            <w:r w:rsidRPr="00A4325E">
              <w:rPr>
                <w:b/>
                <w:i/>
                <w:noProof/>
                <w:sz w:val="18"/>
              </w:rPr>
              <w:br/>
              <w:t>F</w:t>
            </w:r>
            <w:r w:rsidRPr="00A4325E">
              <w:rPr>
                <w:i/>
                <w:noProof/>
                <w:sz w:val="18"/>
              </w:rPr>
              <w:t xml:space="preserve">  (correction)</w:t>
            </w:r>
            <w:r w:rsidRPr="00A4325E">
              <w:rPr>
                <w:i/>
                <w:noProof/>
                <w:sz w:val="18"/>
              </w:rPr>
              <w:br/>
            </w:r>
            <w:r w:rsidRPr="00A4325E">
              <w:rPr>
                <w:b/>
                <w:i/>
                <w:noProof/>
                <w:sz w:val="18"/>
              </w:rPr>
              <w:t>A</w:t>
            </w:r>
            <w:r w:rsidRPr="00A4325E">
              <w:rPr>
                <w:i/>
                <w:noProof/>
                <w:sz w:val="18"/>
              </w:rPr>
              <w:t xml:space="preserve">  (</w:t>
            </w:r>
            <w:r w:rsidR="00DE34CF" w:rsidRPr="00A4325E">
              <w:rPr>
                <w:i/>
                <w:noProof/>
                <w:sz w:val="18"/>
              </w:rPr>
              <w:t xml:space="preserve">mirror </w:t>
            </w:r>
            <w:r w:rsidRPr="00A4325E">
              <w:rPr>
                <w:i/>
                <w:noProof/>
                <w:sz w:val="18"/>
              </w:rPr>
              <w:t>correspond</w:t>
            </w:r>
            <w:r w:rsidR="00DE34CF" w:rsidRPr="00A4325E">
              <w:rPr>
                <w:i/>
                <w:noProof/>
                <w:sz w:val="18"/>
              </w:rPr>
              <w:t xml:space="preserve">ing </w:t>
            </w:r>
            <w:r w:rsidRPr="00A4325E">
              <w:rPr>
                <w:i/>
                <w:noProof/>
                <w:sz w:val="18"/>
              </w:rPr>
              <w:t xml:space="preserve">to a </w:t>
            </w:r>
            <w:r w:rsidR="00DE34CF" w:rsidRPr="00A4325E">
              <w:rPr>
                <w:i/>
                <w:noProof/>
                <w:sz w:val="18"/>
              </w:rPr>
              <w:t xml:space="preserve">change </w:t>
            </w:r>
            <w:r w:rsidRPr="00A4325E">
              <w:rPr>
                <w:i/>
                <w:noProof/>
                <w:sz w:val="18"/>
              </w:rPr>
              <w:t xml:space="preserve">in an earlier </w:t>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Pr="00A4325E">
              <w:rPr>
                <w:i/>
                <w:noProof/>
                <w:sz w:val="18"/>
              </w:rPr>
              <w:t>release)</w:t>
            </w:r>
            <w:r w:rsidRPr="00A4325E">
              <w:rPr>
                <w:i/>
                <w:noProof/>
                <w:sz w:val="18"/>
              </w:rPr>
              <w:br/>
            </w:r>
            <w:r w:rsidRPr="00A4325E">
              <w:rPr>
                <w:b/>
                <w:i/>
                <w:noProof/>
                <w:sz w:val="18"/>
              </w:rPr>
              <w:t>B</w:t>
            </w:r>
            <w:r w:rsidRPr="00A4325E">
              <w:rPr>
                <w:i/>
                <w:noProof/>
                <w:sz w:val="18"/>
              </w:rPr>
              <w:t xml:space="preserve">  (addition of feature), </w:t>
            </w:r>
            <w:r w:rsidRPr="00A4325E">
              <w:rPr>
                <w:i/>
                <w:noProof/>
                <w:sz w:val="18"/>
              </w:rPr>
              <w:br/>
            </w:r>
            <w:r w:rsidRPr="00A4325E">
              <w:rPr>
                <w:b/>
                <w:i/>
                <w:noProof/>
                <w:sz w:val="18"/>
              </w:rPr>
              <w:t>C</w:t>
            </w:r>
            <w:r w:rsidRPr="00A4325E">
              <w:rPr>
                <w:i/>
                <w:noProof/>
                <w:sz w:val="18"/>
              </w:rPr>
              <w:t xml:space="preserve">  (functional modification of feature)</w:t>
            </w:r>
            <w:r w:rsidRPr="00A4325E">
              <w:rPr>
                <w:i/>
                <w:noProof/>
                <w:sz w:val="18"/>
              </w:rPr>
              <w:br/>
            </w:r>
            <w:r w:rsidRPr="00A4325E">
              <w:rPr>
                <w:b/>
                <w:i/>
                <w:noProof/>
                <w:sz w:val="18"/>
              </w:rPr>
              <w:t>D</w:t>
            </w:r>
            <w:r w:rsidRPr="00A4325E">
              <w:rPr>
                <w:i/>
                <w:noProof/>
                <w:sz w:val="18"/>
              </w:rPr>
              <w:t xml:space="preserve">  (editorial modification)</w:t>
            </w:r>
          </w:p>
          <w:p w14:paraId="05D36727" w14:textId="77777777" w:rsidR="001E41F3" w:rsidRPr="00A4325E" w:rsidRDefault="001E41F3">
            <w:pPr>
              <w:pStyle w:val="CRCoverPage"/>
              <w:rPr>
                <w:noProof/>
              </w:rPr>
            </w:pPr>
            <w:r w:rsidRPr="00A4325E">
              <w:rPr>
                <w:noProof/>
                <w:sz w:val="18"/>
              </w:rPr>
              <w:t>Detailed explanations of the above categories can</w:t>
            </w:r>
            <w:r w:rsidRPr="00A4325E">
              <w:rPr>
                <w:noProof/>
                <w:sz w:val="18"/>
              </w:rPr>
              <w:br/>
              <w:t xml:space="preserve">be found in 3GPP </w:t>
            </w:r>
            <w:hyperlink r:id="rId11" w:history="1">
              <w:r w:rsidRPr="00A4325E">
                <w:rPr>
                  <w:rStyle w:val="Hyperlink"/>
                  <w:noProof/>
                  <w:sz w:val="18"/>
                </w:rPr>
                <w:t>TR 21.900</w:t>
              </w:r>
            </w:hyperlink>
            <w:r w:rsidRPr="00A4325E">
              <w:rPr>
                <w:noProof/>
                <w:sz w:val="18"/>
              </w:rPr>
              <w:t>.</w:t>
            </w:r>
          </w:p>
        </w:tc>
        <w:tc>
          <w:tcPr>
            <w:tcW w:w="3120" w:type="dxa"/>
            <w:gridSpan w:val="2"/>
            <w:tcBorders>
              <w:bottom w:val="single" w:sz="4" w:space="0" w:color="auto"/>
              <w:right w:val="single" w:sz="4" w:space="0" w:color="auto"/>
            </w:tcBorders>
          </w:tcPr>
          <w:p w14:paraId="1A28F380" w14:textId="77777777" w:rsidR="000C038A" w:rsidRPr="00A4325E" w:rsidRDefault="001E41F3" w:rsidP="00BD6BB8">
            <w:pPr>
              <w:pStyle w:val="CRCoverPage"/>
              <w:tabs>
                <w:tab w:val="left" w:pos="950"/>
              </w:tabs>
              <w:spacing w:after="0"/>
              <w:ind w:left="241" w:hanging="241"/>
              <w:rPr>
                <w:i/>
                <w:noProof/>
                <w:sz w:val="18"/>
              </w:rPr>
            </w:pPr>
            <w:r w:rsidRPr="00A4325E">
              <w:rPr>
                <w:i/>
                <w:noProof/>
                <w:sz w:val="18"/>
              </w:rPr>
              <w:t xml:space="preserve">Use </w:t>
            </w:r>
            <w:r w:rsidRPr="00A4325E">
              <w:rPr>
                <w:i/>
                <w:noProof/>
                <w:sz w:val="18"/>
                <w:u w:val="single"/>
              </w:rPr>
              <w:t>one</w:t>
            </w:r>
            <w:r w:rsidRPr="00A4325E">
              <w:rPr>
                <w:i/>
                <w:noProof/>
                <w:sz w:val="18"/>
              </w:rPr>
              <w:t xml:space="preserve"> of the following releases:</w:t>
            </w:r>
            <w:r w:rsidRPr="00A4325E">
              <w:rPr>
                <w:i/>
                <w:noProof/>
                <w:sz w:val="18"/>
              </w:rPr>
              <w:br/>
              <w:t>Rel-8</w:t>
            </w:r>
            <w:r w:rsidRPr="00A4325E">
              <w:rPr>
                <w:i/>
                <w:noProof/>
                <w:sz w:val="18"/>
              </w:rPr>
              <w:tab/>
              <w:t>(Release 8)</w:t>
            </w:r>
            <w:r w:rsidR="007C2097" w:rsidRPr="00A4325E">
              <w:rPr>
                <w:i/>
                <w:noProof/>
                <w:sz w:val="18"/>
              </w:rPr>
              <w:br/>
              <w:t>Rel-9</w:t>
            </w:r>
            <w:r w:rsidR="007C2097" w:rsidRPr="00A4325E">
              <w:rPr>
                <w:i/>
                <w:noProof/>
                <w:sz w:val="18"/>
              </w:rPr>
              <w:tab/>
              <w:t>(Release 9)</w:t>
            </w:r>
            <w:r w:rsidR="009777D9" w:rsidRPr="00A4325E">
              <w:rPr>
                <w:i/>
                <w:noProof/>
                <w:sz w:val="18"/>
              </w:rPr>
              <w:br/>
              <w:t>Rel-10</w:t>
            </w:r>
            <w:r w:rsidR="009777D9" w:rsidRPr="00A4325E">
              <w:rPr>
                <w:i/>
                <w:noProof/>
                <w:sz w:val="18"/>
              </w:rPr>
              <w:tab/>
              <w:t>(Release 10)</w:t>
            </w:r>
            <w:r w:rsidR="000C038A" w:rsidRPr="00A4325E">
              <w:rPr>
                <w:i/>
                <w:noProof/>
                <w:sz w:val="18"/>
              </w:rPr>
              <w:br/>
              <w:t>Rel-11</w:t>
            </w:r>
            <w:r w:rsidR="000C038A" w:rsidRPr="00A4325E">
              <w:rPr>
                <w:i/>
                <w:noProof/>
                <w:sz w:val="18"/>
              </w:rPr>
              <w:tab/>
              <w:t>(Release 11)</w:t>
            </w:r>
            <w:r w:rsidR="000C038A" w:rsidRPr="00A4325E">
              <w:rPr>
                <w:i/>
                <w:noProof/>
                <w:sz w:val="18"/>
              </w:rPr>
              <w:br/>
            </w:r>
            <w:r w:rsidR="002E472E" w:rsidRPr="00A4325E">
              <w:rPr>
                <w:i/>
                <w:noProof/>
                <w:sz w:val="18"/>
              </w:rPr>
              <w:t>…</w:t>
            </w:r>
            <w:r w:rsidR="0051580D" w:rsidRPr="00A4325E">
              <w:rPr>
                <w:i/>
                <w:noProof/>
                <w:sz w:val="18"/>
              </w:rPr>
              <w:br/>
            </w:r>
            <w:r w:rsidR="00E34898" w:rsidRPr="00A4325E">
              <w:rPr>
                <w:i/>
                <w:noProof/>
                <w:sz w:val="18"/>
              </w:rPr>
              <w:t>Rel-15</w:t>
            </w:r>
            <w:r w:rsidR="00E34898" w:rsidRPr="00A4325E">
              <w:rPr>
                <w:i/>
                <w:noProof/>
                <w:sz w:val="18"/>
              </w:rPr>
              <w:tab/>
              <w:t>(Release 15)</w:t>
            </w:r>
            <w:r w:rsidR="00E34898" w:rsidRPr="00A4325E">
              <w:rPr>
                <w:i/>
                <w:noProof/>
                <w:sz w:val="18"/>
              </w:rPr>
              <w:br/>
              <w:t>Rel-16</w:t>
            </w:r>
            <w:r w:rsidR="00E34898" w:rsidRPr="00A4325E">
              <w:rPr>
                <w:i/>
                <w:noProof/>
                <w:sz w:val="18"/>
              </w:rPr>
              <w:tab/>
              <w:t>(Release 16)</w:t>
            </w:r>
            <w:r w:rsidR="002E472E" w:rsidRPr="00A4325E">
              <w:rPr>
                <w:i/>
                <w:noProof/>
                <w:sz w:val="18"/>
              </w:rPr>
              <w:br/>
              <w:t>Rel-17</w:t>
            </w:r>
            <w:r w:rsidR="002E472E" w:rsidRPr="00A4325E">
              <w:rPr>
                <w:i/>
                <w:noProof/>
                <w:sz w:val="18"/>
              </w:rPr>
              <w:tab/>
              <w:t>(Release 17)</w:t>
            </w:r>
            <w:r w:rsidR="002E472E" w:rsidRPr="00A4325E">
              <w:rPr>
                <w:i/>
                <w:noProof/>
                <w:sz w:val="18"/>
              </w:rPr>
              <w:br/>
              <w:t>Rel-18</w:t>
            </w:r>
            <w:r w:rsidR="002E472E" w:rsidRPr="00A4325E">
              <w:rPr>
                <w:i/>
                <w:noProof/>
                <w:sz w:val="18"/>
              </w:rPr>
              <w:tab/>
              <w:t>(Release 18)</w:t>
            </w:r>
          </w:p>
        </w:tc>
      </w:tr>
      <w:tr w:rsidR="001E41F3" w:rsidRPr="00A4325E" w14:paraId="7FBEB8E7" w14:textId="77777777" w:rsidTr="00547111">
        <w:tc>
          <w:tcPr>
            <w:tcW w:w="1843" w:type="dxa"/>
          </w:tcPr>
          <w:p w14:paraId="44A3A604" w14:textId="77777777" w:rsidR="001E41F3" w:rsidRPr="00A4325E" w:rsidRDefault="001E41F3">
            <w:pPr>
              <w:pStyle w:val="CRCoverPage"/>
              <w:spacing w:after="0"/>
              <w:rPr>
                <w:b/>
                <w:i/>
                <w:noProof/>
                <w:sz w:val="8"/>
                <w:szCs w:val="8"/>
              </w:rPr>
            </w:pPr>
          </w:p>
        </w:tc>
        <w:tc>
          <w:tcPr>
            <w:tcW w:w="7797" w:type="dxa"/>
            <w:gridSpan w:val="10"/>
          </w:tcPr>
          <w:p w14:paraId="5524CC4E" w14:textId="77777777" w:rsidR="001E41F3" w:rsidRPr="00A4325E" w:rsidRDefault="001E41F3">
            <w:pPr>
              <w:pStyle w:val="CRCoverPage"/>
              <w:spacing w:after="0"/>
              <w:rPr>
                <w:noProof/>
                <w:sz w:val="8"/>
                <w:szCs w:val="8"/>
              </w:rPr>
            </w:pPr>
          </w:p>
        </w:tc>
      </w:tr>
      <w:tr w:rsidR="001E41F3" w:rsidRPr="00A4325E" w14:paraId="1256F52C" w14:textId="77777777" w:rsidTr="00547111">
        <w:tc>
          <w:tcPr>
            <w:tcW w:w="2694" w:type="dxa"/>
            <w:gridSpan w:val="2"/>
            <w:tcBorders>
              <w:top w:val="single" w:sz="4" w:space="0" w:color="auto"/>
              <w:left w:val="single" w:sz="4" w:space="0" w:color="auto"/>
            </w:tcBorders>
          </w:tcPr>
          <w:p w14:paraId="52C87DB0" w14:textId="77777777" w:rsidR="001E41F3" w:rsidRPr="00A4325E" w:rsidRDefault="001E41F3">
            <w:pPr>
              <w:pStyle w:val="CRCoverPage"/>
              <w:tabs>
                <w:tab w:val="right" w:pos="2184"/>
              </w:tabs>
              <w:spacing w:after="0"/>
              <w:rPr>
                <w:b/>
                <w:i/>
                <w:noProof/>
              </w:rPr>
            </w:pPr>
            <w:r w:rsidRPr="00A4325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C9D47" w:rsidR="001E41F3" w:rsidRPr="00A4325E" w:rsidRDefault="004B1D98">
            <w:pPr>
              <w:pStyle w:val="CRCoverPage"/>
              <w:spacing w:after="0"/>
              <w:ind w:left="100"/>
              <w:rPr>
                <w:noProof/>
              </w:rPr>
            </w:pPr>
            <w:r w:rsidRPr="00A4325E">
              <w:rPr>
                <w:lang w:eastAsia="fr-FR"/>
              </w:rPr>
              <w:t xml:space="preserve">During </w:t>
            </w:r>
            <w:proofErr w:type="spellStart"/>
            <w:r w:rsidRPr="00A4325E">
              <w:rPr>
                <w:lang w:eastAsia="fr-FR"/>
              </w:rPr>
              <w:t>RAN5#89-e</w:t>
            </w:r>
            <w:proofErr w:type="spellEnd"/>
            <w:r w:rsidRPr="00A4325E">
              <w:rPr>
                <w:lang w:eastAsia="fr-FR"/>
              </w:rPr>
              <w:t xml:space="preserve"> it was agreed in </w:t>
            </w:r>
            <w:proofErr w:type="spellStart"/>
            <w:r w:rsidRPr="00A4325E">
              <w:rPr>
                <w:lang w:eastAsia="fr-FR"/>
              </w:rPr>
              <w:t>R5</w:t>
            </w:r>
            <w:proofErr w:type="spellEnd"/>
            <w:r w:rsidRPr="00A4325E">
              <w:rPr>
                <w:lang w:eastAsia="fr-FR"/>
              </w:rPr>
              <w:t xml:space="preserve">-206607 to assume baseband combining for </w:t>
            </w:r>
            <w:r w:rsidRPr="00A4325E">
              <w:rPr>
                <w:lang w:eastAsia="zh-CN"/>
              </w:rPr>
              <w:t>the signal and noise</w:t>
            </w:r>
            <w:r w:rsidRPr="00A4325E">
              <w:rPr>
                <w:lang w:eastAsia="ja-JP"/>
              </w:rPr>
              <w:t xml:space="preserve"> in </w:t>
            </w:r>
            <w:proofErr w:type="spellStart"/>
            <w:r w:rsidRPr="00A4325E">
              <w:rPr>
                <w:lang w:eastAsia="ja-JP"/>
              </w:rPr>
              <w:t>RRM</w:t>
            </w:r>
            <w:proofErr w:type="spellEnd"/>
            <w:r w:rsidRPr="00A4325E">
              <w:rPr>
                <w:lang w:eastAsia="ja-JP"/>
              </w:rPr>
              <w:t xml:space="preserve"> testing and to set the MU to ±0.3 dB for Es/</w:t>
            </w:r>
            <w:proofErr w:type="spellStart"/>
            <w:r w:rsidRPr="00A4325E">
              <w:rPr>
                <w:lang w:eastAsia="ja-JP"/>
              </w:rPr>
              <w:t>Noc</w:t>
            </w:r>
            <w:proofErr w:type="spellEnd"/>
            <w:r w:rsidRPr="00A4325E">
              <w:rPr>
                <w:lang w:eastAsia="ja-JP"/>
              </w:rPr>
              <w:t xml:space="preserve"> over </w:t>
            </w:r>
            <w:proofErr w:type="spellStart"/>
            <w:r w:rsidRPr="00A4325E">
              <w:rPr>
                <w:lang w:eastAsia="ja-JP"/>
              </w:rPr>
              <w:t>meas</w:t>
            </w:r>
            <w:proofErr w:type="spellEnd"/>
            <w:r w:rsidRPr="00A4325E">
              <w:rPr>
                <w:lang w:eastAsia="ja-JP"/>
              </w:rPr>
              <w:t xml:space="preserve"> </w:t>
            </w:r>
            <w:proofErr w:type="spellStart"/>
            <w:r w:rsidRPr="00A4325E">
              <w:rPr>
                <w:lang w:eastAsia="ja-JP"/>
              </w:rPr>
              <w:t>PRBs</w:t>
            </w:r>
            <w:proofErr w:type="spellEnd"/>
            <w:r w:rsidRPr="00A4325E">
              <w:rPr>
                <w:lang w:eastAsia="ja-JP"/>
              </w:rPr>
              <w:t xml:space="preserve">. </w:t>
            </w:r>
            <w:r w:rsidRPr="00A4325E">
              <w:rPr>
                <w:lang w:eastAsia="fr-FR"/>
              </w:rPr>
              <w:t xml:space="preserve">It was decided to re-visit all </w:t>
            </w:r>
            <w:proofErr w:type="spellStart"/>
            <w:r w:rsidRPr="00A4325E">
              <w:rPr>
                <w:lang w:eastAsia="fr-FR"/>
              </w:rPr>
              <w:t>RRM</w:t>
            </w:r>
            <w:proofErr w:type="spellEnd"/>
            <w:r w:rsidRPr="00A4325E">
              <w:rPr>
                <w:lang w:eastAsia="fr-FR"/>
              </w:rPr>
              <w:t xml:space="preserve"> </w:t>
            </w:r>
            <w:proofErr w:type="spellStart"/>
            <w:r w:rsidRPr="00A4325E">
              <w:rPr>
                <w:lang w:eastAsia="fr-FR"/>
              </w:rPr>
              <w:t>FR1</w:t>
            </w:r>
            <w:proofErr w:type="spellEnd"/>
            <w:r w:rsidRPr="00A4325E">
              <w:rPr>
                <w:lang w:eastAsia="fr-FR"/>
              </w:rPr>
              <w:t xml:space="preserve"> TT analysis and correct the </w:t>
            </w:r>
            <w:r w:rsidRPr="00A4325E">
              <w:rPr>
                <w:lang w:eastAsia="ja-JP"/>
              </w:rPr>
              <w:t>Es/</w:t>
            </w:r>
            <w:proofErr w:type="spellStart"/>
            <w:r w:rsidRPr="00A4325E">
              <w:rPr>
                <w:lang w:eastAsia="ja-JP"/>
              </w:rPr>
              <w:t>Noc</w:t>
            </w:r>
            <w:proofErr w:type="spellEnd"/>
            <w:r w:rsidRPr="00A4325E">
              <w:rPr>
                <w:lang w:eastAsia="ja-JP"/>
              </w:rPr>
              <w:t xml:space="preserve"> MU to ±0.3 </w:t>
            </w:r>
            <w:proofErr w:type="spellStart"/>
            <w:r w:rsidRPr="00A4325E">
              <w:rPr>
                <w:lang w:eastAsia="ja-JP"/>
              </w:rPr>
              <w:t>dB.</w:t>
            </w:r>
            <w:proofErr w:type="spellEnd"/>
            <w:r w:rsidRPr="00A4325E">
              <w:rPr>
                <w:lang w:eastAsia="ja-JP"/>
              </w:rPr>
              <w:t xml:space="preserve"> </w:t>
            </w:r>
          </w:p>
        </w:tc>
      </w:tr>
      <w:tr w:rsidR="001E41F3" w:rsidRPr="00A4325E" w14:paraId="4CA74D09" w14:textId="77777777" w:rsidTr="00547111">
        <w:tc>
          <w:tcPr>
            <w:tcW w:w="2694" w:type="dxa"/>
            <w:gridSpan w:val="2"/>
            <w:tcBorders>
              <w:left w:val="single" w:sz="4" w:space="0" w:color="auto"/>
            </w:tcBorders>
          </w:tcPr>
          <w:p w14:paraId="2D0866D6" w14:textId="77777777" w:rsidR="001E41F3" w:rsidRPr="00A4325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325E" w:rsidRDefault="001E41F3">
            <w:pPr>
              <w:pStyle w:val="CRCoverPage"/>
              <w:spacing w:after="0"/>
              <w:rPr>
                <w:noProof/>
                <w:sz w:val="8"/>
                <w:szCs w:val="8"/>
              </w:rPr>
            </w:pPr>
          </w:p>
        </w:tc>
      </w:tr>
      <w:tr w:rsidR="001E41F3" w:rsidRPr="00A4325E" w14:paraId="21016551" w14:textId="77777777" w:rsidTr="00547111">
        <w:tc>
          <w:tcPr>
            <w:tcW w:w="2694" w:type="dxa"/>
            <w:gridSpan w:val="2"/>
            <w:tcBorders>
              <w:left w:val="single" w:sz="4" w:space="0" w:color="auto"/>
            </w:tcBorders>
          </w:tcPr>
          <w:p w14:paraId="49433147" w14:textId="77777777" w:rsidR="001E41F3" w:rsidRPr="00A4325E" w:rsidRDefault="001E41F3">
            <w:pPr>
              <w:pStyle w:val="CRCoverPage"/>
              <w:tabs>
                <w:tab w:val="right" w:pos="2184"/>
              </w:tabs>
              <w:spacing w:after="0"/>
              <w:rPr>
                <w:b/>
                <w:i/>
                <w:noProof/>
              </w:rPr>
            </w:pPr>
            <w:r w:rsidRPr="00A4325E">
              <w:rPr>
                <w:b/>
                <w:i/>
                <w:noProof/>
              </w:rPr>
              <w:t>Summary of change</w:t>
            </w:r>
            <w:r w:rsidR="0051580D" w:rsidRPr="00A4325E">
              <w:rPr>
                <w:b/>
                <w:i/>
                <w:noProof/>
              </w:rPr>
              <w:t>:</w:t>
            </w:r>
          </w:p>
        </w:tc>
        <w:tc>
          <w:tcPr>
            <w:tcW w:w="6946" w:type="dxa"/>
            <w:gridSpan w:val="9"/>
            <w:tcBorders>
              <w:right w:val="single" w:sz="4" w:space="0" w:color="auto"/>
            </w:tcBorders>
            <w:shd w:val="pct30" w:color="FFFF00" w:fill="auto"/>
          </w:tcPr>
          <w:p w14:paraId="24D9622D" w14:textId="5F4B7F34" w:rsidR="00C8248E" w:rsidRPr="00A4325E" w:rsidRDefault="004B1D98">
            <w:pPr>
              <w:pStyle w:val="CRCoverPage"/>
              <w:spacing w:after="0"/>
              <w:ind w:left="100"/>
              <w:rPr>
                <w:lang w:eastAsia="fr-FR"/>
              </w:rPr>
            </w:pPr>
            <w:r w:rsidRPr="00A4325E">
              <w:rPr>
                <w:lang w:eastAsia="fr-FR"/>
              </w:rPr>
              <w:t xml:space="preserve">As a result of updated TT analysis cell specific parameters </w:t>
            </w:r>
            <w:r w:rsidR="008661E0" w:rsidRPr="00A4325E">
              <w:rPr>
                <w:lang w:eastAsia="fr-FR"/>
              </w:rPr>
              <w:t xml:space="preserve"> and </w:t>
            </w:r>
            <w:r w:rsidR="008661E0" w:rsidRPr="00A4325E">
              <w:t xml:space="preserve">accuracy requirements for the reported values </w:t>
            </w:r>
            <w:r w:rsidRPr="00A4325E">
              <w:rPr>
                <w:lang w:eastAsia="fr-FR"/>
              </w:rPr>
              <w:t xml:space="preserve">are updated </w:t>
            </w:r>
            <w:r w:rsidR="00F004A1" w:rsidRPr="00A4325E">
              <w:rPr>
                <w:lang w:eastAsia="fr-FR"/>
              </w:rPr>
              <w:t>in</w:t>
            </w:r>
            <w:r w:rsidR="006B6CB1" w:rsidRPr="00A4325E">
              <w:rPr>
                <w:lang w:eastAsia="fr-FR"/>
              </w:rPr>
              <w:t xml:space="preserve"> </w:t>
            </w:r>
            <w:proofErr w:type="spellStart"/>
            <w:r w:rsidR="006B6CB1" w:rsidRPr="00A4325E">
              <w:rPr>
                <w:lang w:eastAsia="fr-FR"/>
              </w:rPr>
              <w:t>EN</w:t>
            </w:r>
            <w:proofErr w:type="spellEnd"/>
            <w:r w:rsidR="006B6CB1" w:rsidRPr="00A4325E">
              <w:rPr>
                <w:lang w:eastAsia="fr-FR"/>
              </w:rPr>
              <w:t>-DC</w:t>
            </w:r>
            <w:r w:rsidRPr="00A4325E">
              <w:rPr>
                <w:lang w:eastAsia="fr-FR"/>
              </w:rPr>
              <w:t xml:space="preserve"> </w:t>
            </w:r>
            <w:proofErr w:type="spellStart"/>
            <w:r w:rsidRPr="00A4325E">
              <w:rPr>
                <w:lang w:eastAsia="fr-FR"/>
              </w:rPr>
              <w:t>L1-RSRP</w:t>
            </w:r>
            <w:proofErr w:type="spellEnd"/>
            <w:r w:rsidRPr="00A4325E">
              <w:rPr>
                <w:lang w:eastAsia="fr-FR"/>
              </w:rPr>
              <w:t xml:space="preserve"> test cases in clause 4.6.4. </w:t>
            </w:r>
          </w:p>
          <w:p w14:paraId="6E5BDF8E" w14:textId="6633ABF9" w:rsidR="00160967" w:rsidRPr="00A4325E" w:rsidRDefault="00160967">
            <w:pPr>
              <w:pStyle w:val="CRCoverPage"/>
              <w:spacing w:after="0"/>
              <w:ind w:left="100"/>
            </w:pPr>
            <w:r w:rsidRPr="00A4325E">
              <w:rPr>
                <w:lang w:eastAsia="fr-FR"/>
              </w:rPr>
              <w:t xml:space="preserve">Reported </w:t>
            </w:r>
            <w:r w:rsidR="004812C1" w:rsidRPr="00A4325E">
              <w:rPr>
                <w:lang w:eastAsia="fr-FR"/>
              </w:rPr>
              <w:t xml:space="preserve">relative </w:t>
            </w:r>
            <w:proofErr w:type="spellStart"/>
            <w:r w:rsidR="004812C1" w:rsidRPr="00A4325E">
              <w:rPr>
                <w:lang w:eastAsia="fr-FR"/>
              </w:rPr>
              <w:t>RSRP</w:t>
            </w:r>
            <w:proofErr w:type="spellEnd"/>
            <w:r w:rsidR="004812C1" w:rsidRPr="00A4325E">
              <w:rPr>
                <w:lang w:eastAsia="fr-FR"/>
              </w:rPr>
              <w:t xml:space="preserve"> range corrected.</w:t>
            </w:r>
          </w:p>
          <w:p w14:paraId="31C656EC" w14:textId="383DCE61" w:rsidR="00C8248E" w:rsidRPr="00A4325E" w:rsidRDefault="00C8248E" w:rsidP="00360AAF">
            <w:pPr>
              <w:pStyle w:val="CRCoverPage"/>
              <w:spacing w:after="0"/>
              <w:ind w:left="100"/>
              <w:rPr>
                <w:noProof/>
              </w:rPr>
            </w:pPr>
          </w:p>
        </w:tc>
      </w:tr>
      <w:tr w:rsidR="001E41F3" w:rsidRPr="00A4325E" w14:paraId="1F886379" w14:textId="77777777" w:rsidTr="00547111">
        <w:tc>
          <w:tcPr>
            <w:tcW w:w="2694" w:type="dxa"/>
            <w:gridSpan w:val="2"/>
            <w:tcBorders>
              <w:left w:val="single" w:sz="4" w:space="0" w:color="auto"/>
            </w:tcBorders>
          </w:tcPr>
          <w:p w14:paraId="4D989623" w14:textId="77777777" w:rsidR="001E41F3" w:rsidRPr="00A4325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325E" w:rsidRDefault="001E41F3">
            <w:pPr>
              <w:pStyle w:val="CRCoverPage"/>
              <w:spacing w:after="0"/>
              <w:rPr>
                <w:noProof/>
                <w:sz w:val="8"/>
                <w:szCs w:val="8"/>
              </w:rPr>
            </w:pPr>
          </w:p>
        </w:tc>
      </w:tr>
      <w:tr w:rsidR="001E41F3" w:rsidRPr="00A4325E" w14:paraId="678D7BF9" w14:textId="77777777" w:rsidTr="00547111">
        <w:tc>
          <w:tcPr>
            <w:tcW w:w="2694" w:type="dxa"/>
            <w:gridSpan w:val="2"/>
            <w:tcBorders>
              <w:left w:val="single" w:sz="4" w:space="0" w:color="auto"/>
              <w:bottom w:val="single" w:sz="4" w:space="0" w:color="auto"/>
            </w:tcBorders>
          </w:tcPr>
          <w:p w14:paraId="4E5CE1B6" w14:textId="77777777" w:rsidR="001E41F3" w:rsidRPr="00A4325E" w:rsidRDefault="001E41F3">
            <w:pPr>
              <w:pStyle w:val="CRCoverPage"/>
              <w:tabs>
                <w:tab w:val="right" w:pos="2184"/>
              </w:tabs>
              <w:spacing w:after="0"/>
              <w:rPr>
                <w:b/>
                <w:i/>
                <w:noProof/>
              </w:rPr>
            </w:pPr>
            <w:r w:rsidRPr="00A432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33BC7" w:rsidR="001E41F3" w:rsidRPr="00A4325E" w:rsidRDefault="004B1D98">
            <w:pPr>
              <w:pStyle w:val="CRCoverPage"/>
              <w:spacing w:after="0"/>
              <w:ind w:left="100"/>
              <w:rPr>
                <w:noProof/>
              </w:rPr>
            </w:pPr>
            <w:r w:rsidRPr="00A4325E">
              <w:rPr>
                <w:lang w:eastAsia="fr-FR"/>
              </w:rPr>
              <w:t>Test cases will remain incorrect.</w:t>
            </w:r>
          </w:p>
        </w:tc>
      </w:tr>
      <w:tr w:rsidR="001E41F3" w:rsidRPr="00A4325E" w14:paraId="034AF533" w14:textId="77777777" w:rsidTr="00547111">
        <w:tc>
          <w:tcPr>
            <w:tcW w:w="2694" w:type="dxa"/>
            <w:gridSpan w:val="2"/>
          </w:tcPr>
          <w:p w14:paraId="39D9EB5B" w14:textId="77777777" w:rsidR="001E41F3" w:rsidRPr="00A4325E" w:rsidRDefault="001E41F3">
            <w:pPr>
              <w:pStyle w:val="CRCoverPage"/>
              <w:spacing w:after="0"/>
              <w:rPr>
                <w:b/>
                <w:i/>
                <w:noProof/>
                <w:sz w:val="8"/>
                <w:szCs w:val="8"/>
              </w:rPr>
            </w:pPr>
          </w:p>
        </w:tc>
        <w:tc>
          <w:tcPr>
            <w:tcW w:w="6946" w:type="dxa"/>
            <w:gridSpan w:val="9"/>
          </w:tcPr>
          <w:p w14:paraId="7826CB1C" w14:textId="77777777" w:rsidR="001E41F3" w:rsidRPr="00A4325E" w:rsidRDefault="001E41F3">
            <w:pPr>
              <w:pStyle w:val="CRCoverPage"/>
              <w:spacing w:after="0"/>
              <w:rPr>
                <w:noProof/>
                <w:sz w:val="8"/>
                <w:szCs w:val="8"/>
              </w:rPr>
            </w:pPr>
          </w:p>
        </w:tc>
      </w:tr>
      <w:tr w:rsidR="001E41F3" w:rsidRPr="00A4325E" w14:paraId="6A17D7AC" w14:textId="77777777" w:rsidTr="00547111">
        <w:tc>
          <w:tcPr>
            <w:tcW w:w="2694" w:type="dxa"/>
            <w:gridSpan w:val="2"/>
            <w:tcBorders>
              <w:top w:val="single" w:sz="4" w:space="0" w:color="auto"/>
              <w:left w:val="single" w:sz="4" w:space="0" w:color="auto"/>
            </w:tcBorders>
          </w:tcPr>
          <w:p w14:paraId="6DAD5B19" w14:textId="77777777" w:rsidR="001E41F3" w:rsidRPr="00A4325E" w:rsidRDefault="001E41F3">
            <w:pPr>
              <w:pStyle w:val="CRCoverPage"/>
              <w:tabs>
                <w:tab w:val="right" w:pos="2184"/>
              </w:tabs>
              <w:spacing w:after="0"/>
              <w:rPr>
                <w:b/>
                <w:i/>
                <w:noProof/>
              </w:rPr>
            </w:pPr>
            <w:r w:rsidRPr="00A432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90149" w:rsidR="001E41F3" w:rsidRPr="00A4325E" w:rsidRDefault="004B1D98">
            <w:pPr>
              <w:pStyle w:val="CRCoverPage"/>
              <w:spacing w:after="0"/>
              <w:ind w:left="100"/>
              <w:rPr>
                <w:noProof/>
              </w:rPr>
            </w:pPr>
            <w:r w:rsidRPr="00A4325E">
              <w:rPr>
                <w:noProof/>
              </w:rPr>
              <w:t>4.6.4</w:t>
            </w:r>
          </w:p>
        </w:tc>
      </w:tr>
      <w:tr w:rsidR="001E41F3" w:rsidRPr="00A4325E" w14:paraId="56E1E6C3" w14:textId="77777777" w:rsidTr="00547111">
        <w:tc>
          <w:tcPr>
            <w:tcW w:w="2694" w:type="dxa"/>
            <w:gridSpan w:val="2"/>
            <w:tcBorders>
              <w:left w:val="single" w:sz="4" w:space="0" w:color="auto"/>
            </w:tcBorders>
          </w:tcPr>
          <w:p w14:paraId="2FB9DE77" w14:textId="77777777" w:rsidR="001E41F3" w:rsidRPr="00A432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4325E" w:rsidRDefault="001E41F3">
            <w:pPr>
              <w:pStyle w:val="CRCoverPage"/>
              <w:spacing w:after="0"/>
              <w:rPr>
                <w:noProof/>
                <w:sz w:val="8"/>
                <w:szCs w:val="8"/>
              </w:rPr>
            </w:pPr>
          </w:p>
        </w:tc>
      </w:tr>
      <w:tr w:rsidR="001E41F3" w:rsidRPr="00A4325E" w14:paraId="76F95A8B" w14:textId="77777777" w:rsidTr="00547111">
        <w:tc>
          <w:tcPr>
            <w:tcW w:w="2694" w:type="dxa"/>
            <w:gridSpan w:val="2"/>
            <w:tcBorders>
              <w:left w:val="single" w:sz="4" w:space="0" w:color="auto"/>
            </w:tcBorders>
          </w:tcPr>
          <w:p w14:paraId="335EAB52" w14:textId="77777777" w:rsidR="001E41F3" w:rsidRPr="00A432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4325E" w:rsidRDefault="001E41F3">
            <w:pPr>
              <w:pStyle w:val="CRCoverPage"/>
              <w:spacing w:after="0"/>
              <w:jc w:val="center"/>
              <w:rPr>
                <w:b/>
                <w:caps/>
                <w:noProof/>
              </w:rPr>
            </w:pPr>
            <w:r w:rsidRPr="00A432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4325E" w:rsidRDefault="001E41F3">
            <w:pPr>
              <w:pStyle w:val="CRCoverPage"/>
              <w:spacing w:after="0"/>
              <w:jc w:val="center"/>
              <w:rPr>
                <w:b/>
                <w:caps/>
                <w:noProof/>
              </w:rPr>
            </w:pPr>
            <w:r w:rsidRPr="00A4325E">
              <w:rPr>
                <w:b/>
                <w:caps/>
                <w:noProof/>
              </w:rPr>
              <w:t>N</w:t>
            </w:r>
          </w:p>
        </w:tc>
        <w:tc>
          <w:tcPr>
            <w:tcW w:w="2977" w:type="dxa"/>
            <w:gridSpan w:val="4"/>
          </w:tcPr>
          <w:p w14:paraId="304CCBCB" w14:textId="77777777" w:rsidR="001E41F3" w:rsidRPr="00A432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4325E" w:rsidRDefault="001E41F3">
            <w:pPr>
              <w:pStyle w:val="CRCoverPage"/>
              <w:spacing w:after="0"/>
              <w:ind w:left="99"/>
              <w:rPr>
                <w:noProof/>
              </w:rPr>
            </w:pPr>
          </w:p>
        </w:tc>
      </w:tr>
      <w:tr w:rsidR="001E41F3" w:rsidRPr="00A4325E" w14:paraId="34ACE2EB" w14:textId="77777777" w:rsidTr="00547111">
        <w:tc>
          <w:tcPr>
            <w:tcW w:w="2694" w:type="dxa"/>
            <w:gridSpan w:val="2"/>
            <w:tcBorders>
              <w:left w:val="single" w:sz="4" w:space="0" w:color="auto"/>
            </w:tcBorders>
          </w:tcPr>
          <w:p w14:paraId="571382F3" w14:textId="77777777" w:rsidR="001E41F3" w:rsidRPr="00A4325E" w:rsidRDefault="001E41F3">
            <w:pPr>
              <w:pStyle w:val="CRCoverPage"/>
              <w:tabs>
                <w:tab w:val="right" w:pos="2184"/>
              </w:tabs>
              <w:spacing w:after="0"/>
              <w:rPr>
                <w:b/>
                <w:i/>
                <w:noProof/>
              </w:rPr>
            </w:pPr>
            <w:r w:rsidRPr="00A432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432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4325E" w:rsidRDefault="001E41F3">
            <w:pPr>
              <w:pStyle w:val="CRCoverPage"/>
              <w:spacing w:after="0"/>
              <w:jc w:val="center"/>
              <w:rPr>
                <w:b/>
                <w:caps/>
                <w:noProof/>
              </w:rPr>
            </w:pPr>
          </w:p>
        </w:tc>
        <w:tc>
          <w:tcPr>
            <w:tcW w:w="2977" w:type="dxa"/>
            <w:gridSpan w:val="4"/>
          </w:tcPr>
          <w:p w14:paraId="7DB274D8" w14:textId="77777777" w:rsidR="001E41F3" w:rsidRPr="00A4325E" w:rsidRDefault="001E41F3">
            <w:pPr>
              <w:pStyle w:val="CRCoverPage"/>
              <w:tabs>
                <w:tab w:val="right" w:pos="2893"/>
              </w:tabs>
              <w:spacing w:after="0"/>
              <w:rPr>
                <w:noProof/>
              </w:rPr>
            </w:pPr>
            <w:r w:rsidRPr="00A4325E">
              <w:rPr>
                <w:noProof/>
              </w:rPr>
              <w:t xml:space="preserve"> Other core specifications</w:t>
            </w:r>
            <w:r w:rsidRPr="00A4325E">
              <w:rPr>
                <w:noProof/>
              </w:rPr>
              <w:tab/>
            </w:r>
          </w:p>
        </w:tc>
        <w:tc>
          <w:tcPr>
            <w:tcW w:w="3401" w:type="dxa"/>
            <w:gridSpan w:val="3"/>
            <w:tcBorders>
              <w:right w:val="single" w:sz="4" w:space="0" w:color="auto"/>
            </w:tcBorders>
            <w:shd w:val="pct30" w:color="FFFF00" w:fill="auto"/>
          </w:tcPr>
          <w:p w14:paraId="42398B96" w14:textId="77777777" w:rsidR="001E41F3" w:rsidRPr="00A4325E" w:rsidRDefault="00145D43">
            <w:pPr>
              <w:pStyle w:val="CRCoverPage"/>
              <w:spacing w:after="0"/>
              <w:ind w:left="99"/>
              <w:rPr>
                <w:noProof/>
              </w:rPr>
            </w:pPr>
            <w:r w:rsidRPr="00A4325E">
              <w:rPr>
                <w:noProof/>
              </w:rPr>
              <w:t xml:space="preserve">TS/TR ... CR ... </w:t>
            </w:r>
          </w:p>
        </w:tc>
      </w:tr>
      <w:tr w:rsidR="001E41F3" w:rsidRPr="00A4325E" w14:paraId="446DDBAC" w14:textId="77777777" w:rsidTr="00547111">
        <w:tc>
          <w:tcPr>
            <w:tcW w:w="2694" w:type="dxa"/>
            <w:gridSpan w:val="2"/>
            <w:tcBorders>
              <w:left w:val="single" w:sz="4" w:space="0" w:color="auto"/>
            </w:tcBorders>
          </w:tcPr>
          <w:p w14:paraId="678A1AA6" w14:textId="77777777" w:rsidR="001E41F3" w:rsidRPr="00A4325E" w:rsidRDefault="001E41F3">
            <w:pPr>
              <w:pStyle w:val="CRCoverPage"/>
              <w:spacing w:after="0"/>
              <w:rPr>
                <w:b/>
                <w:i/>
                <w:noProof/>
              </w:rPr>
            </w:pPr>
            <w:r w:rsidRPr="00A432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432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4325E" w:rsidRDefault="001E41F3">
            <w:pPr>
              <w:pStyle w:val="CRCoverPage"/>
              <w:spacing w:after="0"/>
              <w:jc w:val="center"/>
              <w:rPr>
                <w:b/>
                <w:caps/>
                <w:noProof/>
              </w:rPr>
            </w:pPr>
          </w:p>
        </w:tc>
        <w:tc>
          <w:tcPr>
            <w:tcW w:w="2977" w:type="dxa"/>
            <w:gridSpan w:val="4"/>
          </w:tcPr>
          <w:p w14:paraId="1A4306D9" w14:textId="77777777" w:rsidR="001E41F3" w:rsidRPr="00A4325E" w:rsidRDefault="001E41F3">
            <w:pPr>
              <w:pStyle w:val="CRCoverPage"/>
              <w:spacing w:after="0"/>
              <w:rPr>
                <w:noProof/>
              </w:rPr>
            </w:pPr>
            <w:r w:rsidRPr="00A4325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4325E" w:rsidRDefault="00145D43">
            <w:pPr>
              <w:pStyle w:val="CRCoverPage"/>
              <w:spacing w:after="0"/>
              <w:ind w:left="99"/>
              <w:rPr>
                <w:noProof/>
              </w:rPr>
            </w:pPr>
            <w:r w:rsidRPr="00A4325E">
              <w:rPr>
                <w:noProof/>
              </w:rPr>
              <w:t xml:space="preserve">TS/TR ... CR ... </w:t>
            </w:r>
          </w:p>
        </w:tc>
      </w:tr>
      <w:tr w:rsidR="001E41F3" w:rsidRPr="00A4325E" w14:paraId="55C714D2" w14:textId="77777777" w:rsidTr="00547111">
        <w:tc>
          <w:tcPr>
            <w:tcW w:w="2694" w:type="dxa"/>
            <w:gridSpan w:val="2"/>
            <w:tcBorders>
              <w:left w:val="single" w:sz="4" w:space="0" w:color="auto"/>
            </w:tcBorders>
          </w:tcPr>
          <w:p w14:paraId="45913E62" w14:textId="77777777" w:rsidR="001E41F3" w:rsidRPr="00A4325E" w:rsidRDefault="00145D43">
            <w:pPr>
              <w:pStyle w:val="CRCoverPage"/>
              <w:spacing w:after="0"/>
              <w:rPr>
                <w:b/>
                <w:i/>
                <w:noProof/>
              </w:rPr>
            </w:pPr>
            <w:r w:rsidRPr="00A4325E">
              <w:rPr>
                <w:b/>
                <w:i/>
                <w:noProof/>
              </w:rPr>
              <w:t xml:space="preserve">(show </w:t>
            </w:r>
            <w:r w:rsidR="00592D74" w:rsidRPr="00A4325E">
              <w:rPr>
                <w:b/>
                <w:i/>
                <w:noProof/>
              </w:rPr>
              <w:t xml:space="preserve">related </w:t>
            </w:r>
            <w:r w:rsidRPr="00A4325E">
              <w:rPr>
                <w:b/>
                <w:i/>
                <w:noProof/>
              </w:rPr>
              <w:t>CR</w:t>
            </w:r>
            <w:r w:rsidR="00592D74" w:rsidRPr="00A4325E">
              <w:rPr>
                <w:b/>
                <w:i/>
                <w:noProof/>
              </w:rPr>
              <w:t>s</w:t>
            </w:r>
            <w:r w:rsidRPr="00A4325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432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4325E" w:rsidRDefault="001E41F3">
            <w:pPr>
              <w:pStyle w:val="CRCoverPage"/>
              <w:spacing w:after="0"/>
              <w:jc w:val="center"/>
              <w:rPr>
                <w:b/>
                <w:caps/>
                <w:noProof/>
              </w:rPr>
            </w:pPr>
          </w:p>
        </w:tc>
        <w:tc>
          <w:tcPr>
            <w:tcW w:w="2977" w:type="dxa"/>
            <w:gridSpan w:val="4"/>
          </w:tcPr>
          <w:p w14:paraId="1B4FF921" w14:textId="77777777" w:rsidR="001E41F3" w:rsidRPr="00A4325E" w:rsidRDefault="001E41F3">
            <w:pPr>
              <w:pStyle w:val="CRCoverPage"/>
              <w:spacing w:after="0"/>
              <w:rPr>
                <w:noProof/>
              </w:rPr>
            </w:pPr>
            <w:r w:rsidRPr="00A4325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4325E" w:rsidRDefault="00145D43">
            <w:pPr>
              <w:pStyle w:val="CRCoverPage"/>
              <w:spacing w:after="0"/>
              <w:ind w:left="99"/>
              <w:rPr>
                <w:noProof/>
              </w:rPr>
            </w:pPr>
            <w:r w:rsidRPr="00A4325E">
              <w:rPr>
                <w:noProof/>
              </w:rPr>
              <w:t>TS</w:t>
            </w:r>
            <w:r w:rsidR="000A6394" w:rsidRPr="00A4325E">
              <w:rPr>
                <w:noProof/>
              </w:rPr>
              <w:t xml:space="preserve">/TR ... CR ... </w:t>
            </w:r>
          </w:p>
        </w:tc>
      </w:tr>
      <w:tr w:rsidR="001E41F3" w:rsidRPr="00A4325E" w14:paraId="60DF82CC" w14:textId="77777777" w:rsidTr="008863B9">
        <w:tc>
          <w:tcPr>
            <w:tcW w:w="2694" w:type="dxa"/>
            <w:gridSpan w:val="2"/>
            <w:tcBorders>
              <w:left w:val="single" w:sz="4" w:space="0" w:color="auto"/>
            </w:tcBorders>
          </w:tcPr>
          <w:p w14:paraId="517696CD" w14:textId="77777777" w:rsidR="001E41F3" w:rsidRPr="00A4325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4325E" w:rsidRDefault="001E41F3">
            <w:pPr>
              <w:pStyle w:val="CRCoverPage"/>
              <w:spacing w:after="0"/>
              <w:rPr>
                <w:noProof/>
              </w:rPr>
            </w:pPr>
          </w:p>
        </w:tc>
      </w:tr>
      <w:tr w:rsidR="001E41F3" w:rsidRPr="00A4325E" w14:paraId="556B87B6" w14:textId="77777777" w:rsidTr="008863B9">
        <w:tc>
          <w:tcPr>
            <w:tcW w:w="2694" w:type="dxa"/>
            <w:gridSpan w:val="2"/>
            <w:tcBorders>
              <w:left w:val="single" w:sz="4" w:space="0" w:color="auto"/>
              <w:bottom w:val="single" w:sz="4" w:space="0" w:color="auto"/>
            </w:tcBorders>
          </w:tcPr>
          <w:p w14:paraId="79A9C411" w14:textId="77777777" w:rsidR="001E41F3" w:rsidRPr="00A4325E" w:rsidRDefault="001E41F3">
            <w:pPr>
              <w:pStyle w:val="CRCoverPage"/>
              <w:tabs>
                <w:tab w:val="right" w:pos="2184"/>
              </w:tabs>
              <w:spacing w:after="0"/>
              <w:rPr>
                <w:b/>
                <w:i/>
                <w:noProof/>
              </w:rPr>
            </w:pPr>
            <w:r w:rsidRPr="00A4325E">
              <w:rPr>
                <w:b/>
                <w:i/>
                <w:noProof/>
              </w:rPr>
              <w:t>Other comments:</w:t>
            </w:r>
          </w:p>
        </w:tc>
        <w:tc>
          <w:tcPr>
            <w:tcW w:w="6946" w:type="dxa"/>
            <w:gridSpan w:val="9"/>
            <w:tcBorders>
              <w:bottom w:val="single" w:sz="4" w:space="0" w:color="auto"/>
              <w:right w:val="single" w:sz="4" w:space="0" w:color="auto"/>
            </w:tcBorders>
            <w:shd w:val="pct30" w:color="FFFF00" w:fill="auto"/>
          </w:tcPr>
          <w:p w14:paraId="3037B88F" w14:textId="77777777" w:rsidR="00B94095" w:rsidRDefault="00215265">
            <w:pPr>
              <w:pStyle w:val="CRCoverPage"/>
              <w:spacing w:after="0"/>
              <w:ind w:left="100"/>
              <w:rPr>
                <w:noProof/>
                <w:highlight w:val="yellow"/>
              </w:rPr>
            </w:pPr>
            <w:r w:rsidRPr="006B72FB">
              <w:rPr>
                <w:noProof/>
                <w:highlight w:val="yellow"/>
              </w:rPr>
              <w:t xml:space="preserve">R1: </w:t>
            </w:r>
          </w:p>
          <w:p w14:paraId="1859B192" w14:textId="77777777" w:rsidR="001E41F3" w:rsidRDefault="00B94095" w:rsidP="00B94095">
            <w:pPr>
              <w:pStyle w:val="CRCoverPage"/>
              <w:numPr>
                <w:ilvl w:val="0"/>
                <w:numId w:val="34"/>
              </w:numPr>
              <w:spacing w:after="0"/>
              <w:rPr>
                <w:noProof/>
              </w:rPr>
            </w:pPr>
            <w:r>
              <w:rPr>
                <w:noProof/>
                <w:highlight w:val="yellow"/>
              </w:rPr>
              <w:t>R</w:t>
            </w:r>
            <w:r w:rsidR="00215265" w:rsidRPr="006B72FB">
              <w:rPr>
                <w:noProof/>
                <w:highlight w:val="yellow"/>
              </w:rPr>
              <w:t xml:space="preserve">emoved </w:t>
            </w:r>
            <w:proofErr w:type="spellStart"/>
            <w:r w:rsidR="00215265" w:rsidRPr="006B72FB">
              <w:rPr>
                <w:highlight w:val="yellow"/>
              </w:rPr>
              <w:t>L1-RSRP</w:t>
            </w:r>
            <w:proofErr w:type="spellEnd"/>
            <w:r w:rsidR="00215265" w:rsidRPr="006B72FB">
              <w:rPr>
                <w:highlight w:val="yellow"/>
              </w:rPr>
              <w:t xml:space="preserve"> absolute accuracy requirements for the reported values </w:t>
            </w:r>
            <w:r w:rsidR="00215265" w:rsidRPr="006B72FB">
              <w:rPr>
                <w:highlight w:val="yellow"/>
              </w:rPr>
              <w:t xml:space="preserve">for </w:t>
            </w:r>
            <w:proofErr w:type="spellStart"/>
            <w:r w:rsidR="00215265" w:rsidRPr="006B72FB">
              <w:rPr>
                <w:highlight w:val="yellow"/>
              </w:rPr>
              <w:t>T1</w:t>
            </w:r>
            <w:proofErr w:type="spellEnd"/>
            <w:r w:rsidR="00215265" w:rsidRPr="006B72FB">
              <w:rPr>
                <w:highlight w:val="yellow"/>
              </w:rPr>
              <w:t>.</w:t>
            </w:r>
            <w:r w:rsidR="00215265">
              <w:t xml:space="preserve"> </w:t>
            </w:r>
          </w:p>
          <w:p w14:paraId="00D3B8F7" w14:textId="315185CF" w:rsidR="00B94095" w:rsidRPr="00A4325E" w:rsidRDefault="00E646A2" w:rsidP="00B94095">
            <w:pPr>
              <w:pStyle w:val="CRCoverPage"/>
              <w:numPr>
                <w:ilvl w:val="0"/>
                <w:numId w:val="34"/>
              </w:numPr>
              <w:spacing w:after="0"/>
              <w:rPr>
                <w:noProof/>
              </w:rPr>
            </w:pPr>
            <w:r w:rsidRPr="007606AC">
              <w:rPr>
                <w:noProof/>
                <w:highlight w:val="yellow"/>
              </w:rPr>
              <w:t>Corrected test procedure of SSB-based case</w:t>
            </w:r>
          </w:p>
        </w:tc>
      </w:tr>
      <w:tr w:rsidR="008863B9" w:rsidRPr="00A4325E" w14:paraId="45BFE792" w14:textId="77777777" w:rsidTr="008863B9">
        <w:tc>
          <w:tcPr>
            <w:tcW w:w="2694" w:type="dxa"/>
            <w:gridSpan w:val="2"/>
            <w:tcBorders>
              <w:top w:val="single" w:sz="4" w:space="0" w:color="auto"/>
              <w:bottom w:val="single" w:sz="4" w:space="0" w:color="auto"/>
            </w:tcBorders>
          </w:tcPr>
          <w:p w14:paraId="194242DD" w14:textId="77777777" w:rsidR="008863B9" w:rsidRPr="00A432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4325E" w:rsidRDefault="008863B9">
            <w:pPr>
              <w:pStyle w:val="CRCoverPage"/>
              <w:spacing w:after="0"/>
              <w:ind w:left="100"/>
              <w:rPr>
                <w:noProof/>
                <w:sz w:val="8"/>
                <w:szCs w:val="8"/>
              </w:rPr>
            </w:pPr>
          </w:p>
        </w:tc>
      </w:tr>
      <w:tr w:rsidR="008863B9" w:rsidRPr="00A43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4325E" w:rsidRDefault="008863B9">
            <w:pPr>
              <w:pStyle w:val="CRCoverPage"/>
              <w:tabs>
                <w:tab w:val="right" w:pos="2184"/>
              </w:tabs>
              <w:spacing w:after="0"/>
              <w:rPr>
                <w:b/>
                <w:i/>
                <w:noProof/>
              </w:rPr>
            </w:pPr>
            <w:r w:rsidRPr="00A432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4325E" w:rsidRDefault="008863B9">
            <w:pPr>
              <w:pStyle w:val="CRCoverPage"/>
              <w:spacing w:after="0"/>
              <w:ind w:left="100"/>
              <w:rPr>
                <w:noProof/>
              </w:rPr>
            </w:pPr>
          </w:p>
        </w:tc>
      </w:tr>
    </w:tbl>
    <w:p w14:paraId="17759814" w14:textId="77777777" w:rsidR="001E41F3" w:rsidRPr="00A4325E" w:rsidRDefault="001E41F3">
      <w:pPr>
        <w:pStyle w:val="CRCoverPage"/>
        <w:spacing w:after="0"/>
        <w:rPr>
          <w:noProof/>
          <w:sz w:val="8"/>
          <w:szCs w:val="8"/>
        </w:rPr>
      </w:pPr>
    </w:p>
    <w:p w14:paraId="1557EA72" w14:textId="77777777" w:rsidR="001E41F3" w:rsidRPr="00A4325E" w:rsidRDefault="001E41F3">
      <w:pPr>
        <w:rPr>
          <w:noProof/>
        </w:rPr>
        <w:sectPr w:rsidR="001E41F3" w:rsidRPr="00A4325E">
          <w:headerReference w:type="even" r:id="rId12"/>
          <w:footnotePr>
            <w:numRestart w:val="eachSect"/>
          </w:footnotePr>
          <w:pgSz w:w="11907" w:h="16840" w:code="9"/>
          <w:pgMar w:top="1418" w:right="1134" w:bottom="1134" w:left="1134" w:header="680" w:footer="567" w:gutter="0"/>
          <w:cols w:space="720"/>
        </w:sectPr>
      </w:pPr>
    </w:p>
    <w:p w14:paraId="68C9CD36" w14:textId="46A4E4A0" w:rsidR="001E41F3" w:rsidRPr="00A4325E" w:rsidRDefault="00EE2C6F" w:rsidP="00B06E43">
      <w:pPr>
        <w:pStyle w:val="3GPPNormalText"/>
        <w:rPr>
          <w:noProof/>
          <w:color w:val="00B0F0"/>
        </w:rPr>
      </w:pPr>
      <w:r w:rsidRPr="00A4325E">
        <w:rPr>
          <w:noProof/>
          <w:color w:val="00B0F0"/>
        </w:rPr>
        <w:lastRenderedPageBreak/>
        <w:t>///Start of changes</w:t>
      </w:r>
    </w:p>
    <w:p w14:paraId="15D9F01D" w14:textId="77777777" w:rsidR="00CF0CD8" w:rsidRPr="00A4325E" w:rsidRDefault="00CF0CD8" w:rsidP="00CF0CD8">
      <w:pPr>
        <w:pStyle w:val="Heading3"/>
      </w:pPr>
      <w:bookmarkStart w:id="1" w:name="_Toc36149269"/>
      <w:bookmarkStart w:id="2" w:name="_Toc44092847"/>
      <w:bookmarkStart w:id="3" w:name="_Toc44093396"/>
      <w:bookmarkStart w:id="4" w:name="_Toc44094219"/>
      <w:bookmarkStart w:id="5" w:name="_Toc44094498"/>
      <w:bookmarkStart w:id="6" w:name="_Toc52295914"/>
      <w:bookmarkStart w:id="7" w:name="_Toc59027620"/>
      <w:r w:rsidRPr="00A4325E">
        <w:t>4.6.4</w:t>
      </w:r>
      <w:r w:rsidRPr="00A4325E">
        <w:tab/>
      </w:r>
      <w:proofErr w:type="spellStart"/>
      <w:r w:rsidRPr="00A4325E">
        <w:t>L1-RSRP</w:t>
      </w:r>
      <w:proofErr w:type="spellEnd"/>
      <w:r w:rsidRPr="00A4325E">
        <w:t xml:space="preserve"> measurement for beam reporting</w:t>
      </w:r>
      <w:bookmarkEnd w:id="1"/>
      <w:bookmarkEnd w:id="2"/>
      <w:bookmarkEnd w:id="3"/>
      <w:bookmarkEnd w:id="4"/>
      <w:bookmarkEnd w:id="5"/>
      <w:bookmarkEnd w:id="6"/>
      <w:bookmarkEnd w:id="7"/>
    </w:p>
    <w:p w14:paraId="64DD5017" w14:textId="77777777" w:rsidR="00CF0CD8" w:rsidRPr="00A4325E" w:rsidRDefault="00CF0CD8" w:rsidP="00CF0CD8">
      <w:pPr>
        <w:pStyle w:val="Heading4"/>
        <w:rPr>
          <w:lang w:eastAsia="sv-SE"/>
        </w:rPr>
      </w:pPr>
      <w:bookmarkStart w:id="8" w:name="_Toc21621464"/>
      <w:bookmarkStart w:id="9" w:name="_Toc29297078"/>
      <w:bookmarkStart w:id="10" w:name="_Toc36149270"/>
      <w:bookmarkStart w:id="11" w:name="_Toc44092848"/>
      <w:bookmarkStart w:id="12" w:name="_Toc44093397"/>
      <w:bookmarkStart w:id="13" w:name="_Toc44094220"/>
      <w:bookmarkStart w:id="14" w:name="_Toc44094499"/>
      <w:bookmarkStart w:id="15" w:name="_Toc52295915"/>
      <w:bookmarkStart w:id="16" w:name="_Toc59027621"/>
      <w:r w:rsidRPr="00A4325E">
        <w:rPr>
          <w:lang w:eastAsia="sv-SE"/>
        </w:rPr>
        <w:t>4.6.4.0</w:t>
      </w:r>
      <w:r w:rsidRPr="00A4325E">
        <w:rPr>
          <w:lang w:eastAsia="sv-SE"/>
        </w:rPr>
        <w:tab/>
        <w:t>Minimum conformance requirements</w:t>
      </w:r>
      <w:bookmarkEnd w:id="8"/>
      <w:bookmarkEnd w:id="9"/>
      <w:bookmarkEnd w:id="10"/>
      <w:bookmarkEnd w:id="11"/>
      <w:bookmarkEnd w:id="12"/>
      <w:bookmarkEnd w:id="13"/>
      <w:bookmarkEnd w:id="14"/>
      <w:bookmarkEnd w:id="15"/>
      <w:bookmarkEnd w:id="16"/>
    </w:p>
    <w:p w14:paraId="19566E1B" w14:textId="77777777" w:rsidR="00CF0CD8" w:rsidRPr="00A4325E" w:rsidRDefault="00CF0CD8" w:rsidP="00CF0CD8">
      <w:pPr>
        <w:pStyle w:val="Heading5"/>
      </w:pPr>
      <w:bookmarkStart w:id="17" w:name="_Toc21621465"/>
      <w:bookmarkStart w:id="18" w:name="_Toc29297079"/>
      <w:bookmarkStart w:id="19" w:name="_Toc36149271"/>
      <w:bookmarkStart w:id="20" w:name="_Toc44092849"/>
      <w:bookmarkStart w:id="21" w:name="_Toc44093398"/>
      <w:bookmarkStart w:id="22" w:name="_Toc44094221"/>
      <w:bookmarkStart w:id="23" w:name="_Toc44094500"/>
      <w:bookmarkStart w:id="24" w:name="_Toc52295916"/>
      <w:bookmarkStart w:id="25" w:name="_Toc59027622"/>
      <w:r w:rsidRPr="00A4325E">
        <w:t>4.6.4.0.1</w:t>
      </w:r>
      <w:r w:rsidRPr="00A4325E">
        <w:tab/>
        <w:t xml:space="preserve">Minimum conformance requirements for </w:t>
      </w:r>
      <w:proofErr w:type="spellStart"/>
      <w:r w:rsidRPr="00A4325E">
        <w:rPr>
          <w:lang w:eastAsia="sv-SE"/>
        </w:rPr>
        <w:t>SSB</w:t>
      </w:r>
      <w:proofErr w:type="spellEnd"/>
      <w:r w:rsidRPr="00A4325E">
        <w:rPr>
          <w:lang w:eastAsia="sv-SE"/>
        </w:rPr>
        <w:t xml:space="preserve">-based </w:t>
      </w:r>
      <w:proofErr w:type="spellStart"/>
      <w:r w:rsidRPr="00A4325E">
        <w:t>L1-RSRP</w:t>
      </w:r>
      <w:proofErr w:type="spellEnd"/>
      <w:r w:rsidRPr="00A4325E">
        <w:t xml:space="preserve"> measurement for beam reporting</w:t>
      </w:r>
      <w:bookmarkEnd w:id="17"/>
      <w:bookmarkEnd w:id="18"/>
      <w:bookmarkEnd w:id="19"/>
      <w:bookmarkEnd w:id="20"/>
      <w:bookmarkEnd w:id="21"/>
      <w:bookmarkEnd w:id="22"/>
      <w:bookmarkEnd w:id="23"/>
      <w:bookmarkEnd w:id="24"/>
      <w:bookmarkEnd w:id="25"/>
    </w:p>
    <w:p w14:paraId="23CABCEE" w14:textId="77777777" w:rsidR="00CF0CD8" w:rsidRPr="00A4325E" w:rsidRDefault="00CF0CD8" w:rsidP="00CF0CD8">
      <w:pPr>
        <w:rPr>
          <w:rFonts w:eastAsia="?? ??"/>
        </w:rPr>
      </w:pPr>
      <w:r w:rsidRPr="00A4325E">
        <w:t xml:space="preserve">The UE shall be capable of performing </w:t>
      </w:r>
      <w:proofErr w:type="spellStart"/>
      <w:r w:rsidRPr="00A4325E">
        <w:t>L1-RSRP</w:t>
      </w:r>
      <w:proofErr w:type="spellEnd"/>
      <w:r w:rsidRPr="00A4325E">
        <w:rPr>
          <w:rFonts w:eastAsia="?? ??"/>
        </w:rPr>
        <w:t xml:space="preserve"> </w:t>
      </w:r>
      <w:r w:rsidRPr="00A4325E">
        <w:t xml:space="preserve">measurements based </w:t>
      </w:r>
      <w:r w:rsidRPr="00A4325E">
        <w:rPr>
          <w:rFonts w:eastAsia="?? ??"/>
        </w:rPr>
        <w:t xml:space="preserve">on the configured </w:t>
      </w:r>
      <w:proofErr w:type="spellStart"/>
      <w:r w:rsidRPr="00A4325E">
        <w:rPr>
          <w:rFonts w:eastAsia="?? ??"/>
        </w:rPr>
        <w:t>SSB</w:t>
      </w:r>
      <w:proofErr w:type="spellEnd"/>
      <w:r w:rsidRPr="00A4325E">
        <w:rPr>
          <w:rFonts w:eastAsia="?? ??"/>
        </w:rPr>
        <w:t xml:space="preserve"> </w:t>
      </w:r>
      <w:r w:rsidRPr="00A4325E">
        <w:rPr>
          <w:rFonts w:cs="Arial"/>
        </w:rPr>
        <w:t xml:space="preserve">resource for </w:t>
      </w:r>
      <w:proofErr w:type="spellStart"/>
      <w:r w:rsidRPr="00A4325E">
        <w:t>L1-RSRP</w:t>
      </w:r>
      <w:proofErr w:type="spellEnd"/>
      <w:r w:rsidRPr="00A4325E">
        <w:t xml:space="preserve"> computation, and the UE physical layer shall be capable of reporting </w:t>
      </w:r>
      <w:proofErr w:type="spellStart"/>
      <w:r w:rsidRPr="00A4325E">
        <w:t>L1-RSRP</w:t>
      </w:r>
      <w:proofErr w:type="spellEnd"/>
      <w:r w:rsidRPr="00A4325E">
        <w:t xml:space="preserve"> measured over the measurement period of </w:t>
      </w:r>
      <w:proofErr w:type="spellStart"/>
      <w:r w:rsidRPr="00A4325E">
        <w:t>T</w:t>
      </w:r>
      <w:r w:rsidRPr="00A4325E">
        <w:rPr>
          <w:vertAlign w:val="subscript"/>
        </w:rPr>
        <w:t>L1-RSRP_Measurement_Period_SSB</w:t>
      </w:r>
      <w:proofErr w:type="spellEnd"/>
      <w:r w:rsidRPr="00A4325E">
        <w:t>.</w:t>
      </w:r>
    </w:p>
    <w:p w14:paraId="33BEB600" w14:textId="77777777" w:rsidR="00CF0CD8" w:rsidRPr="00A4325E" w:rsidRDefault="00CF0CD8" w:rsidP="00CF0CD8">
      <w:pPr>
        <w:rPr>
          <w:rFonts w:eastAsia="?? ??"/>
        </w:rPr>
      </w:pPr>
      <w:r w:rsidRPr="00A4325E">
        <w:rPr>
          <w:rFonts w:eastAsia="?? ??"/>
        </w:rPr>
        <w:t xml:space="preserve">The value of </w:t>
      </w:r>
      <w:proofErr w:type="spellStart"/>
      <w:r w:rsidRPr="00A4325E">
        <w:rPr>
          <w:sz w:val="22"/>
        </w:rPr>
        <w:t>T</w:t>
      </w:r>
      <w:r w:rsidRPr="00A4325E">
        <w:rPr>
          <w:sz w:val="22"/>
          <w:vertAlign w:val="subscript"/>
        </w:rPr>
        <w:t>L1-RSRP</w:t>
      </w:r>
      <w:r w:rsidRPr="00A4325E">
        <w:rPr>
          <w:vertAlign w:val="subscript"/>
        </w:rPr>
        <w:t>_Measurement_Period_SSB</w:t>
      </w:r>
      <w:proofErr w:type="spellEnd"/>
      <w:r w:rsidRPr="00A4325E">
        <w:rPr>
          <w:rFonts w:eastAsia="?? ??"/>
        </w:rPr>
        <w:t xml:space="preserve"> is defined in Table 9.5.4.1-1 for </w:t>
      </w:r>
      <w:proofErr w:type="spellStart"/>
      <w:r w:rsidRPr="00A4325E">
        <w:rPr>
          <w:rFonts w:eastAsia="?? ??"/>
        </w:rPr>
        <w:t>FR1</w:t>
      </w:r>
      <w:proofErr w:type="spellEnd"/>
      <w:r w:rsidRPr="00A4325E">
        <w:rPr>
          <w:rFonts w:eastAsia="?? ??"/>
        </w:rPr>
        <w:t>,</w:t>
      </w:r>
    </w:p>
    <w:p w14:paraId="3658F90A" w14:textId="77777777" w:rsidR="00CF0CD8" w:rsidRPr="00A4325E" w:rsidRDefault="00CF0CD8" w:rsidP="00CF0CD8">
      <w:pPr>
        <w:rPr>
          <w:rFonts w:eastAsia="?? ??"/>
        </w:rPr>
      </w:pPr>
      <w:r w:rsidRPr="00A4325E">
        <w:rPr>
          <w:rFonts w:eastAsia="?? ??"/>
        </w:rPr>
        <w:t>where</w:t>
      </w:r>
    </w:p>
    <w:p w14:paraId="0E56C2B6" w14:textId="77777777" w:rsidR="00CF0CD8" w:rsidRPr="00A4325E" w:rsidRDefault="00CF0CD8" w:rsidP="00CF0CD8">
      <w:pPr>
        <w:pStyle w:val="B1"/>
        <w:rPr>
          <w:rFonts w:eastAsia="?? ??"/>
        </w:rPr>
      </w:pPr>
      <w:r w:rsidRPr="00A4325E">
        <w:rPr>
          <w:rFonts w:eastAsia="?? ??"/>
        </w:rPr>
        <w:t>-</w:t>
      </w:r>
      <w:r w:rsidRPr="00A4325E">
        <w:rPr>
          <w:rFonts w:eastAsia="?? ??"/>
        </w:rPr>
        <w:tab/>
        <w:t xml:space="preserve">M=1 if higher layer parameter </w:t>
      </w:r>
      <w:proofErr w:type="spellStart"/>
      <w:r w:rsidRPr="00A4325E">
        <w:rPr>
          <w:rFonts w:eastAsia="?? ??"/>
          <w:i/>
        </w:rPr>
        <w:t>timeRestrictionForChannelMeasurement</w:t>
      </w:r>
      <w:proofErr w:type="spellEnd"/>
      <w:r w:rsidRPr="00A4325E">
        <w:rPr>
          <w:rFonts w:eastAsia="?? ??"/>
        </w:rPr>
        <w:t xml:space="preserve"> is configured, and M=3 otherwise </w:t>
      </w:r>
    </w:p>
    <w:p w14:paraId="31787DEF" w14:textId="77777777" w:rsidR="00CF0CD8" w:rsidRPr="00A4325E" w:rsidRDefault="00CF0CD8" w:rsidP="00CF0CD8">
      <w:pPr>
        <w:pStyle w:val="B1"/>
        <w:rPr>
          <w:rFonts w:eastAsia="?? ??"/>
        </w:rPr>
      </w:pPr>
      <w:r w:rsidRPr="00A4325E">
        <w:rPr>
          <w:rFonts w:eastAsia="?? ??"/>
        </w:rPr>
        <w:t>-</w:t>
      </w:r>
      <w:r w:rsidRPr="00A4325E">
        <w:rPr>
          <w:rFonts w:eastAsia="?? ??"/>
        </w:rPr>
        <w:tab/>
        <w:t>N= 8.</w:t>
      </w:r>
    </w:p>
    <w:p w14:paraId="76840E0A" w14:textId="77777777" w:rsidR="00CF0CD8" w:rsidRPr="00A4325E" w:rsidRDefault="00CF0CD8" w:rsidP="00CF0CD8">
      <w:pPr>
        <w:rPr>
          <w:rFonts w:eastAsia="?? ??"/>
        </w:rPr>
      </w:pPr>
      <w:r w:rsidRPr="00A4325E">
        <w:rPr>
          <w:rFonts w:eastAsia="?? ??"/>
        </w:rPr>
        <w:t xml:space="preserve">For </w:t>
      </w:r>
      <w:proofErr w:type="spellStart"/>
      <w:r w:rsidRPr="00A4325E">
        <w:rPr>
          <w:rFonts w:eastAsia="?? ??"/>
        </w:rPr>
        <w:t>FR1</w:t>
      </w:r>
      <w:proofErr w:type="spellEnd"/>
      <w:r w:rsidRPr="00A4325E">
        <w:rPr>
          <w:rFonts w:eastAsia="?? ??"/>
        </w:rPr>
        <w:t>,</w:t>
      </w:r>
    </w:p>
    <w:p w14:paraId="431B9C21" w14:textId="77777777" w:rsidR="00CF0CD8" w:rsidRPr="00A4325E" w:rsidRDefault="00CF0CD8" w:rsidP="00CF0CD8">
      <w:pPr>
        <w:pStyle w:val="B1"/>
      </w:pPr>
      <w:r w:rsidRPr="00A4325E">
        <w:t>-</w:t>
      </w:r>
      <w:r w:rsidRPr="00A4325E">
        <w:tab/>
        <w:t xml:space="preserve">P=1/(1 – </w:t>
      </w:r>
      <w:proofErr w:type="spellStart"/>
      <w:r w:rsidRPr="00A4325E">
        <w:t>T</w:t>
      </w:r>
      <w:r w:rsidRPr="00A4325E">
        <w:rPr>
          <w:vertAlign w:val="subscript"/>
        </w:rPr>
        <w:t>SSB</w:t>
      </w:r>
      <w:proofErr w:type="spellEnd"/>
      <w:r w:rsidRPr="00A4325E">
        <w:t>/</w:t>
      </w:r>
      <w:proofErr w:type="spellStart"/>
      <w:r w:rsidRPr="00A4325E">
        <w:t>MGRP</w:t>
      </w:r>
      <w:proofErr w:type="spellEnd"/>
      <w:r w:rsidRPr="00A4325E">
        <w:t xml:space="preserve">), when in the monitored cell there are measurement gaps configured for intra-frequency, inter-frequency or inter-RAT measurements, which are overlapping with some but not all occasions of the </w:t>
      </w:r>
      <w:proofErr w:type="spellStart"/>
      <w:r w:rsidRPr="00A4325E">
        <w:t>SSB</w:t>
      </w:r>
      <w:proofErr w:type="spellEnd"/>
      <w:r w:rsidRPr="00A4325E">
        <w:t>; and</w:t>
      </w:r>
    </w:p>
    <w:p w14:paraId="154179A1" w14:textId="77777777" w:rsidR="00CF0CD8" w:rsidRPr="00A4325E" w:rsidRDefault="00CF0CD8" w:rsidP="00CF0CD8">
      <w:pPr>
        <w:pStyle w:val="B1"/>
      </w:pPr>
      <w:r w:rsidRPr="00A4325E">
        <w:t>-</w:t>
      </w:r>
      <w:r w:rsidRPr="00A4325E">
        <w:tab/>
        <w:t xml:space="preserve">P=1 when in the monitored cell there are no measurement gaps overlapping with any occasion of the </w:t>
      </w:r>
      <w:proofErr w:type="spellStart"/>
      <w:r w:rsidRPr="00A4325E">
        <w:t>SSB</w:t>
      </w:r>
      <w:proofErr w:type="spellEnd"/>
      <w:r w:rsidRPr="00A4325E">
        <w:t>.</w:t>
      </w:r>
    </w:p>
    <w:p w14:paraId="0BE3CE96" w14:textId="77777777" w:rsidR="00CF0CD8" w:rsidRPr="00A4325E" w:rsidRDefault="00CF0CD8" w:rsidP="00CF0CD8">
      <w:r w:rsidRPr="00A4325E">
        <w:t>Where:</w:t>
      </w:r>
    </w:p>
    <w:p w14:paraId="3D7913B4" w14:textId="77777777" w:rsidR="00CF0CD8" w:rsidRPr="00A4325E" w:rsidRDefault="00CF0CD8" w:rsidP="00CF0CD8">
      <w:pPr>
        <w:pStyle w:val="B1"/>
        <w:rPr>
          <w:rFonts w:eastAsia="Calibri"/>
        </w:rPr>
      </w:pPr>
      <w:r w:rsidRPr="00A4325E">
        <w:tab/>
      </w:r>
      <w:proofErr w:type="spellStart"/>
      <w:r w:rsidRPr="00A4325E">
        <w:rPr>
          <w:rFonts w:cs="v4.2.0"/>
        </w:rPr>
        <w:t>T</w:t>
      </w:r>
      <w:r w:rsidRPr="00A4325E">
        <w:rPr>
          <w:rFonts w:cs="v4.2.0"/>
          <w:vertAlign w:val="subscript"/>
        </w:rPr>
        <w:t>SSB</w:t>
      </w:r>
      <w:proofErr w:type="spellEnd"/>
      <w:r w:rsidRPr="00A4325E">
        <w:t xml:space="preserve"> = </w:t>
      </w:r>
      <w:proofErr w:type="spellStart"/>
      <w:r w:rsidRPr="00A4325E">
        <w:rPr>
          <w:rFonts w:eastAsia="Calibri"/>
        </w:rPr>
        <w:t>ssb-periodicityServingCell</w:t>
      </w:r>
      <w:proofErr w:type="spellEnd"/>
    </w:p>
    <w:p w14:paraId="68F5B79B" w14:textId="77777777" w:rsidR="00CF0CD8" w:rsidRPr="00A4325E" w:rsidRDefault="00CF0CD8" w:rsidP="00CF0CD8">
      <w:pPr>
        <w:pStyle w:val="B1"/>
      </w:pPr>
      <w:r w:rsidRPr="00A4325E">
        <w:tab/>
      </w:r>
      <w:proofErr w:type="spellStart"/>
      <w:r w:rsidRPr="00A4325E">
        <w:t>T</w:t>
      </w:r>
      <w:r w:rsidRPr="00A4325E">
        <w:rPr>
          <w:vertAlign w:val="subscript"/>
        </w:rPr>
        <w:t>SMTCperiod</w:t>
      </w:r>
      <w:proofErr w:type="spellEnd"/>
      <w:r w:rsidRPr="00A4325E">
        <w:t xml:space="preserve"> = the configured </w:t>
      </w:r>
      <w:proofErr w:type="spellStart"/>
      <w:r w:rsidRPr="00A4325E">
        <w:t>SMTC</w:t>
      </w:r>
      <w:proofErr w:type="spellEnd"/>
      <w:r w:rsidRPr="00A4325E">
        <w:t xml:space="preserve"> period</w:t>
      </w:r>
    </w:p>
    <w:p w14:paraId="35919FA2" w14:textId="77777777" w:rsidR="00CF0CD8" w:rsidRPr="00A4325E" w:rsidRDefault="00CF0CD8" w:rsidP="00CF0CD8">
      <w:r w:rsidRPr="00A4325E">
        <w:t xml:space="preserve">If the high layer in TS 38.331 [13] signalling of </w:t>
      </w:r>
      <w:proofErr w:type="spellStart"/>
      <w:r w:rsidRPr="00A4325E">
        <w:rPr>
          <w:i/>
        </w:rPr>
        <w:t>smtc2</w:t>
      </w:r>
      <w:proofErr w:type="spellEnd"/>
      <w:r w:rsidRPr="00A4325E">
        <w:t xml:space="preserve"> is configured, </w:t>
      </w:r>
      <w:proofErr w:type="spellStart"/>
      <w:r w:rsidRPr="00A4325E">
        <w:t>T</w:t>
      </w:r>
      <w:r w:rsidRPr="00A4325E">
        <w:rPr>
          <w:vertAlign w:val="subscript"/>
        </w:rPr>
        <w:t>SMTCperiod</w:t>
      </w:r>
      <w:proofErr w:type="spellEnd"/>
      <w:r w:rsidRPr="00A4325E">
        <w:t xml:space="preserve"> corresponds to the value of higher layer parameter </w:t>
      </w:r>
      <w:proofErr w:type="spellStart"/>
      <w:r w:rsidRPr="00A4325E">
        <w:rPr>
          <w:i/>
        </w:rPr>
        <w:t>smtc2</w:t>
      </w:r>
      <w:proofErr w:type="spellEnd"/>
      <w:r w:rsidRPr="00A4325E">
        <w:t xml:space="preserve">; Otherwise </w:t>
      </w:r>
      <w:proofErr w:type="spellStart"/>
      <w:r w:rsidRPr="00A4325E">
        <w:t>T</w:t>
      </w:r>
      <w:r w:rsidRPr="00A4325E">
        <w:rPr>
          <w:vertAlign w:val="subscript"/>
        </w:rPr>
        <w:t>SMTCperiod</w:t>
      </w:r>
      <w:proofErr w:type="spellEnd"/>
      <w:r w:rsidRPr="00A4325E">
        <w:t xml:space="preserve"> corresponds to the value of higher layer parameter </w:t>
      </w:r>
      <w:proofErr w:type="spellStart"/>
      <w:r w:rsidRPr="00A4325E">
        <w:rPr>
          <w:i/>
        </w:rPr>
        <w:t>smtc1</w:t>
      </w:r>
      <w:proofErr w:type="spellEnd"/>
      <w:r w:rsidRPr="00A4325E">
        <w:t xml:space="preserve">. </w:t>
      </w:r>
      <w:proofErr w:type="spellStart"/>
      <w:r w:rsidRPr="00A4325E">
        <w:t>T</w:t>
      </w:r>
      <w:r w:rsidRPr="00A4325E">
        <w:rPr>
          <w:vertAlign w:val="subscript"/>
        </w:rPr>
        <w:t>SMTCperiod</w:t>
      </w:r>
      <w:proofErr w:type="spellEnd"/>
      <w:r w:rsidRPr="00A4325E">
        <w:t xml:space="preserve"> is the shortest </w:t>
      </w:r>
      <w:proofErr w:type="spellStart"/>
      <w:r w:rsidRPr="00A4325E">
        <w:t>SMTC</w:t>
      </w:r>
      <w:proofErr w:type="spellEnd"/>
      <w:r w:rsidRPr="00A4325E">
        <w:t xml:space="preserve"> period among all CCs in the same </w:t>
      </w:r>
      <w:proofErr w:type="spellStart"/>
      <w:r w:rsidRPr="00A4325E">
        <w:t>FR2</w:t>
      </w:r>
      <w:proofErr w:type="spellEnd"/>
      <w:r w:rsidRPr="00A4325E">
        <w:t xml:space="preserve"> band, provided the </w:t>
      </w:r>
      <w:proofErr w:type="spellStart"/>
      <w:r w:rsidRPr="00A4325E">
        <w:t>SMTC</w:t>
      </w:r>
      <w:proofErr w:type="spellEnd"/>
      <w:r w:rsidRPr="00A4325E">
        <w:t xml:space="preserve"> offset of all CCs in </w:t>
      </w:r>
      <w:proofErr w:type="spellStart"/>
      <w:r w:rsidRPr="00A4325E">
        <w:t>FR2</w:t>
      </w:r>
      <w:proofErr w:type="spellEnd"/>
      <w:r w:rsidRPr="00A4325E">
        <w:t xml:space="preserve"> have the same offset.</w:t>
      </w:r>
    </w:p>
    <w:p w14:paraId="2EA5DA07" w14:textId="77777777" w:rsidR="00CF0CD8" w:rsidRPr="00A4325E" w:rsidRDefault="00CF0CD8" w:rsidP="00CF0CD8">
      <w:r w:rsidRPr="00A4325E">
        <w:t xml:space="preserve">Longer evaluation period would be expected if the combination of </w:t>
      </w:r>
      <w:proofErr w:type="spellStart"/>
      <w:r w:rsidRPr="00A4325E">
        <w:t>SSB</w:t>
      </w:r>
      <w:proofErr w:type="spellEnd"/>
      <w:r w:rsidRPr="00A4325E">
        <w:t xml:space="preserve">, </w:t>
      </w:r>
      <w:proofErr w:type="spellStart"/>
      <w:r w:rsidRPr="00A4325E">
        <w:t>SMTC</w:t>
      </w:r>
      <w:proofErr w:type="spellEnd"/>
      <w:r w:rsidRPr="00A4325E">
        <w:t xml:space="preserve"> occasion and measurement gap configurations does not meet pervious conditions.</w:t>
      </w:r>
    </w:p>
    <w:p w14:paraId="2BA9FFA8" w14:textId="77777777" w:rsidR="00CF0CD8" w:rsidRPr="00A4325E" w:rsidRDefault="00CF0CD8" w:rsidP="00CF0CD8">
      <w:pPr>
        <w:rPr>
          <w:rFonts w:eastAsia="?? ??"/>
        </w:rPr>
      </w:pPr>
      <w:r w:rsidRPr="00A4325E">
        <w:t xml:space="preserve">Editor’s Note: FFS what evaluation period would be expected if </w:t>
      </w:r>
      <w:proofErr w:type="spellStart"/>
      <w:r w:rsidRPr="00A4325E">
        <w:t>SSB</w:t>
      </w:r>
      <w:proofErr w:type="spellEnd"/>
      <w:r w:rsidRPr="00A4325E">
        <w:t xml:space="preserve"> are in the same OFDM symbols with </w:t>
      </w:r>
      <w:proofErr w:type="spellStart"/>
      <w:r w:rsidRPr="00A4325E">
        <w:t>RLM</w:t>
      </w:r>
      <w:proofErr w:type="spellEnd"/>
      <w:r w:rsidRPr="00A4325E">
        <w:t xml:space="preserve">/BFD/CBD-RS, or other </w:t>
      </w:r>
      <w:proofErr w:type="spellStart"/>
      <w:r w:rsidRPr="00A4325E">
        <w:t>SSB</w:t>
      </w:r>
      <w:proofErr w:type="spellEnd"/>
      <w:r w:rsidRPr="00A4325E">
        <w:rPr>
          <w:rFonts w:eastAsia="?? ??"/>
        </w:rPr>
        <w:t>.</w:t>
      </w:r>
    </w:p>
    <w:p w14:paraId="33C1A3F4" w14:textId="77777777" w:rsidR="00CF0CD8" w:rsidRPr="00A4325E" w:rsidRDefault="00CF0CD8" w:rsidP="00CF0CD8">
      <w:pPr>
        <w:pStyle w:val="TH"/>
      </w:pPr>
      <w:r w:rsidRPr="00A4325E">
        <w:t xml:space="preserve">Table 9.5.4.1-1: Measurement period </w:t>
      </w:r>
      <w:proofErr w:type="spellStart"/>
      <w:r w:rsidRPr="00A4325E">
        <w:t>T</w:t>
      </w:r>
      <w:r w:rsidRPr="00A4325E">
        <w:rPr>
          <w:vertAlign w:val="subscript"/>
        </w:rPr>
        <w:t>L1-RSRP_Measurement_Period_SSB</w:t>
      </w:r>
      <w:proofErr w:type="spellEnd"/>
      <w:r w:rsidRPr="00A4325E">
        <w:t xml:space="preserve"> for </w:t>
      </w:r>
      <w:proofErr w:type="spellStart"/>
      <w:r w:rsidRPr="00A4325E">
        <w:t>FR1</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F0CD8" w:rsidRPr="00A4325E" w14:paraId="17EC04F1"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26BB8BE7" w14:textId="77777777" w:rsidR="00CF0CD8" w:rsidRPr="00A4325E" w:rsidRDefault="00CF0CD8" w:rsidP="00160967">
            <w:pPr>
              <w:pStyle w:val="TAH"/>
            </w:pPr>
            <w:r w:rsidRPr="00A4325E">
              <w:t>Configuration</w:t>
            </w:r>
          </w:p>
        </w:tc>
        <w:tc>
          <w:tcPr>
            <w:tcW w:w="4582" w:type="dxa"/>
            <w:tcBorders>
              <w:top w:val="single" w:sz="4" w:space="0" w:color="auto"/>
              <w:left w:val="single" w:sz="4" w:space="0" w:color="auto"/>
              <w:bottom w:val="single" w:sz="4" w:space="0" w:color="auto"/>
              <w:right w:val="single" w:sz="4" w:space="0" w:color="auto"/>
            </w:tcBorders>
            <w:hideMark/>
          </w:tcPr>
          <w:p w14:paraId="03F2E29B" w14:textId="77777777" w:rsidR="00CF0CD8" w:rsidRPr="00A4325E" w:rsidRDefault="00CF0CD8" w:rsidP="00160967">
            <w:pPr>
              <w:pStyle w:val="TAH"/>
            </w:pPr>
            <w:proofErr w:type="spellStart"/>
            <w:r w:rsidRPr="00A4325E">
              <w:t>T</w:t>
            </w:r>
            <w:r w:rsidRPr="00A4325E">
              <w:rPr>
                <w:vertAlign w:val="subscript"/>
              </w:rPr>
              <w:t>L1-RSRP_Measurement_Period_SSB</w:t>
            </w:r>
            <w:proofErr w:type="spellEnd"/>
            <w:r w:rsidRPr="00A4325E">
              <w:t xml:space="preserve"> (ms) </w:t>
            </w:r>
          </w:p>
        </w:tc>
      </w:tr>
      <w:tr w:rsidR="00CF0CD8" w:rsidRPr="00A4325E" w14:paraId="0D3582D3"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5486409B" w14:textId="77777777" w:rsidR="00CF0CD8" w:rsidRPr="00A4325E" w:rsidRDefault="00CF0CD8" w:rsidP="00160967">
            <w:pPr>
              <w:pStyle w:val="TAC"/>
            </w:pPr>
            <w:r w:rsidRPr="00A4325E">
              <w:t>non-</w:t>
            </w:r>
            <w:proofErr w:type="spellStart"/>
            <w:r w:rsidRPr="00A4325E">
              <w:t>DRX</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D6956D8" w14:textId="77777777" w:rsidR="00CF0CD8" w:rsidRPr="00A4325E" w:rsidRDefault="00CF0CD8" w:rsidP="00160967">
            <w:pPr>
              <w:pStyle w:val="TAC"/>
            </w:pPr>
            <w:r w:rsidRPr="00A4325E">
              <w:rPr>
                <w:rFonts w:cs="v4.2.0"/>
              </w:rPr>
              <w:t>max(</w:t>
            </w:r>
            <w:proofErr w:type="spellStart"/>
            <w:r w:rsidRPr="00A4325E">
              <w:rPr>
                <w:rFonts w:cs="v4.2.0"/>
              </w:rPr>
              <w:t>T</w:t>
            </w:r>
            <w:r w:rsidRPr="00A4325E">
              <w:rPr>
                <w:rFonts w:cs="v4.2.0"/>
                <w:vertAlign w:val="subscript"/>
              </w:rPr>
              <w:t>Report</w:t>
            </w:r>
            <w:proofErr w:type="spellEnd"/>
            <w:r w:rsidRPr="00A4325E">
              <w:rPr>
                <w:rFonts w:cs="v4.2.0"/>
              </w:rPr>
              <w:t>, ceil(M*P)*</w:t>
            </w:r>
            <w:proofErr w:type="spellStart"/>
            <w:r w:rsidRPr="00A4325E">
              <w:rPr>
                <w:rFonts w:cs="v4.2.0"/>
              </w:rPr>
              <w:t>T</w:t>
            </w:r>
            <w:r w:rsidRPr="00A4325E">
              <w:rPr>
                <w:rFonts w:cs="v4.2.0"/>
                <w:vertAlign w:val="subscript"/>
              </w:rPr>
              <w:t>SSB</w:t>
            </w:r>
            <w:proofErr w:type="spellEnd"/>
            <w:r w:rsidRPr="00A4325E">
              <w:rPr>
                <w:rFonts w:cs="v4.2.0"/>
              </w:rPr>
              <w:t>)</w:t>
            </w:r>
          </w:p>
        </w:tc>
      </w:tr>
      <w:tr w:rsidR="00CF0CD8" w:rsidRPr="00A4325E" w14:paraId="3A8B9501"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58E890C6" w14:textId="77777777" w:rsidR="00CF0CD8" w:rsidRPr="00A4325E" w:rsidRDefault="00CF0CD8" w:rsidP="00160967">
            <w:pPr>
              <w:pStyle w:val="TAC"/>
            </w:pPr>
            <w:proofErr w:type="spellStart"/>
            <w:r w:rsidRPr="00A4325E">
              <w:t>DRX</w:t>
            </w:r>
            <w:proofErr w:type="spellEnd"/>
            <w:r w:rsidRPr="00A4325E">
              <w:t xml:space="preserve"> cycle </w:t>
            </w:r>
            <w:r w:rsidRPr="00A4325E">
              <w:rPr>
                <w:rFonts w:cs="Arial"/>
              </w:rPr>
              <w:t xml:space="preserve">≤ </w:t>
            </w:r>
            <w:proofErr w:type="spellStart"/>
            <w:r w:rsidRPr="00A4325E">
              <w:t>320ms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D06D7A4" w14:textId="77777777" w:rsidR="00CF0CD8" w:rsidRPr="00A4325E" w:rsidRDefault="00CF0CD8" w:rsidP="00160967">
            <w:pPr>
              <w:pStyle w:val="TAC"/>
            </w:pPr>
            <w:r w:rsidRPr="00A4325E">
              <w:rPr>
                <w:rFonts w:cs="v4.2.0"/>
              </w:rPr>
              <w:t>max(</w:t>
            </w:r>
            <w:proofErr w:type="spellStart"/>
            <w:r w:rsidRPr="00A4325E">
              <w:rPr>
                <w:rFonts w:cs="v4.2.0"/>
              </w:rPr>
              <w:t>T</w:t>
            </w:r>
            <w:r w:rsidRPr="00A4325E">
              <w:rPr>
                <w:rFonts w:cs="v4.2.0"/>
                <w:vertAlign w:val="subscript"/>
              </w:rPr>
              <w:t>Report</w:t>
            </w:r>
            <w:proofErr w:type="spellEnd"/>
            <w:r w:rsidRPr="00A4325E">
              <w:rPr>
                <w:rFonts w:cs="v4.2.0"/>
              </w:rPr>
              <w:t>, ceil(1.5*M*P)*max(</w:t>
            </w:r>
            <w:proofErr w:type="spellStart"/>
            <w:r w:rsidRPr="00A4325E">
              <w:rPr>
                <w:rFonts w:cs="v4.2.0"/>
              </w:rPr>
              <w:t>T</w:t>
            </w:r>
            <w:r w:rsidRPr="00A4325E">
              <w:rPr>
                <w:rFonts w:cs="v4.2.0"/>
                <w:vertAlign w:val="subscript"/>
              </w:rPr>
              <w:t>DRX</w:t>
            </w:r>
            <w:r w:rsidRPr="00A4325E">
              <w:rPr>
                <w:rFonts w:cs="v4.2.0"/>
              </w:rPr>
              <w:t>,T</w:t>
            </w:r>
            <w:r w:rsidRPr="00A4325E">
              <w:rPr>
                <w:rFonts w:cs="v4.2.0"/>
                <w:vertAlign w:val="subscript"/>
              </w:rPr>
              <w:t>SSB</w:t>
            </w:r>
            <w:proofErr w:type="spellEnd"/>
            <w:r w:rsidRPr="00A4325E">
              <w:rPr>
                <w:rFonts w:cs="v4.2.0"/>
              </w:rPr>
              <w:t>))</w:t>
            </w:r>
          </w:p>
        </w:tc>
      </w:tr>
      <w:tr w:rsidR="00CF0CD8" w:rsidRPr="00A4325E" w14:paraId="0A0689A6"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17E02CE5" w14:textId="77777777" w:rsidR="00CF0CD8" w:rsidRPr="00A4325E" w:rsidRDefault="00CF0CD8" w:rsidP="00160967">
            <w:pPr>
              <w:pStyle w:val="TAC"/>
            </w:pPr>
            <w:proofErr w:type="spellStart"/>
            <w:r w:rsidRPr="00A4325E">
              <w:t>DRX</w:t>
            </w:r>
            <w:proofErr w:type="spellEnd"/>
            <w:r w:rsidRPr="00A4325E">
              <w:t xml:space="preserve"> cycle &gt; </w:t>
            </w:r>
            <w:proofErr w:type="spellStart"/>
            <w:r w:rsidRPr="00A4325E">
              <w:t>320ms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E270564" w14:textId="77777777" w:rsidR="00CF0CD8" w:rsidRPr="00A4325E" w:rsidRDefault="00CF0CD8" w:rsidP="00160967">
            <w:pPr>
              <w:pStyle w:val="TAC"/>
            </w:pPr>
            <w:r w:rsidRPr="00A4325E">
              <w:rPr>
                <w:rFonts w:cs="v4.2.0"/>
              </w:rPr>
              <w:t>ceil(M*P)*</w:t>
            </w:r>
            <w:proofErr w:type="spellStart"/>
            <w:r w:rsidRPr="00A4325E">
              <w:rPr>
                <w:rFonts w:cs="v4.2.0"/>
              </w:rPr>
              <w:t>T</w:t>
            </w:r>
            <w:r w:rsidRPr="00A4325E">
              <w:rPr>
                <w:rFonts w:cs="v4.2.0"/>
                <w:vertAlign w:val="subscript"/>
              </w:rPr>
              <w:t>DRX</w:t>
            </w:r>
            <w:proofErr w:type="spellEnd"/>
          </w:p>
        </w:tc>
      </w:tr>
      <w:tr w:rsidR="00CF0CD8" w:rsidRPr="00A4325E" w14:paraId="73E5A78C" w14:textId="77777777" w:rsidTr="001609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DB6140" w14:textId="77777777" w:rsidR="00CF0CD8" w:rsidRPr="00A4325E" w:rsidRDefault="00CF0CD8" w:rsidP="00160967">
            <w:pPr>
              <w:pStyle w:val="TAN"/>
            </w:pPr>
            <w:r w:rsidRPr="00A4325E">
              <w:t>Note 1:</w:t>
            </w:r>
            <w:r w:rsidRPr="00A4325E">
              <w:tab/>
            </w:r>
            <w:proofErr w:type="spellStart"/>
            <w:r w:rsidRPr="00A4325E">
              <w:rPr>
                <w:rFonts w:cs="v4.2.0"/>
              </w:rPr>
              <w:t>T</w:t>
            </w:r>
            <w:r w:rsidRPr="00A4325E">
              <w:rPr>
                <w:rFonts w:cs="v4.2.0"/>
                <w:vertAlign w:val="subscript"/>
              </w:rPr>
              <w:t>SSB</w:t>
            </w:r>
            <w:proofErr w:type="spellEnd"/>
            <w:r w:rsidRPr="00A4325E">
              <w:t xml:space="preserve"> = </w:t>
            </w:r>
            <w:proofErr w:type="spellStart"/>
            <w:r w:rsidRPr="00A4325E">
              <w:t>ssb-periodicityServingCell</w:t>
            </w:r>
            <w:proofErr w:type="spellEnd"/>
            <w:r w:rsidRPr="00A4325E">
              <w:t xml:space="preserve"> is the periodicity of the </w:t>
            </w:r>
            <w:proofErr w:type="spellStart"/>
            <w:r w:rsidRPr="00A4325E">
              <w:t>SSB</w:t>
            </w:r>
            <w:proofErr w:type="spellEnd"/>
            <w:r w:rsidRPr="00A4325E">
              <w:t xml:space="preserve">-Index configured for </w:t>
            </w:r>
            <w:proofErr w:type="spellStart"/>
            <w:r w:rsidRPr="00A4325E">
              <w:t>L1-RSRP</w:t>
            </w:r>
            <w:proofErr w:type="spellEnd"/>
            <w:r w:rsidRPr="00A4325E">
              <w:t xml:space="preserve"> measurement.</w:t>
            </w:r>
            <w:r w:rsidRPr="00A4325E">
              <w:rPr>
                <w:rFonts w:cs="v4.2.0"/>
              </w:rPr>
              <w:t xml:space="preserve"> </w:t>
            </w:r>
            <w:proofErr w:type="spellStart"/>
            <w:r w:rsidRPr="00A4325E">
              <w:rPr>
                <w:rFonts w:cs="v4.2.0"/>
              </w:rPr>
              <w:t>T</w:t>
            </w:r>
            <w:r w:rsidRPr="00A4325E">
              <w:rPr>
                <w:rFonts w:cs="v4.2.0"/>
                <w:vertAlign w:val="subscript"/>
              </w:rPr>
              <w:t>DRX</w:t>
            </w:r>
            <w:proofErr w:type="spellEnd"/>
            <w:r w:rsidRPr="00A4325E">
              <w:t xml:space="preserve"> is the </w:t>
            </w:r>
            <w:proofErr w:type="spellStart"/>
            <w:r w:rsidRPr="00A4325E">
              <w:t>DRX</w:t>
            </w:r>
            <w:proofErr w:type="spellEnd"/>
            <w:r w:rsidRPr="00A4325E">
              <w:t xml:space="preserve"> cycle length. </w:t>
            </w:r>
            <w:proofErr w:type="spellStart"/>
            <w:r w:rsidRPr="00A4325E">
              <w:rPr>
                <w:rFonts w:cs="v4.2.0"/>
              </w:rPr>
              <w:t>T</w:t>
            </w:r>
            <w:r w:rsidRPr="00A4325E">
              <w:rPr>
                <w:rFonts w:cs="v4.2.0"/>
                <w:vertAlign w:val="subscript"/>
              </w:rPr>
              <w:t>Report</w:t>
            </w:r>
            <w:proofErr w:type="spellEnd"/>
            <w:r w:rsidRPr="00A4325E">
              <w:t xml:space="preserve"> is configured periodicity for reporting. </w:t>
            </w:r>
          </w:p>
          <w:p w14:paraId="762E93B6" w14:textId="77777777" w:rsidR="00CF0CD8" w:rsidRPr="00A4325E" w:rsidRDefault="00CF0CD8" w:rsidP="00160967">
            <w:pPr>
              <w:pStyle w:val="TAN"/>
              <w:rPr>
                <w:rFonts w:cs="v4.2.0"/>
              </w:rPr>
            </w:pPr>
            <w:r w:rsidRPr="00A4325E">
              <w:t>Note 2:</w:t>
            </w:r>
            <w:r w:rsidRPr="00A4325E">
              <w:tab/>
              <w:t xml:space="preserve">K = 1 when </w:t>
            </w:r>
            <w:proofErr w:type="spellStart"/>
            <w:r w:rsidRPr="00A4325E">
              <w:t>T</w:t>
            </w:r>
            <w:r w:rsidRPr="00A4325E">
              <w:rPr>
                <w:vertAlign w:val="subscript"/>
              </w:rPr>
              <w:t>SSB</w:t>
            </w:r>
            <w:proofErr w:type="spellEnd"/>
            <w:r w:rsidRPr="00A4325E">
              <w:t xml:space="preserve"> ≤ 40 ms and </w:t>
            </w:r>
            <w:proofErr w:type="spellStart"/>
            <w:r w:rsidRPr="00A4325E">
              <w:t>RRM</w:t>
            </w:r>
            <w:proofErr w:type="spellEnd"/>
            <w:r w:rsidRPr="00A4325E">
              <w:t xml:space="preserve"> enhancements for high speed are configured; otherwise K = 1.5.</w:t>
            </w:r>
          </w:p>
        </w:tc>
      </w:tr>
    </w:tbl>
    <w:p w14:paraId="4C599E92" w14:textId="77777777" w:rsidR="00CF0CD8" w:rsidRPr="00A4325E" w:rsidRDefault="00CF0CD8" w:rsidP="00CF0CD8">
      <w:pPr>
        <w:rPr>
          <w:rFonts w:eastAsia="?? ??"/>
        </w:rPr>
      </w:pPr>
    </w:p>
    <w:p w14:paraId="2525127E" w14:textId="77777777" w:rsidR="00CF0CD8" w:rsidRPr="00A4325E" w:rsidRDefault="00CF0CD8" w:rsidP="00CF0CD8">
      <w:r w:rsidRPr="00A4325E">
        <w:t xml:space="preserve">The UE shall send </w:t>
      </w:r>
      <w:proofErr w:type="spellStart"/>
      <w:r w:rsidRPr="00A4325E">
        <w:t>L1-RSRP</w:t>
      </w:r>
      <w:proofErr w:type="spellEnd"/>
      <w:r w:rsidRPr="00A4325E">
        <w:t xml:space="preserve"> reports only for report configurations configured for the active BWP.</w:t>
      </w:r>
    </w:p>
    <w:p w14:paraId="1A43423E" w14:textId="77777777" w:rsidR="00CF0CD8" w:rsidRPr="00A4325E" w:rsidRDefault="00CF0CD8" w:rsidP="00CF0CD8">
      <w:r w:rsidRPr="00A4325E">
        <w:t xml:space="preserve">The UE shall report the </w:t>
      </w:r>
      <w:proofErr w:type="spellStart"/>
      <w:r w:rsidRPr="00A4325E">
        <w:t>L1-RSRP</w:t>
      </w:r>
      <w:proofErr w:type="spellEnd"/>
      <w:r w:rsidRPr="00A4325E">
        <w:t xml:space="preserve"> value as a 7-bit value in the range [-140, -44] dBm with </w:t>
      </w:r>
      <w:proofErr w:type="spellStart"/>
      <w:r w:rsidRPr="00A4325E">
        <w:t>1dB</w:t>
      </w:r>
      <w:proofErr w:type="spellEnd"/>
      <w:r w:rsidRPr="00A4325E">
        <w:t xml:space="preserve"> step size according to clause 10.1.19 for </w:t>
      </w:r>
      <w:proofErr w:type="spellStart"/>
      <w:r w:rsidRPr="00A4325E">
        <w:t>FR1</w:t>
      </w:r>
      <w:proofErr w:type="spellEnd"/>
      <w:r w:rsidRPr="00A4325E">
        <w:t xml:space="preserve"> and 10.1.20 for </w:t>
      </w:r>
      <w:proofErr w:type="spellStart"/>
      <w:r w:rsidRPr="00A4325E">
        <w:t>FR2</w:t>
      </w:r>
      <w:proofErr w:type="spellEnd"/>
      <w:r w:rsidRPr="00A4325E">
        <w:t xml:space="preserve"> if </w:t>
      </w:r>
      <w:proofErr w:type="spellStart"/>
      <w:r w:rsidRPr="00A4325E">
        <w:rPr>
          <w:i/>
          <w:iCs/>
        </w:rPr>
        <w:t>nrofReportedRS</w:t>
      </w:r>
      <w:proofErr w:type="spellEnd"/>
      <w:r w:rsidRPr="00A4325E">
        <w:rPr>
          <w:iCs/>
        </w:rPr>
        <w:t xml:space="preserve"> is configured to one. </w:t>
      </w:r>
      <w:r w:rsidRPr="00A4325E">
        <w:t xml:space="preserve">If </w:t>
      </w:r>
      <w:proofErr w:type="spellStart"/>
      <w:r w:rsidRPr="00A4325E">
        <w:rPr>
          <w:i/>
          <w:iCs/>
        </w:rPr>
        <w:t>nrofReportedRS</w:t>
      </w:r>
      <w:proofErr w:type="spellEnd"/>
      <w:r w:rsidRPr="00A4325E">
        <w:rPr>
          <w:iCs/>
        </w:rPr>
        <w:t xml:space="preserve"> is configured to be larger than one, or if </w:t>
      </w:r>
      <w:proofErr w:type="spellStart"/>
      <w:r w:rsidRPr="00A4325E">
        <w:rPr>
          <w:i/>
          <w:iCs/>
        </w:rPr>
        <w:t>groupBasedBeamReporting</w:t>
      </w:r>
      <w:proofErr w:type="spellEnd"/>
      <w:r w:rsidRPr="00A4325E">
        <w:rPr>
          <w:iCs/>
        </w:rPr>
        <w:t xml:space="preserve"> is enabled, </w:t>
      </w:r>
      <w:r w:rsidRPr="00A4325E">
        <w:t xml:space="preserve">the UE shall use differential </w:t>
      </w:r>
      <w:proofErr w:type="spellStart"/>
      <w:r w:rsidRPr="00A4325E">
        <w:t>L1-RSRP</w:t>
      </w:r>
      <w:proofErr w:type="spellEnd"/>
      <w:r w:rsidRPr="00A4325E">
        <w:t xml:space="preserve"> based reporting as defined in clause 10.1.19 for </w:t>
      </w:r>
      <w:proofErr w:type="spellStart"/>
      <w:r w:rsidRPr="00A4325E">
        <w:t>FR1</w:t>
      </w:r>
      <w:proofErr w:type="spellEnd"/>
      <w:r w:rsidRPr="00A4325E">
        <w:t xml:space="preserve"> and 10.1.20 for </w:t>
      </w:r>
      <w:proofErr w:type="spellStart"/>
      <w:r w:rsidRPr="00A4325E">
        <w:t>FR2</w:t>
      </w:r>
      <w:proofErr w:type="spellEnd"/>
      <w:r w:rsidRPr="00A4325E">
        <w:t xml:space="preserve">. The differential </w:t>
      </w:r>
      <w:proofErr w:type="spellStart"/>
      <w:r w:rsidRPr="00A4325E">
        <w:t>L1-RSRP</w:t>
      </w:r>
      <w:proofErr w:type="spellEnd"/>
      <w:r w:rsidRPr="00A4325E">
        <w:t xml:space="preserve"> is quantized to a 4-bit value with </w:t>
      </w:r>
      <w:proofErr w:type="spellStart"/>
      <w:r w:rsidRPr="00A4325E">
        <w:t>2dB</w:t>
      </w:r>
      <w:proofErr w:type="spellEnd"/>
      <w:r w:rsidRPr="00A4325E">
        <w:t xml:space="preserve"> step size. The mapping between the reported </w:t>
      </w:r>
      <w:proofErr w:type="spellStart"/>
      <w:r w:rsidRPr="00A4325E">
        <w:t>L1-RSRP</w:t>
      </w:r>
      <w:proofErr w:type="spellEnd"/>
      <w:r w:rsidRPr="00A4325E">
        <w:t xml:space="preserve"> value and the measured quantity is described in 10.1.6.</w:t>
      </w:r>
    </w:p>
    <w:p w14:paraId="21510F87" w14:textId="77777777" w:rsidR="00CF0CD8" w:rsidRPr="00A4325E" w:rsidRDefault="00CF0CD8" w:rsidP="00CF0CD8">
      <w:r w:rsidRPr="00A4325E">
        <w:lastRenderedPageBreak/>
        <w:t xml:space="preserve">In </w:t>
      </w:r>
      <w:proofErr w:type="spellStart"/>
      <w:r w:rsidRPr="00A4325E">
        <w:t>EN</w:t>
      </w:r>
      <w:proofErr w:type="spellEnd"/>
      <w:r w:rsidRPr="00A4325E">
        <w:t>-DC and NE-DC operation, when the UE is configured to perform E-</w:t>
      </w:r>
      <w:proofErr w:type="spellStart"/>
      <w:r w:rsidRPr="00A4325E">
        <w:t>UTRA</w:t>
      </w:r>
      <w:proofErr w:type="spellEnd"/>
      <w:r w:rsidRPr="00A4325E">
        <w:t xml:space="preserve"> SRS carrier-based switching an additional delay can be expected in </w:t>
      </w:r>
      <w:proofErr w:type="spellStart"/>
      <w:r w:rsidRPr="00A4325E">
        <w:t>FR1</w:t>
      </w:r>
      <w:proofErr w:type="spellEnd"/>
      <w:r w:rsidRPr="00A4325E">
        <w:t xml:space="preserve"> if the UE is capable of per-FR gap, or an additional delay can be expected in both </w:t>
      </w:r>
      <w:proofErr w:type="spellStart"/>
      <w:r w:rsidRPr="00A4325E">
        <w:t>FR1</w:t>
      </w:r>
      <w:proofErr w:type="spellEnd"/>
      <w:r w:rsidRPr="00A4325E">
        <w:t xml:space="preserve"> and </w:t>
      </w:r>
      <w:proofErr w:type="spellStart"/>
      <w:r w:rsidRPr="00A4325E">
        <w:t>FR2</w:t>
      </w:r>
      <w:proofErr w:type="spellEnd"/>
      <w:r w:rsidRPr="00A4325E">
        <w:t xml:space="preserve"> if the UE is not capable of per-FR gap.</w:t>
      </w:r>
    </w:p>
    <w:p w14:paraId="3DCD8110" w14:textId="77777777" w:rsidR="00CF0CD8" w:rsidRPr="00A4325E" w:rsidRDefault="00CF0CD8" w:rsidP="00CF0CD8">
      <w:r w:rsidRPr="00A4325E">
        <w:t xml:space="preserve">Reported </w:t>
      </w:r>
      <w:proofErr w:type="spellStart"/>
      <w:r w:rsidRPr="00A4325E">
        <w:t>L1-RSRP</w:t>
      </w:r>
      <w:proofErr w:type="spellEnd"/>
      <w:r w:rsidRPr="00A4325E">
        <w:t xml:space="preserve"> measurements contained in periodic </w:t>
      </w:r>
      <w:proofErr w:type="spellStart"/>
      <w:r w:rsidRPr="00A4325E">
        <w:t>L1-RSRP</w:t>
      </w:r>
      <w:proofErr w:type="spellEnd"/>
      <w:r w:rsidRPr="00A4325E">
        <w:t xml:space="preserve"> measurement reports shall meet the requirements in clauses 10.1.19 for </w:t>
      </w:r>
      <w:proofErr w:type="spellStart"/>
      <w:r w:rsidRPr="00A4325E">
        <w:t>FR1</w:t>
      </w:r>
      <w:proofErr w:type="spellEnd"/>
      <w:r w:rsidRPr="00A4325E">
        <w:t xml:space="preserve"> and 10.1.20 for </w:t>
      </w:r>
      <w:proofErr w:type="spellStart"/>
      <w:r w:rsidRPr="00A4325E">
        <w:t>FR2</w:t>
      </w:r>
      <w:proofErr w:type="spellEnd"/>
      <w:r w:rsidRPr="00A4325E">
        <w:t>, respectively.</w:t>
      </w:r>
    </w:p>
    <w:p w14:paraId="0FDD268C" w14:textId="77777777" w:rsidR="00CF0CD8" w:rsidRPr="00A4325E" w:rsidRDefault="00CF0CD8" w:rsidP="00CF0CD8">
      <w:r w:rsidRPr="00A4325E">
        <w:t xml:space="preserve">The UE shall only send periodic </w:t>
      </w:r>
      <w:proofErr w:type="spellStart"/>
      <w:r w:rsidRPr="00A4325E">
        <w:t>L1-RSRP</w:t>
      </w:r>
      <w:proofErr w:type="spellEnd"/>
      <w:r w:rsidRPr="00A4325E">
        <w:t xml:space="preserve"> measurement reports for an active BWP.</w:t>
      </w:r>
    </w:p>
    <w:p w14:paraId="321C7345" w14:textId="77777777" w:rsidR="00CF0CD8" w:rsidRPr="00A4325E" w:rsidRDefault="00CF0CD8" w:rsidP="00CF0CD8">
      <w:r w:rsidRPr="00A4325E">
        <w:t xml:space="preserve">The UE shall transmit the periodic </w:t>
      </w:r>
      <w:proofErr w:type="spellStart"/>
      <w:r w:rsidRPr="00A4325E">
        <w:t>L1-RSRP</w:t>
      </w:r>
      <w:proofErr w:type="spellEnd"/>
      <w:r w:rsidRPr="00A4325E">
        <w:t xml:space="preserve"> reporting on </w:t>
      </w:r>
      <w:proofErr w:type="spellStart"/>
      <w:r w:rsidRPr="00A4325E">
        <w:t>PUCCH</w:t>
      </w:r>
      <w:proofErr w:type="spellEnd"/>
      <w:r w:rsidRPr="00A4325E">
        <w:t xml:space="preserve"> over the air interface according to the periodicity defined in clause 5.2.1.4 in TS 36.214 [24].</w:t>
      </w:r>
    </w:p>
    <w:p w14:paraId="087EF091" w14:textId="77777777" w:rsidR="00CF0CD8" w:rsidRPr="00A4325E" w:rsidRDefault="00CF0CD8" w:rsidP="00CF0CD8">
      <w:r w:rsidRPr="00A4325E">
        <w:t xml:space="preserve">The UE is required to be capable of measuring </w:t>
      </w:r>
      <w:proofErr w:type="spellStart"/>
      <w:r w:rsidRPr="00A4325E">
        <w:t>SSB</w:t>
      </w:r>
      <w:proofErr w:type="spellEnd"/>
      <w:r w:rsidRPr="00A4325E">
        <w:t xml:space="preserve"> and CSI-RS for </w:t>
      </w:r>
      <w:proofErr w:type="spellStart"/>
      <w:r w:rsidRPr="00A4325E">
        <w:t>L1-RSRP</w:t>
      </w:r>
      <w:proofErr w:type="spellEnd"/>
      <w:r w:rsidRPr="00A4325E">
        <w:t xml:space="preserve"> without measurement gaps. The UE is required to perform the </w:t>
      </w:r>
      <w:proofErr w:type="spellStart"/>
      <w:r w:rsidRPr="00A4325E">
        <w:t>SSB</w:t>
      </w:r>
      <w:proofErr w:type="spellEnd"/>
      <w:r w:rsidRPr="00A4325E">
        <w:t xml:space="preserve"> and CSI-RS measurements with measurement restrictions as described in the following clauses.</w:t>
      </w:r>
    </w:p>
    <w:p w14:paraId="08DF9DA1" w14:textId="77777777" w:rsidR="00CF0CD8" w:rsidRPr="00A4325E" w:rsidRDefault="00CF0CD8" w:rsidP="00CF0CD8">
      <w:r w:rsidRPr="00A4325E">
        <w:t xml:space="preserve">For </w:t>
      </w:r>
      <w:proofErr w:type="spellStart"/>
      <w:r w:rsidRPr="00A4325E">
        <w:t>FR1</w:t>
      </w:r>
      <w:proofErr w:type="spellEnd"/>
      <w:r w:rsidRPr="00A4325E">
        <w:t xml:space="preserve">, when the </w:t>
      </w:r>
      <w:proofErr w:type="spellStart"/>
      <w:r w:rsidRPr="00A4325E">
        <w:t>SSB</w:t>
      </w:r>
      <w:proofErr w:type="spellEnd"/>
      <w:r w:rsidRPr="00A4325E">
        <w:t xml:space="preserve"> for </w:t>
      </w:r>
      <w:proofErr w:type="spellStart"/>
      <w:r w:rsidRPr="00A4325E">
        <w:t>L1-RSRP</w:t>
      </w:r>
      <w:proofErr w:type="spellEnd"/>
      <w:r w:rsidRPr="00A4325E">
        <w:t xml:space="preserve"> measurement is in the same OFDM symbol as CSI-RS for </w:t>
      </w:r>
      <w:proofErr w:type="spellStart"/>
      <w:r w:rsidRPr="00A4325E">
        <w:t>RLM</w:t>
      </w:r>
      <w:proofErr w:type="spellEnd"/>
      <w:r w:rsidRPr="00A4325E">
        <w:t>/BFD/CBD/</w:t>
      </w:r>
      <w:proofErr w:type="spellStart"/>
      <w:r w:rsidRPr="00A4325E">
        <w:t>L1-RSRP</w:t>
      </w:r>
      <w:proofErr w:type="spellEnd"/>
      <w:r w:rsidRPr="00A4325E">
        <w:t xml:space="preserve"> measurement, </w:t>
      </w:r>
    </w:p>
    <w:p w14:paraId="05AEF0C0" w14:textId="77777777" w:rsidR="00CF0CD8" w:rsidRPr="00A4325E" w:rsidRDefault="00CF0CD8" w:rsidP="00CF0CD8">
      <w:pPr>
        <w:pStyle w:val="B1"/>
      </w:pPr>
      <w:r w:rsidRPr="00A4325E">
        <w:t>-</w:t>
      </w:r>
      <w:r w:rsidRPr="00A4325E">
        <w:tab/>
        <w:t xml:space="preserve">If </w:t>
      </w:r>
      <w:proofErr w:type="spellStart"/>
      <w:r w:rsidRPr="00A4325E">
        <w:t>SSB</w:t>
      </w:r>
      <w:proofErr w:type="spellEnd"/>
      <w:r w:rsidRPr="00A4325E">
        <w:t xml:space="preserve"> and CSI-RS have same </w:t>
      </w:r>
      <w:proofErr w:type="spellStart"/>
      <w:r w:rsidRPr="00A4325E">
        <w:t>SCS</w:t>
      </w:r>
      <w:proofErr w:type="spellEnd"/>
      <w:r w:rsidRPr="00A4325E">
        <w:t xml:space="preserve">, UE shall be able to measure the </w:t>
      </w:r>
      <w:proofErr w:type="spellStart"/>
      <w:r w:rsidRPr="00A4325E">
        <w:t>SSB</w:t>
      </w:r>
      <w:proofErr w:type="spellEnd"/>
      <w:r w:rsidRPr="00A4325E">
        <w:t xml:space="preserve"> for </w:t>
      </w:r>
      <w:proofErr w:type="spellStart"/>
      <w:r w:rsidRPr="00A4325E">
        <w:t>L1-RSRP</w:t>
      </w:r>
      <w:proofErr w:type="spellEnd"/>
      <w:r w:rsidRPr="00A4325E">
        <w:t xml:space="preserve"> measurement without any restriction;</w:t>
      </w:r>
    </w:p>
    <w:p w14:paraId="23569F43" w14:textId="77777777" w:rsidR="00CF0CD8" w:rsidRPr="00A4325E" w:rsidRDefault="00CF0CD8" w:rsidP="00CF0CD8">
      <w:pPr>
        <w:pStyle w:val="B1"/>
      </w:pPr>
      <w:r w:rsidRPr="00A4325E">
        <w:t>-</w:t>
      </w:r>
      <w:r w:rsidRPr="00A4325E">
        <w:tab/>
        <w:t xml:space="preserve">If </w:t>
      </w:r>
      <w:proofErr w:type="spellStart"/>
      <w:r w:rsidRPr="00A4325E">
        <w:t>SSB</w:t>
      </w:r>
      <w:proofErr w:type="spellEnd"/>
      <w:r w:rsidRPr="00A4325E">
        <w:t xml:space="preserve"> and CSI-RS have different </w:t>
      </w:r>
      <w:proofErr w:type="spellStart"/>
      <w:r w:rsidRPr="00A4325E">
        <w:t>SCS</w:t>
      </w:r>
      <w:proofErr w:type="spellEnd"/>
      <w:r w:rsidRPr="00A4325E">
        <w:t>,</w:t>
      </w:r>
    </w:p>
    <w:p w14:paraId="4D2898F1" w14:textId="77777777" w:rsidR="00CF0CD8" w:rsidRPr="00A4325E" w:rsidRDefault="00CF0CD8" w:rsidP="00CF0CD8">
      <w:pPr>
        <w:pStyle w:val="B2"/>
      </w:pPr>
      <w:r w:rsidRPr="00A4325E">
        <w:t>-</w:t>
      </w:r>
      <w:r w:rsidRPr="00A4325E">
        <w:tab/>
        <w:t xml:space="preserve">If UE supports </w:t>
      </w:r>
      <w:proofErr w:type="spellStart"/>
      <w:r w:rsidRPr="00A4325E">
        <w:t>simultaneousRxDataSSB-DiffNumerology</w:t>
      </w:r>
      <w:proofErr w:type="spellEnd"/>
      <w:r w:rsidRPr="00A4325E">
        <w:t xml:space="preserve">, UE shall be able to measure the </w:t>
      </w:r>
      <w:proofErr w:type="spellStart"/>
      <w:r w:rsidRPr="00A4325E">
        <w:t>SSB</w:t>
      </w:r>
      <w:proofErr w:type="spellEnd"/>
      <w:r w:rsidRPr="00A4325E">
        <w:t xml:space="preserve"> for </w:t>
      </w:r>
      <w:proofErr w:type="spellStart"/>
      <w:r w:rsidRPr="00A4325E">
        <w:t>L1-RSRP</w:t>
      </w:r>
      <w:proofErr w:type="spellEnd"/>
      <w:r w:rsidRPr="00A4325E">
        <w:t xml:space="preserve"> measurement without any restriction;</w:t>
      </w:r>
    </w:p>
    <w:p w14:paraId="298039F5" w14:textId="77777777" w:rsidR="00CF0CD8" w:rsidRPr="00A4325E" w:rsidRDefault="00CF0CD8" w:rsidP="00CF0CD8">
      <w:pPr>
        <w:pStyle w:val="B2"/>
      </w:pPr>
      <w:r w:rsidRPr="00A4325E">
        <w:t>-</w:t>
      </w:r>
      <w:r w:rsidRPr="00A4325E">
        <w:tab/>
        <w:t xml:space="preserve">If UE does not support </w:t>
      </w:r>
      <w:proofErr w:type="spellStart"/>
      <w:r w:rsidRPr="00A4325E">
        <w:t>simultaneousRxDataSSB-DiffNumerology</w:t>
      </w:r>
      <w:proofErr w:type="spellEnd"/>
      <w:r w:rsidRPr="00A4325E">
        <w:t xml:space="preserve">, UE is required to measure one of but not both </w:t>
      </w:r>
      <w:proofErr w:type="spellStart"/>
      <w:r w:rsidRPr="00A4325E">
        <w:t>SSB</w:t>
      </w:r>
      <w:proofErr w:type="spellEnd"/>
      <w:r w:rsidRPr="00A4325E">
        <w:t xml:space="preserve"> for </w:t>
      </w:r>
      <w:proofErr w:type="spellStart"/>
      <w:r w:rsidRPr="00A4325E">
        <w:t>L1-RSRP</w:t>
      </w:r>
      <w:proofErr w:type="spellEnd"/>
      <w:r w:rsidRPr="00A4325E">
        <w:t xml:space="preserve"> measurement and CSI-RS. Longer measurement period for </w:t>
      </w:r>
      <w:proofErr w:type="spellStart"/>
      <w:r w:rsidRPr="00A4325E">
        <w:t>SSB</w:t>
      </w:r>
      <w:proofErr w:type="spellEnd"/>
      <w:r w:rsidRPr="00A4325E">
        <w:t xml:space="preserve"> based </w:t>
      </w:r>
      <w:proofErr w:type="spellStart"/>
      <w:r w:rsidRPr="00A4325E">
        <w:t>L1-RSRP</w:t>
      </w:r>
      <w:proofErr w:type="spellEnd"/>
      <w:r w:rsidRPr="00A4325E">
        <w:t xml:space="preserve"> measurement is expected, and no requirements are defined.</w:t>
      </w:r>
    </w:p>
    <w:p w14:paraId="373C2EC4" w14:textId="77777777" w:rsidR="00CF0CD8" w:rsidRPr="00A4325E" w:rsidRDefault="00CF0CD8" w:rsidP="00CF0CD8">
      <w:r w:rsidRPr="00A4325E">
        <w:t>The normative reference for this requirement is TS 38.133 [6] clause 9.5.3.1, 9.5.4.1 and 9.5.5.1.</w:t>
      </w:r>
    </w:p>
    <w:p w14:paraId="1ADAE8FA" w14:textId="77777777" w:rsidR="00CF0CD8" w:rsidRPr="00A4325E" w:rsidRDefault="00CF0CD8" w:rsidP="00CF0CD8">
      <w:pPr>
        <w:pStyle w:val="Heading5"/>
      </w:pPr>
      <w:bookmarkStart w:id="26" w:name="_Toc21621466"/>
      <w:bookmarkStart w:id="27" w:name="_Toc29297080"/>
      <w:bookmarkStart w:id="28" w:name="_Toc36149272"/>
      <w:bookmarkStart w:id="29" w:name="_Toc44092850"/>
      <w:bookmarkStart w:id="30" w:name="_Toc44093399"/>
      <w:bookmarkStart w:id="31" w:name="_Toc44094222"/>
      <w:bookmarkStart w:id="32" w:name="_Toc44094501"/>
      <w:bookmarkStart w:id="33" w:name="_Toc52295917"/>
      <w:bookmarkStart w:id="34" w:name="_Toc59027623"/>
      <w:r w:rsidRPr="00A4325E">
        <w:t>4.6.4.0.2</w:t>
      </w:r>
      <w:r w:rsidRPr="00A4325E">
        <w:tab/>
        <w:t xml:space="preserve">Minimum conformance requirements for </w:t>
      </w:r>
      <w:r w:rsidRPr="00A4325E">
        <w:rPr>
          <w:lang w:eastAsia="sv-SE"/>
        </w:rPr>
        <w:t xml:space="preserve">CSI-RS-based </w:t>
      </w:r>
      <w:proofErr w:type="spellStart"/>
      <w:r w:rsidRPr="00A4325E">
        <w:t>L1-RSRP</w:t>
      </w:r>
      <w:proofErr w:type="spellEnd"/>
      <w:r w:rsidRPr="00A4325E">
        <w:t xml:space="preserve"> measurement for beam reporting</w:t>
      </w:r>
      <w:bookmarkEnd w:id="26"/>
      <w:bookmarkEnd w:id="27"/>
      <w:bookmarkEnd w:id="28"/>
      <w:bookmarkEnd w:id="29"/>
      <w:bookmarkEnd w:id="30"/>
      <w:bookmarkEnd w:id="31"/>
      <w:bookmarkEnd w:id="32"/>
      <w:bookmarkEnd w:id="33"/>
      <w:bookmarkEnd w:id="34"/>
    </w:p>
    <w:p w14:paraId="5B287524" w14:textId="77777777" w:rsidR="00CF0CD8" w:rsidRPr="00A4325E" w:rsidRDefault="00CF0CD8" w:rsidP="00CF0CD8">
      <w:pPr>
        <w:rPr>
          <w:rFonts w:eastAsia="?? ??"/>
        </w:rPr>
      </w:pPr>
      <w:r w:rsidRPr="00A4325E">
        <w:rPr>
          <w:rFonts w:cs="v4.2.0"/>
        </w:rPr>
        <w:t xml:space="preserve">The UE shall be capable of performing </w:t>
      </w:r>
      <w:proofErr w:type="spellStart"/>
      <w:r w:rsidRPr="00A4325E">
        <w:rPr>
          <w:rFonts w:cs="v4.2.0"/>
        </w:rPr>
        <w:t>L1-RSRP</w:t>
      </w:r>
      <w:proofErr w:type="spellEnd"/>
      <w:r w:rsidRPr="00A4325E">
        <w:rPr>
          <w:rFonts w:eastAsia="?? ??"/>
        </w:rPr>
        <w:t xml:space="preserve"> </w:t>
      </w:r>
      <w:r w:rsidRPr="00A4325E">
        <w:rPr>
          <w:rFonts w:cs="v4.2.0"/>
        </w:rPr>
        <w:t xml:space="preserve">measurements based </w:t>
      </w:r>
      <w:r w:rsidRPr="00A4325E">
        <w:rPr>
          <w:rFonts w:eastAsia="?? ??"/>
        </w:rPr>
        <w:t xml:space="preserve">on the configured CSI-RS </w:t>
      </w:r>
      <w:r w:rsidRPr="00A4325E">
        <w:rPr>
          <w:rFonts w:cs="Arial"/>
        </w:rPr>
        <w:t xml:space="preserve">resource for </w:t>
      </w:r>
      <w:proofErr w:type="spellStart"/>
      <w:r w:rsidRPr="00A4325E">
        <w:t>L1-RSRP</w:t>
      </w:r>
      <w:proofErr w:type="spellEnd"/>
      <w:r w:rsidRPr="00A4325E">
        <w:t xml:space="preserve"> computation</w:t>
      </w:r>
      <w:r w:rsidRPr="00A4325E">
        <w:rPr>
          <w:rFonts w:cs="v4.2.0"/>
        </w:rPr>
        <w:t xml:space="preserve">, and the UE physical layer shall be capable of reporting </w:t>
      </w:r>
      <w:proofErr w:type="spellStart"/>
      <w:r w:rsidRPr="00A4325E">
        <w:rPr>
          <w:rFonts w:cs="v4.2.0"/>
        </w:rPr>
        <w:t>L1-RSRP</w:t>
      </w:r>
      <w:proofErr w:type="spellEnd"/>
      <w:r w:rsidRPr="00A4325E">
        <w:rPr>
          <w:rFonts w:cs="v4.2.0"/>
        </w:rPr>
        <w:t xml:space="preserve"> measured over the measurement period of </w:t>
      </w:r>
      <w:proofErr w:type="spellStart"/>
      <w:r w:rsidRPr="00A4325E">
        <w:t>T</w:t>
      </w:r>
      <w:r w:rsidRPr="00A4325E">
        <w:rPr>
          <w:vertAlign w:val="subscript"/>
        </w:rPr>
        <w:t>L1</w:t>
      </w:r>
      <w:proofErr w:type="spellEnd"/>
      <w:r w:rsidRPr="00A4325E">
        <w:rPr>
          <w:vertAlign w:val="subscript"/>
        </w:rPr>
        <w:t>-</w:t>
      </w:r>
      <w:proofErr w:type="spellStart"/>
      <w:r w:rsidRPr="00A4325E">
        <w:rPr>
          <w:vertAlign w:val="subscript"/>
        </w:rPr>
        <w:t>RSRP_Measurement_Period_CSI</w:t>
      </w:r>
      <w:proofErr w:type="spellEnd"/>
      <w:r w:rsidRPr="00A4325E">
        <w:rPr>
          <w:vertAlign w:val="subscript"/>
        </w:rPr>
        <w:t>-RS</w:t>
      </w:r>
      <w:r w:rsidRPr="00A4325E">
        <w:rPr>
          <w:rFonts w:cs="v4.2.0"/>
        </w:rPr>
        <w:t>.</w:t>
      </w:r>
    </w:p>
    <w:p w14:paraId="3A22DA5E" w14:textId="77777777" w:rsidR="00CF0CD8" w:rsidRPr="00A4325E" w:rsidRDefault="00CF0CD8" w:rsidP="00CF0CD8">
      <w:pPr>
        <w:rPr>
          <w:rFonts w:eastAsia="?? ??"/>
        </w:rPr>
      </w:pPr>
      <w:r w:rsidRPr="00A4325E">
        <w:rPr>
          <w:rFonts w:eastAsia="?? ??"/>
        </w:rPr>
        <w:t xml:space="preserve">The value of </w:t>
      </w:r>
      <w:proofErr w:type="spellStart"/>
      <w:r w:rsidRPr="00A4325E">
        <w:t>T</w:t>
      </w:r>
      <w:r w:rsidRPr="00A4325E">
        <w:rPr>
          <w:vertAlign w:val="subscript"/>
        </w:rPr>
        <w:t>L1</w:t>
      </w:r>
      <w:proofErr w:type="spellEnd"/>
      <w:r w:rsidRPr="00A4325E">
        <w:rPr>
          <w:vertAlign w:val="subscript"/>
        </w:rPr>
        <w:t>-</w:t>
      </w:r>
      <w:proofErr w:type="spellStart"/>
      <w:r w:rsidRPr="00A4325E">
        <w:rPr>
          <w:vertAlign w:val="subscript"/>
        </w:rPr>
        <w:t>RSRP_Measurement_Period_CSI</w:t>
      </w:r>
      <w:proofErr w:type="spellEnd"/>
      <w:r w:rsidRPr="00A4325E">
        <w:rPr>
          <w:vertAlign w:val="subscript"/>
        </w:rPr>
        <w:t>-RS</w:t>
      </w:r>
      <w:r w:rsidRPr="00A4325E">
        <w:rPr>
          <w:rFonts w:eastAsia="?? ??"/>
        </w:rPr>
        <w:t xml:space="preserve"> is defined in Table 9.5.4.2-1 for </w:t>
      </w:r>
      <w:proofErr w:type="spellStart"/>
      <w:r w:rsidRPr="00A4325E">
        <w:rPr>
          <w:rFonts w:eastAsia="?? ??"/>
        </w:rPr>
        <w:t>FR1</w:t>
      </w:r>
      <w:proofErr w:type="spellEnd"/>
      <w:r w:rsidRPr="00A4325E">
        <w:rPr>
          <w:rFonts w:eastAsia="?? ??"/>
        </w:rPr>
        <w:t>, where</w:t>
      </w:r>
    </w:p>
    <w:p w14:paraId="66201E64" w14:textId="77777777" w:rsidR="00CF0CD8" w:rsidRPr="00A4325E" w:rsidRDefault="00CF0CD8" w:rsidP="00CF0CD8">
      <w:pPr>
        <w:pStyle w:val="B1"/>
      </w:pPr>
      <w:r w:rsidRPr="00A4325E">
        <w:t>-</w:t>
      </w:r>
      <w:r w:rsidRPr="00A4325E">
        <w:tab/>
        <w:t xml:space="preserve">For periodic and semi-persistent CSI-RS resources, M=1 if higher layer parameter </w:t>
      </w:r>
      <w:proofErr w:type="spellStart"/>
      <w:r w:rsidRPr="00A4325E">
        <w:rPr>
          <w:i/>
        </w:rPr>
        <w:t>timeRestrictionForChannelMeasurement</w:t>
      </w:r>
      <w:proofErr w:type="spellEnd"/>
      <w:r w:rsidRPr="00A4325E">
        <w:t xml:space="preserve"> is configured, and M=3 otherwise</w:t>
      </w:r>
    </w:p>
    <w:p w14:paraId="793ABEC9" w14:textId="77777777" w:rsidR="00CF0CD8" w:rsidRPr="00A4325E" w:rsidRDefault="00CF0CD8" w:rsidP="00CF0CD8">
      <w:pPr>
        <w:pStyle w:val="B1"/>
      </w:pPr>
      <w:r w:rsidRPr="00A4325E">
        <w:t>-</w:t>
      </w:r>
      <w:r w:rsidRPr="00A4325E">
        <w:tab/>
        <w:t xml:space="preserve">For aperiodic CSI-RS resources M=1 </w:t>
      </w:r>
    </w:p>
    <w:p w14:paraId="5DB62AC4" w14:textId="77777777" w:rsidR="00CF0CD8" w:rsidRPr="00A4325E" w:rsidRDefault="00CF0CD8" w:rsidP="00CF0CD8">
      <w:pPr>
        <w:pStyle w:val="B1"/>
      </w:pPr>
      <w:r w:rsidRPr="00A4325E">
        <w:t>-</w:t>
      </w:r>
      <w:r w:rsidRPr="00A4325E">
        <w:tab/>
        <w:t xml:space="preserve">For periodic CSI-RS resources in a resource set configured with higher layer parameter </w:t>
      </w:r>
      <w:r w:rsidRPr="00A4325E">
        <w:rPr>
          <w:i/>
        </w:rPr>
        <w:t>repetition</w:t>
      </w:r>
      <w:r w:rsidRPr="00A4325E">
        <w:t xml:space="preserve"> set to OFF, N=1. The requirements apply if </w:t>
      </w:r>
      <w:proofErr w:type="spellStart"/>
      <w:r w:rsidRPr="00A4325E">
        <w:rPr>
          <w:i/>
        </w:rPr>
        <w:t>qcl</w:t>
      </w:r>
      <w:proofErr w:type="spellEnd"/>
      <w:r w:rsidRPr="00A4325E">
        <w:rPr>
          <w:i/>
        </w:rPr>
        <w:t>-</w:t>
      </w:r>
      <w:proofErr w:type="spellStart"/>
      <w:r w:rsidRPr="00A4325E">
        <w:rPr>
          <w:i/>
        </w:rPr>
        <w:t>InfoPeriodicCSI</w:t>
      </w:r>
      <w:proofErr w:type="spellEnd"/>
      <w:r w:rsidRPr="00A4325E">
        <w:rPr>
          <w:i/>
        </w:rPr>
        <w:t>-RS</w:t>
      </w:r>
      <w:r w:rsidRPr="00A4325E">
        <w:t xml:space="preserve"> is configured for all the resources in the resource set and for each resource one RS has </w:t>
      </w:r>
      <w:proofErr w:type="spellStart"/>
      <w:r w:rsidRPr="00A4325E">
        <w:rPr>
          <w:lang w:eastAsia="ja-JP"/>
        </w:rPr>
        <w:t>QCL-TypeD</w:t>
      </w:r>
      <w:proofErr w:type="spellEnd"/>
      <w:r w:rsidRPr="00A4325E">
        <w:t xml:space="preserve"> with</w:t>
      </w:r>
    </w:p>
    <w:p w14:paraId="309383E3" w14:textId="77777777" w:rsidR="00CF0CD8" w:rsidRPr="00A4325E" w:rsidRDefault="00CF0CD8" w:rsidP="00CF0CD8">
      <w:pPr>
        <w:pStyle w:val="B2"/>
      </w:pPr>
      <w:r w:rsidRPr="00A4325E">
        <w:t>-</w:t>
      </w:r>
      <w:r w:rsidRPr="00A4325E">
        <w:tab/>
      </w:r>
      <w:proofErr w:type="spellStart"/>
      <w:r w:rsidRPr="00A4325E">
        <w:t>SSB</w:t>
      </w:r>
      <w:proofErr w:type="spellEnd"/>
      <w:r w:rsidRPr="00A4325E">
        <w:t xml:space="preserve"> for </w:t>
      </w:r>
      <w:proofErr w:type="spellStart"/>
      <w:r w:rsidRPr="00A4325E">
        <w:t>L1-RSRP</w:t>
      </w:r>
      <w:proofErr w:type="spellEnd"/>
      <w:r w:rsidRPr="00A4325E">
        <w:t xml:space="preserve"> measurement, or </w:t>
      </w:r>
    </w:p>
    <w:p w14:paraId="26375769" w14:textId="77777777" w:rsidR="00CF0CD8" w:rsidRPr="00A4325E" w:rsidRDefault="00CF0CD8" w:rsidP="00CF0CD8">
      <w:pPr>
        <w:pStyle w:val="B2"/>
      </w:pPr>
      <w:r w:rsidRPr="00A4325E">
        <w:t>-</w:t>
      </w:r>
      <w:r w:rsidRPr="00A4325E">
        <w:tab/>
        <w:t>another CSI-RS in resource set configured with repetition ON.</w:t>
      </w:r>
    </w:p>
    <w:p w14:paraId="3421169C" w14:textId="77777777" w:rsidR="00CF0CD8" w:rsidRPr="00A4325E" w:rsidRDefault="00CF0CD8" w:rsidP="00CF0CD8">
      <w:pPr>
        <w:ind w:left="568" w:hanging="284"/>
      </w:pPr>
      <w:r w:rsidRPr="00A4325E">
        <w:t>-</w:t>
      </w:r>
      <w:r w:rsidRPr="00A4325E">
        <w:tab/>
        <w:t xml:space="preserve">For periodic CSI-RS resources in a resource set configured with higher layer parameter </w:t>
      </w:r>
      <w:r w:rsidRPr="00A4325E">
        <w:rPr>
          <w:i/>
        </w:rPr>
        <w:t>repetition</w:t>
      </w:r>
      <w:r w:rsidRPr="00A4325E">
        <w:t xml:space="preserve"> set to ON, N=ceil(</w:t>
      </w:r>
      <w:proofErr w:type="spellStart"/>
      <w:r w:rsidRPr="00A4325E">
        <w:rPr>
          <w:i/>
        </w:rPr>
        <w:t>maxNumberRxBeam</w:t>
      </w:r>
      <w:proofErr w:type="spellEnd"/>
      <w:r w:rsidRPr="00A4325E">
        <w:t xml:space="preserve"> / </w:t>
      </w:r>
      <w:proofErr w:type="spellStart"/>
      <w:r w:rsidRPr="00A4325E">
        <w:t>N</w:t>
      </w:r>
      <w:r w:rsidRPr="00A4325E">
        <w:rPr>
          <w:vertAlign w:val="subscript"/>
        </w:rPr>
        <w:t>res_per_set</w:t>
      </w:r>
      <w:proofErr w:type="spellEnd"/>
      <w:r w:rsidRPr="00A4325E">
        <w:t xml:space="preserve">), where </w:t>
      </w:r>
      <w:proofErr w:type="spellStart"/>
      <w:r w:rsidRPr="00A4325E">
        <w:t>N</w:t>
      </w:r>
      <w:r w:rsidRPr="00A4325E">
        <w:rPr>
          <w:vertAlign w:val="subscript"/>
        </w:rPr>
        <w:t>res_per_set</w:t>
      </w:r>
      <w:proofErr w:type="spellEnd"/>
      <w:r w:rsidRPr="00A4325E">
        <w:t xml:space="preserve"> is number of resources in the resource set. The requirements apply provided </w:t>
      </w:r>
      <w:proofErr w:type="spellStart"/>
      <w:r w:rsidRPr="00A4325E">
        <w:rPr>
          <w:i/>
        </w:rPr>
        <w:t>qcl</w:t>
      </w:r>
      <w:proofErr w:type="spellEnd"/>
      <w:r w:rsidRPr="00A4325E">
        <w:rPr>
          <w:i/>
        </w:rPr>
        <w:t>-</w:t>
      </w:r>
      <w:proofErr w:type="spellStart"/>
      <w:r w:rsidRPr="00A4325E">
        <w:rPr>
          <w:i/>
        </w:rPr>
        <w:t>InfoPeriodicCSI</w:t>
      </w:r>
      <w:proofErr w:type="spellEnd"/>
      <w:r w:rsidRPr="00A4325E">
        <w:rPr>
          <w:i/>
        </w:rPr>
        <w:t>-RS</w:t>
      </w:r>
      <w:r w:rsidRPr="00A4325E">
        <w:t xml:space="preserve"> is configured with </w:t>
      </w:r>
      <w:proofErr w:type="spellStart"/>
      <w:r w:rsidRPr="00A4325E">
        <w:rPr>
          <w:lang w:eastAsia="ja-JP"/>
        </w:rPr>
        <w:t>QCL-TypeD</w:t>
      </w:r>
      <w:proofErr w:type="spellEnd"/>
      <w:r w:rsidRPr="00A4325E">
        <w:t xml:space="preserve"> for all resources in the resource set.</w:t>
      </w:r>
    </w:p>
    <w:p w14:paraId="746D32BD" w14:textId="77777777" w:rsidR="00CF0CD8" w:rsidRPr="00A4325E" w:rsidRDefault="00CF0CD8" w:rsidP="00CF0CD8">
      <w:pPr>
        <w:ind w:left="568" w:hanging="284"/>
      </w:pPr>
      <w:r w:rsidRPr="00A4325E">
        <w:t>-</w:t>
      </w:r>
      <w:r w:rsidRPr="00A4325E">
        <w:tab/>
        <w:t xml:space="preserve">For semi-persistent CSI-RS resources in a resource set configured with higher layer parameter </w:t>
      </w:r>
      <w:r w:rsidRPr="00A4325E">
        <w:rPr>
          <w:i/>
        </w:rPr>
        <w:t>repetition</w:t>
      </w:r>
      <w:r w:rsidRPr="00A4325E">
        <w:t xml:space="preserve"> set to OFF, N=1. The requirements apply provided TCI state is provided for all resources in the resource set in the MAC CE activating the resource set and for each resource one RS has </w:t>
      </w:r>
      <w:proofErr w:type="spellStart"/>
      <w:r w:rsidRPr="00A4325E">
        <w:rPr>
          <w:lang w:eastAsia="ja-JP"/>
        </w:rPr>
        <w:t>QCL-TypeD</w:t>
      </w:r>
      <w:proofErr w:type="spellEnd"/>
      <w:r w:rsidRPr="00A4325E">
        <w:t xml:space="preserve"> with </w:t>
      </w:r>
    </w:p>
    <w:p w14:paraId="1C407539" w14:textId="77777777" w:rsidR="00CF0CD8" w:rsidRPr="00A4325E" w:rsidRDefault="00CF0CD8" w:rsidP="00CF0CD8">
      <w:pPr>
        <w:pStyle w:val="B2"/>
      </w:pPr>
      <w:r w:rsidRPr="00A4325E">
        <w:t>-</w:t>
      </w:r>
      <w:r w:rsidRPr="00A4325E">
        <w:tab/>
      </w:r>
      <w:proofErr w:type="spellStart"/>
      <w:r w:rsidRPr="00A4325E">
        <w:t>SSB</w:t>
      </w:r>
      <w:proofErr w:type="spellEnd"/>
      <w:r w:rsidRPr="00A4325E">
        <w:t xml:space="preserve"> for </w:t>
      </w:r>
      <w:proofErr w:type="spellStart"/>
      <w:r w:rsidRPr="00A4325E">
        <w:t>L1-RSRP</w:t>
      </w:r>
      <w:proofErr w:type="spellEnd"/>
      <w:r w:rsidRPr="00A4325E">
        <w:t xml:space="preserve"> measurement, or </w:t>
      </w:r>
    </w:p>
    <w:p w14:paraId="6FDDC938" w14:textId="77777777" w:rsidR="00CF0CD8" w:rsidRPr="00A4325E" w:rsidRDefault="00CF0CD8" w:rsidP="00CF0CD8">
      <w:pPr>
        <w:pStyle w:val="B2"/>
      </w:pPr>
      <w:r w:rsidRPr="00A4325E">
        <w:lastRenderedPageBreak/>
        <w:t>-</w:t>
      </w:r>
      <w:r w:rsidRPr="00A4325E">
        <w:tab/>
        <w:t>another CSI-RS in resource set configured with repetition ON.</w:t>
      </w:r>
    </w:p>
    <w:p w14:paraId="2A7D6E6B" w14:textId="77777777" w:rsidR="00CF0CD8" w:rsidRPr="00A4325E" w:rsidRDefault="00CF0CD8" w:rsidP="00CF0CD8">
      <w:pPr>
        <w:pStyle w:val="B1"/>
      </w:pPr>
      <w:r w:rsidRPr="00A4325E">
        <w:t>-</w:t>
      </w:r>
      <w:r w:rsidRPr="00A4325E">
        <w:tab/>
        <w:t xml:space="preserve">For semi-persistent CSI-RS resources in a resource set configured with higher layer parameter </w:t>
      </w:r>
      <w:r w:rsidRPr="00A4325E">
        <w:rPr>
          <w:i/>
        </w:rPr>
        <w:t>repetition</w:t>
      </w:r>
      <w:r w:rsidRPr="00A4325E">
        <w:t xml:space="preserve"> set to ON, N=ceil(</w:t>
      </w:r>
      <w:proofErr w:type="spellStart"/>
      <w:r w:rsidRPr="00A4325E">
        <w:rPr>
          <w:i/>
        </w:rPr>
        <w:t>maxNumberRxBeam</w:t>
      </w:r>
      <w:proofErr w:type="spellEnd"/>
      <w:r w:rsidRPr="00A4325E">
        <w:t xml:space="preserve"> / </w:t>
      </w:r>
      <w:proofErr w:type="spellStart"/>
      <w:r w:rsidRPr="00A4325E">
        <w:t>N</w:t>
      </w:r>
      <w:r w:rsidRPr="00A4325E">
        <w:rPr>
          <w:vertAlign w:val="subscript"/>
        </w:rPr>
        <w:t>res_per_set</w:t>
      </w:r>
      <w:proofErr w:type="spellEnd"/>
      <w:r w:rsidRPr="00A4325E">
        <w:t xml:space="preserve">), where </w:t>
      </w:r>
      <w:proofErr w:type="spellStart"/>
      <w:r w:rsidRPr="00A4325E">
        <w:t>N</w:t>
      </w:r>
      <w:r w:rsidRPr="00A4325E">
        <w:rPr>
          <w:vertAlign w:val="subscript"/>
        </w:rPr>
        <w:t>res_per_set</w:t>
      </w:r>
      <w:proofErr w:type="spellEnd"/>
      <w:r w:rsidRPr="00A4325E">
        <w:t xml:space="preserve"> is number of resources in the resource set. The requirements apply provided TCI state is provided with </w:t>
      </w:r>
      <w:proofErr w:type="spellStart"/>
      <w:r w:rsidRPr="00A4325E">
        <w:rPr>
          <w:lang w:eastAsia="ja-JP"/>
        </w:rPr>
        <w:t>QCL-TypeD</w:t>
      </w:r>
      <w:proofErr w:type="spellEnd"/>
      <w:r w:rsidRPr="00A4325E">
        <w:t xml:space="preserve"> for all resources in the resource set in the MAC CE activating the resource set.</w:t>
      </w:r>
    </w:p>
    <w:p w14:paraId="2901C920" w14:textId="77777777" w:rsidR="00CF0CD8" w:rsidRPr="00A4325E" w:rsidRDefault="00CF0CD8" w:rsidP="00CF0CD8">
      <w:pPr>
        <w:pStyle w:val="B1"/>
      </w:pPr>
      <w:r w:rsidRPr="00A4325E">
        <w:t>-</w:t>
      </w:r>
      <w:r w:rsidRPr="00A4325E">
        <w:tab/>
        <w:t xml:space="preserve">For aperiodic CSI-RS resources in a resource set configured with higher layer parameter </w:t>
      </w:r>
      <w:r w:rsidRPr="00A4325E">
        <w:rPr>
          <w:i/>
        </w:rPr>
        <w:t>repetition</w:t>
      </w:r>
      <w:r w:rsidRPr="00A4325E">
        <w:t xml:space="preserve"> set to OFF, N=1. The requirements apply provided </w:t>
      </w:r>
      <w:proofErr w:type="spellStart"/>
      <w:r w:rsidRPr="00A4325E">
        <w:rPr>
          <w:i/>
        </w:rPr>
        <w:t>qcl</w:t>
      </w:r>
      <w:proofErr w:type="spellEnd"/>
      <w:r w:rsidRPr="00A4325E">
        <w:rPr>
          <w:i/>
        </w:rPr>
        <w:t>-info</w:t>
      </w:r>
      <w:r w:rsidRPr="00A4325E">
        <w:t xml:space="preserve"> is configured for all resources in the resource set and for each resource one  RS has </w:t>
      </w:r>
      <w:proofErr w:type="spellStart"/>
      <w:r w:rsidRPr="00A4325E">
        <w:rPr>
          <w:lang w:eastAsia="ja-JP"/>
        </w:rPr>
        <w:t>QCL-TypeD</w:t>
      </w:r>
      <w:proofErr w:type="spellEnd"/>
      <w:r w:rsidRPr="00A4325E">
        <w:t xml:space="preserve"> with</w:t>
      </w:r>
    </w:p>
    <w:p w14:paraId="448DAAB0" w14:textId="77777777" w:rsidR="00CF0CD8" w:rsidRPr="00A4325E" w:rsidRDefault="00CF0CD8" w:rsidP="00CF0CD8">
      <w:pPr>
        <w:pStyle w:val="B2"/>
      </w:pPr>
      <w:r w:rsidRPr="00A4325E">
        <w:t>-</w:t>
      </w:r>
      <w:r w:rsidRPr="00A4325E">
        <w:tab/>
      </w:r>
      <w:proofErr w:type="spellStart"/>
      <w:r w:rsidRPr="00A4325E">
        <w:t>SSB</w:t>
      </w:r>
      <w:proofErr w:type="spellEnd"/>
      <w:r w:rsidRPr="00A4325E">
        <w:t xml:space="preserve"> for </w:t>
      </w:r>
      <w:proofErr w:type="spellStart"/>
      <w:r w:rsidRPr="00A4325E">
        <w:t>L1-RSRP</w:t>
      </w:r>
      <w:proofErr w:type="spellEnd"/>
      <w:r w:rsidRPr="00A4325E">
        <w:t xml:space="preserve"> measurement, or </w:t>
      </w:r>
    </w:p>
    <w:p w14:paraId="09DA0885" w14:textId="77777777" w:rsidR="00CF0CD8" w:rsidRPr="00A4325E" w:rsidRDefault="00CF0CD8" w:rsidP="00CF0CD8">
      <w:pPr>
        <w:pStyle w:val="B2"/>
      </w:pPr>
      <w:r w:rsidRPr="00A4325E">
        <w:t>-</w:t>
      </w:r>
      <w:r w:rsidRPr="00A4325E">
        <w:tab/>
        <w:t>another CSI-RS in resource set configured with repetition ON.</w:t>
      </w:r>
    </w:p>
    <w:p w14:paraId="0C857CFC" w14:textId="77777777" w:rsidR="00CF0CD8" w:rsidRPr="00A4325E" w:rsidRDefault="00CF0CD8" w:rsidP="00CF0CD8">
      <w:pPr>
        <w:pStyle w:val="B1"/>
      </w:pPr>
      <w:r w:rsidRPr="00A4325E">
        <w:t>-</w:t>
      </w:r>
      <w:r w:rsidRPr="00A4325E">
        <w:tab/>
        <w:t xml:space="preserve">For aperiodic CSI-RS resources in a resource set configured with higher layer parameter </w:t>
      </w:r>
      <w:r w:rsidRPr="00A4325E">
        <w:rPr>
          <w:i/>
        </w:rPr>
        <w:t>repetition</w:t>
      </w:r>
      <w:r w:rsidRPr="00A4325E">
        <w:t xml:space="preserve"> set to ON, N=1. UE is not required to meet the accuracy requirements in clause 10.1.19.2 and 10.1.20.2 if number of resources in the resource set is smaller than </w:t>
      </w:r>
      <w:proofErr w:type="spellStart"/>
      <w:r w:rsidRPr="00A4325E">
        <w:rPr>
          <w:i/>
        </w:rPr>
        <w:t>maxNumberRxBeam</w:t>
      </w:r>
      <w:proofErr w:type="spellEnd"/>
      <w:r w:rsidRPr="00A4325E">
        <w:t xml:space="preserve">. The requirements apply provided </w:t>
      </w:r>
      <w:proofErr w:type="spellStart"/>
      <w:r w:rsidRPr="00A4325E">
        <w:rPr>
          <w:i/>
        </w:rPr>
        <w:t>qcl</w:t>
      </w:r>
      <w:proofErr w:type="spellEnd"/>
      <w:r w:rsidRPr="00A4325E">
        <w:rPr>
          <w:i/>
        </w:rPr>
        <w:t>-info</w:t>
      </w:r>
      <w:r w:rsidRPr="00A4325E">
        <w:t xml:space="preserve"> is configured with </w:t>
      </w:r>
      <w:proofErr w:type="spellStart"/>
      <w:r w:rsidRPr="00A4325E">
        <w:rPr>
          <w:lang w:eastAsia="ja-JP"/>
        </w:rPr>
        <w:t>QCL-TypeD</w:t>
      </w:r>
      <w:proofErr w:type="spellEnd"/>
      <w:r w:rsidRPr="00A4325E">
        <w:t xml:space="preserve"> for all resources in the resource set.</w:t>
      </w:r>
    </w:p>
    <w:p w14:paraId="78187888" w14:textId="77777777" w:rsidR="00CF0CD8" w:rsidRPr="00A4325E" w:rsidRDefault="00CF0CD8" w:rsidP="00CF0CD8">
      <w:pPr>
        <w:rPr>
          <w:rFonts w:eastAsia="?? ??"/>
        </w:rPr>
      </w:pPr>
      <w:r w:rsidRPr="00A4325E">
        <w:rPr>
          <w:rFonts w:eastAsia="?? ??"/>
        </w:rPr>
        <w:t xml:space="preserve">For </w:t>
      </w:r>
      <w:proofErr w:type="spellStart"/>
      <w:r w:rsidRPr="00A4325E">
        <w:rPr>
          <w:rFonts w:eastAsia="?? ??"/>
        </w:rPr>
        <w:t>FR1</w:t>
      </w:r>
      <w:proofErr w:type="spellEnd"/>
      <w:r w:rsidRPr="00A4325E">
        <w:rPr>
          <w:rFonts w:eastAsia="?? ??"/>
        </w:rPr>
        <w:t>,</w:t>
      </w:r>
    </w:p>
    <w:p w14:paraId="5DD4E0F5" w14:textId="77777777" w:rsidR="00CF0CD8" w:rsidRPr="00A4325E" w:rsidRDefault="00CF0CD8" w:rsidP="00CF0CD8">
      <w:pPr>
        <w:pStyle w:val="B1"/>
      </w:pPr>
      <w:r w:rsidRPr="00A4325E">
        <w:t>-</w:t>
      </w:r>
      <w:r w:rsidRPr="00A4325E">
        <w:tab/>
        <w:t xml:space="preserve">P=1/(1 – </w:t>
      </w:r>
      <w:proofErr w:type="spellStart"/>
      <w:r w:rsidRPr="00A4325E">
        <w:t>T</w:t>
      </w:r>
      <w:r w:rsidRPr="00A4325E">
        <w:rPr>
          <w:vertAlign w:val="subscript"/>
        </w:rPr>
        <w:t>CSI</w:t>
      </w:r>
      <w:proofErr w:type="spellEnd"/>
      <w:r w:rsidRPr="00A4325E">
        <w:rPr>
          <w:vertAlign w:val="subscript"/>
        </w:rPr>
        <w:t>-RS</w:t>
      </w:r>
      <w:r w:rsidRPr="00A4325E">
        <w:t>/</w:t>
      </w:r>
      <w:proofErr w:type="spellStart"/>
      <w:r w:rsidRPr="00A4325E">
        <w:t>MGRP</w:t>
      </w:r>
      <w:proofErr w:type="spellEnd"/>
      <w:r w:rsidRPr="00A4325E">
        <w:t>), when in the monitored cell there are measurement gaps configured for intra-frequency, inter-frequency or inter-RAT measurements, which are overlapping with some but not all occasions of the CSI-RS; and</w:t>
      </w:r>
    </w:p>
    <w:p w14:paraId="4AC6F20B" w14:textId="77777777" w:rsidR="00CF0CD8" w:rsidRPr="00A4325E" w:rsidRDefault="00CF0CD8" w:rsidP="00CF0CD8">
      <w:pPr>
        <w:pStyle w:val="B1"/>
      </w:pPr>
      <w:r w:rsidRPr="00A4325E">
        <w:t>-</w:t>
      </w:r>
      <w:r w:rsidRPr="00A4325E">
        <w:tab/>
        <w:t>P=1 when in the monitored cell there are no measurement gaps overlapping with any occasion of the CSI-RS.</w:t>
      </w:r>
    </w:p>
    <w:p w14:paraId="4D405E12" w14:textId="77777777" w:rsidR="00CF0CD8" w:rsidRPr="00A4325E" w:rsidRDefault="00CF0CD8" w:rsidP="00CF0CD8">
      <w:r w:rsidRPr="00A4325E">
        <w:t>Where:</w:t>
      </w:r>
    </w:p>
    <w:p w14:paraId="3965BCB8" w14:textId="77777777" w:rsidR="00CF0CD8" w:rsidRPr="00A4325E" w:rsidRDefault="00CF0CD8" w:rsidP="00CF0CD8">
      <w:r w:rsidRPr="00A4325E">
        <w:tab/>
      </w:r>
      <w:proofErr w:type="spellStart"/>
      <w:r w:rsidRPr="00A4325E">
        <w:t>T</w:t>
      </w:r>
      <w:r w:rsidRPr="00A4325E">
        <w:rPr>
          <w:vertAlign w:val="subscript"/>
        </w:rPr>
        <w:t>SMTCperiod</w:t>
      </w:r>
      <w:proofErr w:type="spellEnd"/>
      <w:r w:rsidRPr="00A4325E">
        <w:t xml:space="preserve"> = the configured </w:t>
      </w:r>
      <w:proofErr w:type="spellStart"/>
      <w:r w:rsidRPr="00A4325E">
        <w:t>SMTC</w:t>
      </w:r>
      <w:proofErr w:type="spellEnd"/>
      <w:r w:rsidRPr="00A4325E">
        <w:t xml:space="preserve"> period</w:t>
      </w:r>
    </w:p>
    <w:p w14:paraId="0F05B311" w14:textId="77777777" w:rsidR="00CF0CD8" w:rsidRPr="00A4325E" w:rsidRDefault="00CF0CD8" w:rsidP="00CF0CD8">
      <w:r w:rsidRPr="00A4325E">
        <w:tab/>
      </w:r>
      <w:proofErr w:type="spellStart"/>
      <w:r w:rsidRPr="00A4325E">
        <w:rPr>
          <w:rFonts w:cs="v4.2.0"/>
        </w:rPr>
        <w:t>T</w:t>
      </w:r>
      <w:r w:rsidRPr="00A4325E">
        <w:rPr>
          <w:rFonts w:cs="v4.2.0"/>
          <w:vertAlign w:val="subscript"/>
        </w:rPr>
        <w:t>CSI</w:t>
      </w:r>
      <w:proofErr w:type="spellEnd"/>
      <w:r w:rsidRPr="00A4325E">
        <w:rPr>
          <w:rFonts w:cs="v4.2.0"/>
          <w:vertAlign w:val="subscript"/>
        </w:rPr>
        <w:t>-RS</w:t>
      </w:r>
      <w:r w:rsidRPr="00A4325E">
        <w:t xml:space="preserve"> = the periodicity of CSI-RS configured for </w:t>
      </w:r>
      <w:proofErr w:type="spellStart"/>
      <w:r w:rsidRPr="00A4325E">
        <w:t>L1-RSRP</w:t>
      </w:r>
      <w:proofErr w:type="spellEnd"/>
      <w:r w:rsidRPr="00A4325E">
        <w:t xml:space="preserve"> measurement</w:t>
      </w:r>
    </w:p>
    <w:p w14:paraId="68B34CF1" w14:textId="77777777" w:rsidR="00CF0CD8" w:rsidRPr="00A4325E" w:rsidRDefault="00CF0CD8" w:rsidP="00CF0CD8">
      <w:r w:rsidRPr="00A4325E">
        <w:t xml:space="preserve">If the high layer in TS 38.331 [2] </w:t>
      </w:r>
      <w:proofErr w:type="spellStart"/>
      <w:r w:rsidRPr="00A4325E">
        <w:t>signaling</w:t>
      </w:r>
      <w:proofErr w:type="spellEnd"/>
      <w:r w:rsidRPr="00A4325E">
        <w:t xml:space="preserve"> of </w:t>
      </w:r>
      <w:proofErr w:type="spellStart"/>
      <w:r w:rsidRPr="00A4325E">
        <w:rPr>
          <w:i/>
        </w:rPr>
        <w:t>smtc2</w:t>
      </w:r>
      <w:proofErr w:type="spellEnd"/>
      <w:r w:rsidRPr="00A4325E">
        <w:t xml:space="preserve"> is configured, </w:t>
      </w:r>
      <w:proofErr w:type="spellStart"/>
      <w:r w:rsidRPr="00A4325E">
        <w:t>T</w:t>
      </w:r>
      <w:r w:rsidRPr="00A4325E">
        <w:rPr>
          <w:vertAlign w:val="subscript"/>
        </w:rPr>
        <w:t>SMTCperiod</w:t>
      </w:r>
      <w:proofErr w:type="spellEnd"/>
      <w:r w:rsidRPr="00A4325E">
        <w:t xml:space="preserve"> corresponds to the value of higher layer parameter </w:t>
      </w:r>
      <w:proofErr w:type="spellStart"/>
      <w:r w:rsidRPr="00A4325E">
        <w:rPr>
          <w:i/>
        </w:rPr>
        <w:t>smtc2</w:t>
      </w:r>
      <w:proofErr w:type="spellEnd"/>
      <w:r w:rsidRPr="00A4325E">
        <w:t xml:space="preserve">; Otherwise </w:t>
      </w:r>
      <w:proofErr w:type="spellStart"/>
      <w:r w:rsidRPr="00A4325E">
        <w:t>T</w:t>
      </w:r>
      <w:r w:rsidRPr="00A4325E">
        <w:rPr>
          <w:vertAlign w:val="subscript"/>
        </w:rPr>
        <w:t>SMTCperiod</w:t>
      </w:r>
      <w:proofErr w:type="spellEnd"/>
      <w:r w:rsidRPr="00A4325E">
        <w:t xml:space="preserve"> corresponds to the value of higher layer parameter </w:t>
      </w:r>
      <w:proofErr w:type="spellStart"/>
      <w:r w:rsidRPr="00A4325E">
        <w:rPr>
          <w:i/>
        </w:rPr>
        <w:t>smtc1</w:t>
      </w:r>
      <w:proofErr w:type="spellEnd"/>
      <w:r w:rsidRPr="00A4325E">
        <w:t xml:space="preserve">. </w:t>
      </w:r>
      <w:proofErr w:type="spellStart"/>
      <w:r w:rsidRPr="00A4325E">
        <w:t>T</w:t>
      </w:r>
      <w:r w:rsidRPr="00A4325E">
        <w:rPr>
          <w:vertAlign w:val="subscript"/>
        </w:rPr>
        <w:t>SMTCperiod</w:t>
      </w:r>
      <w:proofErr w:type="spellEnd"/>
      <w:r w:rsidRPr="00A4325E">
        <w:t xml:space="preserve"> is the shortest </w:t>
      </w:r>
      <w:proofErr w:type="spellStart"/>
      <w:r w:rsidRPr="00A4325E">
        <w:t>SMTC</w:t>
      </w:r>
      <w:proofErr w:type="spellEnd"/>
      <w:r w:rsidRPr="00A4325E">
        <w:t xml:space="preserve"> period among all CCs in the same </w:t>
      </w:r>
      <w:proofErr w:type="spellStart"/>
      <w:r w:rsidRPr="00A4325E">
        <w:t>FR2</w:t>
      </w:r>
      <w:proofErr w:type="spellEnd"/>
      <w:r w:rsidRPr="00A4325E">
        <w:t xml:space="preserve"> band, provided the </w:t>
      </w:r>
      <w:proofErr w:type="spellStart"/>
      <w:r w:rsidRPr="00A4325E">
        <w:t>SMTC</w:t>
      </w:r>
      <w:proofErr w:type="spellEnd"/>
      <w:r w:rsidRPr="00A4325E">
        <w:t xml:space="preserve"> offset of all CCs in </w:t>
      </w:r>
      <w:proofErr w:type="spellStart"/>
      <w:r w:rsidRPr="00A4325E">
        <w:t>FR2</w:t>
      </w:r>
      <w:proofErr w:type="spellEnd"/>
      <w:r w:rsidRPr="00A4325E">
        <w:t xml:space="preserve"> have the same offset.</w:t>
      </w:r>
    </w:p>
    <w:p w14:paraId="419BBB7A" w14:textId="77777777" w:rsidR="00CF0CD8" w:rsidRPr="00A4325E" w:rsidRDefault="00CF0CD8" w:rsidP="00CF0CD8">
      <w:pPr>
        <w:pStyle w:val="NO"/>
        <w:rPr>
          <w:rFonts w:eastAsia="?? ??"/>
        </w:rPr>
      </w:pPr>
      <w:r w:rsidRPr="00A4325E">
        <w:t xml:space="preserve">Note: The overlap between CSI-RS for </w:t>
      </w:r>
      <w:proofErr w:type="spellStart"/>
      <w:r w:rsidRPr="00A4325E">
        <w:t>L1-RSRP</w:t>
      </w:r>
      <w:proofErr w:type="spellEnd"/>
      <w:r w:rsidRPr="00A4325E">
        <w:t xml:space="preserve"> measurement and </w:t>
      </w:r>
      <w:proofErr w:type="spellStart"/>
      <w:r w:rsidRPr="00A4325E">
        <w:t>SMTC</w:t>
      </w:r>
      <w:proofErr w:type="spellEnd"/>
      <w:r w:rsidRPr="00A4325E">
        <w:t xml:space="preserve"> means that CSI-RS for </w:t>
      </w:r>
      <w:proofErr w:type="spellStart"/>
      <w:r w:rsidRPr="00A4325E">
        <w:t>L1-RSRP</w:t>
      </w:r>
      <w:proofErr w:type="spellEnd"/>
      <w:r w:rsidRPr="00A4325E">
        <w:t xml:space="preserve"> measurement is within the </w:t>
      </w:r>
      <w:proofErr w:type="spellStart"/>
      <w:r w:rsidRPr="00A4325E">
        <w:t>SMTC</w:t>
      </w:r>
      <w:proofErr w:type="spellEnd"/>
      <w:r w:rsidRPr="00A4325E">
        <w:t xml:space="preserve"> window duration.</w:t>
      </w:r>
    </w:p>
    <w:p w14:paraId="0E740FD0" w14:textId="77777777" w:rsidR="00CF0CD8" w:rsidRPr="00A4325E" w:rsidRDefault="00CF0CD8" w:rsidP="00CF0CD8">
      <w:r w:rsidRPr="00A4325E">
        <w:t xml:space="preserve">Longer evaluation period would be expected if the combination of CSI-RS, </w:t>
      </w:r>
      <w:proofErr w:type="spellStart"/>
      <w:r w:rsidRPr="00A4325E">
        <w:t>SMTC</w:t>
      </w:r>
      <w:proofErr w:type="spellEnd"/>
      <w:r w:rsidRPr="00A4325E">
        <w:t xml:space="preserve"> occasion and measurement gap configurations does not meet pervious conditions.</w:t>
      </w:r>
    </w:p>
    <w:p w14:paraId="158F65E6" w14:textId="77777777" w:rsidR="00CF0CD8" w:rsidRPr="00A4325E" w:rsidRDefault="00CF0CD8" w:rsidP="00CF0CD8">
      <w:pPr>
        <w:rPr>
          <w:rFonts w:eastAsia="?? ??"/>
        </w:rPr>
      </w:pPr>
      <w:r w:rsidRPr="00A4325E">
        <w:t xml:space="preserve">Editor’s Note: FFS what evaluation period would be expected if CSI-RS are in the same OFDM symbols with </w:t>
      </w:r>
      <w:proofErr w:type="spellStart"/>
      <w:r w:rsidRPr="00A4325E">
        <w:t>RLM</w:t>
      </w:r>
      <w:proofErr w:type="spellEnd"/>
      <w:r w:rsidRPr="00A4325E">
        <w:t>/BFD/CBD-RS, or other CSI-RS.</w:t>
      </w:r>
    </w:p>
    <w:p w14:paraId="3944D909" w14:textId="77777777" w:rsidR="00CF0CD8" w:rsidRPr="00A4325E" w:rsidRDefault="00CF0CD8" w:rsidP="00CF0CD8">
      <w:pPr>
        <w:pStyle w:val="TH"/>
      </w:pPr>
      <w:r w:rsidRPr="00A4325E">
        <w:t xml:space="preserve">Table 9.5.4.2-1: Measurement period </w:t>
      </w:r>
      <w:proofErr w:type="spellStart"/>
      <w:r w:rsidRPr="00A4325E">
        <w:t>T</w:t>
      </w:r>
      <w:r w:rsidRPr="00A4325E">
        <w:rPr>
          <w:vertAlign w:val="subscript"/>
        </w:rPr>
        <w:t>L1</w:t>
      </w:r>
      <w:proofErr w:type="spellEnd"/>
      <w:r w:rsidRPr="00A4325E">
        <w:rPr>
          <w:vertAlign w:val="subscript"/>
        </w:rPr>
        <w:t>-</w:t>
      </w:r>
      <w:proofErr w:type="spellStart"/>
      <w:r w:rsidRPr="00A4325E">
        <w:rPr>
          <w:vertAlign w:val="subscript"/>
        </w:rPr>
        <w:t>RSRP_Measurement_Period_CSI</w:t>
      </w:r>
      <w:proofErr w:type="spellEnd"/>
      <w:r w:rsidRPr="00A4325E">
        <w:rPr>
          <w:vertAlign w:val="subscript"/>
        </w:rPr>
        <w:t>-RS</w:t>
      </w:r>
      <w:r w:rsidRPr="00A4325E">
        <w:t xml:space="preserve"> for </w:t>
      </w:r>
      <w:proofErr w:type="spellStart"/>
      <w:r w:rsidRPr="00A4325E">
        <w:t>FR1</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F0CD8" w:rsidRPr="00A4325E" w14:paraId="77173FA5"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2146F5C1" w14:textId="77777777" w:rsidR="00CF0CD8" w:rsidRPr="00A4325E" w:rsidRDefault="00CF0CD8" w:rsidP="00160967">
            <w:pPr>
              <w:pStyle w:val="TAH"/>
            </w:pPr>
            <w:r w:rsidRPr="00A4325E">
              <w:t>Configuration</w:t>
            </w:r>
          </w:p>
        </w:tc>
        <w:tc>
          <w:tcPr>
            <w:tcW w:w="4582" w:type="dxa"/>
            <w:tcBorders>
              <w:top w:val="single" w:sz="4" w:space="0" w:color="auto"/>
              <w:left w:val="single" w:sz="4" w:space="0" w:color="auto"/>
              <w:bottom w:val="single" w:sz="4" w:space="0" w:color="auto"/>
              <w:right w:val="single" w:sz="4" w:space="0" w:color="auto"/>
            </w:tcBorders>
            <w:hideMark/>
          </w:tcPr>
          <w:p w14:paraId="3A4EAB87" w14:textId="77777777" w:rsidR="00CF0CD8" w:rsidRPr="00A4325E" w:rsidRDefault="00CF0CD8" w:rsidP="00160967">
            <w:pPr>
              <w:pStyle w:val="TAH"/>
            </w:pPr>
            <w:proofErr w:type="spellStart"/>
            <w:r w:rsidRPr="00A4325E">
              <w:t>T</w:t>
            </w:r>
            <w:r w:rsidRPr="00A4325E">
              <w:rPr>
                <w:vertAlign w:val="subscript"/>
              </w:rPr>
              <w:t>L1</w:t>
            </w:r>
            <w:proofErr w:type="spellEnd"/>
            <w:r w:rsidRPr="00A4325E">
              <w:rPr>
                <w:vertAlign w:val="subscript"/>
              </w:rPr>
              <w:t>-</w:t>
            </w:r>
            <w:proofErr w:type="spellStart"/>
            <w:r w:rsidRPr="00A4325E">
              <w:rPr>
                <w:vertAlign w:val="subscript"/>
              </w:rPr>
              <w:t>RSRP_Measurement_Period_CSI</w:t>
            </w:r>
            <w:proofErr w:type="spellEnd"/>
            <w:r w:rsidRPr="00A4325E">
              <w:rPr>
                <w:vertAlign w:val="subscript"/>
              </w:rPr>
              <w:t>-RS</w:t>
            </w:r>
            <w:r w:rsidRPr="00A4325E">
              <w:t xml:space="preserve"> (ms) </w:t>
            </w:r>
          </w:p>
        </w:tc>
      </w:tr>
      <w:tr w:rsidR="00CF0CD8" w:rsidRPr="00A4325E" w14:paraId="2B3FDEB9"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51F18278" w14:textId="77777777" w:rsidR="00CF0CD8" w:rsidRPr="00A4325E" w:rsidRDefault="00CF0CD8" w:rsidP="00160967">
            <w:pPr>
              <w:pStyle w:val="TAC"/>
            </w:pPr>
            <w:r w:rsidRPr="00A4325E">
              <w:t>non-</w:t>
            </w:r>
            <w:proofErr w:type="spellStart"/>
            <w:r w:rsidRPr="00A4325E">
              <w:t>DRX</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927143B" w14:textId="77777777" w:rsidR="00CF0CD8" w:rsidRPr="00A4325E" w:rsidRDefault="00CF0CD8" w:rsidP="00160967">
            <w:pPr>
              <w:pStyle w:val="TAC"/>
            </w:pPr>
            <w:r w:rsidRPr="00A4325E">
              <w:rPr>
                <w:rFonts w:cs="v4.2.0"/>
              </w:rPr>
              <w:t>max(</w:t>
            </w:r>
            <w:proofErr w:type="spellStart"/>
            <w:r w:rsidRPr="00A4325E">
              <w:rPr>
                <w:rFonts w:cs="v4.2.0"/>
              </w:rPr>
              <w:t>T</w:t>
            </w:r>
            <w:r w:rsidRPr="00A4325E">
              <w:rPr>
                <w:rFonts w:cs="v4.2.0"/>
                <w:vertAlign w:val="subscript"/>
              </w:rPr>
              <w:t>Report</w:t>
            </w:r>
            <w:proofErr w:type="spellEnd"/>
            <w:r w:rsidRPr="00A4325E">
              <w:rPr>
                <w:rFonts w:cs="v4.2.0"/>
              </w:rPr>
              <w:t>, ceil(M*P)*</w:t>
            </w:r>
            <w:proofErr w:type="spellStart"/>
            <w:r w:rsidRPr="00A4325E">
              <w:rPr>
                <w:rFonts w:cs="v4.2.0"/>
              </w:rPr>
              <w:t>T</w:t>
            </w:r>
            <w:r w:rsidRPr="00A4325E">
              <w:rPr>
                <w:rFonts w:cs="v4.2.0"/>
                <w:vertAlign w:val="subscript"/>
              </w:rPr>
              <w:t>CSI</w:t>
            </w:r>
            <w:proofErr w:type="spellEnd"/>
            <w:r w:rsidRPr="00A4325E">
              <w:rPr>
                <w:rFonts w:cs="v4.2.0"/>
                <w:vertAlign w:val="subscript"/>
              </w:rPr>
              <w:t>-RS</w:t>
            </w:r>
            <w:r w:rsidRPr="00A4325E">
              <w:rPr>
                <w:rFonts w:cs="v4.2.0"/>
              </w:rPr>
              <w:t>)</w:t>
            </w:r>
          </w:p>
        </w:tc>
      </w:tr>
      <w:tr w:rsidR="00CF0CD8" w:rsidRPr="00A4325E" w14:paraId="360368F0"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4C501707" w14:textId="77777777" w:rsidR="00CF0CD8" w:rsidRPr="00A4325E" w:rsidRDefault="00CF0CD8" w:rsidP="00160967">
            <w:pPr>
              <w:pStyle w:val="TAC"/>
            </w:pPr>
            <w:proofErr w:type="spellStart"/>
            <w:r w:rsidRPr="00A4325E">
              <w:t>DRX</w:t>
            </w:r>
            <w:proofErr w:type="spellEnd"/>
            <w:r w:rsidRPr="00A4325E">
              <w:t xml:space="preserve"> cycle </w:t>
            </w:r>
            <w:r w:rsidRPr="00A4325E">
              <w:rPr>
                <w:rFonts w:cs="Arial"/>
              </w:rPr>
              <w:t xml:space="preserve">≤ </w:t>
            </w:r>
            <w:proofErr w:type="spellStart"/>
            <w:r w:rsidRPr="00A4325E">
              <w:t>320ms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7904DBF" w14:textId="77777777" w:rsidR="00CF0CD8" w:rsidRPr="00A4325E" w:rsidRDefault="00CF0CD8" w:rsidP="00160967">
            <w:pPr>
              <w:pStyle w:val="TAC"/>
            </w:pPr>
            <w:r w:rsidRPr="00A4325E">
              <w:rPr>
                <w:rFonts w:cs="v4.2.0"/>
              </w:rPr>
              <w:t>max(</w:t>
            </w:r>
            <w:proofErr w:type="spellStart"/>
            <w:r w:rsidRPr="00A4325E">
              <w:rPr>
                <w:rFonts w:cs="v4.2.0"/>
              </w:rPr>
              <w:t>T</w:t>
            </w:r>
            <w:r w:rsidRPr="00A4325E">
              <w:rPr>
                <w:rFonts w:cs="v4.2.0"/>
                <w:vertAlign w:val="subscript"/>
              </w:rPr>
              <w:t>Report</w:t>
            </w:r>
            <w:proofErr w:type="spellEnd"/>
            <w:r w:rsidRPr="00A4325E">
              <w:rPr>
                <w:rFonts w:cs="v4.2.0"/>
              </w:rPr>
              <w:t>, ceil(1.5*M*P)*max(</w:t>
            </w:r>
            <w:proofErr w:type="spellStart"/>
            <w:r w:rsidRPr="00A4325E">
              <w:rPr>
                <w:rFonts w:cs="v4.2.0"/>
              </w:rPr>
              <w:t>T</w:t>
            </w:r>
            <w:r w:rsidRPr="00A4325E">
              <w:rPr>
                <w:rFonts w:cs="v4.2.0"/>
                <w:vertAlign w:val="subscript"/>
              </w:rPr>
              <w:t>DRX</w:t>
            </w:r>
            <w:r w:rsidRPr="00A4325E">
              <w:rPr>
                <w:rFonts w:cs="v4.2.0"/>
              </w:rPr>
              <w:t>,T</w:t>
            </w:r>
            <w:r w:rsidRPr="00A4325E">
              <w:rPr>
                <w:rFonts w:cs="v4.2.0"/>
                <w:vertAlign w:val="subscript"/>
              </w:rPr>
              <w:t>CSI</w:t>
            </w:r>
            <w:proofErr w:type="spellEnd"/>
            <w:r w:rsidRPr="00A4325E">
              <w:rPr>
                <w:rFonts w:cs="v4.2.0"/>
                <w:vertAlign w:val="subscript"/>
              </w:rPr>
              <w:t>-RS</w:t>
            </w:r>
            <w:r w:rsidRPr="00A4325E">
              <w:rPr>
                <w:rFonts w:cs="v4.2.0"/>
              </w:rPr>
              <w:t>))</w:t>
            </w:r>
          </w:p>
        </w:tc>
      </w:tr>
      <w:tr w:rsidR="00CF0CD8" w:rsidRPr="00A4325E" w14:paraId="5A52ED97"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3BDD7CC7" w14:textId="77777777" w:rsidR="00CF0CD8" w:rsidRPr="00A4325E" w:rsidRDefault="00CF0CD8" w:rsidP="00160967">
            <w:pPr>
              <w:pStyle w:val="TAC"/>
            </w:pPr>
            <w:proofErr w:type="spellStart"/>
            <w:r w:rsidRPr="00A4325E">
              <w:t>DRX</w:t>
            </w:r>
            <w:proofErr w:type="spellEnd"/>
            <w:r w:rsidRPr="00A4325E">
              <w:t xml:space="preserve"> cycle &gt; </w:t>
            </w:r>
            <w:proofErr w:type="spellStart"/>
            <w:r w:rsidRPr="00A4325E">
              <w:t>320ms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B08C3F9" w14:textId="77777777" w:rsidR="00CF0CD8" w:rsidRPr="00A4325E" w:rsidRDefault="00CF0CD8" w:rsidP="00160967">
            <w:pPr>
              <w:pStyle w:val="TAC"/>
            </w:pPr>
            <w:r w:rsidRPr="00A4325E">
              <w:rPr>
                <w:rFonts w:cs="v4.2.0"/>
              </w:rPr>
              <w:t>ceil(M*P)*</w:t>
            </w:r>
            <w:proofErr w:type="spellStart"/>
            <w:r w:rsidRPr="00A4325E">
              <w:rPr>
                <w:rFonts w:cs="v4.2.0"/>
              </w:rPr>
              <w:t>T</w:t>
            </w:r>
            <w:r w:rsidRPr="00A4325E">
              <w:rPr>
                <w:rFonts w:cs="v4.2.0"/>
                <w:vertAlign w:val="subscript"/>
              </w:rPr>
              <w:t>DRX</w:t>
            </w:r>
            <w:proofErr w:type="spellEnd"/>
          </w:p>
        </w:tc>
      </w:tr>
      <w:tr w:rsidR="00CF0CD8" w:rsidRPr="00A4325E" w14:paraId="63E0AFB2" w14:textId="77777777" w:rsidTr="001609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71944B" w14:textId="77777777" w:rsidR="00CF0CD8" w:rsidRPr="00A4325E" w:rsidRDefault="00CF0CD8" w:rsidP="00160967">
            <w:pPr>
              <w:pStyle w:val="TAN"/>
            </w:pPr>
            <w:r w:rsidRPr="00A4325E">
              <w:t>Note 1:</w:t>
            </w:r>
            <w:r w:rsidRPr="00A4325E">
              <w:rPr>
                <w:sz w:val="28"/>
              </w:rPr>
              <w:tab/>
            </w:r>
            <w:proofErr w:type="spellStart"/>
            <w:r w:rsidRPr="00A4325E">
              <w:rPr>
                <w:rFonts w:cs="v4.2.0"/>
              </w:rPr>
              <w:t>T</w:t>
            </w:r>
            <w:r w:rsidRPr="00A4325E">
              <w:rPr>
                <w:rFonts w:cs="v4.2.0"/>
                <w:vertAlign w:val="subscript"/>
              </w:rPr>
              <w:t>CSI</w:t>
            </w:r>
            <w:proofErr w:type="spellEnd"/>
            <w:r w:rsidRPr="00A4325E">
              <w:rPr>
                <w:rFonts w:cs="v4.2.0"/>
                <w:vertAlign w:val="subscript"/>
              </w:rPr>
              <w:t>-RS</w:t>
            </w:r>
            <w:r w:rsidRPr="00A4325E">
              <w:t xml:space="preserve"> is the periodicity of CSI-RS configured for </w:t>
            </w:r>
            <w:proofErr w:type="spellStart"/>
            <w:r w:rsidRPr="00A4325E">
              <w:t>L1-RSRP</w:t>
            </w:r>
            <w:proofErr w:type="spellEnd"/>
            <w:r w:rsidRPr="00A4325E">
              <w:t xml:space="preserve"> measurement.</w:t>
            </w:r>
            <w:r w:rsidRPr="00A4325E">
              <w:rPr>
                <w:rFonts w:cs="v4.2.0"/>
              </w:rPr>
              <w:t xml:space="preserve"> </w:t>
            </w:r>
            <w:proofErr w:type="spellStart"/>
            <w:r w:rsidRPr="00A4325E">
              <w:rPr>
                <w:rFonts w:cs="v4.2.0"/>
              </w:rPr>
              <w:t>T</w:t>
            </w:r>
            <w:r w:rsidRPr="00A4325E">
              <w:rPr>
                <w:rFonts w:cs="v4.2.0"/>
                <w:vertAlign w:val="subscript"/>
              </w:rPr>
              <w:t>DRX</w:t>
            </w:r>
            <w:proofErr w:type="spellEnd"/>
            <w:r w:rsidRPr="00A4325E">
              <w:t xml:space="preserve"> is the </w:t>
            </w:r>
            <w:proofErr w:type="spellStart"/>
            <w:r w:rsidRPr="00A4325E">
              <w:t>DRX</w:t>
            </w:r>
            <w:proofErr w:type="spellEnd"/>
            <w:r w:rsidRPr="00A4325E">
              <w:t xml:space="preserve"> cycle length. </w:t>
            </w:r>
            <w:proofErr w:type="spellStart"/>
            <w:r w:rsidRPr="00A4325E">
              <w:rPr>
                <w:rFonts w:cs="v4.2.0"/>
              </w:rPr>
              <w:t>T</w:t>
            </w:r>
            <w:r w:rsidRPr="00A4325E">
              <w:rPr>
                <w:rFonts w:cs="v4.2.0"/>
                <w:vertAlign w:val="subscript"/>
              </w:rPr>
              <w:t>Report</w:t>
            </w:r>
            <w:proofErr w:type="spellEnd"/>
            <w:r w:rsidRPr="00A4325E">
              <w:t xml:space="preserve"> is configured periodicity for reporting.</w:t>
            </w:r>
          </w:p>
          <w:p w14:paraId="3252E44D" w14:textId="77777777" w:rsidR="00CF0CD8" w:rsidRPr="00A4325E" w:rsidRDefault="00CF0CD8" w:rsidP="00160967">
            <w:pPr>
              <w:pStyle w:val="TAN"/>
            </w:pPr>
            <w:r w:rsidRPr="00A4325E">
              <w:t>Note 2:</w:t>
            </w:r>
            <w:r w:rsidRPr="00A4325E">
              <w:rPr>
                <w:sz w:val="28"/>
              </w:rPr>
              <w:tab/>
            </w:r>
            <w:r w:rsidRPr="00A4325E">
              <w:t xml:space="preserve">the requirements are applicable provided that the CSI-RS resource configured for </w:t>
            </w:r>
            <w:proofErr w:type="spellStart"/>
            <w:r w:rsidRPr="00A4325E">
              <w:t>L1-RSRP</w:t>
            </w:r>
            <w:proofErr w:type="spellEnd"/>
            <w:r w:rsidRPr="00A4325E">
              <w:t xml:space="preserve"> measurement is transmitted with Density = 3.</w:t>
            </w:r>
          </w:p>
          <w:p w14:paraId="310D3CC2" w14:textId="77777777" w:rsidR="00CF0CD8" w:rsidRPr="00A4325E" w:rsidRDefault="00CF0CD8" w:rsidP="00160967">
            <w:pPr>
              <w:pStyle w:val="TAN"/>
              <w:rPr>
                <w:rFonts w:cs="v4.2.0"/>
              </w:rPr>
            </w:pPr>
            <w:r w:rsidRPr="00A4325E">
              <w:rPr>
                <w:rFonts w:cs="v4.2.0"/>
              </w:rPr>
              <w:t>Note 3:</w:t>
            </w:r>
            <w:r w:rsidRPr="00A4325E">
              <w:rPr>
                <w:rFonts w:cs="v4.2.0"/>
              </w:rPr>
              <w:tab/>
              <w:t xml:space="preserve">K = 1 when </w:t>
            </w:r>
            <w:proofErr w:type="spellStart"/>
            <w:r w:rsidRPr="00A4325E">
              <w:rPr>
                <w:rFonts w:cs="v4.2.0"/>
              </w:rPr>
              <w:t>T</w:t>
            </w:r>
            <w:r w:rsidRPr="00A4325E">
              <w:rPr>
                <w:rFonts w:cs="v4.2.0"/>
                <w:vertAlign w:val="subscript"/>
              </w:rPr>
              <w:t>CSI</w:t>
            </w:r>
            <w:proofErr w:type="spellEnd"/>
            <w:r w:rsidRPr="00A4325E">
              <w:rPr>
                <w:rFonts w:cs="v4.2.0"/>
                <w:vertAlign w:val="subscript"/>
              </w:rPr>
              <w:t>-RS</w:t>
            </w:r>
            <w:r w:rsidRPr="00A4325E">
              <w:rPr>
                <w:rFonts w:cs="v4.2.0"/>
              </w:rPr>
              <w:t xml:space="preserve"> ≤ 40 ms and </w:t>
            </w:r>
            <w:proofErr w:type="spellStart"/>
            <w:r w:rsidRPr="00A4325E">
              <w:rPr>
                <w:rFonts w:cs="v4.2.0"/>
              </w:rPr>
              <w:t>RRM</w:t>
            </w:r>
            <w:proofErr w:type="spellEnd"/>
            <w:r w:rsidRPr="00A4325E">
              <w:rPr>
                <w:rFonts w:cs="v4.2.0"/>
              </w:rPr>
              <w:t xml:space="preserve"> enhancements for high speed are configured; otherwise K = 1.5.</w:t>
            </w:r>
          </w:p>
        </w:tc>
      </w:tr>
    </w:tbl>
    <w:p w14:paraId="3DC13BF8" w14:textId="77777777" w:rsidR="00CF0CD8" w:rsidRPr="00A4325E" w:rsidRDefault="00CF0CD8" w:rsidP="00CF0CD8">
      <w:pPr>
        <w:rPr>
          <w:rFonts w:eastAsia="?? ??"/>
        </w:rPr>
      </w:pPr>
    </w:p>
    <w:p w14:paraId="3926800C" w14:textId="77777777" w:rsidR="00CF0CD8" w:rsidRPr="00A4325E" w:rsidRDefault="00CF0CD8" w:rsidP="00CF0CD8">
      <w:r w:rsidRPr="00A4325E">
        <w:t xml:space="preserve">The UE shall send </w:t>
      </w:r>
      <w:proofErr w:type="spellStart"/>
      <w:r w:rsidRPr="00A4325E">
        <w:t>L1-RSRP</w:t>
      </w:r>
      <w:proofErr w:type="spellEnd"/>
      <w:r w:rsidRPr="00A4325E">
        <w:t xml:space="preserve"> reports only for report configurations configured for the active BWP.</w:t>
      </w:r>
    </w:p>
    <w:p w14:paraId="150B15DE" w14:textId="77777777" w:rsidR="00CF0CD8" w:rsidRPr="00A4325E" w:rsidRDefault="00CF0CD8" w:rsidP="00CF0CD8">
      <w:r w:rsidRPr="00A4325E">
        <w:lastRenderedPageBreak/>
        <w:t xml:space="preserve">The UE shall report the </w:t>
      </w:r>
      <w:proofErr w:type="spellStart"/>
      <w:r w:rsidRPr="00A4325E">
        <w:t>L1-RSRP</w:t>
      </w:r>
      <w:proofErr w:type="spellEnd"/>
      <w:r w:rsidRPr="00A4325E">
        <w:t xml:space="preserve"> value as a 7-bit value in the range [-140, -44] dBm with </w:t>
      </w:r>
      <w:proofErr w:type="spellStart"/>
      <w:r w:rsidRPr="00A4325E">
        <w:t>1dB</w:t>
      </w:r>
      <w:proofErr w:type="spellEnd"/>
      <w:r w:rsidRPr="00A4325E">
        <w:t xml:space="preserve"> step size according to clause 10.1.19 for </w:t>
      </w:r>
      <w:proofErr w:type="spellStart"/>
      <w:r w:rsidRPr="00A4325E">
        <w:t>FR1</w:t>
      </w:r>
      <w:proofErr w:type="spellEnd"/>
      <w:r w:rsidRPr="00A4325E">
        <w:t xml:space="preserve"> and 10.1.20 for </w:t>
      </w:r>
      <w:proofErr w:type="spellStart"/>
      <w:r w:rsidRPr="00A4325E">
        <w:t>FR2</w:t>
      </w:r>
      <w:proofErr w:type="spellEnd"/>
      <w:r w:rsidRPr="00A4325E">
        <w:t xml:space="preserve"> if </w:t>
      </w:r>
      <w:proofErr w:type="spellStart"/>
      <w:r w:rsidRPr="00A4325E">
        <w:rPr>
          <w:i/>
          <w:iCs/>
        </w:rPr>
        <w:t>nrofReportedRS</w:t>
      </w:r>
      <w:proofErr w:type="spellEnd"/>
      <w:r w:rsidRPr="00A4325E">
        <w:rPr>
          <w:iCs/>
        </w:rPr>
        <w:t xml:space="preserve"> is configured to one. </w:t>
      </w:r>
      <w:r w:rsidRPr="00A4325E">
        <w:t xml:space="preserve">If </w:t>
      </w:r>
      <w:proofErr w:type="spellStart"/>
      <w:r w:rsidRPr="00A4325E">
        <w:rPr>
          <w:i/>
          <w:iCs/>
        </w:rPr>
        <w:t>nrofReportedRS</w:t>
      </w:r>
      <w:proofErr w:type="spellEnd"/>
      <w:r w:rsidRPr="00A4325E">
        <w:rPr>
          <w:iCs/>
        </w:rPr>
        <w:t xml:space="preserve"> is configured to be larger than one, or if </w:t>
      </w:r>
      <w:proofErr w:type="spellStart"/>
      <w:r w:rsidRPr="00A4325E">
        <w:rPr>
          <w:i/>
          <w:iCs/>
        </w:rPr>
        <w:t>groupBasedBeamReporting</w:t>
      </w:r>
      <w:proofErr w:type="spellEnd"/>
      <w:r w:rsidRPr="00A4325E">
        <w:rPr>
          <w:iCs/>
        </w:rPr>
        <w:t xml:space="preserve"> is enabled, </w:t>
      </w:r>
      <w:r w:rsidRPr="00A4325E">
        <w:t xml:space="preserve">the UE shall use differential </w:t>
      </w:r>
      <w:proofErr w:type="spellStart"/>
      <w:r w:rsidRPr="00A4325E">
        <w:t>L1-RSRP</w:t>
      </w:r>
      <w:proofErr w:type="spellEnd"/>
      <w:r w:rsidRPr="00A4325E">
        <w:t xml:space="preserve"> based reporting as defined in clause 10.1.19 for </w:t>
      </w:r>
      <w:proofErr w:type="spellStart"/>
      <w:r w:rsidRPr="00A4325E">
        <w:t>FR1</w:t>
      </w:r>
      <w:proofErr w:type="spellEnd"/>
      <w:r w:rsidRPr="00A4325E">
        <w:t xml:space="preserve"> and 10.1.20 for </w:t>
      </w:r>
      <w:proofErr w:type="spellStart"/>
      <w:r w:rsidRPr="00A4325E">
        <w:t>FR2</w:t>
      </w:r>
      <w:proofErr w:type="spellEnd"/>
      <w:r w:rsidRPr="00A4325E">
        <w:t xml:space="preserve">. The differential </w:t>
      </w:r>
      <w:proofErr w:type="spellStart"/>
      <w:r w:rsidRPr="00A4325E">
        <w:t>L1-RSRP</w:t>
      </w:r>
      <w:proofErr w:type="spellEnd"/>
      <w:r w:rsidRPr="00A4325E">
        <w:t xml:space="preserve"> is quantized to a 4-bit value with </w:t>
      </w:r>
      <w:proofErr w:type="spellStart"/>
      <w:r w:rsidRPr="00A4325E">
        <w:t>2dB</w:t>
      </w:r>
      <w:proofErr w:type="spellEnd"/>
      <w:r w:rsidRPr="00A4325E">
        <w:t xml:space="preserve"> step size. The mapping between the reported </w:t>
      </w:r>
      <w:proofErr w:type="spellStart"/>
      <w:r w:rsidRPr="00A4325E">
        <w:t>L1-RSRP</w:t>
      </w:r>
      <w:proofErr w:type="spellEnd"/>
      <w:r w:rsidRPr="00A4325E">
        <w:t xml:space="preserve"> value and the measured quantity is described in 10.1.6.</w:t>
      </w:r>
    </w:p>
    <w:p w14:paraId="6552A064" w14:textId="77777777" w:rsidR="00CF0CD8" w:rsidRPr="00A4325E" w:rsidRDefault="00CF0CD8" w:rsidP="00CF0CD8">
      <w:bookmarkStart w:id="35" w:name="_Hlk47636877"/>
      <w:r w:rsidRPr="00A4325E">
        <w:t xml:space="preserve">In </w:t>
      </w:r>
      <w:proofErr w:type="spellStart"/>
      <w:r w:rsidRPr="00A4325E">
        <w:t>EN</w:t>
      </w:r>
      <w:proofErr w:type="spellEnd"/>
      <w:r w:rsidRPr="00A4325E">
        <w:t>-DC and NE-DC operation, when the UE is configured to perform E-</w:t>
      </w:r>
      <w:proofErr w:type="spellStart"/>
      <w:r w:rsidRPr="00A4325E">
        <w:t>UTRA</w:t>
      </w:r>
      <w:proofErr w:type="spellEnd"/>
      <w:r w:rsidRPr="00A4325E">
        <w:t xml:space="preserve"> SRS carrier-based switching an additional delay can be expected in </w:t>
      </w:r>
      <w:proofErr w:type="spellStart"/>
      <w:r w:rsidRPr="00A4325E">
        <w:t>FR1</w:t>
      </w:r>
      <w:proofErr w:type="spellEnd"/>
      <w:r w:rsidRPr="00A4325E">
        <w:t xml:space="preserve"> if the UE is capable of per-FR gap, or an additional delay can be expected in both </w:t>
      </w:r>
      <w:proofErr w:type="spellStart"/>
      <w:r w:rsidRPr="00A4325E">
        <w:t>FR1</w:t>
      </w:r>
      <w:proofErr w:type="spellEnd"/>
      <w:r w:rsidRPr="00A4325E">
        <w:t xml:space="preserve"> and </w:t>
      </w:r>
      <w:proofErr w:type="spellStart"/>
      <w:r w:rsidRPr="00A4325E">
        <w:t>FR2</w:t>
      </w:r>
      <w:proofErr w:type="spellEnd"/>
      <w:r w:rsidRPr="00A4325E">
        <w:t xml:space="preserve"> if the UE is not capable of per-FR gap.</w:t>
      </w:r>
      <w:bookmarkEnd w:id="35"/>
    </w:p>
    <w:p w14:paraId="2DE005C1" w14:textId="77777777" w:rsidR="00CF0CD8" w:rsidRPr="00A4325E" w:rsidRDefault="00CF0CD8" w:rsidP="00CF0CD8">
      <w:r w:rsidRPr="00A4325E">
        <w:t xml:space="preserve">Reported </w:t>
      </w:r>
      <w:proofErr w:type="spellStart"/>
      <w:r w:rsidRPr="00A4325E">
        <w:t>L1-RSRP</w:t>
      </w:r>
      <w:proofErr w:type="spellEnd"/>
      <w:r w:rsidRPr="00A4325E">
        <w:t xml:space="preserve"> measurements contained in aperiodic triggered, aperiodic triggered periodic and aperiodic triggered semi-persistent </w:t>
      </w:r>
      <w:proofErr w:type="spellStart"/>
      <w:r w:rsidRPr="00A4325E">
        <w:t>L1-RSRP</w:t>
      </w:r>
      <w:proofErr w:type="spellEnd"/>
      <w:r w:rsidRPr="00A4325E">
        <w:t xml:space="preserve"> reports shall meet the requirements in clauses 10.1.19 for </w:t>
      </w:r>
      <w:proofErr w:type="spellStart"/>
      <w:r w:rsidRPr="00A4325E">
        <w:t>FR1</w:t>
      </w:r>
      <w:proofErr w:type="spellEnd"/>
      <w:r w:rsidRPr="00A4325E">
        <w:t xml:space="preserve"> and 10.1.20 for </w:t>
      </w:r>
      <w:proofErr w:type="spellStart"/>
      <w:r w:rsidRPr="00A4325E">
        <w:t>FR2</w:t>
      </w:r>
      <w:proofErr w:type="spellEnd"/>
      <w:r w:rsidRPr="00A4325E">
        <w:t>, respectively.</w:t>
      </w:r>
    </w:p>
    <w:p w14:paraId="06498666" w14:textId="77777777" w:rsidR="00CF0CD8" w:rsidRPr="00A4325E" w:rsidRDefault="00CF0CD8" w:rsidP="00CF0CD8">
      <w:r w:rsidRPr="00A4325E">
        <w:t xml:space="preserve">The UE shall only send aperiodic </w:t>
      </w:r>
      <w:proofErr w:type="spellStart"/>
      <w:r w:rsidRPr="00A4325E">
        <w:t>L1-RSRP</w:t>
      </w:r>
      <w:proofErr w:type="spellEnd"/>
      <w:r w:rsidRPr="00A4325E">
        <w:t xml:space="preserve"> measurement reports, if a DCI trigger has been received.</w:t>
      </w:r>
    </w:p>
    <w:p w14:paraId="4DB59CE5" w14:textId="77777777" w:rsidR="00CF0CD8" w:rsidRPr="00A4325E" w:rsidRDefault="00CF0CD8" w:rsidP="00CF0CD8">
      <w:r w:rsidRPr="00A4325E">
        <w:t xml:space="preserve">After the UE receives CSI request in DCI, the UE shall transmit the aperiodic </w:t>
      </w:r>
      <w:proofErr w:type="spellStart"/>
      <w:r w:rsidRPr="00A4325E">
        <w:t>L1-RSRP</w:t>
      </w:r>
      <w:proofErr w:type="spellEnd"/>
      <w:r w:rsidRPr="00A4325E">
        <w:t xml:space="preserve"> reporting on </w:t>
      </w:r>
      <w:proofErr w:type="spellStart"/>
      <w:r w:rsidRPr="00A4325E">
        <w:t>PUSCH</w:t>
      </w:r>
      <w:proofErr w:type="spellEnd"/>
      <w:r w:rsidRPr="00A4325E">
        <w:t xml:space="preserve"> over the air interface at the time specified according to clause 6.2.1.2 in TS 36.300 [24].</w:t>
      </w:r>
    </w:p>
    <w:p w14:paraId="4B50CC9D" w14:textId="77777777" w:rsidR="00CF0CD8" w:rsidRPr="00A4325E" w:rsidRDefault="00CF0CD8" w:rsidP="00CF0CD8">
      <w:r w:rsidRPr="00A4325E">
        <w:t xml:space="preserve">For both </w:t>
      </w:r>
      <w:proofErr w:type="spellStart"/>
      <w:r w:rsidRPr="00A4325E">
        <w:t>FR1</w:t>
      </w:r>
      <w:proofErr w:type="spellEnd"/>
      <w:r w:rsidRPr="00A4325E">
        <w:t xml:space="preserve"> and </w:t>
      </w:r>
      <w:proofErr w:type="spellStart"/>
      <w:r w:rsidRPr="00A4325E">
        <w:t>FR2</w:t>
      </w:r>
      <w:proofErr w:type="spellEnd"/>
      <w:r w:rsidRPr="00A4325E">
        <w:t xml:space="preserve">, when the CSI-RS for </w:t>
      </w:r>
      <w:proofErr w:type="spellStart"/>
      <w:r w:rsidRPr="00A4325E">
        <w:t>L1-RSRP</w:t>
      </w:r>
      <w:proofErr w:type="spellEnd"/>
      <w:r w:rsidRPr="00A4325E">
        <w:t xml:space="preserve"> measurement is in the same OFDM symbol as </w:t>
      </w:r>
      <w:proofErr w:type="spellStart"/>
      <w:r w:rsidRPr="00A4325E">
        <w:t>SSB</w:t>
      </w:r>
      <w:proofErr w:type="spellEnd"/>
      <w:r w:rsidRPr="00A4325E">
        <w:t xml:space="preserve"> for </w:t>
      </w:r>
      <w:proofErr w:type="spellStart"/>
      <w:r w:rsidRPr="00A4325E">
        <w:t>RLM</w:t>
      </w:r>
      <w:proofErr w:type="spellEnd"/>
      <w:r w:rsidRPr="00A4325E">
        <w:t>/BFD/CBD/</w:t>
      </w:r>
      <w:proofErr w:type="spellStart"/>
      <w:r w:rsidRPr="00A4325E">
        <w:t>L1-RSRP</w:t>
      </w:r>
      <w:proofErr w:type="spellEnd"/>
      <w:r w:rsidRPr="00A4325E">
        <w:t xml:space="preserve"> measurement, UE is not required to receive CSI-RS for </w:t>
      </w:r>
      <w:proofErr w:type="spellStart"/>
      <w:r w:rsidRPr="00A4325E">
        <w:t>L1-RSRP</w:t>
      </w:r>
      <w:proofErr w:type="spellEnd"/>
      <w:r w:rsidRPr="00A4325E">
        <w:t xml:space="preserve"> measurement in the </w:t>
      </w:r>
      <w:proofErr w:type="spellStart"/>
      <w:r w:rsidRPr="00A4325E">
        <w:t>PRBs</w:t>
      </w:r>
      <w:proofErr w:type="spellEnd"/>
      <w:r w:rsidRPr="00A4325E">
        <w:t xml:space="preserve"> that overlap with an </w:t>
      </w:r>
      <w:proofErr w:type="spellStart"/>
      <w:r w:rsidRPr="00A4325E">
        <w:t>SSB</w:t>
      </w:r>
      <w:proofErr w:type="spellEnd"/>
      <w:r w:rsidRPr="00A4325E">
        <w:t>.</w:t>
      </w:r>
    </w:p>
    <w:p w14:paraId="75C6918D" w14:textId="77777777" w:rsidR="00CF0CD8" w:rsidRPr="00A4325E" w:rsidRDefault="00CF0CD8" w:rsidP="00CF0CD8">
      <w:r w:rsidRPr="00A4325E">
        <w:t xml:space="preserve">For </w:t>
      </w:r>
      <w:proofErr w:type="spellStart"/>
      <w:r w:rsidRPr="00A4325E">
        <w:t>FR1</w:t>
      </w:r>
      <w:proofErr w:type="spellEnd"/>
      <w:r w:rsidRPr="00A4325E">
        <w:t xml:space="preserve">, when the </w:t>
      </w:r>
      <w:proofErr w:type="spellStart"/>
      <w:r w:rsidRPr="00A4325E">
        <w:t>SSB</w:t>
      </w:r>
      <w:proofErr w:type="spellEnd"/>
      <w:r w:rsidRPr="00A4325E">
        <w:t xml:space="preserve"> for </w:t>
      </w:r>
      <w:proofErr w:type="spellStart"/>
      <w:r w:rsidRPr="00A4325E">
        <w:t>RLM</w:t>
      </w:r>
      <w:proofErr w:type="spellEnd"/>
      <w:r w:rsidRPr="00A4325E">
        <w:t>/BFD/CBD/</w:t>
      </w:r>
      <w:proofErr w:type="spellStart"/>
      <w:r w:rsidRPr="00A4325E">
        <w:t>L1-RSRP</w:t>
      </w:r>
      <w:proofErr w:type="spellEnd"/>
      <w:r w:rsidRPr="00A4325E">
        <w:t xml:space="preserve"> measurement is within the active BWP and has same </w:t>
      </w:r>
      <w:proofErr w:type="spellStart"/>
      <w:r w:rsidRPr="00A4325E">
        <w:t>SCS</w:t>
      </w:r>
      <w:proofErr w:type="spellEnd"/>
      <w:r w:rsidRPr="00A4325E">
        <w:t xml:space="preserve"> than CSI-RS for </w:t>
      </w:r>
      <w:proofErr w:type="spellStart"/>
      <w:r w:rsidRPr="00A4325E">
        <w:t>L1-RSRP</w:t>
      </w:r>
      <w:proofErr w:type="spellEnd"/>
      <w:r w:rsidRPr="00A4325E">
        <w:t xml:space="preserve"> measurement, the UE shall be able to perform CSI-RS measurement without restrictions.</w:t>
      </w:r>
    </w:p>
    <w:p w14:paraId="5DCACB5A" w14:textId="77777777" w:rsidR="00CF0CD8" w:rsidRPr="00A4325E" w:rsidRDefault="00CF0CD8" w:rsidP="00CF0CD8">
      <w:r w:rsidRPr="00A4325E">
        <w:t xml:space="preserve">For </w:t>
      </w:r>
      <w:proofErr w:type="spellStart"/>
      <w:r w:rsidRPr="00A4325E">
        <w:t>FR1</w:t>
      </w:r>
      <w:proofErr w:type="spellEnd"/>
      <w:r w:rsidRPr="00A4325E">
        <w:t xml:space="preserve">, when the </w:t>
      </w:r>
      <w:proofErr w:type="spellStart"/>
      <w:r w:rsidRPr="00A4325E">
        <w:t>SSB</w:t>
      </w:r>
      <w:proofErr w:type="spellEnd"/>
      <w:r w:rsidRPr="00A4325E">
        <w:t xml:space="preserve"> for </w:t>
      </w:r>
      <w:proofErr w:type="spellStart"/>
      <w:r w:rsidRPr="00A4325E">
        <w:t>RLM</w:t>
      </w:r>
      <w:proofErr w:type="spellEnd"/>
      <w:r w:rsidRPr="00A4325E">
        <w:t>/BFD/CBD/</w:t>
      </w:r>
      <w:proofErr w:type="spellStart"/>
      <w:r w:rsidRPr="00A4325E">
        <w:t>L1-RSRP</w:t>
      </w:r>
      <w:proofErr w:type="spellEnd"/>
      <w:r w:rsidRPr="00A4325E">
        <w:t xml:space="preserve"> measurement is within the active BWP and has different </w:t>
      </w:r>
      <w:proofErr w:type="spellStart"/>
      <w:r w:rsidRPr="00A4325E">
        <w:t>SCS</w:t>
      </w:r>
      <w:proofErr w:type="spellEnd"/>
      <w:r w:rsidRPr="00A4325E">
        <w:t xml:space="preserve"> than CSI-RS for </w:t>
      </w:r>
      <w:proofErr w:type="spellStart"/>
      <w:r w:rsidRPr="00A4325E">
        <w:t>L1-RSRP</w:t>
      </w:r>
      <w:proofErr w:type="spellEnd"/>
      <w:r w:rsidRPr="00A4325E">
        <w:t xml:space="preserve"> measurement, the UE shall be able to perform CSI-RS measurement with restrictions according to its capabilities:</w:t>
      </w:r>
    </w:p>
    <w:p w14:paraId="47E822B9" w14:textId="77777777" w:rsidR="00CF0CD8" w:rsidRPr="00A4325E" w:rsidRDefault="00CF0CD8" w:rsidP="00CF0CD8">
      <w:pPr>
        <w:pStyle w:val="B1"/>
      </w:pPr>
      <w:r w:rsidRPr="00A4325E">
        <w:t>-</w:t>
      </w:r>
      <w:r w:rsidRPr="00A4325E">
        <w:tab/>
        <w:t xml:space="preserve">If the UE supports </w:t>
      </w:r>
      <w:proofErr w:type="spellStart"/>
      <w:r w:rsidRPr="00A4325E">
        <w:rPr>
          <w:i/>
        </w:rPr>
        <w:t>simultaneousRxDataSSB-DiffNumerology</w:t>
      </w:r>
      <w:proofErr w:type="spellEnd"/>
      <w:r w:rsidRPr="00A4325E">
        <w:t xml:space="preserve"> the UE shall be able to perform CSI-RS measurement without restrictions.</w:t>
      </w:r>
    </w:p>
    <w:p w14:paraId="2F88E3AE" w14:textId="77777777" w:rsidR="00CF0CD8" w:rsidRPr="00A4325E" w:rsidRDefault="00CF0CD8" w:rsidP="00CF0CD8">
      <w:pPr>
        <w:pStyle w:val="B1"/>
      </w:pPr>
      <w:r w:rsidRPr="00A4325E">
        <w:t>-</w:t>
      </w:r>
      <w:r w:rsidRPr="00A4325E">
        <w:tab/>
        <w:t xml:space="preserve">If the UE does not support </w:t>
      </w:r>
      <w:proofErr w:type="spellStart"/>
      <w:r w:rsidRPr="00A4325E">
        <w:rPr>
          <w:i/>
        </w:rPr>
        <w:t>simultaneousRxDataSSB-DiffNumerology</w:t>
      </w:r>
      <w:proofErr w:type="spellEnd"/>
      <w:r w:rsidRPr="00A4325E">
        <w:t xml:space="preserve">, UE is required to measure one of but not both CSI-RS for </w:t>
      </w:r>
      <w:proofErr w:type="spellStart"/>
      <w:r w:rsidRPr="00A4325E">
        <w:t>L1-RSRP</w:t>
      </w:r>
      <w:proofErr w:type="spellEnd"/>
      <w:r w:rsidRPr="00A4325E">
        <w:t xml:space="preserve"> measurement and </w:t>
      </w:r>
      <w:proofErr w:type="spellStart"/>
      <w:r w:rsidRPr="00A4325E">
        <w:t>SSB</w:t>
      </w:r>
      <w:proofErr w:type="spellEnd"/>
      <w:r w:rsidRPr="00A4325E">
        <w:t xml:space="preserve">. Longer measurement period for CSI-RS based </w:t>
      </w:r>
      <w:proofErr w:type="spellStart"/>
      <w:r w:rsidRPr="00A4325E">
        <w:t>L1-RSRP</w:t>
      </w:r>
      <w:proofErr w:type="spellEnd"/>
      <w:r w:rsidRPr="00A4325E">
        <w:t xml:space="preserve"> measurement is expected, and no requirements are defined.</w:t>
      </w:r>
    </w:p>
    <w:p w14:paraId="31936733" w14:textId="77777777" w:rsidR="00CF0CD8" w:rsidRPr="00A4325E" w:rsidRDefault="00CF0CD8" w:rsidP="00CF0CD8">
      <w:r w:rsidRPr="00A4325E">
        <w:t xml:space="preserve">For </w:t>
      </w:r>
      <w:proofErr w:type="spellStart"/>
      <w:r w:rsidRPr="00A4325E">
        <w:t>FR1</w:t>
      </w:r>
      <w:proofErr w:type="spellEnd"/>
      <w:r w:rsidRPr="00A4325E">
        <w:t xml:space="preserve">, when the CSI-RS for </w:t>
      </w:r>
      <w:proofErr w:type="spellStart"/>
      <w:r w:rsidRPr="00A4325E">
        <w:t>L1-RSRP</w:t>
      </w:r>
      <w:proofErr w:type="spellEnd"/>
      <w:r w:rsidRPr="00A4325E">
        <w:t xml:space="preserve"> measurement is in the same OFDM symbol as another CSI-RS for </w:t>
      </w:r>
      <w:proofErr w:type="spellStart"/>
      <w:r w:rsidRPr="00A4325E">
        <w:t>RLM</w:t>
      </w:r>
      <w:proofErr w:type="spellEnd"/>
      <w:r w:rsidRPr="00A4325E">
        <w:t>/BFD/CBD/</w:t>
      </w:r>
      <w:proofErr w:type="spellStart"/>
      <w:r w:rsidRPr="00A4325E">
        <w:t>L1-RSRP</w:t>
      </w:r>
      <w:proofErr w:type="spellEnd"/>
      <w:r w:rsidRPr="00A4325E">
        <w:t xml:space="preserve"> measurement, UE shall be able to measure the CSI-RS for </w:t>
      </w:r>
      <w:proofErr w:type="spellStart"/>
      <w:r w:rsidRPr="00A4325E">
        <w:t>L1-RSRP</w:t>
      </w:r>
      <w:proofErr w:type="spellEnd"/>
      <w:r w:rsidRPr="00A4325E">
        <w:t xml:space="preserve"> measurement without any restriction.</w:t>
      </w:r>
    </w:p>
    <w:p w14:paraId="7EEAD2F6" w14:textId="77777777" w:rsidR="00CF0CD8" w:rsidRPr="00A4325E" w:rsidRDefault="00CF0CD8" w:rsidP="00CF0CD8">
      <w:r w:rsidRPr="00A4325E">
        <w:t>The normative reference for this requirement is TS 38.133 [6] clauses 9.5.3.1, 9.5.4.2 and 9.5.5.2.</w:t>
      </w:r>
    </w:p>
    <w:p w14:paraId="11AC137E" w14:textId="77777777" w:rsidR="00CF0CD8" w:rsidRPr="00A4325E" w:rsidRDefault="00CF0CD8" w:rsidP="00CF0CD8">
      <w:pPr>
        <w:pStyle w:val="Heading4"/>
        <w:rPr>
          <w:snapToGrid w:val="0"/>
        </w:rPr>
      </w:pPr>
      <w:bookmarkStart w:id="36" w:name="_Toc21621467"/>
      <w:bookmarkStart w:id="37" w:name="_Toc29297081"/>
      <w:bookmarkStart w:id="38" w:name="_Toc36149273"/>
      <w:bookmarkStart w:id="39" w:name="_Toc44092851"/>
      <w:bookmarkStart w:id="40" w:name="_Toc44093400"/>
      <w:bookmarkStart w:id="41" w:name="_Toc44094223"/>
      <w:bookmarkStart w:id="42" w:name="_Toc44094502"/>
      <w:bookmarkStart w:id="43" w:name="_Toc52295918"/>
      <w:bookmarkStart w:id="44" w:name="_Toc59027624"/>
      <w:r w:rsidRPr="00A4325E">
        <w:rPr>
          <w:lang w:eastAsia="sv-SE"/>
        </w:rPr>
        <w:t>4.6.4.1</w:t>
      </w:r>
      <w:r w:rsidRPr="00A4325E">
        <w:rPr>
          <w:lang w:eastAsia="sv-SE"/>
        </w:rPr>
        <w:tab/>
      </w:r>
      <w:proofErr w:type="spellStart"/>
      <w:r w:rsidRPr="00A4325E">
        <w:rPr>
          <w:snapToGrid w:val="0"/>
        </w:rPr>
        <w:t>EN</w:t>
      </w:r>
      <w:proofErr w:type="spellEnd"/>
      <w:r w:rsidRPr="00A4325E">
        <w:rPr>
          <w:snapToGrid w:val="0"/>
        </w:rPr>
        <w:t xml:space="preserve">-DC </w:t>
      </w:r>
      <w:proofErr w:type="spellStart"/>
      <w:r w:rsidRPr="00A4325E">
        <w:rPr>
          <w:snapToGrid w:val="0"/>
        </w:rPr>
        <w:t>FR1</w:t>
      </w:r>
      <w:proofErr w:type="spellEnd"/>
      <w:r w:rsidRPr="00A4325E">
        <w:rPr>
          <w:snapToGrid w:val="0"/>
        </w:rPr>
        <w:t xml:space="preserve"> </w:t>
      </w:r>
      <w:proofErr w:type="spellStart"/>
      <w:r w:rsidRPr="00A4325E">
        <w:rPr>
          <w:snapToGrid w:val="0"/>
        </w:rPr>
        <w:t>SSB</w:t>
      </w:r>
      <w:proofErr w:type="spellEnd"/>
      <w:r w:rsidRPr="00A4325E">
        <w:rPr>
          <w:snapToGrid w:val="0"/>
        </w:rPr>
        <w:t xml:space="preserve">-based </w:t>
      </w:r>
      <w:proofErr w:type="spellStart"/>
      <w:r w:rsidRPr="00A4325E">
        <w:rPr>
          <w:snapToGrid w:val="0"/>
        </w:rPr>
        <w:t>L1-RSRP</w:t>
      </w:r>
      <w:proofErr w:type="spellEnd"/>
      <w:r w:rsidRPr="00A4325E">
        <w:rPr>
          <w:snapToGrid w:val="0"/>
        </w:rPr>
        <w:t xml:space="preserve"> measurement in non-</w:t>
      </w:r>
      <w:proofErr w:type="spellStart"/>
      <w:r w:rsidRPr="00A4325E">
        <w:rPr>
          <w:snapToGrid w:val="0"/>
        </w:rPr>
        <w:t>DRX</w:t>
      </w:r>
      <w:bookmarkEnd w:id="36"/>
      <w:bookmarkEnd w:id="37"/>
      <w:bookmarkEnd w:id="38"/>
      <w:bookmarkEnd w:id="39"/>
      <w:bookmarkEnd w:id="40"/>
      <w:bookmarkEnd w:id="41"/>
      <w:bookmarkEnd w:id="42"/>
      <w:bookmarkEnd w:id="43"/>
      <w:bookmarkEnd w:id="44"/>
      <w:proofErr w:type="spellEnd"/>
    </w:p>
    <w:p w14:paraId="11748073" w14:textId="77777777" w:rsidR="00CF0CD8" w:rsidRPr="00A4325E" w:rsidRDefault="00CF0CD8" w:rsidP="00CF0CD8">
      <w:pPr>
        <w:pStyle w:val="H6"/>
      </w:pPr>
      <w:r w:rsidRPr="00A4325E">
        <w:t>4.6.4.1.1</w:t>
      </w:r>
      <w:r w:rsidRPr="00A4325E">
        <w:tab/>
        <w:t>Test purpose</w:t>
      </w:r>
    </w:p>
    <w:p w14:paraId="3D706DAE" w14:textId="77777777" w:rsidR="00CF0CD8" w:rsidRPr="00A4325E" w:rsidRDefault="00CF0CD8" w:rsidP="00CF0CD8">
      <w:pPr>
        <w:rPr>
          <w:rFonts w:cs="v4.2.0"/>
        </w:rPr>
      </w:pPr>
      <w:r w:rsidRPr="00A4325E">
        <w:rPr>
          <w:rFonts w:cs="v4.2.0"/>
        </w:rPr>
        <w:t xml:space="preserve">To verify that the UE makes correct reporting of </w:t>
      </w:r>
      <w:proofErr w:type="spellStart"/>
      <w:r w:rsidRPr="00A4325E">
        <w:rPr>
          <w:rFonts w:cs="v4.2.0"/>
        </w:rPr>
        <w:t>L1-RSRP</w:t>
      </w:r>
      <w:proofErr w:type="spellEnd"/>
      <w:r w:rsidRPr="00A4325E">
        <w:rPr>
          <w:rFonts w:cs="v4.2.0"/>
        </w:rPr>
        <w:t xml:space="preserve"> measurement in non-</w:t>
      </w:r>
      <w:proofErr w:type="spellStart"/>
      <w:r w:rsidRPr="00A4325E">
        <w:rPr>
          <w:rFonts w:cs="v4.2.0"/>
        </w:rPr>
        <w:t>DRX</w:t>
      </w:r>
      <w:proofErr w:type="spellEnd"/>
      <w:r w:rsidRPr="00A4325E">
        <w:rPr>
          <w:rFonts w:cs="v4.2.0"/>
        </w:rPr>
        <w:t xml:space="preserve"> within </w:t>
      </w:r>
      <w:proofErr w:type="spellStart"/>
      <w:r w:rsidRPr="00A4325E">
        <w:rPr>
          <w:rFonts w:cs="v4.2.0"/>
        </w:rPr>
        <w:t>L1-RSRP</w:t>
      </w:r>
      <w:proofErr w:type="spellEnd"/>
      <w:r w:rsidRPr="00A4325E">
        <w:rPr>
          <w:rFonts w:cs="v4.2.0"/>
        </w:rPr>
        <w:t xml:space="preserve"> measurement requirements in </w:t>
      </w:r>
      <w:r w:rsidRPr="00A4325E">
        <w:t xml:space="preserve">TS 38.133 [6] </w:t>
      </w:r>
      <w:r w:rsidRPr="00A4325E">
        <w:rPr>
          <w:rFonts w:cs="v4.2.0"/>
        </w:rPr>
        <w:t>clause 9.5.4.1.</w:t>
      </w:r>
    </w:p>
    <w:p w14:paraId="1D2C8501" w14:textId="77777777" w:rsidR="00CF0CD8" w:rsidRPr="00A4325E" w:rsidRDefault="00CF0CD8" w:rsidP="00CF0CD8">
      <w:pPr>
        <w:pStyle w:val="H6"/>
      </w:pPr>
      <w:r w:rsidRPr="00A4325E">
        <w:t>4.6.4.1.2</w:t>
      </w:r>
      <w:r w:rsidRPr="00A4325E">
        <w:tab/>
        <w:t>Test applicability</w:t>
      </w:r>
    </w:p>
    <w:p w14:paraId="4FF73434" w14:textId="77777777" w:rsidR="00CF0CD8" w:rsidRPr="00A4325E" w:rsidRDefault="00CF0CD8" w:rsidP="00CF0CD8">
      <w:pPr>
        <w:rPr>
          <w:lang w:eastAsia="sv-SE"/>
        </w:rPr>
      </w:pPr>
      <w:r w:rsidRPr="00A4325E">
        <w:rPr>
          <w:lang w:eastAsia="sv-SE"/>
        </w:rPr>
        <w:t xml:space="preserve">This test applies to all types of </w:t>
      </w:r>
      <w:r w:rsidRPr="00A4325E">
        <w:t>E-</w:t>
      </w:r>
      <w:proofErr w:type="spellStart"/>
      <w:r w:rsidRPr="00A4325E">
        <w:t>UTRA</w:t>
      </w:r>
      <w:proofErr w:type="spellEnd"/>
      <w:r w:rsidRPr="00A4325E">
        <w:t xml:space="preserve"> UE release 15 and forward, supporting </w:t>
      </w:r>
      <w:proofErr w:type="spellStart"/>
      <w:r w:rsidRPr="00A4325E">
        <w:t>EN</w:t>
      </w:r>
      <w:proofErr w:type="spellEnd"/>
      <w:r w:rsidRPr="00A4325E">
        <w:t>-DC.</w:t>
      </w:r>
    </w:p>
    <w:p w14:paraId="599A9B9C" w14:textId="77777777" w:rsidR="00CF0CD8" w:rsidRPr="00A4325E" w:rsidRDefault="00CF0CD8" w:rsidP="00CF0CD8">
      <w:pPr>
        <w:pStyle w:val="H6"/>
        <w:rPr>
          <w:lang w:eastAsia="sv-SE"/>
        </w:rPr>
      </w:pPr>
      <w:r w:rsidRPr="00A4325E">
        <w:rPr>
          <w:lang w:eastAsia="sv-SE"/>
        </w:rPr>
        <w:t>4.6.4.1.3</w:t>
      </w:r>
      <w:r w:rsidRPr="00A4325E">
        <w:rPr>
          <w:lang w:eastAsia="sv-SE"/>
        </w:rPr>
        <w:tab/>
        <w:t>Minimum conformance requirements</w:t>
      </w:r>
    </w:p>
    <w:p w14:paraId="1B509F05" w14:textId="77777777" w:rsidR="00CF0CD8" w:rsidRPr="00A4325E" w:rsidRDefault="00CF0CD8" w:rsidP="00CF0CD8">
      <w:pPr>
        <w:rPr>
          <w:lang w:eastAsia="sv-SE"/>
        </w:rPr>
      </w:pPr>
      <w:r w:rsidRPr="00A4325E">
        <w:rPr>
          <w:lang w:eastAsia="sv-SE"/>
        </w:rPr>
        <w:t>The minimum conformance requirements are specified in clause 4.6.4.0.1.</w:t>
      </w:r>
    </w:p>
    <w:p w14:paraId="7EF13324" w14:textId="77777777" w:rsidR="00CF0CD8" w:rsidRPr="00A4325E" w:rsidRDefault="00CF0CD8" w:rsidP="00CF0CD8">
      <w:pPr>
        <w:rPr>
          <w:lang w:eastAsia="sv-SE"/>
        </w:rPr>
      </w:pPr>
      <w:r w:rsidRPr="00A4325E">
        <w:rPr>
          <w:lang w:eastAsia="sv-SE"/>
        </w:rPr>
        <w:t xml:space="preserve">The normative reference for this requirement is TS 38.133 [6] clause </w:t>
      </w:r>
      <w:proofErr w:type="spellStart"/>
      <w:r w:rsidRPr="00A4325E">
        <w:rPr>
          <w:lang w:eastAsia="sv-SE"/>
        </w:rPr>
        <w:t>A.4.6.4.1</w:t>
      </w:r>
      <w:proofErr w:type="spellEnd"/>
      <w:r w:rsidRPr="00A4325E">
        <w:rPr>
          <w:lang w:eastAsia="sv-SE"/>
        </w:rPr>
        <w:t>.</w:t>
      </w:r>
    </w:p>
    <w:p w14:paraId="0643F25A" w14:textId="77777777" w:rsidR="00CF0CD8" w:rsidRPr="00A4325E" w:rsidRDefault="00CF0CD8" w:rsidP="00CF0CD8">
      <w:pPr>
        <w:pStyle w:val="H6"/>
        <w:rPr>
          <w:lang w:eastAsia="sv-SE"/>
        </w:rPr>
      </w:pPr>
      <w:r w:rsidRPr="00A4325E">
        <w:rPr>
          <w:lang w:eastAsia="sv-SE"/>
        </w:rPr>
        <w:t>4.6.4.1.4</w:t>
      </w:r>
      <w:r w:rsidRPr="00A4325E">
        <w:rPr>
          <w:lang w:eastAsia="sv-SE"/>
        </w:rPr>
        <w:tab/>
        <w:t>Test description</w:t>
      </w:r>
    </w:p>
    <w:p w14:paraId="77B52D5A" w14:textId="77777777" w:rsidR="00CF0CD8" w:rsidRPr="00A4325E" w:rsidRDefault="00CF0CD8" w:rsidP="00CF0CD8">
      <w:pPr>
        <w:pStyle w:val="H6"/>
        <w:rPr>
          <w:lang w:eastAsia="sv-SE"/>
        </w:rPr>
      </w:pPr>
      <w:r w:rsidRPr="00A4325E">
        <w:rPr>
          <w:lang w:eastAsia="sv-SE"/>
        </w:rPr>
        <w:t>4.6.4.1.4.1</w:t>
      </w:r>
      <w:r w:rsidRPr="00A4325E">
        <w:rPr>
          <w:lang w:eastAsia="sv-SE"/>
        </w:rPr>
        <w:tab/>
        <w:t>Initial conditions</w:t>
      </w:r>
    </w:p>
    <w:p w14:paraId="7C99BA8C" w14:textId="77777777" w:rsidR="00CF0CD8" w:rsidRPr="00A4325E" w:rsidRDefault="00CF0CD8" w:rsidP="00CF0CD8">
      <w:pPr>
        <w:rPr>
          <w:lang w:eastAsia="sv-SE"/>
        </w:rPr>
      </w:pPr>
      <w:r w:rsidRPr="00A4325E">
        <w:rPr>
          <w:lang w:eastAsia="sv-SE"/>
        </w:rPr>
        <w:t xml:space="preserve">This test shall be tested using any of the test configurations in Table 4.6.4.1.4.1-1. Configure the test equipment and the </w:t>
      </w:r>
      <w:proofErr w:type="spellStart"/>
      <w:r w:rsidRPr="00A4325E">
        <w:rPr>
          <w:lang w:eastAsia="sv-SE"/>
        </w:rPr>
        <w:t>DUT</w:t>
      </w:r>
      <w:proofErr w:type="spellEnd"/>
      <w:r w:rsidRPr="00A4325E">
        <w:rPr>
          <w:lang w:eastAsia="sv-SE"/>
        </w:rPr>
        <w:t xml:space="preserve"> according to the parameters in Table 4.6.4.1.4.1-2. Test environment parameters are given in Table 4.6.4.1.4.1-3.</w:t>
      </w:r>
    </w:p>
    <w:p w14:paraId="30967995" w14:textId="77777777" w:rsidR="00CF0CD8" w:rsidRPr="00A4325E" w:rsidRDefault="00CF0CD8" w:rsidP="00CF0CD8">
      <w:pPr>
        <w:pStyle w:val="TH"/>
      </w:pPr>
      <w:r w:rsidRPr="00A4325E">
        <w:lastRenderedPageBreak/>
        <w:t xml:space="preserve">Table 4.6.4.1.4.1-1: </w:t>
      </w:r>
      <w:proofErr w:type="spellStart"/>
      <w:r w:rsidRPr="00A4325E">
        <w:rPr>
          <w:lang w:eastAsia="sv-SE"/>
        </w:rPr>
        <w:t>EN</w:t>
      </w:r>
      <w:proofErr w:type="spellEnd"/>
      <w:r w:rsidRPr="00A4325E">
        <w:rPr>
          <w:lang w:eastAsia="sv-SE"/>
        </w:rPr>
        <w:t xml:space="preserve">-DC </w:t>
      </w:r>
      <w:proofErr w:type="spellStart"/>
      <w:r w:rsidRPr="00A4325E">
        <w:rPr>
          <w:snapToGrid w:val="0"/>
        </w:rPr>
        <w:t>SSB</w:t>
      </w:r>
      <w:proofErr w:type="spellEnd"/>
      <w:r w:rsidRPr="00A4325E">
        <w:rPr>
          <w:snapToGrid w:val="0"/>
        </w:rPr>
        <w:t xml:space="preserve"> based </w:t>
      </w:r>
      <w:proofErr w:type="spellStart"/>
      <w:r w:rsidRPr="00A4325E">
        <w:rPr>
          <w:snapToGrid w:val="0"/>
        </w:rPr>
        <w:t>L1-RSRP</w:t>
      </w:r>
      <w:proofErr w:type="spellEnd"/>
      <w:r w:rsidRPr="00A4325E">
        <w:rPr>
          <w:snapToGrid w:val="0"/>
        </w:rPr>
        <w:t xml:space="preserve"> measurement </w:t>
      </w:r>
      <w:r w:rsidRPr="00A4325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F0CD8" w:rsidRPr="00A4325E" w14:paraId="00477217" w14:textId="77777777" w:rsidTr="00160967">
        <w:trPr>
          <w:jc w:val="center"/>
        </w:trPr>
        <w:tc>
          <w:tcPr>
            <w:tcW w:w="1418" w:type="dxa"/>
            <w:shd w:val="clear" w:color="auto" w:fill="auto"/>
          </w:tcPr>
          <w:p w14:paraId="17C31230" w14:textId="77777777" w:rsidR="00CF0CD8" w:rsidRPr="00A4325E" w:rsidRDefault="00CF0CD8" w:rsidP="00160967">
            <w:pPr>
              <w:rPr>
                <w:rFonts w:ascii="Arial" w:hAnsi="Arial" w:cs="Arial"/>
                <w:b/>
              </w:rPr>
            </w:pPr>
            <w:r w:rsidRPr="00A4325E">
              <w:rPr>
                <w:rFonts w:ascii="Arial" w:hAnsi="Arial" w:cs="Arial"/>
                <w:b/>
              </w:rPr>
              <w:t>Test Case ID</w:t>
            </w:r>
          </w:p>
        </w:tc>
        <w:tc>
          <w:tcPr>
            <w:tcW w:w="7371" w:type="dxa"/>
            <w:shd w:val="clear" w:color="auto" w:fill="auto"/>
          </w:tcPr>
          <w:p w14:paraId="319D72BC" w14:textId="77777777" w:rsidR="00CF0CD8" w:rsidRPr="00A4325E" w:rsidRDefault="00CF0CD8" w:rsidP="00160967">
            <w:pPr>
              <w:rPr>
                <w:rFonts w:ascii="Arial" w:hAnsi="Arial" w:cs="Arial"/>
                <w:b/>
              </w:rPr>
            </w:pPr>
            <w:r w:rsidRPr="00A4325E">
              <w:rPr>
                <w:rFonts w:ascii="Arial" w:hAnsi="Arial" w:cs="Arial"/>
                <w:b/>
              </w:rPr>
              <w:t>Description</w:t>
            </w:r>
          </w:p>
        </w:tc>
      </w:tr>
      <w:tr w:rsidR="00CF0CD8" w:rsidRPr="00A4325E" w14:paraId="0DC6F7F2" w14:textId="77777777" w:rsidTr="00160967">
        <w:trPr>
          <w:jc w:val="center"/>
        </w:trPr>
        <w:tc>
          <w:tcPr>
            <w:tcW w:w="1418" w:type="dxa"/>
            <w:shd w:val="clear" w:color="auto" w:fill="auto"/>
          </w:tcPr>
          <w:p w14:paraId="4FF07D06" w14:textId="77777777" w:rsidR="00CF0CD8" w:rsidRPr="00A4325E" w:rsidRDefault="00CF0CD8" w:rsidP="00160967">
            <w:pPr>
              <w:pStyle w:val="TAL"/>
            </w:pPr>
            <w:r w:rsidRPr="00A4325E">
              <w:t>4.6.4.1-1</w:t>
            </w:r>
          </w:p>
        </w:tc>
        <w:tc>
          <w:tcPr>
            <w:tcW w:w="7371" w:type="dxa"/>
            <w:shd w:val="clear" w:color="auto" w:fill="auto"/>
          </w:tcPr>
          <w:p w14:paraId="57F93083" w14:textId="77777777" w:rsidR="00CF0CD8" w:rsidRPr="00A4325E" w:rsidRDefault="00CF0CD8" w:rsidP="00160967">
            <w:pPr>
              <w:pStyle w:val="TAL"/>
            </w:pPr>
            <w:r w:rsidRPr="00A4325E">
              <w:t xml:space="preserve">LTE </w:t>
            </w:r>
            <w:proofErr w:type="spellStart"/>
            <w:r w:rsidRPr="00A4325E">
              <w:t>FDD</w:t>
            </w:r>
            <w:proofErr w:type="spellEnd"/>
            <w:r w:rsidRPr="00A4325E">
              <w:t xml:space="preserve">, NR 15 kHz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10MHz</w:t>
            </w:r>
            <w:proofErr w:type="spellEnd"/>
            <w:r w:rsidRPr="00A4325E">
              <w:t xml:space="preserve"> bandwidth, </w:t>
            </w:r>
            <w:proofErr w:type="spellStart"/>
            <w:r w:rsidRPr="00A4325E">
              <w:t>FDD</w:t>
            </w:r>
            <w:proofErr w:type="spellEnd"/>
            <w:r w:rsidRPr="00A4325E">
              <w:t xml:space="preserve"> duplex mode</w:t>
            </w:r>
          </w:p>
        </w:tc>
      </w:tr>
      <w:tr w:rsidR="00CF0CD8" w:rsidRPr="00A4325E" w14:paraId="5D70169C" w14:textId="77777777" w:rsidTr="00160967">
        <w:trPr>
          <w:jc w:val="center"/>
        </w:trPr>
        <w:tc>
          <w:tcPr>
            <w:tcW w:w="1418" w:type="dxa"/>
            <w:shd w:val="clear" w:color="auto" w:fill="auto"/>
          </w:tcPr>
          <w:p w14:paraId="2522B70A" w14:textId="77777777" w:rsidR="00CF0CD8" w:rsidRPr="00A4325E" w:rsidRDefault="00CF0CD8" w:rsidP="00160967">
            <w:pPr>
              <w:pStyle w:val="TAL"/>
            </w:pPr>
            <w:r w:rsidRPr="00A4325E">
              <w:t>4.6.4.1-2</w:t>
            </w:r>
          </w:p>
        </w:tc>
        <w:tc>
          <w:tcPr>
            <w:tcW w:w="7371" w:type="dxa"/>
            <w:shd w:val="clear" w:color="auto" w:fill="auto"/>
          </w:tcPr>
          <w:p w14:paraId="3FD4AFFB" w14:textId="77777777" w:rsidR="00CF0CD8" w:rsidRPr="00A4325E" w:rsidRDefault="00CF0CD8" w:rsidP="00160967">
            <w:pPr>
              <w:pStyle w:val="TAL"/>
            </w:pPr>
            <w:r w:rsidRPr="00A4325E">
              <w:t xml:space="preserve">LTE </w:t>
            </w:r>
            <w:proofErr w:type="spellStart"/>
            <w:r w:rsidRPr="00A4325E">
              <w:t>FDD</w:t>
            </w:r>
            <w:proofErr w:type="spellEnd"/>
            <w:r w:rsidRPr="00A4325E">
              <w:t xml:space="preserve">, NR 15 kHz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10MHz</w:t>
            </w:r>
            <w:proofErr w:type="spellEnd"/>
            <w:r w:rsidRPr="00A4325E">
              <w:t xml:space="preserve"> bandwidth, </w:t>
            </w:r>
            <w:proofErr w:type="spellStart"/>
            <w:r w:rsidRPr="00A4325E">
              <w:t>TDD</w:t>
            </w:r>
            <w:proofErr w:type="spellEnd"/>
            <w:r w:rsidRPr="00A4325E">
              <w:t xml:space="preserve"> duplex mode</w:t>
            </w:r>
          </w:p>
        </w:tc>
      </w:tr>
      <w:tr w:rsidR="00CF0CD8" w:rsidRPr="00A4325E" w14:paraId="6638BFC8" w14:textId="77777777" w:rsidTr="00160967">
        <w:trPr>
          <w:jc w:val="center"/>
        </w:trPr>
        <w:tc>
          <w:tcPr>
            <w:tcW w:w="1418" w:type="dxa"/>
            <w:shd w:val="clear" w:color="auto" w:fill="auto"/>
          </w:tcPr>
          <w:p w14:paraId="30204420" w14:textId="77777777" w:rsidR="00CF0CD8" w:rsidRPr="00A4325E" w:rsidRDefault="00CF0CD8" w:rsidP="00160967">
            <w:pPr>
              <w:pStyle w:val="TAL"/>
            </w:pPr>
            <w:r w:rsidRPr="00A4325E">
              <w:t>4.6.4.1-3</w:t>
            </w:r>
          </w:p>
        </w:tc>
        <w:tc>
          <w:tcPr>
            <w:tcW w:w="7371" w:type="dxa"/>
            <w:shd w:val="clear" w:color="auto" w:fill="auto"/>
          </w:tcPr>
          <w:p w14:paraId="60E25737" w14:textId="77777777" w:rsidR="00CF0CD8" w:rsidRPr="00A4325E" w:rsidRDefault="00CF0CD8" w:rsidP="00160967">
            <w:pPr>
              <w:pStyle w:val="TAL"/>
            </w:pPr>
            <w:r w:rsidRPr="00A4325E">
              <w:t xml:space="preserve">LTE </w:t>
            </w:r>
            <w:proofErr w:type="spellStart"/>
            <w:r w:rsidRPr="00A4325E">
              <w:t>FDD</w:t>
            </w:r>
            <w:proofErr w:type="spellEnd"/>
            <w:r w:rsidRPr="00A4325E">
              <w:t xml:space="preserve">, NR </w:t>
            </w:r>
            <w:proofErr w:type="spellStart"/>
            <w:r w:rsidRPr="00A4325E">
              <w:t>30kHz</w:t>
            </w:r>
            <w:proofErr w:type="spellEnd"/>
            <w:r w:rsidRPr="00A4325E">
              <w:t xml:space="preserve">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40MHz</w:t>
            </w:r>
            <w:proofErr w:type="spellEnd"/>
            <w:r w:rsidRPr="00A4325E">
              <w:t xml:space="preserve"> bandwidth, </w:t>
            </w:r>
            <w:proofErr w:type="spellStart"/>
            <w:r w:rsidRPr="00A4325E">
              <w:t>TDD</w:t>
            </w:r>
            <w:proofErr w:type="spellEnd"/>
            <w:r w:rsidRPr="00A4325E">
              <w:t xml:space="preserve"> duplex mode</w:t>
            </w:r>
          </w:p>
        </w:tc>
      </w:tr>
      <w:tr w:rsidR="00CF0CD8" w:rsidRPr="00A4325E" w14:paraId="16A4FCC8" w14:textId="77777777" w:rsidTr="00160967">
        <w:trPr>
          <w:jc w:val="center"/>
        </w:trPr>
        <w:tc>
          <w:tcPr>
            <w:tcW w:w="1418" w:type="dxa"/>
            <w:shd w:val="clear" w:color="auto" w:fill="auto"/>
          </w:tcPr>
          <w:p w14:paraId="2A223D97" w14:textId="77777777" w:rsidR="00CF0CD8" w:rsidRPr="00A4325E" w:rsidRDefault="00CF0CD8" w:rsidP="00160967">
            <w:pPr>
              <w:pStyle w:val="TAL"/>
            </w:pPr>
            <w:r w:rsidRPr="00A4325E">
              <w:t>4.6.4.1-4</w:t>
            </w:r>
          </w:p>
        </w:tc>
        <w:tc>
          <w:tcPr>
            <w:tcW w:w="7371" w:type="dxa"/>
            <w:shd w:val="clear" w:color="auto" w:fill="auto"/>
          </w:tcPr>
          <w:p w14:paraId="7EA18CD6" w14:textId="77777777" w:rsidR="00CF0CD8" w:rsidRPr="00A4325E" w:rsidRDefault="00CF0CD8" w:rsidP="00160967">
            <w:pPr>
              <w:pStyle w:val="TAL"/>
            </w:pPr>
            <w:r w:rsidRPr="00A4325E">
              <w:t xml:space="preserve">LTE </w:t>
            </w:r>
            <w:proofErr w:type="spellStart"/>
            <w:r w:rsidRPr="00A4325E">
              <w:t>TDD</w:t>
            </w:r>
            <w:proofErr w:type="spellEnd"/>
            <w:r w:rsidRPr="00A4325E">
              <w:t xml:space="preserve">, NR 15 kHz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10MHz</w:t>
            </w:r>
            <w:proofErr w:type="spellEnd"/>
            <w:r w:rsidRPr="00A4325E">
              <w:t xml:space="preserve"> bandwidth, </w:t>
            </w:r>
            <w:proofErr w:type="spellStart"/>
            <w:r w:rsidRPr="00A4325E">
              <w:t>FDD</w:t>
            </w:r>
            <w:proofErr w:type="spellEnd"/>
            <w:r w:rsidRPr="00A4325E">
              <w:t xml:space="preserve"> duplex mode</w:t>
            </w:r>
          </w:p>
        </w:tc>
      </w:tr>
      <w:tr w:rsidR="00CF0CD8" w:rsidRPr="00A4325E" w14:paraId="130D635E" w14:textId="77777777" w:rsidTr="00160967">
        <w:trPr>
          <w:jc w:val="center"/>
        </w:trPr>
        <w:tc>
          <w:tcPr>
            <w:tcW w:w="1418" w:type="dxa"/>
            <w:shd w:val="clear" w:color="auto" w:fill="auto"/>
          </w:tcPr>
          <w:p w14:paraId="5282550E" w14:textId="77777777" w:rsidR="00CF0CD8" w:rsidRPr="00A4325E" w:rsidRDefault="00CF0CD8" w:rsidP="00160967">
            <w:pPr>
              <w:pStyle w:val="TAL"/>
            </w:pPr>
            <w:r w:rsidRPr="00A4325E">
              <w:t>4.6.4.1-5</w:t>
            </w:r>
          </w:p>
        </w:tc>
        <w:tc>
          <w:tcPr>
            <w:tcW w:w="7371" w:type="dxa"/>
            <w:shd w:val="clear" w:color="auto" w:fill="auto"/>
          </w:tcPr>
          <w:p w14:paraId="6D05D01A" w14:textId="77777777" w:rsidR="00CF0CD8" w:rsidRPr="00A4325E" w:rsidRDefault="00CF0CD8" w:rsidP="00160967">
            <w:pPr>
              <w:pStyle w:val="TAL"/>
            </w:pPr>
            <w:r w:rsidRPr="00A4325E">
              <w:t xml:space="preserve">LTE </w:t>
            </w:r>
            <w:proofErr w:type="spellStart"/>
            <w:r w:rsidRPr="00A4325E">
              <w:t>TDD</w:t>
            </w:r>
            <w:proofErr w:type="spellEnd"/>
            <w:r w:rsidRPr="00A4325E">
              <w:t xml:space="preserve">, NR 15 kHz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10MHz</w:t>
            </w:r>
            <w:proofErr w:type="spellEnd"/>
            <w:r w:rsidRPr="00A4325E">
              <w:t xml:space="preserve"> bandwidth, </w:t>
            </w:r>
            <w:proofErr w:type="spellStart"/>
            <w:r w:rsidRPr="00A4325E">
              <w:t>TDD</w:t>
            </w:r>
            <w:proofErr w:type="spellEnd"/>
            <w:r w:rsidRPr="00A4325E">
              <w:t xml:space="preserve"> duplex mode</w:t>
            </w:r>
          </w:p>
        </w:tc>
      </w:tr>
      <w:tr w:rsidR="00CF0CD8" w:rsidRPr="00A4325E" w14:paraId="42B63042" w14:textId="77777777" w:rsidTr="00160967">
        <w:trPr>
          <w:jc w:val="center"/>
        </w:trPr>
        <w:tc>
          <w:tcPr>
            <w:tcW w:w="1418" w:type="dxa"/>
            <w:shd w:val="clear" w:color="auto" w:fill="auto"/>
          </w:tcPr>
          <w:p w14:paraId="03A9D29C" w14:textId="77777777" w:rsidR="00CF0CD8" w:rsidRPr="00A4325E" w:rsidRDefault="00CF0CD8" w:rsidP="00160967">
            <w:pPr>
              <w:pStyle w:val="TAL"/>
            </w:pPr>
            <w:r w:rsidRPr="00A4325E">
              <w:t>4.6.4.1-6</w:t>
            </w:r>
          </w:p>
        </w:tc>
        <w:tc>
          <w:tcPr>
            <w:tcW w:w="7371" w:type="dxa"/>
            <w:shd w:val="clear" w:color="auto" w:fill="auto"/>
          </w:tcPr>
          <w:p w14:paraId="25016CC3" w14:textId="77777777" w:rsidR="00CF0CD8" w:rsidRPr="00A4325E" w:rsidRDefault="00CF0CD8" w:rsidP="00160967">
            <w:pPr>
              <w:pStyle w:val="TAL"/>
            </w:pPr>
            <w:r w:rsidRPr="00A4325E">
              <w:t xml:space="preserve">LTE </w:t>
            </w:r>
            <w:proofErr w:type="spellStart"/>
            <w:r w:rsidRPr="00A4325E">
              <w:t>TDD</w:t>
            </w:r>
            <w:proofErr w:type="spellEnd"/>
            <w:r w:rsidRPr="00A4325E">
              <w:t xml:space="preserve">, NR </w:t>
            </w:r>
            <w:proofErr w:type="spellStart"/>
            <w:r w:rsidRPr="00A4325E">
              <w:t>30kHz</w:t>
            </w:r>
            <w:proofErr w:type="spellEnd"/>
            <w:r w:rsidRPr="00A4325E">
              <w:t xml:space="preserve">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40MHz</w:t>
            </w:r>
            <w:proofErr w:type="spellEnd"/>
            <w:r w:rsidRPr="00A4325E">
              <w:t xml:space="preserve"> bandwidth, </w:t>
            </w:r>
            <w:proofErr w:type="spellStart"/>
            <w:r w:rsidRPr="00A4325E">
              <w:t>TDD</w:t>
            </w:r>
            <w:proofErr w:type="spellEnd"/>
            <w:r w:rsidRPr="00A4325E">
              <w:t xml:space="preserve"> duplex mode</w:t>
            </w:r>
          </w:p>
        </w:tc>
      </w:tr>
      <w:tr w:rsidR="00CF0CD8" w:rsidRPr="00A4325E" w14:paraId="0534D9E3" w14:textId="77777777" w:rsidTr="00160967">
        <w:trPr>
          <w:jc w:val="center"/>
        </w:trPr>
        <w:tc>
          <w:tcPr>
            <w:tcW w:w="8789" w:type="dxa"/>
            <w:gridSpan w:val="2"/>
            <w:shd w:val="clear" w:color="auto" w:fill="auto"/>
          </w:tcPr>
          <w:p w14:paraId="62662F63" w14:textId="77777777" w:rsidR="00CF0CD8" w:rsidRPr="00A4325E" w:rsidRDefault="00CF0CD8" w:rsidP="00160967">
            <w:pPr>
              <w:pStyle w:val="TAN"/>
            </w:pPr>
            <w:r w:rsidRPr="00A4325E">
              <w:t>Note: The UE is only required to be tested in one of the supported test configurations</w:t>
            </w:r>
          </w:p>
        </w:tc>
      </w:tr>
    </w:tbl>
    <w:p w14:paraId="579782AD" w14:textId="77777777" w:rsidR="00CF0CD8" w:rsidRPr="00A4325E" w:rsidRDefault="00CF0CD8" w:rsidP="00CF0CD8">
      <w:pPr>
        <w:rPr>
          <w:lang w:eastAsia="sv-SE"/>
        </w:rPr>
      </w:pPr>
    </w:p>
    <w:p w14:paraId="6A7CFCF0" w14:textId="77777777" w:rsidR="00CF0CD8" w:rsidRPr="00A4325E" w:rsidRDefault="00CF0CD8" w:rsidP="00CF0CD8">
      <w:pPr>
        <w:pStyle w:val="TH"/>
      </w:pPr>
      <w:r w:rsidRPr="00A4325E">
        <w:rPr>
          <w:rFonts w:cs="v4.2.0"/>
        </w:rPr>
        <w:lastRenderedPageBreak/>
        <w:t xml:space="preserve">Table </w:t>
      </w:r>
      <w:r w:rsidRPr="00A4325E">
        <w:rPr>
          <w:lang w:eastAsia="sv-SE"/>
        </w:rPr>
        <w:t>4.6.4.1.4.1-2</w:t>
      </w:r>
      <w:r w:rsidRPr="00A4325E">
        <w:rPr>
          <w:rFonts w:cs="v4.2.0"/>
        </w:rPr>
        <w:t xml:space="preserve">: General test parameters for </w:t>
      </w:r>
      <w:proofErr w:type="spellStart"/>
      <w:r w:rsidRPr="00A4325E">
        <w:rPr>
          <w:lang w:eastAsia="sv-SE"/>
        </w:rPr>
        <w:t>EN</w:t>
      </w:r>
      <w:proofErr w:type="spellEnd"/>
      <w:r w:rsidRPr="00A4325E">
        <w:rPr>
          <w:lang w:eastAsia="sv-SE"/>
        </w:rPr>
        <w:t xml:space="preserve">-DC </w:t>
      </w:r>
      <w:proofErr w:type="spellStart"/>
      <w:r w:rsidRPr="00A4325E">
        <w:rPr>
          <w:snapToGrid w:val="0"/>
        </w:rPr>
        <w:t>SSB</w:t>
      </w:r>
      <w:proofErr w:type="spellEnd"/>
      <w:r w:rsidRPr="00A4325E">
        <w:rPr>
          <w:snapToGrid w:val="0"/>
        </w:rPr>
        <w:t xml:space="preserve"> based </w:t>
      </w:r>
      <w:proofErr w:type="spellStart"/>
      <w:r w:rsidRPr="00A4325E">
        <w:rPr>
          <w:snapToGrid w:val="0"/>
        </w:rPr>
        <w:t>L1-RSRP</w:t>
      </w:r>
      <w:proofErr w:type="spellEnd"/>
      <w:r w:rsidRPr="00A4325E">
        <w:rPr>
          <w:snapToGrid w:val="0"/>
        </w:rPr>
        <w:t xml:space="preserve">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0CD8" w:rsidRPr="00A4325E" w14:paraId="433DC69F"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8007813" w14:textId="77777777" w:rsidR="00CF0CD8" w:rsidRPr="00A4325E" w:rsidRDefault="00CF0CD8" w:rsidP="00160967">
            <w:pPr>
              <w:pStyle w:val="TAH"/>
            </w:pPr>
            <w:r w:rsidRPr="00A4325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0B5888" w14:textId="77777777" w:rsidR="00CF0CD8" w:rsidRPr="00A4325E" w:rsidRDefault="00CF0CD8" w:rsidP="00160967">
            <w:pPr>
              <w:pStyle w:val="TAH"/>
            </w:pPr>
            <w:r w:rsidRPr="00A4325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5014E6" w14:textId="77777777" w:rsidR="00CF0CD8" w:rsidRPr="00A4325E" w:rsidRDefault="00CF0CD8" w:rsidP="00160967">
            <w:pPr>
              <w:pStyle w:val="TAH"/>
            </w:pPr>
            <w:r w:rsidRPr="00A4325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3E9DEF" w14:textId="77777777" w:rsidR="00CF0CD8" w:rsidRPr="00A4325E" w:rsidRDefault="00CF0CD8" w:rsidP="00160967">
            <w:pPr>
              <w:pStyle w:val="TAH"/>
            </w:pPr>
            <w:r w:rsidRPr="00A4325E">
              <w:t>Value</w:t>
            </w:r>
          </w:p>
        </w:tc>
      </w:tr>
      <w:tr w:rsidR="00CF0CD8" w:rsidRPr="00A4325E" w14:paraId="420840B8"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3F991B6" w14:textId="77777777" w:rsidR="00CF0CD8" w:rsidRPr="00A4325E" w:rsidRDefault="00CF0CD8" w:rsidP="00160967">
            <w:pPr>
              <w:pStyle w:val="TAL"/>
            </w:pPr>
            <w:proofErr w:type="spellStart"/>
            <w:r w:rsidRPr="00A4325E">
              <w:t>SSB</w:t>
            </w:r>
            <w:proofErr w:type="spellEnd"/>
            <w:r w:rsidRPr="00A4325E">
              <w:t xml:space="preserve"> </w:t>
            </w:r>
            <w:proofErr w:type="spellStart"/>
            <w:r w:rsidRPr="00A4325E">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857C5B1"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2A47D139"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323AD8" w14:textId="77777777" w:rsidR="00CF0CD8" w:rsidRPr="00A4325E" w:rsidRDefault="00CF0CD8" w:rsidP="00160967">
            <w:pPr>
              <w:pStyle w:val="TAC"/>
            </w:pPr>
            <w:proofErr w:type="spellStart"/>
            <w:r w:rsidRPr="00A4325E">
              <w:t>freq1</w:t>
            </w:r>
            <w:proofErr w:type="spellEnd"/>
          </w:p>
        </w:tc>
      </w:tr>
      <w:tr w:rsidR="00CF0CD8" w:rsidRPr="00A4325E" w14:paraId="732B501D" w14:textId="77777777" w:rsidTr="00160967">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1A79AED" w14:textId="77777777" w:rsidR="00CF0CD8" w:rsidRPr="00A4325E" w:rsidRDefault="00CF0CD8" w:rsidP="00160967">
            <w:pPr>
              <w:pStyle w:val="TAL"/>
            </w:pPr>
            <w:r w:rsidRPr="00A4325E">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EF45E6"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7594D30"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F312F6" w14:textId="77777777" w:rsidR="00CF0CD8" w:rsidRPr="00A4325E" w:rsidRDefault="00CF0CD8" w:rsidP="00160967">
            <w:pPr>
              <w:pStyle w:val="TAC"/>
            </w:pPr>
            <w:proofErr w:type="spellStart"/>
            <w:r w:rsidRPr="00A4325E">
              <w:t>FDD</w:t>
            </w:r>
            <w:proofErr w:type="spellEnd"/>
          </w:p>
        </w:tc>
      </w:tr>
      <w:tr w:rsidR="00CF0CD8" w:rsidRPr="00A4325E" w14:paraId="521A91A8" w14:textId="77777777" w:rsidTr="0016096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FAD6630"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3630CE"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FB21DC"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4EB249" w14:textId="77777777" w:rsidR="00CF0CD8" w:rsidRPr="00A4325E" w:rsidRDefault="00CF0CD8" w:rsidP="00160967">
            <w:pPr>
              <w:pStyle w:val="TAC"/>
            </w:pPr>
            <w:proofErr w:type="spellStart"/>
            <w:r w:rsidRPr="00A4325E">
              <w:t>TDD</w:t>
            </w:r>
            <w:proofErr w:type="spellEnd"/>
          </w:p>
        </w:tc>
      </w:tr>
      <w:tr w:rsidR="00CF0CD8" w:rsidRPr="00A4325E" w14:paraId="54056E98" w14:textId="77777777" w:rsidTr="0016096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052AC87"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B1905B"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FBE0AD"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E74316" w14:textId="77777777" w:rsidR="00CF0CD8" w:rsidRPr="00A4325E" w:rsidRDefault="00CF0CD8" w:rsidP="00160967">
            <w:pPr>
              <w:pStyle w:val="TAC"/>
            </w:pPr>
            <w:proofErr w:type="spellStart"/>
            <w:r w:rsidRPr="00A4325E">
              <w:t>TDD</w:t>
            </w:r>
            <w:proofErr w:type="spellEnd"/>
          </w:p>
        </w:tc>
      </w:tr>
      <w:tr w:rsidR="00CF0CD8" w:rsidRPr="00A4325E" w14:paraId="4E43B3DD" w14:textId="77777777" w:rsidTr="00160967">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F70A19F" w14:textId="77777777" w:rsidR="00CF0CD8" w:rsidRPr="00A4325E" w:rsidRDefault="00CF0CD8" w:rsidP="00160967">
            <w:pPr>
              <w:pStyle w:val="TAL"/>
            </w:pPr>
            <w:proofErr w:type="spellStart"/>
            <w:r w:rsidRPr="00A4325E">
              <w:t>TDD</w:t>
            </w:r>
            <w:proofErr w:type="spellEnd"/>
            <w:r w:rsidRPr="00A4325E">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F539E3"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0BA8D50"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CBF35A" w14:textId="77777777" w:rsidR="00CF0CD8" w:rsidRPr="00A4325E" w:rsidRDefault="00CF0CD8" w:rsidP="00160967">
            <w:pPr>
              <w:pStyle w:val="TAC"/>
            </w:pPr>
            <w:r w:rsidRPr="00A4325E">
              <w:t>N/A</w:t>
            </w:r>
          </w:p>
        </w:tc>
      </w:tr>
      <w:tr w:rsidR="00CF0CD8" w:rsidRPr="00A4325E" w14:paraId="236E2254" w14:textId="77777777" w:rsidTr="0016096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657FBFB"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6A85BA"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991D97"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110EB6" w14:textId="77777777" w:rsidR="00CF0CD8" w:rsidRPr="00A4325E" w:rsidRDefault="00CF0CD8" w:rsidP="00160967">
            <w:pPr>
              <w:pStyle w:val="TAC"/>
            </w:pPr>
            <w:proofErr w:type="spellStart"/>
            <w:r w:rsidRPr="00A4325E">
              <w:t>TDDConf.1.1</w:t>
            </w:r>
            <w:proofErr w:type="spellEnd"/>
          </w:p>
        </w:tc>
      </w:tr>
      <w:tr w:rsidR="00CF0CD8" w:rsidRPr="00A4325E" w14:paraId="62E15B55" w14:textId="77777777" w:rsidTr="0016096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27AB8F"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ED6BE2"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509C43"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87840A" w14:textId="77777777" w:rsidR="00CF0CD8" w:rsidRPr="00A4325E" w:rsidRDefault="00CF0CD8" w:rsidP="00160967">
            <w:pPr>
              <w:pStyle w:val="TAC"/>
            </w:pPr>
            <w:proofErr w:type="spellStart"/>
            <w:r w:rsidRPr="00A4325E">
              <w:t>TDDConf.2.1</w:t>
            </w:r>
            <w:proofErr w:type="spellEnd"/>
          </w:p>
        </w:tc>
      </w:tr>
      <w:tr w:rsidR="00CF0CD8" w:rsidRPr="00A4325E" w14:paraId="6C86B77F" w14:textId="77777777" w:rsidTr="00160967">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A79B4B3" w14:textId="77777777" w:rsidR="00CF0CD8" w:rsidRPr="00A4325E" w:rsidRDefault="00CF0CD8" w:rsidP="00160967">
            <w:pPr>
              <w:pStyle w:val="TAL"/>
              <w:rPr>
                <w:vertAlign w:val="subscript"/>
              </w:rPr>
            </w:pPr>
            <w:proofErr w:type="spellStart"/>
            <w:r w:rsidRPr="00A4325E">
              <w:t>BW</w:t>
            </w:r>
            <w:r w:rsidRPr="00A4325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A163BA7"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1FB3CA0" w14:textId="77777777" w:rsidR="00CF0CD8" w:rsidRPr="00A4325E" w:rsidRDefault="00CF0CD8" w:rsidP="00160967">
            <w:pPr>
              <w:pStyle w:val="TAC"/>
            </w:pPr>
            <w:r w:rsidRPr="00A4325E">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51A07E" w14:textId="77777777" w:rsidR="00CF0CD8" w:rsidRPr="00A4325E" w:rsidRDefault="00CF0CD8" w:rsidP="00160967">
            <w:pPr>
              <w:pStyle w:val="TAC"/>
            </w:pPr>
            <w:r w:rsidRPr="00A4325E">
              <w:rPr>
                <w:szCs w:val="18"/>
              </w:rPr>
              <w:t xml:space="preserve">10: </w:t>
            </w:r>
            <w:proofErr w:type="spellStart"/>
            <w:r w:rsidRPr="00A4325E">
              <w:rPr>
                <w:szCs w:val="18"/>
              </w:rPr>
              <w:t>N</w:t>
            </w:r>
            <w:r w:rsidRPr="00A4325E">
              <w:rPr>
                <w:szCs w:val="18"/>
                <w:vertAlign w:val="subscript"/>
              </w:rPr>
              <w:t>RB,c</w:t>
            </w:r>
            <w:proofErr w:type="spellEnd"/>
            <w:r w:rsidRPr="00A4325E">
              <w:rPr>
                <w:szCs w:val="18"/>
              </w:rPr>
              <w:t xml:space="preserve"> = 52</w:t>
            </w:r>
          </w:p>
        </w:tc>
      </w:tr>
      <w:tr w:rsidR="00CF0CD8" w:rsidRPr="00A4325E" w14:paraId="30A89886" w14:textId="77777777" w:rsidTr="00160967">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73A660C" w14:textId="77777777" w:rsidR="00CF0CD8" w:rsidRPr="00A4325E" w:rsidRDefault="00CF0CD8" w:rsidP="0016096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6984D7"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1A2BEE"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144504" w14:textId="77777777" w:rsidR="00CF0CD8" w:rsidRPr="00A4325E" w:rsidRDefault="00CF0CD8" w:rsidP="00160967">
            <w:pPr>
              <w:pStyle w:val="TAC"/>
            </w:pPr>
            <w:r w:rsidRPr="00A4325E">
              <w:rPr>
                <w:szCs w:val="18"/>
              </w:rPr>
              <w:t xml:space="preserve">10: </w:t>
            </w:r>
            <w:proofErr w:type="spellStart"/>
            <w:r w:rsidRPr="00A4325E">
              <w:rPr>
                <w:szCs w:val="18"/>
              </w:rPr>
              <w:t>N</w:t>
            </w:r>
            <w:r w:rsidRPr="00A4325E">
              <w:rPr>
                <w:szCs w:val="18"/>
                <w:vertAlign w:val="subscript"/>
              </w:rPr>
              <w:t>RB,c</w:t>
            </w:r>
            <w:proofErr w:type="spellEnd"/>
            <w:r w:rsidRPr="00A4325E">
              <w:rPr>
                <w:szCs w:val="18"/>
              </w:rPr>
              <w:t xml:space="preserve"> = 52</w:t>
            </w:r>
          </w:p>
        </w:tc>
      </w:tr>
      <w:tr w:rsidR="00CF0CD8" w:rsidRPr="00A4325E" w14:paraId="02FDCA6C" w14:textId="77777777" w:rsidTr="00160967">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EF02013" w14:textId="77777777" w:rsidR="00CF0CD8" w:rsidRPr="00A4325E" w:rsidRDefault="00CF0CD8" w:rsidP="0016096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0B591C"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6669B3"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F1F2D5" w14:textId="77777777" w:rsidR="00CF0CD8" w:rsidRPr="00A4325E" w:rsidRDefault="00CF0CD8" w:rsidP="00160967">
            <w:pPr>
              <w:pStyle w:val="TAC"/>
            </w:pPr>
            <w:r w:rsidRPr="00A4325E">
              <w:rPr>
                <w:szCs w:val="18"/>
              </w:rPr>
              <w:t xml:space="preserve">40: </w:t>
            </w:r>
            <w:proofErr w:type="spellStart"/>
            <w:r w:rsidRPr="00A4325E">
              <w:rPr>
                <w:szCs w:val="18"/>
              </w:rPr>
              <w:t>N</w:t>
            </w:r>
            <w:r w:rsidRPr="00A4325E">
              <w:rPr>
                <w:szCs w:val="18"/>
                <w:vertAlign w:val="subscript"/>
              </w:rPr>
              <w:t>RB,c</w:t>
            </w:r>
            <w:proofErr w:type="spellEnd"/>
            <w:r w:rsidRPr="00A4325E">
              <w:rPr>
                <w:szCs w:val="18"/>
              </w:rPr>
              <w:t xml:space="preserve"> = 106</w:t>
            </w:r>
          </w:p>
        </w:tc>
      </w:tr>
      <w:tr w:rsidR="00CF0CD8" w:rsidRPr="00A4325E" w14:paraId="26662752" w14:textId="77777777" w:rsidTr="00160967">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D4B3A12" w14:textId="77777777" w:rsidR="00CF0CD8" w:rsidRPr="00A4325E" w:rsidRDefault="00CF0CD8" w:rsidP="00160967">
            <w:pPr>
              <w:pStyle w:val="TAL"/>
            </w:pPr>
            <w:proofErr w:type="spellStart"/>
            <w:r w:rsidRPr="00A4325E">
              <w:t>PDSCH</w:t>
            </w:r>
            <w:proofErr w:type="spellEnd"/>
            <w:r w:rsidRPr="00A4325E">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F9E28"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E63384D"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73BEA9" w14:textId="77777777" w:rsidR="00CF0CD8" w:rsidRPr="00A4325E" w:rsidRDefault="00CF0CD8" w:rsidP="00160967">
            <w:pPr>
              <w:pStyle w:val="TAC"/>
            </w:pPr>
            <w:proofErr w:type="spellStart"/>
            <w:r w:rsidRPr="00A4325E">
              <w:t>SR.1.1</w:t>
            </w:r>
            <w:proofErr w:type="spellEnd"/>
            <w:r w:rsidRPr="00A4325E">
              <w:t xml:space="preserve"> </w:t>
            </w:r>
            <w:proofErr w:type="spellStart"/>
            <w:r w:rsidRPr="00A4325E">
              <w:t>FDD</w:t>
            </w:r>
            <w:proofErr w:type="spellEnd"/>
          </w:p>
        </w:tc>
      </w:tr>
      <w:tr w:rsidR="00CF0CD8" w:rsidRPr="00A4325E" w14:paraId="0EDDE56E" w14:textId="77777777" w:rsidTr="00160967">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7FF4B08"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EE4E5E"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414B88"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FB8304" w14:textId="77777777" w:rsidR="00CF0CD8" w:rsidRPr="00A4325E" w:rsidRDefault="00CF0CD8" w:rsidP="00160967">
            <w:pPr>
              <w:pStyle w:val="TAC"/>
            </w:pPr>
            <w:proofErr w:type="spellStart"/>
            <w:r w:rsidRPr="00A4325E">
              <w:t>SR.1.1</w:t>
            </w:r>
            <w:proofErr w:type="spellEnd"/>
            <w:r w:rsidRPr="00A4325E">
              <w:t xml:space="preserve"> </w:t>
            </w:r>
            <w:proofErr w:type="spellStart"/>
            <w:r w:rsidRPr="00A4325E">
              <w:t>TDD</w:t>
            </w:r>
            <w:proofErr w:type="spellEnd"/>
          </w:p>
        </w:tc>
      </w:tr>
      <w:tr w:rsidR="00CF0CD8" w:rsidRPr="00A4325E" w14:paraId="0432645D" w14:textId="77777777" w:rsidTr="00160967">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1B7708B"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657E8E"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B4E361"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83D941" w14:textId="77777777" w:rsidR="00CF0CD8" w:rsidRPr="00A4325E" w:rsidRDefault="00CF0CD8" w:rsidP="00160967">
            <w:pPr>
              <w:pStyle w:val="TAC"/>
            </w:pPr>
            <w:proofErr w:type="spellStart"/>
            <w:r w:rsidRPr="00A4325E">
              <w:t>SR.2.1</w:t>
            </w:r>
            <w:proofErr w:type="spellEnd"/>
            <w:r w:rsidRPr="00A4325E">
              <w:t xml:space="preserve"> </w:t>
            </w:r>
            <w:proofErr w:type="spellStart"/>
            <w:r w:rsidRPr="00A4325E">
              <w:t>TDD</w:t>
            </w:r>
            <w:proofErr w:type="spellEnd"/>
          </w:p>
        </w:tc>
      </w:tr>
      <w:tr w:rsidR="00CF0CD8" w:rsidRPr="00A4325E" w14:paraId="6763527F"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C40FDC8" w14:textId="77777777" w:rsidR="00CF0CD8" w:rsidRPr="00A4325E" w:rsidRDefault="00CF0CD8" w:rsidP="00160967">
            <w:pPr>
              <w:pStyle w:val="TAL"/>
            </w:pPr>
            <w:proofErr w:type="spellStart"/>
            <w:r w:rsidRPr="00A4325E">
              <w:t>RMSI</w:t>
            </w:r>
            <w:proofErr w:type="spellEnd"/>
            <w:r w:rsidRPr="00A4325E">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4ABC4"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F4E23F8"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C6A98D" w14:textId="77777777" w:rsidR="00CF0CD8" w:rsidRPr="00A4325E" w:rsidRDefault="00CF0CD8" w:rsidP="00160967">
            <w:pPr>
              <w:pStyle w:val="TAC"/>
            </w:pPr>
            <w:proofErr w:type="spellStart"/>
            <w:r w:rsidRPr="00A4325E">
              <w:t>CR.1.1</w:t>
            </w:r>
            <w:proofErr w:type="spellEnd"/>
            <w:r w:rsidRPr="00A4325E">
              <w:t xml:space="preserve"> </w:t>
            </w:r>
            <w:proofErr w:type="spellStart"/>
            <w:r w:rsidRPr="00A4325E">
              <w:t>FDD</w:t>
            </w:r>
            <w:proofErr w:type="spellEnd"/>
            <w:r w:rsidRPr="00A4325E">
              <w:t xml:space="preserve"> </w:t>
            </w:r>
          </w:p>
        </w:tc>
      </w:tr>
      <w:tr w:rsidR="00CF0CD8" w:rsidRPr="00A4325E" w14:paraId="397A55C1"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860CEE4"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EDEB39"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65E737"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63E5F8" w14:textId="77777777" w:rsidR="00CF0CD8" w:rsidRPr="00A4325E" w:rsidRDefault="00CF0CD8" w:rsidP="00160967">
            <w:pPr>
              <w:pStyle w:val="TAC"/>
            </w:pPr>
            <w:proofErr w:type="spellStart"/>
            <w:r w:rsidRPr="00A4325E">
              <w:t>CR.1.1</w:t>
            </w:r>
            <w:proofErr w:type="spellEnd"/>
            <w:r w:rsidRPr="00A4325E">
              <w:t xml:space="preserve"> </w:t>
            </w:r>
            <w:proofErr w:type="spellStart"/>
            <w:r w:rsidRPr="00A4325E">
              <w:t>TDD</w:t>
            </w:r>
            <w:proofErr w:type="spellEnd"/>
          </w:p>
        </w:tc>
      </w:tr>
      <w:tr w:rsidR="00CF0CD8" w:rsidRPr="00A4325E" w14:paraId="5AC6F349"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5388DDA"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A6BBA4"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793514"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F62A71" w14:textId="77777777" w:rsidR="00CF0CD8" w:rsidRPr="00A4325E" w:rsidRDefault="00CF0CD8" w:rsidP="00160967">
            <w:pPr>
              <w:pStyle w:val="TAC"/>
            </w:pPr>
            <w:proofErr w:type="spellStart"/>
            <w:r w:rsidRPr="00A4325E">
              <w:t>CR.2.1</w:t>
            </w:r>
            <w:proofErr w:type="spellEnd"/>
            <w:r w:rsidRPr="00A4325E">
              <w:t xml:space="preserve"> </w:t>
            </w:r>
            <w:proofErr w:type="spellStart"/>
            <w:r w:rsidRPr="00A4325E">
              <w:t>TDD</w:t>
            </w:r>
            <w:proofErr w:type="spellEnd"/>
          </w:p>
        </w:tc>
      </w:tr>
      <w:tr w:rsidR="00CF0CD8" w:rsidRPr="00A4325E" w14:paraId="48C7066D"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D70273D" w14:textId="77777777" w:rsidR="00CF0CD8" w:rsidRPr="00A4325E" w:rsidRDefault="00CF0CD8" w:rsidP="00160967">
            <w:pPr>
              <w:pStyle w:val="TAL"/>
            </w:pPr>
            <w:r w:rsidRPr="00A4325E">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E2254"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797E22F"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CCEDAE" w14:textId="77777777" w:rsidR="00CF0CD8" w:rsidRPr="00A4325E" w:rsidRDefault="00CF0CD8" w:rsidP="00160967">
            <w:pPr>
              <w:pStyle w:val="TAC"/>
            </w:pPr>
            <w:proofErr w:type="spellStart"/>
            <w:r w:rsidRPr="00A4325E">
              <w:t>CCR.1.1</w:t>
            </w:r>
            <w:proofErr w:type="spellEnd"/>
            <w:r w:rsidRPr="00A4325E">
              <w:t xml:space="preserve"> </w:t>
            </w:r>
            <w:proofErr w:type="spellStart"/>
            <w:r w:rsidRPr="00A4325E">
              <w:t>FDD</w:t>
            </w:r>
            <w:proofErr w:type="spellEnd"/>
            <w:r w:rsidRPr="00A4325E">
              <w:t xml:space="preserve"> </w:t>
            </w:r>
          </w:p>
        </w:tc>
      </w:tr>
      <w:tr w:rsidR="00CF0CD8" w:rsidRPr="00A4325E" w14:paraId="39E36993"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64E51C0"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A2F788"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FF12DE"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83AF28" w14:textId="77777777" w:rsidR="00CF0CD8" w:rsidRPr="00A4325E" w:rsidRDefault="00CF0CD8" w:rsidP="00160967">
            <w:pPr>
              <w:pStyle w:val="TAC"/>
            </w:pPr>
            <w:proofErr w:type="spellStart"/>
            <w:r w:rsidRPr="00A4325E">
              <w:t>CCR.1.1</w:t>
            </w:r>
            <w:proofErr w:type="spellEnd"/>
            <w:r w:rsidRPr="00A4325E">
              <w:t xml:space="preserve"> </w:t>
            </w:r>
            <w:proofErr w:type="spellStart"/>
            <w:r w:rsidRPr="00A4325E">
              <w:t>TDD</w:t>
            </w:r>
            <w:proofErr w:type="spellEnd"/>
          </w:p>
        </w:tc>
      </w:tr>
      <w:tr w:rsidR="00CF0CD8" w:rsidRPr="00A4325E" w14:paraId="47BBDA33"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455F049"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F01016"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A60797"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7DFF66" w14:textId="77777777" w:rsidR="00CF0CD8" w:rsidRPr="00A4325E" w:rsidRDefault="00CF0CD8" w:rsidP="00160967">
            <w:pPr>
              <w:pStyle w:val="TAC"/>
            </w:pPr>
            <w:proofErr w:type="spellStart"/>
            <w:r w:rsidRPr="00A4325E">
              <w:t>CCR.2.1</w:t>
            </w:r>
            <w:proofErr w:type="spellEnd"/>
            <w:r w:rsidRPr="00A4325E">
              <w:t xml:space="preserve"> </w:t>
            </w:r>
            <w:proofErr w:type="spellStart"/>
            <w:r w:rsidRPr="00A4325E">
              <w:t>TDD</w:t>
            </w:r>
            <w:proofErr w:type="spellEnd"/>
          </w:p>
        </w:tc>
      </w:tr>
      <w:tr w:rsidR="00CF0CD8" w:rsidRPr="00A4325E" w14:paraId="766D29A7"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CAEB0D2" w14:textId="77777777" w:rsidR="00CF0CD8" w:rsidRPr="00A4325E" w:rsidRDefault="00CF0CD8" w:rsidP="00160967">
            <w:pPr>
              <w:pStyle w:val="TAL"/>
            </w:pPr>
            <w:proofErr w:type="spellStart"/>
            <w:r w:rsidRPr="00A4325E">
              <w:t>SSB</w:t>
            </w:r>
            <w:proofErr w:type="spellEnd"/>
            <w:r w:rsidRPr="00A4325E">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C2170C"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4FAE806"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A3FEA7" w14:textId="77777777" w:rsidR="00CF0CD8" w:rsidRPr="00A4325E" w:rsidRDefault="00CF0CD8" w:rsidP="00160967">
            <w:pPr>
              <w:pStyle w:val="TAC"/>
            </w:pPr>
            <w:proofErr w:type="spellStart"/>
            <w:r w:rsidRPr="00A4325E">
              <w:t>SSB.3</w:t>
            </w:r>
            <w:proofErr w:type="spellEnd"/>
            <w:r w:rsidRPr="00A4325E">
              <w:t xml:space="preserve"> </w:t>
            </w:r>
            <w:proofErr w:type="spellStart"/>
            <w:r w:rsidRPr="00A4325E">
              <w:t>FR1</w:t>
            </w:r>
            <w:proofErr w:type="spellEnd"/>
            <w:r w:rsidRPr="00A4325E">
              <w:t xml:space="preserve">  </w:t>
            </w:r>
          </w:p>
        </w:tc>
      </w:tr>
      <w:tr w:rsidR="00CF0CD8" w:rsidRPr="00A4325E" w14:paraId="37D30D6D"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4E3D577"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81225A"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0FB4A8"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926255" w14:textId="77777777" w:rsidR="00CF0CD8" w:rsidRPr="00A4325E" w:rsidRDefault="00CF0CD8" w:rsidP="00160967">
            <w:pPr>
              <w:pStyle w:val="TAC"/>
            </w:pPr>
            <w:proofErr w:type="spellStart"/>
            <w:r w:rsidRPr="00A4325E">
              <w:t>SSB.3</w:t>
            </w:r>
            <w:proofErr w:type="spellEnd"/>
            <w:r w:rsidRPr="00A4325E">
              <w:t xml:space="preserve"> </w:t>
            </w:r>
            <w:proofErr w:type="spellStart"/>
            <w:r w:rsidRPr="00A4325E">
              <w:t>FR1</w:t>
            </w:r>
            <w:proofErr w:type="spellEnd"/>
          </w:p>
        </w:tc>
      </w:tr>
      <w:tr w:rsidR="00CF0CD8" w:rsidRPr="00A4325E" w14:paraId="4492166A"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6B6F16E"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58D2D8"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9D5FB1"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6CDE1F" w14:textId="77777777" w:rsidR="00CF0CD8" w:rsidRPr="00A4325E" w:rsidRDefault="00CF0CD8" w:rsidP="00160967">
            <w:pPr>
              <w:pStyle w:val="TAC"/>
            </w:pPr>
            <w:proofErr w:type="spellStart"/>
            <w:r w:rsidRPr="00A4325E">
              <w:t>SSB.4</w:t>
            </w:r>
            <w:proofErr w:type="spellEnd"/>
            <w:r w:rsidRPr="00A4325E">
              <w:t xml:space="preserve"> </w:t>
            </w:r>
            <w:proofErr w:type="spellStart"/>
            <w:r w:rsidRPr="00A4325E">
              <w:t>FR1</w:t>
            </w:r>
            <w:proofErr w:type="spellEnd"/>
          </w:p>
        </w:tc>
      </w:tr>
      <w:tr w:rsidR="00CF0CD8" w:rsidRPr="00A4325E" w14:paraId="0F482C6A"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372C177" w14:textId="77777777" w:rsidR="00CF0CD8" w:rsidRPr="00A4325E" w:rsidRDefault="00CF0CD8" w:rsidP="00160967">
            <w:pPr>
              <w:pStyle w:val="TAL"/>
            </w:pPr>
            <w:proofErr w:type="spellStart"/>
            <w:r w:rsidRPr="00A4325E">
              <w:t>OCNG</w:t>
            </w:r>
            <w:proofErr w:type="spellEnd"/>
            <w:r w:rsidRPr="00A4325E">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4CDB8"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2004DD5E"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AD2A99" w14:textId="77777777" w:rsidR="00CF0CD8" w:rsidRPr="00A4325E" w:rsidRDefault="00CF0CD8" w:rsidP="00160967">
            <w:pPr>
              <w:pStyle w:val="TAC"/>
            </w:pPr>
            <w:proofErr w:type="spellStart"/>
            <w:r w:rsidRPr="00A4325E">
              <w:t>OP.1</w:t>
            </w:r>
            <w:proofErr w:type="spellEnd"/>
          </w:p>
        </w:tc>
      </w:tr>
      <w:tr w:rsidR="00CF0CD8" w:rsidRPr="00A4325E" w14:paraId="3E46C1B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DCA9A9" w14:textId="77777777" w:rsidR="00CF0CD8" w:rsidRPr="00A4325E" w:rsidRDefault="00CF0CD8" w:rsidP="00160967">
            <w:pPr>
              <w:pStyle w:val="TAL"/>
            </w:pPr>
            <w:r w:rsidRPr="00A4325E">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65995A"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1EB8ED2F"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6FF599" w14:textId="77777777" w:rsidR="00CF0CD8" w:rsidRPr="00A4325E" w:rsidRDefault="00CF0CD8" w:rsidP="00160967">
            <w:pPr>
              <w:pStyle w:val="TAC"/>
            </w:pPr>
            <w:proofErr w:type="spellStart"/>
            <w:r w:rsidRPr="00A4325E">
              <w:t>DLBWP.0.1</w:t>
            </w:r>
            <w:proofErr w:type="spellEnd"/>
          </w:p>
          <w:p w14:paraId="5D2DBA09" w14:textId="77777777" w:rsidR="00CF0CD8" w:rsidRPr="00A4325E" w:rsidRDefault="00CF0CD8" w:rsidP="00160967">
            <w:pPr>
              <w:pStyle w:val="TAC"/>
            </w:pPr>
            <w:proofErr w:type="spellStart"/>
            <w:r w:rsidRPr="00A4325E">
              <w:t>ULBWP.0.1</w:t>
            </w:r>
            <w:proofErr w:type="spellEnd"/>
          </w:p>
        </w:tc>
      </w:tr>
      <w:tr w:rsidR="00CF0CD8" w:rsidRPr="00A4325E" w14:paraId="55C94107"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833AAA" w14:textId="77777777" w:rsidR="00CF0CD8" w:rsidRPr="00A4325E" w:rsidRDefault="00CF0CD8" w:rsidP="00160967">
            <w:pPr>
              <w:pStyle w:val="TAL"/>
            </w:pPr>
            <w:r w:rsidRPr="00A4325E">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6E5EC8"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0936DC07"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A3A2F5" w14:textId="77777777" w:rsidR="00CF0CD8" w:rsidRPr="00A4325E" w:rsidRDefault="00CF0CD8" w:rsidP="00160967">
            <w:pPr>
              <w:pStyle w:val="TAC"/>
            </w:pPr>
            <w:proofErr w:type="spellStart"/>
            <w:r w:rsidRPr="00A4325E">
              <w:t>DLBWP.1.1</w:t>
            </w:r>
            <w:proofErr w:type="spellEnd"/>
          </w:p>
          <w:p w14:paraId="58AF3D23" w14:textId="77777777" w:rsidR="00CF0CD8" w:rsidRPr="00A4325E" w:rsidRDefault="00CF0CD8" w:rsidP="00160967">
            <w:pPr>
              <w:pStyle w:val="TAC"/>
            </w:pPr>
            <w:proofErr w:type="spellStart"/>
            <w:r w:rsidRPr="00A4325E">
              <w:t>ULBWP.1.1</w:t>
            </w:r>
            <w:proofErr w:type="spellEnd"/>
          </w:p>
        </w:tc>
      </w:tr>
      <w:tr w:rsidR="00CF0CD8" w:rsidRPr="00A4325E" w14:paraId="368CF8FE"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D0972A" w14:textId="77777777" w:rsidR="00CF0CD8" w:rsidRPr="00A4325E" w:rsidRDefault="00CF0CD8" w:rsidP="00160967">
            <w:pPr>
              <w:pStyle w:val="TAL"/>
            </w:pPr>
            <w:proofErr w:type="spellStart"/>
            <w:r w:rsidRPr="00A4325E">
              <w:t>SMTC</w:t>
            </w:r>
            <w:proofErr w:type="spellEnd"/>
            <w:r w:rsidRPr="00A4325E">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43F621"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574641F4"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5D121F" w14:textId="77777777" w:rsidR="00CF0CD8" w:rsidRPr="00A4325E" w:rsidRDefault="00CF0CD8" w:rsidP="00160967">
            <w:pPr>
              <w:pStyle w:val="TAC"/>
            </w:pPr>
            <w:proofErr w:type="spellStart"/>
            <w:r w:rsidRPr="00A4325E">
              <w:t>SMTC.1</w:t>
            </w:r>
            <w:proofErr w:type="spellEnd"/>
          </w:p>
        </w:tc>
      </w:tr>
      <w:tr w:rsidR="00CF0CD8" w:rsidRPr="00A4325E" w14:paraId="6C69290F" w14:textId="77777777" w:rsidTr="00160967">
        <w:trPr>
          <w:jc w:val="center"/>
        </w:trPr>
        <w:tc>
          <w:tcPr>
            <w:tcW w:w="3163" w:type="dxa"/>
            <w:vMerge w:val="restart"/>
            <w:tcBorders>
              <w:top w:val="single" w:sz="4" w:space="0" w:color="auto"/>
              <w:left w:val="single" w:sz="4" w:space="0" w:color="auto"/>
              <w:right w:val="single" w:sz="4" w:space="0" w:color="auto"/>
            </w:tcBorders>
            <w:vAlign w:val="center"/>
          </w:tcPr>
          <w:p w14:paraId="5938F7EC" w14:textId="77777777" w:rsidR="00CF0CD8" w:rsidRPr="00A4325E" w:rsidRDefault="00CF0CD8" w:rsidP="00160967">
            <w:pPr>
              <w:pStyle w:val="TAL"/>
            </w:pPr>
            <w:r w:rsidRPr="00A4325E">
              <w:rPr>
                <w:rFonts w:eastAsia="Calibri" w:cs="Arial"/>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98BF5CB" w14:textId="77777777" w:rsidR="00CF0CD8" w:rsidRPr="00A4325E" w:rsidRDefault="00CF0CD8" w:rsidP="00160967">
            <w:pPr>
              <w:pStyle w:val="TAC"/>
            </w:pPr>
            <w:r w:rsidRPr="00A4325E">
              <w:rPr>
                <w:rFonts w:eastAsia="Calibri" w:cs="Arial"/>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09615D84"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774D52AA" w14:textId="77777777" w:rsidR="00CF0CD8" w:rsidRPr="00A4325E" w:rsidRDefault="00CF0CD8" w:rsidP="00160967">
            <w:pPr>
              <w:pStyle w:val="TAC"/>
            </w:pPr>
            <w:proofErr w:type="spellStart"/>
            <w:r w:rsidRPr="00A4325E">
              <w:rPr>
                <w:rFonts w:eastAsia="Calibri" w:cs="Arial"/>
                <w:snapToGrid w:val="0"/>
                <w:szCs w:val="18"/>
              </w:rPr>
              <w:t>TRS.1.1</w:t>
            </w:r>
            <w:proofErr w:type="spellEnd"/>
            <w:r w:rsidRPr="00A4325E">
              <w:rPr>
                <w:rFonts w:eastAsia="Calibri" w:cs="Arial"/>
                <w:snapToGrid w:val="0"/>
                <w:szCs w:val="18"/>
              </w:rPr>
              <w:t xml:space="preserve"> </w:t>
            </w:r>
            <w:proofErr w:type="spellStart"/>
            <w:r w:rsidRPr="00A4325E">
              <w:rPr>
                <w:rFonts w:eastAsia="Calibri" w:cs="Arial"/>
                <w:snapToGrid w:val="0"/>
                <w:szCs w:val="18"/>
              </w:rPr>
              <w:t>FDD</w:t>
            </w:r>
            <w:proofErr w:type="spellEnd"/>
          </w:p>
        </w:tc>
      </w:tr>
      <w:tr w:rsidR="00CF0CD8" w:rsidRPr="00A4325E" w14:paraId="2BD1048A" w14:textId="77777777" w:rsidTr="00160967">
        <w:trPr>
          <w:jc w:val="center"/>
        </w:trPr>
        <w:tc>
          <w:tcPr>
            <w:tcW w:w="3163" w:type="dxa"/>
            <w:vMerge/>
            <w:tcBorders>
              <w:left w:val="single" w:sz="4" w:space="0" w:color="auto"/>
              <w:right w:val="single" w:sz="4" w:space="0" w:color="auto"/>
            </w:tcBorders>
            <w:vAlign w:val="center"/>
          </w:tcPr>
          <w:p w14:paraId="19591478"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0973085A" w14:textId="77777777" w:rsidR="00CF0CD8" w:rsidRPr="00A4325E" w:rsidRDefault="00CF0CD8" w:rsidP="00160967">
            <w:pPr>
              <w:pStyle w:val="TAC"/>
            </w:pPr>
            <w:r w:rsidRPr="00A4325E">
              <w:rPr>
                <w:rFonts w:eastAsia="Calibri" w:cs="Arial"/>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1D14267C"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91528F5" w14:textId="77777777" w:rsidR="00CF0CD8" w:rsidRPr="00A4325E" w:rsidRDefault="00CF0CD8" w:rsidP="00160967">
            <w:pPr>
              <w:pStyle w:val="TAC"/>
            </w:pPr>
            <w:proofErr w:type="spellStart"/>
            <w:r w:rsidRPr="00A4325E">
              <w:rPr>
                <w:rFonts w:eastAsia="Calibri" w:cs="Arial"/>
                <w:snapToGrid w:val="0"/>
                <w:szCs w:val="18"/>
              </w:rPr>
              <w:t>TRS.1.1</w:t>
            </w:r>
            <w:proofErr w:type="spellEnd"/>
            <w:r w:rsidRPr="00A4325E">
              <w:rPr>
                <w:rFonts w:eastAsia="Calibri" w:cs="Arial"/>
                <w:snapToGrid w:val="0"/>
                <w:szCs w:val="18"/>
              </w:rPr>
              <w:t xml:space="preserve"> </w:t>
            </w:r>
            <w:proofErr w:type="spellStart"/>
            <w:r w:rsidRPr="00A4325E">
              <w:rPr>
                <w:rFonts w:eastAsia="Calibri" w:cs="Arial"/>
                <w:snapToGrid w:val="0"/>
                <w:szCs w:val="18"/>
              </w:rPr>
              <w:t>TDD</w:t>
            </w:r>
            <w:proofErr w:type="spellEnd"/>
          </w:p>
        </w:tc>
      </w:tr>
      <w:tr w:rsidR="00CF0CD8" w:rsidRPr="00A4325E" w14:paraId="12BDC155" w14:textId="77777777" w:rsidTr="00160967">
        <w:trPr>
          <w:jc w:val="center"/>
        </w:trPr>
        <w:tc>
          <w:tcPr>
            <w:tcW w:w="3163" w:type="dxa"/>
            <w:vMerge/>
            <w:tcBorders>
              <w:left w:val="single" w:sz="4" w:space="0" w:color="auto"/>
              <w:bottom w:val="single" w:sz="4" w:space="0" w:color="auto"/>
              <w:right w:val="single" w:sz="4" w:space="0" w:color="auto"/>
            </w:tcBorders>
            <w:vAlign w:val="center"/>
          </w:tcPr>
          <w:p w14:paraId="0CA7EB31"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20F66E1A" w14:textId="77777777" w:rsidR="00CF0CD8" w:rsidRPr="00A4325E" w:rsidRDefault="00CF0CD8" w:rsidP="00160967">
            <w:pPr>
              <w:pStyle w:val="TAC"/>
            </w:pPr>
            <w:r w:rsidRPr="00A4325E">
              <w:rPr>
                <w:rFonts w:eastAsia="Calibri" w:cs="Arial"/>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28EA90DF"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49C4820B" w14:textId="77777777" w:rsidR="00CF0CD8" w:rsidRPr="00A4325E" w:rsidRDefault="00CF0CD8" w:rsidP="00160967">
            <w:pPr>
              <w:pStyle w:val="TAC"/>
            </w:pPr>
            <w:proofErr w:type="spellStart"/>
            <w:r w:rsidRPr="00A4325E">
              <w:rPr>
                <w:rFonts w:eastAsia="Calibri" w:cs="Arial"/>
                <w:snapToGrid w:val="0"/>
                <w:szCs w:val="18"/>
              </w:rPr>
              <w:t>TRS.1.2</w:t>
            </w:r>
            <w:proofErr w:type="spellEnd"/>
            <w:r w:rsidRPr="00A4325E">
              <w:rPr>
                <w:rFonts w:eastAsia="Calibri" w:cs="Arial"/>
                <w:snapToGrid w:val="0"/>
                <w:szCs w:val="18"/>
              </w:rPr>
              <w:t xml:space="preserve"> </w:t>
            </w:r>
            <w:proofErr w:type="spellStart"/>
            <w:r w:rsidRPr="00A4325E">
              <w:rPr>
                <w:rFonts w:eastAsia="Calibri" w:cs="Arial"/>
                <w:snapToGrid w:val="0"/>
                <w:szCs w:val="18"/>
              </w:rPr>
              <w:t>TDD</w:t>
            </w:r>
            <w:proofErr w:type="spellEnd"/>
          </w:p>
        </w:tc>
      </w:tr>
      <w:tr w:rsidR="00CF0CD8" w:rsidRPr="00A4325E" w14:paraId="78E04AC3"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AE8B7C" w14:textId="77777777" w:rsidR="00CF0CD8" w:rsidRPr="00A4325E" w:rsidRDefault="00CF0CD8" w:rsidP="00160967">
            <w:pPr>
              <w:pStyle w:val="TAL"/>
            </w:pPr>
            <w:proofErr w:type="spellStart"/>
            <w:r w:rsidRPr="00A4325E">
              <w:t>DRX</w:t>
            </w:r>
            <w:proofErr w:type="spellEnd"/>
            <w:r w:rsidRPr="00A4325E">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29D0F8"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6A42610E"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924150" w14:textId="77777777" w:rsidR="00CF0CD8" w:rsidRPr="00A4325E" w:rsidRDefault="00CF0CD8" w:rsidP="00160967">
            <w:pPr>
              <w:pStyle w:val="TAC"/>
            </w:pPr>
            <w:r w:rsidRPr="00A4325E">
              <w:t>Off</w:t>
            </w:r>
          </w:p>
        </w:tc>
      </w:tr>
      <w:tr w:rsidR="00CF0CD8" w:rsidRPr="00A4325E" w14:paraId="4845BA6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A11D97" w14:textId="77777777" w:rsidR="00CF0CD8" w:rsidRPr="00A4325E" w:rsidRDefault="00CF0CD8" w:rsidP="00160967">
            <w:pPr>
              <w:pStyle w:val="TAL"/>
            </w:pPr>
            <w:proofErr w:type="spellStart"/>
            <w:r w:rsidRPr="00A4325E">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2F90258"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55DBD7AA"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ED6B99" w14:textId="77777777" w:rsidR="00CF0CD8" w:rsidRPr="00A4325E" w:rsidRDefault="00CF0CD8" w:rsidP="00160967">
            <w:pPr>
              <w:pStyle w:val="TAC"/>
            </w:pPr>
            <w:r w:rsidRPr="00A4325E">
              <w:t>periodic</w:t>
            </w:r>
          </w:p>
        </w:tc>
      </w:tr>
      <w:tr w:rsidR="00CF0CD8" w:rsidRPr="00A4325E" w14:paraId="055FCDC0"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60DCC87" w14:textId="77777777" w:rsidR="00CF0CD8" w:rsidRPr="00A4325E" w:rsidRDefault="00CF0CD8" w:rsidP="00160967">
            <w:pPr>
              <w:pStyle w:val="TAL"/>
            </w:pPr>
            <w:proofErr w:type="spellStart"/>
            <w:r w:rsidRPr="00A4325E">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A6C2438"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31B655A1"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FFE0CC" w14:textId="77777777" w:rsidR="00CF0CD8" w:rsidRPr="00A4325E" w:rsidRDefault="00CF0CD8" w:rsidP="00160967">
            <w:pPr>
              <w:pStyle w:val="TAC"/>
            </w:pPr>
            <w:proofErr w:type="spellStart"/>
            <w:r w:rsidRPr="00A4325E">
              <w:t>ssb</w:t>
            </w:r>
            <w:proofErr w:type="spellEnd"/>
            <w:r w:rsidRPr="00A4325E">
              <w:t>-Index-</w:t>
            </w:r>
            <w:proofErr w:type="spellStart"/>
            <w:r w:rsidRPr="00A4325E">
              <w:t>RSRP</w:t>
            </w:r>
            <w:proofErr w:type="spellEnd"/>
          </w:p>
        </w:tc>
      </w:tr>
      <w:tr w:rsidR="00CF0CD8" w:rsidRPr="00A4325E" w14:paraId="4C927EB9"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64F7D8" w14:textId="77777777" w:rsidR="00CF0CD8" w:rsidRPr="00A4325E" w:rsidRDefault="00CF0CD8" w:rsidP="00160967">
            <w:pPr>
              <w:pStyle w:val="TAL"/>
            </w:pPr>
            <w:r w:rsidRPr="00A4325E">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85030C"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14D29437"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8CC5F0" w14:textId="77777777" w:rsidR="00CF0CD8" w:rsidRPr="00A4325E" w:rsidRDefault="00CF0CD8" w:rsidP="00160967">
            <w:pPr>
              <w:pStyle w:val="TAC"/>
            </w:pPr>
            <w:r w:rsidRPr="00A4325E">
              <w:t>2</w:t>
            </w:r>
          </w:p>
        </w:tc>
      </w:tr>
      <w:tr w:rsidR="00CF0CD8" w:rsidRPr="00A4325E" w14:paraId="06DFA165"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B1466D6" w14:textId="77777777" w:rsidR="00CF0CD8" w:rsidRPr="00A4325E" w:rsidRDefault="00CF0CD8" w:rsidP="00160967">
            <w:pPr>
              <w:pStyle w:val="TAL"/>
            </w:pPr>
            <w:proofErr w:type="spellStart"/>
            <w:r w:rsidRPr="00A4325E">
              <w:t>L1-RSRP</w:t>
            </w:r>
            <w:proofErr w:type="spellEnd"/>
            <w:r w:rsidRPr="00A4325E">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B9DB3C"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1C6F2E" w14:textId="77777777" w:rsidR="00CF0CD8" w:rsidRPr="00A4325E" w:rsidRDefault="00CF0CD8" w:rsidP="00160967">
            <w:pPr>
              <w:pStyle w:val="TAC"/>
            </w:pPr>
            <w:r w:rsidRPr="00A4325E">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E1FE24" w14:textId="77777777" w:rsidR="00CF0CD8" w:rsidRPr="00A4325E" w:rsidRDefault="00CF0CD8" w:rsidP="00160967">
            <w:pPr>
              <w:pStyle w:val="TAC"/>
            </w:pPr>
            <w:r w:rsidRPr="00A4325E">
              <w:t>80</w:t>
            </w:r>
          </w:p>
        </w:tc>
      </w:tr>
      <w:tr w:rsidR="00CF0CD8" w:rsidRPr="00A4325E" w14:paraId="5A6BE702"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C3F4BE6" w14:textId="77777777" w:rsidR="00CF0CD8" w:rsidRPr="00A4325E" w:rsidRDefault="00CF0CD8" w:rsidP="00160967">
            <w:pPr>
              <w:pStyle w:val="TAL"/>
            </w:pPr>
            <w:proofErr w:type="spellStart"/>
            <w:r w:rsidRPr="00A4325E">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34F96D7"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5A793F" w14:textId="77777777" w:rsidR="00CF0CD8" w:rsidRPr="00A4325E" w:rsidRDefault="00CF0CD8" w:rsidP="00160967">
            <w:pPr>
              <w:pStyle w:val="TAC"/>
            </w:pPr>
            <w:r w:rsidRPr="00A4325E">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EA0FC6" w14:textId="77777777" w:rsidR="00CF0CD8" w:rsidRPr="00A4325E" w:rsidRDefault="00CF0CD8" w:rsidP="00160967">
            <w:pPr>
              <w:pStyle w:val="TAC"/>
            </w:pPr>
            <w:r w:rsidRPr="00A4325E">
              <w:t>5</w:t>
            </w:r>
          </w:p>
        </w:tc>
      </w:tr>
      <w:tr w:rsidR="00CF0CD8" w:rsidRPr="00A4325E" w14:paraId="723BFE8E"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88A2DE3" w14:textId="77777777" w:rsidR="00CF0CD8" w:rsidRPr="00A4325E" w:rsidRDefault="00CF0CD8" w:rsidP="00160967">
            <w:pPr>
              <w:pStyle w:val="TAL"/>
            </w:pPr>
            <w:proofErr w:type="spellStart"/>
            <w:r w:rsidRPr="00A4325E">
              <w:t>T2</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80F4876"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5BBF65" w14:textId="77777777" w:rsidR="00CF0CD8" w:rsidRPr="00A4325E" w:rsidRDefault="00CF0CD8" w:rsidP="00160967">
            <w:pPr>
              <w:pStyle w:val="TAC"/>
            </w:pPr>
            <w:r w:rsidRPr="00A4325E">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3CA4814" w14:textId="77777777" w:rsidR="00CF0CD8" w:rsidRPr="00A4325E" w:rsidRDefault="00CF0CD8" w:rsidP="00160967">
            <w:pPr>
              <w:pStyle w:val="TAC"/>
            </w:pPr>
            <w:r w:rsidRPr="00A4325E">
              <w:t>1</w:t>
            </w:r>
          </w:p>
        </w:tc>
      </w:tr>
      <w:tr w:rsidR="00CF0CD8" w:rsidRPr="00A4325E" w14:paraId="30F00881" w14:textId="77777777" w:rsidTr="00160967">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2A17EE2" w14:textId="77777777" w:rsidR="00CF0CD8" w:rsidRPr="00A4325E" w:rsidRDefault="00CF0CD8" w:rsidP="00160967">
            <w:pPr>
              <w:pStyle w:val="TAL"/>
            </w:pPr>
            <w:proofErr w:type="spellStart"/>
            <w:r w:rsidRPr="00A4325E">
              <w:t>EPRE</w:t>
            </w:r>
            <w:proofErr w:type="spellEnd"/>
            <w:r w:rsidRPr="00A4325E">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88D49CB" w14:textId="77777777" w:rsidR="00CF0CD8" w:rsidRPr="00A4325E" w:rsidRDefault="00CF0CD8" w:rsidP="00160967">
            <w:pPr>
              <w:pStyle w:val="TAC"/>
            </w:pPr>
            <w:r w:rsidRPr="00A4325E">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F54B23D" w14:textId="77777777" w:rsidR="00CF0CD8" w:rsidRPr="00A4325E" w:rsidRDefault="00CF0CD8" w:rsidP="00160967">
            <w:pPr>
              <w:pStyle w:val="TAC"/>
            </w:pPr>
            <w:r w:rsidRPr="00A4325E">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F468F30" w14:textId="77777777" w:rsidR="00CF0CD8" w:rsidRPr="00A4325E" w:rsidRDefault="00CF0CD8" w:rsidP="00160967">
            <w:pPr>
              <w:pStyle w:val="TAC"/>
            </w:pPr>
            <w:r w:rsidRPr="00A4325E">
              <w:t>0</w:t>
            </w:r>
          </w:p>
        </w:tc>
      </w:tr>
      <w:tr w:rsidR="00CF0CD8" w:rsidRPr="00A4325E" w14:paraId="5CBEC1DA"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8319C7" w14:textId="77777777" w:rsidR="00CF0CD8" w:rsidRPr="00A4325E" w:rsidRDefault="00CF0CD8" w:rsidP="00160967">
            <w:pPr>
              <w:pStyle w:val="TAL"/>
            </w:pPr>
            <w:proofErr w:type="spellStart"/>
            <w:r w:rsidRPr="00A4325E">
              <w:t>EPRE</w:t>
            </w:r>
            <w:proofErr w:type="spellEnd"/>
            <w:r w:rsidRPr="00A4325E">
              <w:t xml:space="preserve"> ratio of </w:t>
            </w:r>
            <w:proofErr w:type="spellStart"/>
            <w:r w:rsidRPr="00A4325E">
              <w:t>PBCH</w:t>
            </w:r>
            <w:proofErr w:type="spellEnd"/>
            <w:r w:rsidRPr="00A4325E">
              <w:t xml:space="preserve"> </w:t>
            </w:r>
            <w:proofErr w:type="spellStart"/>
            <w:r w:rsidRPr="00A4325E">
              <w:t>DMRS</w:t>
            </w:r>
            <w:proofErr w:type="spellEnd"/>
            <w:r w:rsidRPr="00A4325E">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80A3C2"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1739B7"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0E256D" w14:textId="77777777" w:rsidR="00CF0CD8" w:rsidRPr="00A4325E" w:rsidRDefault="00CF0CD8" w:rsidP="00160967">
            <w:pPr>
              <w:pStyle w:val="TAC"/>
            </w:pPr>
          </w:p>
        </w:tc>
      </w:tr>
      <w:tr w:rsidR="00CF0CD8" w:rsidRPr="00A4325E" w14:paraId="5C922455"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1FC0C2" w14:textId="77777777" w:rsidR="00CF0CD8" w:rsidRPr="00A4325E" w:rsidRDefault="00CF0CD8" w:rsidP="00160967">
            <w:pPr>
              <w:pStyle w:val="TAL"/>
            </w:pPr>
            <w:proofErr w:type="spellStart"/>
            <w:r w:rsidRPr="00A4325E">
              <w:t>EPRE</w:t>
            </w:r>
            <w:proofErr w:type="spellEnd"/>
            <w:r w:rsidRPr="00A4325E">
              <w:t xml:space="preserve"> ratio of </w:t>
            </w:r>
            <w:proofErr w:type="spellStart"/>
            <w:r w:rsidRPr="00A4325E">
              <w:t>PBCH</w:t>
            </w:r>
            <w:proofErr w:type="spellEnd"/>
            <w:r w:rsidRPr="00A4325E">
              <w:t xml:space="preserve"> to </w:t>
            </w:r>
            <w:proofErr w:type="spellStart"/>
            <w:r w:rsidRPr="00A4325E">
              <w:t>PBCH</w:t>
            </w:r>
            <w:proofErr w:type="spellEnd"/>
            <w:r w:rsidRPr="00A4325E">
              <w:t xml:space="preserve"> </w:t>
            </w:r>
            <w:proofErr w:type="spellStart"/>
            <w:r w:rsidRPr="00A4325E">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328FEA"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C8021D"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05E0E9" w14:textId="77777777" w:rsidR="00CF0CD8" w:rsidRPr="00A4325E" w:rsidRDefault="00CF0CD8" w:rsidP="00160967">
            <w:pPr>
              <w:pStyle w:val="TAC"/>
            </w:pPr>
          </w:p>
        </w:tc>
      </w:tr>
      <w:tr w:rsidR="00CF0CD8" w:rsidRPr="00A4325E" w14:paraId="0934AFE2"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D88BAFA" w14:textId="77777777" w:rsidR="00CF0CD8" w:rsidRPr="00A4325E" w:rsidRDefault="00CF0CD8" w:rsidP="00160967">
            <w:pPr>
              <w:pStyle w:val="TAL"/>
            </w:pPr>
            <w:proofErr w:type="spellStart"/>
            <w:r w:rsidRPr="00A4325E">
              <w:t>EPRE</w:t>
            </w:r>
            <w:proofErr w:type="spellEnd"/>
            <w:r w:rsidRPr="00A4325E">
              <w:t xml:space="preserve"> ratio of </w:t>
            </w:r>
            <w:proofErr w:type="spellStart"/>
            <w:r w:rsidRPr="00A4325E">
              <w:t>PDCCH</w:t>
            </w:r>
            <w:proofErr w:type="spellEnd"/>
            <w:r w:rsidRPr="00A4325E">
              <w:t xml:space="preserve"> </w:t>
            </w:r>
            <w:proofErr w:type="spellStart"/>
            <w:r w:rsidRPr="00A4325E">
              <w:t>DMRS</w:t>
            </w:r>
            <w:proofErr w:type="spellEnd"/>
            <w:r w:rsidRPr="00A4325E">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79EA74"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2431B1"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932D10" w14:textId="77777777" w:rsidR="00CF0CD8" w:rsidRPr="00A4325E" w:rsidRDefault="00CF0CD8" w:rsidP="00160967">
            <w:pPr>
              <w:pStyle w:val="TAC"/>
            </w:pPr>
          </w:p>
        </w:tc>
      </w:tr>
      <w:tr w:rsidR="00CF0CD8" w:rsidRPr="00A4325E" w14:paraId="577EF09B"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54C2840" w14:textId="77777777" w:rsidR="00CF0CD8" w:rsidRPr="00A4325E" w:rsidRDefault="00CF0CD8" w:rsidP="00160967">
            <w:pPr>
              <w:pStyle w:val="TAL"/>
            </w:pPr>
            <w:proofErr w:type="spellStart"/>
            <w:r w:rsidRPr="00A4325E">
              <w:t>EPRE</w:t>
            </w:r>
            <w:proofErr w:type="spellEnd"/>
            <w:r w:rsidRPr="00A4325E">
              <w:t xml:space="preserve"> ratio of </w:t>
            </w:r>
            <w:proofErr w:type="spellStart"/>
            <w:r w:rsidRPr="00A4325E">
              <w:t>PDCCH</w:t>
            </w:r>
            <w:proofErr w:type="spellEnd"/>
            <w:r w:rsidRPr="00A4325E">
              <w:t xml:space="preserve"> to </w:t>
            </w:r>
            <w:proofErr w:type="spellStart"/>
            <w:r w:rsidRPr="00A4325E">
              <w:t>PDCCH</w:t>
            </w:r>
            <w:proofErr w:type="spellEnd"/>
            <w:r w:rsidRPr="00A4325E">
              <w:t xml:space="preserve"> </w:t>
            </w:r>
            <w:proofErr w:type="spellStart"/>
            <w:r w:rsidRPr="00A4325E">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B0ED1A"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84CDB8"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D4EC6D" w14:textId="77777777" w:rsidR="00CF0CD8" w:rsidRPr="00A4325E" w:rsidRDefault="00CF0CD8" w:rsidP="00160967">
            <w:pPr>
              <w:pStyle w:val="TAC"/>
            </w:pPr>
          </w:p>
        </w:tc>
      </w:tr>
      <w:tr w:rsidR="00CF0CD8" w:rsidRPr="00A4325E" w14:paraId="0C72343D"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E15070" w14:textId="77777777" w:rsidR="00CF0CD8" w:rsidRPr="00A4325E" w:rsidRDefault="00CF0CD8" w:rsidP="00160967">
            <w:pPr>
              <w:pStyle w:val="TAL"/>
            </w:pPr>
            <w:proofErr w:type="spellStart"/>
            <w:r w:rsidRPr="00A4325E">
              <w:t>EPRE</w:t>
            </w:r>
            <w:proofErr w:type="spellEnd"/>
            <w:r w:rsidRPr="00A4325E">
              <w:t xml:space="preserve"> ratio of </w:t>
            </w:r>
            <w:proofErr w:type="spellStart"/>
            <w:r w:rsidRPr="00A4325E">
              <w:t>PDSCH</w:t>
            </w:r>
            <w:proofErr w:type="spellEnd"/>
            <w:r w:rsidRPr="00A4325E">
              <w:t xml:space="preserve"> </w:t>
            </w:r>
            <w:proofErr w:type="spellStart"/>
            <w:r w:rsidRPr="00A4325E">
              <w:t>DMRS</w:t>
            </w:r>
            <w:proofErr w:type="spellEnd"/>
            <w:r w:rsidRPr="00A4325E">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D7A244"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78F2C7"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06A199" w14:textId="77777777" w:rsidR="00CF0CD8" w:rsidRPr="00A4325E" w:rsidRDefault="00CF0CD8" w:rsidP="00160967">
            <w:pPr>
              <w:pStyle w:val="TAC"/>
            </w:pPr>
          </w:p>
        </w:tc>
      </w:tr>
      <w:tr w:rsidR="00CF0CD8" w:rsidRPr="00A4325E" w14:paraId="24842933"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4AD0D8" w14:textId="77777777" w:rsidR="00CF0CD8" w:rsidRPr="00A4325E" w:rsidRDefault="00CF0CD8" w:rsidP="00160967">
            <w:pPr>
              <w:pStyle w:val="TAL"/>
            </w:pPr>
            <w:proofErr w:type="spellStart"/>
            <w:r w:rsidRPr="00A4325E">
              <w:t>EPRE</w:t>
            </w:r>
            <w:proofErr w:type="spellEnd"/>
            <w:r w:rsidRPr="00A4325E">
              <w:t xml:space="preserve"> ratio of </w:t>
            </w:r>
            <w:proofErr w:type="spellStart"/>
            <w:r w:rsidRPr="00A4325E">
              <w:t>PDSCH</w:t>
            </w:r>
            <w:proofErr w:type="spellEnd"/>
            <w:r w:rsidRPr="00A4325E">
              <w:t xml:space="preserve"> to </w:t>
            </w:r>
            <w:proofErr w:type="spellStart"/>
            <w:r w:rsidRPr="00A4325E">
              <w:t>PDSCH</w:t>
            </w:r>
            <w:proofErr w:type="spellEnd"/>
            <w:r w:rsidRPr="00A4325E">
              <w:t xml:space="preserve"> </w:t>
            </w:r>
            <w:proofErr w:type="spellStart"/>
            <w:r w:rsidRPr="00A4325E">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3AA94A"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7D45EA"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EFE72C" w14:textId="77777777" w:rsidR="00CF0CD8" w:rsidRPr="00A4325E" w:rsidRDefault="00CF0CD8" w:rsidP="00160967">
            <w:pPr>
              <w:pStyle w:val="TAC"/>
            </w:pPr>
          </w:p>
        </w:tc>
      </w:tr>
      <w:tr w:rsidR="00CF0CD8" w:rsidRPr="00A4325E" w14:paraId="2F40C5F5"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2D556D" w14:textId="77777777" w:rsidR="00CF0CD8" w:rsidRPr="00A4325E" w:rsidRDefault="00CF0CD8" w:rsidP="00160967">
            <w:pPr>
              <w:pStyle w:val="TAL"/>
            </w:pPr>
            <w:proofErr w:type="spellStart"/>
            <w:r w:rsidRPr="00A4325E">
              <w:t>EPRE</w:t>
            </w:r>
            <w:proofErr w:type="spellEnd"/>
            <w:r w:rsidRPr="00A4325E">
              <w:t xml:space="preserve"> ratio of </w:t>
            </w:r>
            <w:proofErr w:type="spellStart"/>
            <w:r w:rsidRPr="00A4325E">
              <w:t>OCNG</w:t>
            </w:r>
            <w:proofErr w:type="spellEnd"/>
            <w:r w:rsidRPr="00A4325E">
              <w:t xml:space="preserve"> </w:t>
            </w:r>
            <w:proofErr w:type="spellStart"/>
            <w:r w:rsidRPr="00A4325E">
              <w:t>DMRS</w:t>
            </w:r>
            <w:proofErr w:type="spellEnd"/>
            <w:r w:rsidRPr="00A4325E">
              <w:t xml:space="preserve"> to </w:t>
            </w:r>
            <w:proofErr w:type="spellStart"/>
            <w:r w:rsidRPr="00A4325E">
              <w:t>SSS</w:t>
            </w:r>
            <w:r w:rsidRPr="00A4325E">
              <w:rPr>
                <w:vertAlign w:val="superscript"/>
              </w:rPr>
              <w:t>Note</w:t>
            </w:r>
            <w:proofErr w:type="spellEnd"/>
            <w:r w:rsidRPr="00A4325E">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3336E0"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CD0803"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6B956B9" w14:textId="77777777" w:rsidR="00CF0CD8" w:rsidRPr="00A4325E" w:rsidRDefault="00CF0CD8" w:rsidP="00160967">
            <w:pPr>
              <w:pStyle w:val="TAC"/>
            </w:pPr>
          </w:p>
        </w:tc>
      </w:tr>
      <w:tr w:rsidR="00CF0CD8" w:rsidRPr="00A4325E" w14:paraId="7CEB9EF5"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F71E2B" w14:textId="77777777" w:rsidR="00CF0CD8" w:rsidRPr="00A4325E" w:rsidRDefault="00CF0CD8" w:rsidP="00160967">
            <w:pPr>
              <w:pStyle w:val="TAL"/>
            </w:pPr>
            <w:proofErr w:type="spellStart"/>
            <w:r w:rsidRPr="00A4325E">
              <w:t>EPRE</w:t>
            </w:r>
            <w:proofErr w:type="spellEnd"/>
            <w:r w:rsidRPr="00A4325E">
              <w:t xml:space="preserve"> ratio of </w:t>
            </w:r>
            <w:proofErr w:type="spellStart"/>
            <w:r w:rsidRPr="00A4325E">
              <w:t>OCNG</w:t>
            </w:r>
            <w:proofErr w:type="spellEnd"/>
            <w:r w:rsidRPr="00A4325E">
              <w:t xml:space="preserve"> to </w:t>
            </w:r>
            <w:proofErr w:type="spellStart"/>
            <w:r w:rsidRPr="00A4325E">
              <w:t>OCNG</w:t>
            </w:r>
            <w:proofErr w:type="spellEnd"/>
            <w:r w:rsidRPr="00A4325E">
              <w:t xml:space="preserve"> </w:t>
            </w:r>
            <w:proofErr w:type="spellStart"/>
            <w:r w:rsidRPr="00A4325E">
              <w:t>DMRS</w:t>
            </w:r>
            <w:proofErr w:type="spellEnd"/>
            <w:r w:rsidRPr="00A4325E">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4D537A"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8852D3"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DE4AE2" w14:textId="77777777" w:rsidR="00CF0CD8" w:rsidRPr="00A4325E" w:rsidRDefault="00CF0CD8" w:rsidP="00160967">
            <w:pPr>
              <w:pStyle w:val="TAC"/>
            </w:pPr>
          </w:p>
        </w:tc>
      </w:tr>
      <w:tr w:rsidR="00CF0CD8" w:rsidRPr="00A4325E" w14:paraId="3FAAB1F1"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63E1B8E" w14:textId="77777777" w:rsidR="00CF0CD8" w:rsidRPr="00A4325E" w:rsidRDefault="00CF0CD8" w:rsidP="00160967">
            <w:pPr>
              <w:pStyle w:val="TAL"/>
            </w:pPr>
            <w:r w:rsidRPr="00A4325E">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B40ED9"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AA62D6"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9E9AEF" w14:textId="77777777" w:rsidR="00CF0CD8" w:rsidRPr="00A4325E" w:rsidRDefault="00CF0CD8" w:rsidP="00160967">
            <w:pPr>
              <w:pStyle w:val="TAC"/>
            </w:pPr>
            <w:proofErr w:type="spellStart"/>
            <w:r w:rsidRPr="00A4325E">
              <w:t>AWGN</w:t>
            </w:r>
            <w:proofErr w:type="spellEnd"/>
          </w:p>
        </w:tc>
      </w:tr>
    </w:tbl>
    <w:p w14:paraId="127952B4" w14:textId="77777777" w:rsidR="00CF0CD8" w:rsidRPr="00A4325E" w:rsidRDefault="00CF0CD8" w:rsidP="00CF0CD8">
      <w:pPr>
        <w:rPr>
          <w:lang w:eastAsia="sv-SE"/>
        </w:rPr>
      </w:pPr>
    </w:p>
    <w:p w14:paraId="5366894C" w14:textId="77777777" w:rsidR="00CF0CD8" w:rsidRPr="00A4325E" w:rsidRDefault="00CF0CD8" w:rsidP="00CF0CD8">
      <w:pPr>
        <w:pStyle w:val="TH"/>
      </w:pPr>
      <w:r w:rsidRPr="00A4325E">
        <w:lastRenderedPageBreak/>
        <w:t xml:space="preserve">Table 4.6.4.1.4.1-3: Test Environment parameters for </w:t>
      </w:r>
      <w:proofErr w:type="spellStart"/>
      <w:r w:rsidRPr="00A4325E">
        <w:t>EN</w:t>
      </w:r>
      <w:proofErr w:type="spellEnd"/>
      <w:r w:rsidRPr="00A4325E">
        <w:t xml:space="preserve">-DC </w:t>
      </w:r>
      <w:proofErr w:type="spellStart"/>
      <w:r w:rsidRPr="00A4325E">
        <w:t>SSB</w:t>
      </w:r>
      <w:proofErr w:type="spellEnd"/>
      <w:r w:rsidRPr="00A4325E">
        <w:t xml:space="preserve"> based </w:t>
      </w:r>
      <w:proofErr w:type="spellStart"/>
      <w:r w:rsidRPr="00A4325E">
        <w:t>L1-RSRP</w:t>
      </w:r>
      <w:proofErr w:type="spellEnd"/>
      <w:r w:rsidRPr="00A4325E">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0CD8" w:rsidRPr="00A4325E" w14:paraId="6A1DA0DC" w14:textId="77777777" w:rsidTr="00160967">
        <w:trPr>
          <w:jc w:val="center"/>
        </w:trPr>
        <w:tc>
          <w:tcPr>
            <w:tcW w:w="1701" w:type="dxa"/>
            <w:shd w:val="clear" w:color="auto" w:fill="auto"/>
          </w:tcPr>
          <w:p w14:paraId="1FAE1482" w14:textId="77777777" w:rsidR="00CF0CD8" w:rsidRPr="00A4325E" w:rsidRDefault="00CF0CD8" w:rsidP="00160967">
            <w:pPr>
              <w:pStyle w:val="TAH"/>
            </w:pPr>
            <w:r w:rsidRPr="00A4325E">
              <w:t>Parameter</w:t>
            </w:r>
          </w:p>
        </w:tc>
        <w:tc>
          <w:tcPr>
            <w:tcW w:w="3943" w:type="dxa"/>
            <w:gridSpan w:val="2"/>
            <w:shd w:val="clear" w:color="auto" w:fill="auto"/>
          </w:tcPr>
          <w:p w14:paraId="74558847" w14:textId="77777777" w:rsidR="00CF0CD8" w:rsidRPr="00A4325E" w:rsidRDefault="00CF0CD8" w:rsidP="00160967">
            <w:pPr>
              <w:pStyle w:val="TAH"/>
            </w:pPr>
            <w:r w:rsidRPr="00A4325E">
              <w:t>Value</w:t>
            </w:r>
          </w:p>
        </w:tc>
        <w:tc>
          <w:tcPr>
            <w:tcW w:w="3961" w:type="dxa"/>
          </w:tcPr>
          <w:p w14:paraId="105A0FD2" w14:textId="77777777" w:rsidR="00CF0CD8" w:rsidRPr="00A4325E" w:rsidRDefault="00CF0CD8" w:rsidP="00160967">
            <w:pPr>
              <w:pStyle w:val="TAH"/>
            </w:pPr>
            <w:r w:rsidRPr="00A4325E">
              <w:t>Comment</w:t>
            </w:r>
          </w:p>
        </w:tc>
      </w:tr>
      <w:tr w:rsidR="00CF0CD8" w:rsidRPr="00A4325E" w14:paraId="017B570D" w14:textId="77777777" w:rsidTr="00160967">
        <w:trPr>
          <w:jc w:val="center"/>
        </w:trPr>
        <w:tc>
          <w:tcPr>
            <w:tcW w:w="1701" w:type="dxa"/>
            <w:shd w:val="clear" w:color="auto" w:fill="auto"/>
          </w:tcPr>
          <w:p w14:paraId="0DB11342" w14:textId="77777777" w:rsidR="00CF0CD8" w:rsidRPr="00A4325E" w:rsidRDefault="00CF0CD8" w:rsidP="00160967">
            <w:pPr>
              <w:pStyle w:val="TAL"/>
            </w:pPr>
            <w:r w:rsidRPr="00A4325E">
              <w:t>Test environment</w:t>
            </w:r>
          </w:p>
        </w:tc>
        <w:tc>
          <w:tcPr>
            <w:tcW w:w="3943" w:type="dxa"/>
            <w:gridSpan w:val="2"/>
            <w:shd w:val="clear" w:color="auto" w:fill="auto"/>
          </w:tcPr>
          <w:p w14:paraId="5D3C7DB4" w14:textId="77777777" w:rsidR="00CF0CD8" w:rsidRPr="00A4325E" w:rsidRDefault="00CF0CD8" w:rsidP="00160967">
            <w:pPr>
              <w:pStyle w:val="TAL"/>
            </w:pPr>
            <w:r w:rsidRPr="00A4325E">
              <w:t>NC</w:t>
            </w:r>
          </w:p>
        </w:tc>
        <w:tc>
          <w:tcPr>
            <w:tcW w:w="3961" w:type="dxa"/>
          </w:tcPr>
          <w:p w14:paraId="74AF3B1A" w14:textId="77777777" w:rsidR="00CF0CD8" w:rsidRPr="00A4325E" w:rsidRDefault="00CF0CD8" w:rsidP="00160967">
            <w:pPr>
              <w:pStyle w:val="TAL"/>
            </w:pPr>
            <w:r w:rsidRPr="00A4325E">
              <w:t>As specified in TS 38.508-1 [14] clause 4.1.</w:t>
            </w:r>
          </w:p>
        </w:tc>
      </w:tr>
      <w:tr w:rsidR="00CF0CD8" w:rsidRPr="00A4325E" w14:paraId="1C5A0EC3" w14:textId="77777777" w:rsidTr="00160967">
        <w:trPr>
          <w:jc w:val="center"/>
        </w:trPr>
        <w:tc>
          <w:tcPr>
            <w:tcW w:w="1701" w:type="dxa"/>
            <w:shd w:val="clear" w:color="auto" w:fill="auto"/>
          </w:tcPr>
          <w:p w14:paraId="73C731E9" w14:textId="77777777" w:rsidR="00CF0CD8" w:rsidRPr="00A4325E" w:rsidRDefault="00CF0CD8" w:rsidP="00160967">
            <w:pPr>
              <w:pStyle w:val="TAL"/>
            </w:pPr>
            <w:r w:rsidRPr="00A4325E">
              <w:t>Test frequencies</w:t>
            </w:r>
          </w:p>
        </w:tc>
        <w:tc>
          <w:tcPr>
            <w:tcW w:w="7904" w:type="dxa"/>
            <w:gridSpan w:val="3"/>
            <w:shd w:val="clear" w:color="auto" w:fill="auto"/>
          </w:tcPr>
          <w:p w14:paraId="3BD2AD95" w14:textId="77777777" w:rsidR="00CF0CD8" w:rsidRPr="00A4325E" w:rsidRDefault="00CF0CD8" w:rsidP="00160967">
            <w:pPr>
              <w:pStyle w:val="TAL"/>
            </w:pPr>
            <w:r w:rsidRPr="00A4325E">
              <w:t xml:space="preserve">As specified in Annex E, Table </w:t>
            </w:r>
            <w:proofErr w:type="spellStart"/>
            <w:r w:rsidRPr="00A4325E">
              <w:t>E.2</w:t>
            </w:r>
            <w:proofErr w:type="spellEnd"/>
            <w:r w:rsidRPr="00A4325E">
              <w:t>-1 and TS 38.508-1 [14] clause 4.3.1 and 4.4.2.</w:t>
            </w:r>
          </w:p>
        </w:tc>
      </w:tr>
      <w:tr w:rsidR="00CF0CD8" w:rsidRPr="00A4325E" w14:paraId="6EC9B387" w14:textId="77777777" w:rsidTr="00160967">
        <w:trPr>
          <w:jc w:val="center"/>
        </w:trPr>
        <w:tc>
          <w:tcPr>
            <w:tcW w:w="1701" w:type="dxa"/>
            <w:shd w:val="clear" w:color="auto" w:fill="auto"/>
          </w:tcPr>
          <w:p w14:paraId="45F51C51" w14:textId="77777777" w:rsidR="00CF0CD8" w:rsidRPr="00A4325E" w:rsidRDefault="00CF0CD8" w:rsidP="00160967">
            <w:pPr>
              <w:pStyle w:val="TAL"/>
            </w:pPr>
            <w:r w:rsidRPr="00A4325E">
              <w:t>Channel bandwidth</w:t>
            </w:r>
          </w:p>
        </w:tc>
        <w:tc>
          <w:tcPr>
            <w:tcW w:w="7904" w:type="dxa"/>
            <w:gridSpan w:val="3"/>
            <w:shd w:val="clear" w:color="auto" w:fill="auto"/>
          </w:tcPr>
          <w:p w14:paraId="674C2238" w14:textId="77777777" w:rsidR="00CF0CD8" w:rsidRPr="00A4325E" w:rsidRDefault="00CF0CD8" w:rsidP="00160967">
            <w:pPr>
              <w:pStyle w:val="TAL"/>
            </w:pPr>
            <w:r w:rsidRPr="00A4325E">
              <w:t>As specified by the test configuration selected from Table 4.6.4.1.4.1-1.</w:t>
            </w:r>
          </w:p>
        </w:tc>
      </w:tr>
      <w:tr w:rsidR="00CF0CD8" w:rsidRPr="00A4325E" w14:paraId="161DF1A5" w14:textId="77777777" w:rsidTr="00160967">
        <w:trPr>
          <w:jc w:val="center"/>
        </w:trPr>
        <w:tc>
          <w:tcPr>
            <w:tcW w:w="1701" w:type="dxa"/>
            <w:shd w:val="clear" w:color="auto" w:fill="auto"/>
          </w:tcPr>
          <w:p w14:paraId="4AF9458B" w14:textId="77777777" w:rsidR="00CF0CD8" w:rsidRPr="00A4325E" w:rsidRDefault="00CF0CD8" w:rsidP="00160967">
            <w:pPr>
              <w:pStyle w:val="TAL"/>
            </w:pPr>
            <w:r w:rsidRPr="00A4325E">
              <w:t>Propagation conditions</w:t>
            </w:r>
          </w:p>
        </w:tc>
        <w:tc>
          <w:tcPr>
            <w:tcW w:w="3943" w:type="dxa"/>
            <w:gridSpan w:val="2"/>
            <w:shd w:val="clear" w:color="auto" w:fill="auto"/>
          </w:tcPr>
          <w:p w14:paraId="57EDB6F1" w14:textId="77777777" w:rsidR="00CF0CD8" w:rsidRPr="00A4325E" w:rsidRDefault="00CF0CD8" w:rsidP="00160967">
            <w:pPr>
              <w:pStyle w:val="TAL"/>
            </w:pPr>
            <w:proofErr w:type="spellStart"/>
            <w:r w:rsidRPr="00A4325E">
              <w:t>AWGN</w:t>
            </w:r>
            <w:proofErr w:type="spellEnd"/>
          </w:p>
        </w:tc>
        <w:tc>
          <w:tcPr>
            <w:tcW w:w="3961" w:type="dxa"/>
          </w:tcPr>
          <w:p w14:paraId="55902666" w14:textId="77777777" w:rsidR="00CF0CD8" w:rsidRPr="00A4325E" w:rsidRDefault="00CF0CD8" w:rsidP="00160967">
            <w:pPr>
              <w:pStyle w:val="TAL"/>
            </w:pPr>
            <w:r w:rsidRPr="00A4325E">
              <w:t xml:space="preserve">As specified in Annex </w:t>
            </w:r>
            <w:proofErr w:type="spellStart"/>
            <w:r w:rsidRPr="00A4325E">
              <w:t>C.2.2</w:t>
            </w:r>
            <w:proofErr w:type="spellEnd"/>
            <w:r w:rsidRPr="00A4325E">
              <w:t>.</w:t>
            </w:r>
          </w:p>
        </w:tc>
      </w:tr>
      <w:tr w:rsidR="00CF0CD8" w:rsidRPr="00A4325E" w14:paraId="08A0C214" w14:textId="77777777" w:rsidTr="00160967">
        <w:trPr>
          <w:trHeight w:val="251"/>
          <w:jc w:val="center"/>
        </w:trPr>
        <w:tc>
          <w:tcPr>
            <w:tcW w:w="1701" w:type="dxa"/>
            <w:vMerge w:val="restart"/>
            <w:shd w:val="clear" w:color="auto" w:fill="auto"/>
          </w:tcPr>
          <w:p w14:paraId="15CC1193" w14:textId="77777777" w:rsidR="00CF0CD8" w:rsidRPr="00A4325E" w:rsidRDefault="00CF0CD8" w:rsidP="00160967">
            <w:pPr>
              <w:pStyle w:val="TAL"/>
            </w:pPr>
            <w:r w:rsidRPr="00A4325E">
              <w:t>Connection Diagram</w:t>
            </w:r>
          </w:p>
        </w:tc>
        <w:tc>
          <w:tcPr>
            <w:tcW w:w="1134" w:type="dxa"/>
            <w:shd w:val="clear" w:color="auto" w:fill="auto"/>
          </w:tcPr>
          <w:p w14:paraId="50CAE495" w14:textId="77777777" w:rsidR="00CF0CD8" w:rsidRPr="00A4325E" w:rsidRDefault="00CF0CD8" w:rsidP="00160967">
            <w:pPr>
              <w:pStyle w:val="TAL"/>
            </w:pPr>
            <w:proofErr w:type="spellStart"/>
            <w:r w:rsidRPr="00A4325E">
              <w:t>TE</w:t>
            </w:r>
            <w:proofErr w:type="spellEnd"/>
            <w:r w:rsidRPr="00A4325E">
              <w:t xml:space="preserve"> Part</w:t>
            </w:r>
          </w:p>
        </w:tc>
        <w:tc>
          <w:tcPr>
            <w:tcW w:w="2809" w:type="dxa"/>
            <w:shd w:val="clear" w:color="auto" w:fill="auto"/>
          </w:tcPr>
          <w:p w14:paraId="12AFFA1B" w14:textId="77777777" w:rsidR="00CF0CD8" w:rsidRPr="00A4325E" w:rsidRDefault="00CF0CD8" w:rsidP="00160967">
            <w:pPr>
              <w:pStyle w:val="TAL"/>
            </w:pPr>
            <w:proofErr w:type="spellStart"/>
            <w:r w:rsidRPr="00A4325E">
              <w:t>A.3.1.7.1</w:t>
            </w:r>
            <w:proofErr w:type="spellEnd"/>
          </w:p>
        </w:tc>
        <w:tc>
          <w:tcPr>
            <w:tcW w:w="3961" w:type="dxa"/>
            <w:vMerge w:val="restart"/>
          </w:tcPr>
          <w:p w14:paraId="041A8659" w14:textId="77777777" w:rsidR="00CF0CD8" w:rsidRPr="00A4325E" w:rsidRDefault="00CF0CD8" w:rsidP="00160967">
            <w:pPr>
              <w:pStyle w:val="TAL"/>
            </w:pPr>
            <w:r w:rsidRPr="00A4325E">
              <w:t>As specified in TS 38.508-1 [14] Annex A.</w:t>
            </w:r>
          </w:p>
        </w:tc>
      </w:tr>
      <w:tr w:rsidR="00CF0CD8" w:rsidRPr="00A4325E" w14:paraId="1D90D1B2" w14:textId="77777777" w:rsidTr="00160967">
        <w:trPr>
          <w:trHeight w:val="250"/>
          <w:jc w:val="center"/>
        </w:trPr>
        <w:tc>
          <w:tcPr>
            <w:tcW w:w="1701" w:type="dxa"/>
            <w:vMerge/>
            <w:shd w:val="clear" w:color="auto" w:fill="auto"/>
          </w:tcPr>
          <w:p w14:paraId="1A422028" w14:textId="77777777" w:rsidR="00CF0CD8" w:rsidRPr="00A4325E" w:rsidRDefault="00CF0CD8" w:rsidP="00160967">
            <w:pPr>
              <w:pStyle w:val="TAL"/>
            </w:pPr>
          </w:p>
        </w:tc>
        <w:tc>
          <w:tcPr>
            <w:tcW w:w="1134" w:type="dxa"/>
            <w:shd w:val="clear" w:color="auto" w:fill="auto"/>
          </w:tcPr>
          <w:p w14:paraId="75D85C6B" w14:textId="77777777" w:rsidR="00CF0CD8" w:rsidRPr="00A4325E" w:rsidRDefault="00CF0CD8" w:rsidP="00160967">
            <w:pPr>
              <w:pStyle w:val="TAL"/>
            </w:pPr>
            <w:proofErr w:type="spellStart"/>
            <w:r w:rsidRPr="00A4325E">
              <w:t>DUT</w:t>
            </w:r>
            <w:proofErr w:type="spellEnd"/>
            <w:r w:rsidRPr="00A4325E">
              <w:t xml:space="preserve"> Part</w:t>
            </w:r>
          </w:p>
        </w:tc>
        <w:tc>
          <w:tcPr>
            <w:tcW w:w="2809" w:type="dxa"/>
            <w:shd w:val="clear" w:color="auto" w:fill="auto"/>
          </w:tcPr>
          <w:p w14:paraId="085E766D" w14:textId="77777777" w:rsidR="00CF0CD8" w:rsidRPr="00A4325E" w:rsidRDefault="00CF0CD8" w:rsidP="00160967">
            <w:pPr>
              <w:pStyle w:val="TAL"/>
            </w:pPr>
            <w:proofErr w:type="spellStart"/>
            <w:r w:rsidRPr="00A4325E">
              <w:t>A.3.2.3.4</w:t>
            </w:r>
            <w:proofErr w:type="spellEnd"/>
          </w:p>
        </w:tc>
        <w:tc>
          <w:tcPr>
            <w:tcW w:w="3961" w:type="dxa"/>
            <w:vMerge/>
          </w:tcPr>
          <w:p w14:paraId="2AF1E953" w14:textId="77777777" w:rsidR="00CF0CD8" w:rsidRPr="00A4325E" w:rsidRDefault="00CF0CD8" w:rsidP="00160967">
            <w:pPr>
              <w:pStyle w:val="TAL"/>
            </w:pPr>
          </w:p>
        </w:tc>
      </w:tr>
      <w:tr w:rsidR="00CF0CD8" w:rsidRPr="00A4325E" w14:paraId="22E6ACCA" w14:textId="77777777" w:rsidTr="00160967">
        <w:trPr>
          <w:jc w:val="center"/>
        </w:trPr>
        <w:tc>
          <w:tcPr>
            <w:tcW w:w="1701" w:type="dxa"/>
            <w:shd w:val="clear" w:color="auto" w:fill="auto"/>
          </w:tcPr>
          <w:p w14:paraId="57C96A83" w14:textId="77777777" w:rsidR="00CF0CD8" w:rsidRPr="00A4325E" w:rsidRDefault="00CF0CD8" w:rsidP="00160967">
            <w:pPr>
              <w:pStyle w:val="TAL"/>
            </w:pPr>
            <w:r w:rsidRPr="00A4325E">
              <w:t>Exceptions to connection diagram</w:t>
            </w:r>
          </w:p>
        </w:tc>
        <w:tc>
          <w:tcPr>
            <w:tcW w:w="3943" w:type="dxa"/>
            <w:gridSpan w:val="2"/>
            <w:shd w:val="clear" w:color="auto" w:fill="auto"/>
          </w:tcPr>
          <w:p w14:paraId="6507FD0D" w14:textId="77777777" w:rsidR="00CF0CD8" w:rsidRPr="00A4325E" w:rsidRDefault="00CF0CD8" w:rsidP="00160967">
            <w:pPr>
              <w:pStyle w:val="TAL"/>
            </w:pPr>
            <w:r w:rsidRPr="00A4325E">
              <w:t xml:space="preserve">For </w:t>
            </w:r>
            <w:proofErr w:type="spellStart"/>
            <w:r w:rsidRPr="00A4325E">
              <w:t>4Rx</w:t>
            </w:r>
            <w:proofErr w:type="spellEnd"/>
            <w:r w:rsidRPr="00A4325E">
              <w:t xml:space="preserve"> capable </w:t>
            </w:r>
            <w:proofErr w:type="spellStart"/>
            <w:r w:rsidRPr="00A4325E">
              <w:t>UEs</w:t>
            </w:r>
            <w:proofErr w:type="spellEnd"/>
            <w:r w:rsidRPr="00A4325E">
              <w:t xml:space="preserve"> without any 2 Rx RF bands use </w:t>
            </w:r>
            <w:proofErr w:type="spellStart"/>
            <w:r w:rsidRPr="00A4325E">
              <w:t>A.3.2.5.2</w:t>
            </w:r>
            <w:proofErr w:type="spellEnd"/>
            <w:r w:rsidRPr="00A4325E">
              <w:t xml:space="preserve"> for </w:t>
            </w:r>
            <w:proofErr w:type="spellStart"/>
            <w:r w:rsidRPr="00A4325E">
              <w:t>DUT</w:t>
            </w:r>
            <w:proofErr w:type="spellEnd"/>
            <w:r w:rsidRPr="00A4325E">
              <w:t xml:space="preserve"> part and </w:t>
            </w:r>
            <w:proofErr w:type="spellStart"/>
            <w:r w:rsidRPr="00A4325E">
              <w:t>A.3.1.8.4</w:t>
            </w:r>
            <w:proofErr w:type="spellEnd"/>
            <w:r w:rsidRPr="00A4325E">
              <w:t xml:space="preserve"> for </w:t>
            </w:r>
            <w:proofErr w:type="spellStart"/>
            <w:r w:rsidRPr="00A4325E">
              <w:t>TE</w:t>
            </w:r>
            <w:proofErr w:type="spellEnd"/>
            <w:r w:rsidRPr="00A4325E">
              <w:t xml:space="preserve"> Part</w:t>
            </w:r>
          </w:p>
        </w:tc>
        <w:tc>
          <w:tcPr>
            <w:tcW w:w="3961" w:type="dxa"/>
          </w:tcPr>
          <w:p w14:paraId="7E83D747" w14:textId="77777777" w:rsidR="00CF0CD8" w:rsidRPr="00A4325E" w:rsidRDefault="00CF0CD8" w:rsidP="00160967">
            <w:pPr>
              <w:pStyle w:val="TAL"/>
            </w:pPr>
          </w:p>
        </w:tc>
      </w:tr>
    </w:tbl>
    <w:p w14:paraId="067F8DBD" w14:textId="77777777" w:rsidR="00CF0CD8" w:rsidRPr="00A4325E" w:rsidRDefault="00CF0CD8" w:rsidP="00CF0CD8"/>
    <w:p w14:paraId="666D42A8" w14:textId="77777777" w:rsidR="00CF0CD8" w:rsidRPr="00A4325E" w:rsidRDefault="00CF0CD8" w:rsidP="00CF0CD8">
      <w:pPr>
        <w:pStyle w:val="B1"/>
      </w:pPr>
      <w:r w:rsidRPr="00A4325E">
        <w:t>1. Message contents are defined in clause 4.6.4.1.4.3.</w:t>
      </w:r>
    </w:p>
    <w:p w14:paraId="08A30D50" w14:textId="77777777" w:rsidR="00CF0CD8" w:rsidRPr="00A4325E" w:rsidRDefault="00CF0CD8" w:rsidP="00CF0CD8">
      <w:pPr>
        <w:pStyle w:val="B1"/>
      </w:pPr>
      <w:r w:rsidRPr="00A4325E">
        <w:t>2. Cell 1 is the E-</w:t>
      </w:r>
      <w:proofErr w:type="spellStart"/>
      <w:r w:rsidRPr="00A4325E">
        <w:t>UTRA</w:t>
      </w:r>
      <w:proofErr w:type="spellEnd"/>
      <w:r w:rsidRPr="00A4325E">
        <w:t xml:space="preserve"> serving cell (</w:t>
      </w:r>
      <w:proofErr w:type="spellStart"/>
      <w:r w:rsidRPr="00A4325E">
        <w:t>PCell</w:t>
      </w:r>
      <w:proofErr w:type="spellEnd"/>
      <w:r w:rsidRPr="00A4325E">
        <w:t xml:space="preserve">) for the </w:t>
      </w:r>
      <w:proofErr w:type="spellStart"/>
      <w:r w:rsidRPr="00A4325E">
        <w:t>EN</w:t>
      </w:r>
      <w:proofErr w:type="spellEnd"/>
      <w:r w:rsidRPr="00A4325E">
        <w:t xml:space="preserve">-DC setup. The power levels and settings for Cell 1 are set according to Annex </w:t>
      </w:r>
      <w:proofErr w:type="spellStart"/>
      <w:r w:rsidRPr="00A4325E">
        <w:t>A.6</w:t>
      </w:r>
      <w:proofErr w:type="spellEnd"/>
      <w:r w:rsidRPr="00A4325E">
        <w:t xml:space="preserve">. Cell 2 is NR </w:t>
      </w:r>
      <w:proofErr w:type="spellStart"/>
      <w:r w:rsidRPr="00A4325E">
        <w:t>FR1</w:t>
      </w:r>
      <w:proofErr w:type="spellEnd"/>
      <w:r w:rsidRPr="00A4325E">
        <w:t xml:space="preserve"> cell (</w:t>
      </w:r>
      <w:proofErr w:type="spellStart"/>
      <w:r w:rsidRPr="00A4325E">
        <w:t>PSCell</w:t>
      </w:r>
      <w:proofErr w:type="spellEnd"/>
      <w:r w:rsidRPr="00A4325E">
        <w:t xml:space="preserve">). Cell 2 is the target for </w:t>
      </w:r>
      <w:proofErr w:type="spellStart"/>
      <w:r w:rsidRPr="00A4325E">
        <w:t>SSB</w:t>
      </w:r>
      <w:proofErr w:type="spellEnd"/>
      <w:r w:rsidRPr="00A4325E">
        <w:t xml:space="preserve"> based </w:t>
      </w:r>
      <w:proofErr w:type="spellStart"/>
      <w:r w:rsidRPr="00A4325E">
        <w:t>L1-RSRP</w:t>
      </w:r>
      <w:proofErr w:type="spellEnd"/>
      <w:r w:rsidRPr="00A4325E">
        <w:t xml:space="preserve"> measurements. UE is configured to perform </w:t>
      </w:r>
      <w:proofErr w:type="spellStart"/>
      <w:r w:rsidRPr="00A4325E">
        <w:t>RLM</w:t>
      </w:r>
      <w:proofErr w:type="spellEnd"/>
      <w:r w:rsidRPr="00A4325E">
        <w:t xml:space="preserve">, BFD and </w:t>
      </w:r>
      <w:proofErr w:type="spellStart"/>
      <w:r w:rsidRPr="00A4325E">
        <w:t>L1-RSRP</w:t>
      </w:r>
      <w:proofErr w:type="spellEnd"/>
      <w:r w:rsidRPr="00A4325E">
        <w:t xml:space="preserve"> measurement based on the </w:t>
      </w:r>
      <w:proofErr w:type="spellStart"/>
      <w:r w:rsidRPr="00A4325E">
        <w:t>SSBs</w:t>
      </w:r>
      <w:proofErr w:type="spellEnd"/>
      <w:r w:rsidRPr="00A4325E">
        <w:t>.</w:t>
      </w:r>
    </w:p>
    <w:p w14:paraId="72426736" w14:textId="77777777" w:rsidR="00CF0CD8" w:rsidRPr="00A4325E" w:rsidRDefault="00CF0CD8" w:rsidP="00CF0CD8">
      <w:pPr>
        <w:pStyle w:val="H6"/>
        <w:rPr>
          <w:lang w:eastAsia="sv-SE"/>
        </w:rPr>
      </w:pPr>
      <w:bookmarkStart w:id="45" w:name="_Hlk28450490"/>
      <w:r w:rsidRPr="00A4325E">
        <w:rPr>
          <w:lang w:eastAsia="sv-SE"/>
        </w:rPr>
        <w:t>4.6.4.1.4.2</w:t>
      </w:r>
      <w:bookmarkEnd w:id="45"/>
      <w:r w:rsidRPr="00A4325E">
        <w:rPr>
          <w:lang w:eastAsia="sv-SE"/>
        </w:rPr>
        <w:tab/>
        <w:t>Test procedure</w:t>
      </w:r>
    </w:p>
    <w:p w14:paraId="787E88D0" w14:textId="77777777" w:rsidR="00CF0CD8" w:rsidRPr="00A4325E" w:rsidRDefault="00CF0CD8" w:rsidP="00CF0CD8">
      <w:r w:rsidRPr="00A4325E">
        <w:t xml:space="preserve">Prior to the start of the time duration </w:t>
      </w:r>
      <w:proofErr w:type="spellStart"/>
      <w:r w:rsidRPr="00A4325E">
        <w:t>T1</w:t>
      </w:r>
      <w:proofErr w:type="spellEnd"/>
      <w:r w:rsidRPr="00A4325E">
        <w:t xml:space="preserve">, the UE shall be fully synchronized to </w:t>
      </w:r>
      <w:proofErr w:type="spellStart"/>
      <w:r w:rsidRPr="00A4325E">
        <w:t>PSCell</w:t>
      </w:r>
      <w:proofErr w:type="spellEnd"/>
      <w:r w:rsidRPr="00A4325E">
        <w:t xml:space="preserve">. The UE shall be configured for periodic CSI reporting in </w:t>
      </w:r>
      <w:proofErr w:type="spellStart"/>
      <w:r w:rsidRPr="00A4325E">
        <w:t>PUCCH</w:t>
      </w:r>
      <w:proofErr w:type="spellEnd"/>
      <w:r w:rsidRPr="00A4325E">
        <w:t xml:space="preserve"> [format 2] with a reporting periodicity as mentioned in the above table </w:t>
      </w:r>
      <w:r w:rsidRPr="00A4325E">
        <w:rPr>
          <w:lang w:eastAsia="sv-SE"/>
        </w:rPr>
        <w:t>4.6.4.1.4.1-2</w:t>
      </w:r>
      <w:r w:rsidRPr="00A4325E">
        <w:t xml:space="preserve">. Before the test, UE is configured to perform </w:t>
      </w:r>
      <w:proofErr w:type="spellStart"/>
      <w:r w:rsidRPr="00A4325E">
        <w:t>RLM</w:t>
      </w:r>
      <w:proofErr w:type="spellEnd"/>
      <w:r w:rsidRPr="00A4325E">
        <w:t xml:space="preserve">, BFD and </w:t>
      </w:r>
      <w:proofErr w:type="spellStart"/>
      <w:r w:rsidRPr="00A4325E">
        <w:t>L1-RSRP</w:t>
      </w:r>
      <w:proofErr w:type="spellEnd"/>
      <w:r w:rsidRPr="00A4325E">
        <w:t xml:space="preserve"> measurement based on the </w:t>
      </w:r>
      <w:proofErr w:type="spellStart"/>
      <w:r w:rsidRPr="00A4325E">
        <w:t>SSBs</w:t>
      </w:r>
      <w:proofErr w:type="spellEnd"/>
      <w:r w:rsidRPr="00A4325E">
        <w:t>.</w:t>
      </w:r>
    </w:p>
    <w:p w14:paraId="295379B1" w14:textId="77777777" w:rsidR="00CF0CD8" w:rsidRPr="00A4325E" w:rsidRDefault="00CF0CD8" w:rsidP="00CF0CD8">
      <w:pPr>
        <w:pStyle w:val="B1"/>
      </w:pPr>
      <w:r w:rsidRPr="00A4325E">
        <w:t>1.</w:t>
      </w:r>
      <w:r w:rsidRPr="00A4325E">
        <w:tab/>
        <w:t xml:space="preserve">Ensure the UE is in state </w:t>
      </w:r>
      <w:proofErr w:type="spellStart"/>
      <w:r w:rsidRPr="00A4325E">
        <w:t>RRC_CONNECTED</w:t>
      </w:r>
      <w:proofErr w:type="spellEnd"/>
      <w:r w:rsidRPr="00A4325E">
        <w:t xml:space="preserve"> with generic procedure parameters Connectivity </w:t>
      </w:r>
      <w:proofErr w:type="spellStart"/>
      <w:r w:rsidRPr="00A4325E">
        <w:t>EN</w:t>
      </w:r>
      <w:proofErr w:type="spellEnd"/>
      <w:r w:rsidRPr="00A4325E">
        <w:t xml:space="preserve">-DC, DC bearer MCG and </w:t>
      </w:r>
      <w:proofErr w:type="spellStart"/>
      <w:r w:rsidRPr="00A4325E">
        <w:t>SCG</w:t>
      </w:r>
      <w:proofErr w:type="spellEnd"/>
      <w:r w:rsidRPr="00A4325E">
        <w:t xml:space="preserve">, Connected without release </w:t>
      </w:r>
      <w:r w:rsidRPr="00A4325E">
        <w:rPr>
          <w:i/>
        </w:rPr>
        <w:t>On</w:t>
      </w:r>
      <w:r w:rsidRPr="00A4325E">
        <w:t xml:space="preserve"> and Test Mode </w:t>
      </w:r>
      <w:r w:rsidRPr="00A4325E">
        <w:rPr>
          <w:i/>
        </w:rPr>
        <w:t>On,</w:t>
      </w:r>
      <w:r w:rsidRPr="00A4325E">
        <w:t xml:space="preserve"> according to TS 38.508-1 [14] clause 4.5 and general test parameters set according to Table </w:t>
      </w:r>
      <w:r w:rsidRPr="00A4325E">
        <w:rPr>
          <w:lang w:eastAsia="sv-SE"/>
        </w:rPr>
        <w:t>4.6.4.1.4.1-2</w:t>
      </w:r>
      <w:r w:rsidRPr="00A4325E">
        <w:t>.</w:t>
      </w:r>
    </w:p>
    <w:p w14:paraId="027044F6" w14:textId="77777777" w:rsidR="00CF0CD8" w:rsidRPr="00A4325E" w:rsidRDefault="00CF0CD8" w:rsidP="00CF0CD8">
      <w:pPr>
        <w:pStyle w:val="B1"/>
      </w:pPr>
      <w:r w:rsidRPr="00A4325E">
        <w:t>2.</w:t>
      </w:r>
      <w:r w:rsidRPr="00A4325E">
        <w:tab/>
        <w:t xml:space="preserve">Set the parameters according to </w:t>
      </w:r>
      <w:proofErr w:type="spellStart"/>
      <w:r w:rsidRPr="00A4325E">
        <w:t>T1</w:t>
      </w:r>
      <w:proofErr w:type="spellEnd"/>
      <w:r w:rsidRPr="00A4325E">
        <w:t xml:space="preserve"> in Table</w:t>
      </w:r>
      <w:r w:rsidRPr="00A4325E">
        <w:rPr>
          <w:lang w:eastAsia="sv-SE"/>
        </w:rPr>
        <w:t xml:space="preserve"> 4.6.4.1.5-</w:t>
      </w:r>
      <w:r w:rsidRPr="00A4325E">
        <w:t xml:space="preserve">1. </w:t>
      </w:r>
      <w:proofErr w:type="spellStart"/>
      <w:r w:rsidRPr="00A4325E">
        <w:t>T1</w:t>
      </w:r>
      <w:proofErr w:type="spellEnd"/>
      <w:r w:rsidRPr="00A4325E">
        <w:t xml:space="preserve"> starts.</w:t>
      </w:r>
    </w:p>
    <w:p w14:paraId="281233B0" w14:textId="77777777" w:rsidR="00CF0CD8" w:rsidRPr="00A4325E" w:rsidRDefault="00CF0CD8" w:rsidP="00CF0CD8">
      <w:pPr>
        <w:pStyle w:val="B1"/>
      </w:pPr>
      <w:r w:rsidRPr="00A4325E">
        <w:t>5.</w:t>
      </w:r>
      <w:r w:rsidRPr="00A4325E">
        <w:tab/>
        <w:t xml:space="preserve">The UE shall be transmitting CSI on </w:t>
      </w:r>
      <w:proofErr w:type="spellStart"/>
      <w:r w:rsidRPr="00A4325E">
        <w:t>PUCCH</w:t>
      </w:r>
      <w:proofErr w:type="spellEnd"/>
      <w:r w:rsidRPr="00A4325E">
        <w:t xml:space="preserve"> with a periodicity of 80 slots.</w:t>
      </w:r>
    </w:p>
    <w:p w14:paraId="5D55A1C2" w14:textId="77777777" w:rsidR="00CF0CD8" w:rsidRPr="00A4325E" w:rsidRDefault="00CF0CD8" w:rsidP="00CF0CD8">
      <w:pPr>
        <w:pStyle w:val="B1"/>
      </w:pPr>
      <w:r w:rsidRPr="00A4325E">
        <w:t>6.</w:t>
      </w:r>
      <w:r w:rsidRPr="00A4325E">
        <w:tab/>
        <w:t xml:space="preserve">When </w:t>
      </w:r>
      <w:proofErr w:type="spellStart"/>
      <w:r w:rsidRPr="00A4325E">
        <w:t>T1</w:t>
      </w:r>
      <w:proofErr w:type="spellEnd"/>
      <w:r w:rsidRPr="00A4325E">
        <w:t xml:space="preserve"> expires, the SS shall set the parameters according to </w:t>
      </w:r>
      <w:proofErr w:type="spellStart"/>
      <w:r w:rsidRPr="00A4325E">
        <w:t>T2</w:t>
      </w:r>
      <w:proofErr w:type="spellEnd"/>
      <w:r w:rsidRPr="00A4325E">
        <w:t xml:space="preserve"> in </w:t>
      </w:r>
      <w:r w:rsidRPr="00A4325E">
        <w:rPr>
          <w:lang w:eastAsia="sv-SE"/>
        </w:rPr>
        <w:t>4.6.4.1.5-</w:t>
      </w:r>
      <w:r w:rsidRPr="00A4325E">
        <w:t xml:space="preserve">1. </w:t>
      </w:r>
      <w:proofErr w:type="spellStart"/>
      <w:r w:rsidRPr="00A4325E">
        <w:t>T2</w:t>
      </w:r>
      <w:proofErr w:type="spellEnd"/>
      <w:r w:rsidRPr="00A4325E">
        <w:t xml:space="preserve"> starts.</w:t>
      </w:r>
    </w:p>
    <w:p w14:paraId="128534F1" w14:textId="54C8ACAC" w:rsidR="006B72FB" w:rsidRPr="00A4325E" w:rsidDel="006B72FB" w:rsidRDefault="00CF0CD8" w:rsidP="00CF0CD8">
      <w:pPr>
        <w:pStyle w:val="B1"/>
        <w:rPr>
          <w:del w:id="46" w:author="Jakub" w:date="2021-02-16T16:04:00Z"/>
        </w:rPr>
      </w:pPr>
      <w:r w:rsidRPr="00A4325E">
        <w:t>7.</w:t>
      </w:r>
      <w:r w:rsidRPr="00A4325E">
        <w:tab/>
        <w:t>T</w:t>
      </w:r>
      <w:r w:rsidRPr="00A4325E">
        <w:rPr>
          <w:rFonts w:cs="v4.2.0"/>
        </w:rPr>
        <w:t xml:space="preserve">he UE shall start sending </w:t>
      </w:r>
      <w:proofErr w:type="spellStart"/>
      <w:r w:rsidRPr="00A4325E">
        <w:rPr>
          <w:rFonts w:cs="v4.2.0"/>
        </w:rPr>
        <w:t>L1-RSRP</w:t>
      </w:r>
      <w:proofErr w:type="spellEnd"/>
      <w:r w:rsidRPr="00A4325E">
        <w:rPr>
          <w:rFonts w:cs="v4.2.0"/>
        </w:rPr>
        <w:t xml:space="preserve"> report including results of both </w:t>
      </w:r>
      <w:proofErr w:type="spellStart"/>
      <w:r w:rsidRPr="00A4325E">
        <w:rPr>
          <w:rFonts w:cs="v4.2.0"/>
        </w:rPr>
        <w:t>SSB0</w:t>
      </w:r>
      <w:proofErr w:type="spellEnd"/>
      <w:r w:rsidRPr="00A4325E">
        <w:rPr>
          <w:rFonts w:cs="v4.2.0"/>
        </w:rPr>
        <w:t xml:space="preserve"> and </w:t>
      </w:r>
      <w:proofErr w:type="spellStart"/>
      <w:r w:rsidRPr="00A4325E">
        <w:rPr>
          <w:rFonts w:cs="v4.2.0"/>
        </w:rPr>
        <w:t>SSB1</w:t>
      </w:r>
      <w:proofErr w:type="spellEnd"/>
      <w:r w:rsidRPr="00A4325E">
        <w:rPr>
          <w:rFonts w:cs="v4.2.0"/>
        </w:rPr>
        <w:t xml:space="preserve"> every 80 slots, no later than </w:t>
      </w:r>
      <w:proofErr w:type="spellStart"/>
      <w:r w:rsidRPr="00A4325E">
        <w:rPr>
          <w:rFonts w:cs="v4.2.0"/>
        </w:rPr>
        <w:t>640ms</w:t>
      </w:r>
      <w:proofErr w:type="spellEnd"/>
      <w:r w:rsidRPr="00A4325E">
        <w:rPr>
          <w:rFonts w:cs="v4.2.0"/>
        </w:rPr>
        <w:t xml:space="preserve"> plus 80 slots</w:t>
      </w:r>
      <w:ins w:id="47" w:author="Jakub" w:date="2021-02-16T16:02:00Z">
        <w:r w:rsidR="006B72FB">
          <w:rPr>
            <w:rFonts w:cs="v4.2.0"/>
          </w:rPr>
          <w:t xml:space="preserve"> </w:t>
        </w:r>
        <w:r w:rsidR="006B72FB" w:rsidRPr="008B29FF">
          <w:rPr>
            <w:rFonts w:cs="v4.2.0"/>
            <w:highlight w:val="yellow"/>
            <w:rPrChange w:id="48" w:author="Jakub" w:date="2021-02-16T16:49:00Z">
              <w:rPr>
                <w:rFonts w:cs="v4.2.0"/>
              </w:rPr>
            </w:rPrChange>
          </w:rPr>
          <w:t xml:space="preserve">from the beginning of time period </w:t>
        </w:r>
        <w:proofErr w:type="spellStart"/>
        <w:r w:rsidR="006B72FB" w:rsidRPr="008B29FF">
          <w:rPr>
            <w:rFonts w:cs="v4.2.0"/>
            <w:highlight w:val="yellow"/>
            <w:rPrChange w:id="49" w:author="Jakub" w:date="2021-02-16T16:49:00Z">
              <w:rPr>
                <w:rFonts w:cs="v4.2.0"/>
              </w:rPr>
            </w:rPrChange>
          </w:rPr>
          <w:t>T2</w:t>
        </w:r>
      </w:ins>
      <w:proofErr w:type="spellEnd"/>
      <w:r w:rsidRPr="00A4325E">
        <w:rPr>
          <w:rFonts w:cs="v4.2.0"/>
        </w:rPr>
        <w:t xml:space="preserve">. If the UE </w:t>
      </w:r>
      <w:del w:id="50" w:author="Jakub" w:date="2021-02-16T16:02:00Z">
        <w:r w:rsidRPr="008B29FF" w:rsidDel="006B72FB">
          <w:rPr>
            <w:rFonts w:cs="v4.2.0"/>
            <w:highlight w:val="yellow"/>
            <w:rPrChange w:id="51" w:author="Jakub" w:date="2021-02-16T16:49:00Z">
              <w:rPr>
                <w:rFonts w:cs="v4.2.0"/>
              </w:rPr>
            </w:rPrChange>
          </w:rPr>
          <w:delText>is sending</w:delText>
        </w:r>
      </w:del>
      <w:ins w:id="52" w:author="Jakub" w:date="2021-02-16T16:02:00Z">
        <w:r w:rsidR="006B72FB" w:rsidRPr="008B29FF">
          <w:rPr>
            <w:rFonts w:cs="v4.2.0"/>
            <w:highlight w:val="yellow"/>
            <w:rPrChange w:id="53" w:author="Jakub" w:date="2021-02-16T16:49:00Z">
              <w:rPr>
                <w:rFonts w:cs="v4.2.0"/>
              </w:rPr>
            </w:rPrChange>
          </w:rPr>
          <w:t>starts</w:t>
        </w:r>
      </w:ins>
      <w:r w:rsidRPr="008B29FF">
        <w:rPr>
          <w:rFonts w:cs="v4.2.0"/>
          <w:highlight w:val="yellow"/>
          <w:rPrChange w:id="54" w:author="Jakub" w:date="2021-02-16T16:49:00Z">
            <w:rPr>
              <w:rFonts w:cs="v4.2.0"/>
            </w:rPr>
          </w:rPrChange>
        </w:rPr>
        <w:t xml:space="preserve"> </w:t>
      </w:r>
      <w:ins w:id="55" w:author="Jakub" w:date="2021-02-16T16:07:00Z">
        <w:r w:rsidR="00E51966" w:rsidRPr="008B29FF">
          <w:rPr>
            <w:rFonts w:cs="v4.2.0"/>
            <w:highlight w:val="yellow"/>
            <w:rPrChange w:id="56" w:author="Jakub" w:date="2021-02-16T16:49:00Z">
              <w:rPr>
                <w:rFonts w:cs="v4.2.0"/>
              </w:rPr>
            </w:rPrChange>
          </w:rPr>
          <w:t>sending</w:t>
        </w:r>
        <w:r w:rsidR="00E51966">
          <w:rPr>
            <w:rFonts w:cs="v4.2.0"/>
          </w:rPr>
          <w:t xml:space="preserve"> </w:t>
        </w:r>
      </w:ins>
      <w:proofErr w:type="spellStart"/>
      <w:r w:rsidRPr="00A4325E">
        <w:rPr>
          <w:rFonts w:cs="v4.2.0"/>
        </w:rPr>
        <w:t>L1-RSRP</w:t>
      </w:r>
      <w:proofErr w:type="spellEnd"/>
      <w:r w:rsidRPr="00A4325E">
        <w:rPr>
          <w:rFonts w:cs="v4.2.0"/>
        </w:rPr>
        <w:t xml:space="preserve"> reports every 80 slots no later than 720 ms for configuration 1, 2, 4 and 5 and no later than 680 ms for configuration 3 and 6 from the beginning of time period </w:t>
      </w:r>
      <w:proofErr w:type="spellStart"/>
      <w:r w:rsidRPr="00A4325E">
        <w:rPr>
          <w:rFonts w:cs="v4.2.0"/>
        </w:rPr>
        <w:t>T2</w:t>
      </w:r>
      <w:proofErr w:type="spellEnd"/>
      <w:ins w:id="57" w:author="Jakub" w:date="2021-02-16T16:03:00Z">
        <w:r w:rsidR="006B72FB" w:rsidRPr="008B29FF">
          <w:rPr>
            <w:rFonts w:cs="v4.2.0"/>
            <w:highlight w:val="yellow"/>
            <w:rPrChange w:id="58" w:author="Jakub" w:date="2021-02-16T16:49:00Z">
              <w:rPr>
                <w:rFonts w:cs="v4.2.0"/>
              </w:rPr>
            </w:rPrChange>
          </w:rPr>
          <w:t xml:space="preserve">, </w:t>
        </w:r>
        <w:r w:rsidR="006B72FB" w:rsidRPr="008B29FF">
          <w:rPr>
            <w:highlight w:val="yellow"/>
            <w:rPrChange w:id="59" w:author="Jakub" w:date="2021-02-16T16:49:00Z">
              <w:rPr/>
            </w:rPrChange>
          </w:rPr>
          <w:t xml:space="preserve">and if each </w:t>
        </w:r>
        <w:proofErr w:type="spellStart"/>
        <w:r w:rsidR="006B72FB" w:rsidRPr="008B29FF">
          <w:rPr>
            <w:highlight w:val="yellow"/>
            <w:rPrChange w:id="60" w:author="Jakub" w:date="2021-02-16T16:49:00Z">
              <w:rPr/>
            </w:rPrChange>
          </w:rPr>
          <w:t>L1-RSRP</w:t>
        </w:r>
        <w:proofErr w:type="spellEnd"/>
        <w:r w:rsidR="006B72FB" w:rsidRPr="008B29FF">
          <w:rPr>
            <w:highlight w:val="yellow"/>
            <w:rPrChange w:id="61" w:author="Jakub" w:date="2021-02-16T16:49:00Z">
              <w:rPr/>
            </w:rPrChange>
          </w:rPr>
          <w:t xml:space="preserve"> measurement report meets the corresponding absolute accuracy requirements in Table 4.6.4.1.5-2 for for test configurations 1, 2, 4 and 5, the corresponding absolute accuracy requirements in Table 4.6.4.1.5-3 for test configurations 3 and 6 and the corresponding relative accuracy requirements in Table 4.6.4.1.5-4 for all test configurations from the beginning of time period </w:t>
        </w:r>
        <w:proofErr w:type="spellStart"/>
        <w:r w:rsidR="006B72FB" w:rsidRPr="008B29FF">
          <w:rPr>
            <w:highlight w:val="yellow"/>
            <w:rPrChange w:id="62" w:author="Jakub" w:date="2021-02-16T16:49:00Z">
              <w:rPr/>
            </w:rPrChange>
          </w:rPr>
          <w:t>T2</w:t>
        </w:r>
      </w:ins>
      <w:proofErr w:type="spellEnd"/>
      <w:r w:rsidRPr="00A4325E">
        <w:rPr>
          <w:rFonts w:cs="v4.2.0"/>
        </w:rPr>
        <w:t xml:space="preserve"> until the end of time period </w:t>
      </w:r>
      <w:proofErr w:type="spellStart"/>
      <w:r w:rsidRPr="00A4325E">
        <w:rPr>
          <w:rFonts w:cs="v4.2.0"/>
        </w:rPr>
        <w:t>T2</w:t>
      </w:r>
      <w:proofErr w:type="spellEnd"/>
      <w:r w:rsidRPr="00A4325E">
        <w:rPr>
          <w:rFonts w:cs="v4.2.0"/>
        </w:rPr>
        <w:t xml:space="preserve">, the number </w:t>
      </w:r>
      <w:r w:rsidRPr="00A4325E">
        <w:t xml:space="preserve">of passed iterations is increased by one, otherwise the number of failed iterations is increased by </w:t>
      </w:r>
      <w:proofErr w:type="spellStart"/>
      <w:r w:rsidRPr="00A4325E">
        <w:t>one.</w:t>
      </w:r>
    </w:p>
    <w:p w14:paraId="52880DAE" w14:textId="77777777" w:rsidR="00CF0CD8" w:rsidRPr="00A4325E" w:rsidRDefault="00CF0CD8" w:rsidP="00CF0CD8">
      <w:pPr>
        <w:pStyle w:val="B1"/>
        <w:rPr>
          <w:lang w:eastAsia="zh-TW"/>
        </w:rPr>
      </w:pPr>
      <w:r w:rsidRPr="00A4325E">
        <w:rPr>
          <w:lang w:eastAsia="zh-TW"/>
        </w:rPr>
        <w:t>8</w:t>
      </w:r>
      <w:proofErr w:type="spellEnd"/>
      <w:r w:rsidRPr="00A4325E">
        <w:rPr>
          <w:lang w:eastAsia="zh-TW"/>
        </w:rPr>
        <w:t>.</w:t>
      </w:r>
      <w:r w:rsidRPr="00A4325E">
        <w:rPr>
          <w:lang w:eastAsia="zh-TW"/>
        </w:rPr>
        <w:tab/>
        <w:t xml:space="preserve">The SS waits until </w:t>
      </w:r>
      <w:proofErr w:type="spellStart"/>
      <w:r w:rsidRPr="00A4325E">
        <w:rPr>
          <w:lang w:eastAsia="zh-TW"/>
        </w:rPr>
        <w:t>T2</w:t>
      </w:r>
      <w:proofErr w:type="spellEnd"/>
      <w:r w:rsidRPr="00A4325E">
        <w:rPr>
          <w:lang w:eastAsia="zh-TW"/>
        </w:rPr>
        <w:t xml:space="preserve"> expires.</w:t>
      </w:r>
    </w:p>
    <w:p w14:paraId="4881BFFA" w14:textId="77777777" w:rsidR="00CF0CD8" w:rsidRPr="00A4325E" w:rsidRDefault="00CF0CD8" w:rsidP="00CF0CD8">
      <w:pPr>
        <w:pStyle w:val="B1"/>
        <w:rPr>
          <w:lang w:eastAsia="zh-TW"/>
        </w:rPr>
      </w:pPr>
      <w:r w:rsidRPr="00A4325E">
        <w:rPr>
          <w:lang w:eastAsia="zh-TW"/>
        </w:rPr>
        <w:t>9.</w:t>
      </w:r>
      <w:r w:rsidRPr="00A4325E">
        <w:rPr>
          <w:lang w:eastAsia="zh-TW"/>
        </w:rPr>
        <w:tab/>
        <w:t xml:space="preserve">The SS shall transmit </w:t>
      </w:r>
      <w:proofErr w:type="spellStart"/>
      <w:r w:rsidRPr="00A4325E">
        <w:rPr>
          <w:i/>
          <w:lang w:eastAsia="zh-TW"/>
        </w:rPr>
        <w:t>RRCConnectionReconfiguration</w:t>
      </w:r>
      <w:proofErr w:type="spellEnd"/>
      <w:r w:rsidRPr="00A4325E">
        <w:rPr>
          <w:lang w:eastAsia="zh-TW"/>
        </w:rPr>
        <w:t xml:space="preserve"> message with condition </w:t>
      </w:r>
      <w:proofErr w:type="spellStart"/>
      <w:r w:rsidRPr="00A4325E">
        <w:rPr>
          <w:lang w:eastAsia="zh-TW"/>
        </w:rPr>
        <w:t>EN-DC_PSCell_Rel</w:t>
      </w:r>
      <w:proofErr w:type="spellEnd"/>
      <w:r w:rsidRPr="00A4325E">
        <w:rPr>
          <w:lang w:eastAsia="zh-TW"/>
        </w:rPr>
        <w:t xml:space="preserve"> according to TS 36.508 [25] Table 4.6.1-8 to release NR cell (</w:t>
      </w:r>
      <w:proofErr w:type="spellStart"/>
      <w:r w:rsidRPr="00A4325E">
        <w:rPr>
          <w:lang w:eastAsia="zh-TW"/>
        </w:rPr>
        <w:t>PSCell</w:t>
      </w:r>
      <w:proofErr w:type="spellEnd"/>
      <w:r w:rsidRPr="00A4325E">
        <w:rPr>
          <w:lang w:eastAsia="zh-TW"/>
        </w:rPr>
        <w:t xml:space="preserve">). The UE shall transmit </w:t>
      </w:r>
      <w:proofErr w:type="spellStart"/>
      <w:r w:rsidRPr="00A4325E">
        <w:rPr>
          <w:i/>
          <w:lang w:eastAsia="zh-TW"/>
        </w:rPr>
        <w:t>RRCConnectionReconfigurationComplete</w:t>
      </w:r>
      <w:proofErr w:type="spellEnd"/>
      <w:r w:rsidRPr="00A4325E">
        <w:rPr>
          <w:lang w:eastAsia="zh-TW"/>
        </w:rPr>
        <w:t xml:space="preserve"> message.</w:t>
      </w:r>
    </w:p>
    <w:p w14:paraId="34AEA5A6" w14:textId="77777777" w:rsidR="00CF0CD8" w:rsidRPr="00A4325E" w:rsidRDefault="00CF0CD8" w:rsidP="00CF0CD8">
      <w:pPr>
        <w:pStyle w:val="B1"/>
      </w:pPr>
      <w:r w:rsidRPr="00A4325E">
        <w:rPr>
          <w:lang w:eastAsia="zh-TW"/>
        </w:rPr>
        <w:t>10.</w:t>
      </w:r>
      <w:r w:rsidRPr="00A4325E">
        <w:rPr>
          <w:lang w:eastAsia="zh-TW"/>
        </w:rPr>
        <w:tab/>
        <w:t xml:space="preserve">The SS then shall transmit </w:t>
      </w:r>
      <w:proofErr w:type="spellStart"/>
      <w:r w:rsidRPr="00A4325E">
        <w:rPr>
          <w:i/>
          <w:lang w:eastAsia="zh-TW"/>
        </w:rPr>
        <w:t>RRCConnectionReconfiguration</w:t>
      </w:r>
      <w:proofErr w:type="spellEnd"/>
      <w:r w:rsidRPr="00A4325E">
        <w:rPr>
          <w:lang w:eastAsia="zh-TW"/>
        </w:rPr>
        <w:t xml:space="preserve"> message with condition </w:t>
      </w:r>
      <w:proofErr w:type="spellStart"/>
      <w:r w:rsidRPr="00A4325E">
        <w:rPr>
          <w:lang w:eastAsia="zh-TW"/>
        </w:rPr>
        <w:t>MCG_and_SCG</w:t>
      </w:r>
      <w:proofErr w:type="spellEnd"/>
      <w:r w:rsidRPr="00A4325E">
        <w:rPr>
          <w:lang w:eastAsia="zh-TW"/>
        </w:rPr>
        <w:t xml:space="preserve"> according to TS 36.508 [25] Table 4.6.1-8 to add NR cell (</w:t>
      </w:r>
      <w:proofErr w:type="spellStart"/>
      <w:r w:rsidRPr="00A4325E">
        <w:rPr>
          <w:lang w:eastAsia="zh-TW"/>
        </w:rPr>
        <w:t>PSCell</w:t>
      </w:r>
      <w:proofErr w:type="spellEnd"/>
      <w:r w:rsidRPr="00A4325E">
        <w:rPr>
          <w:lang w:eastAsia="zh-TW"/>
        </w:rPr>
        <w:t xml:space="preserve">). The UE shall transmit </w:t>
      </w:r>
      <w:proofErr w:type="spellStart"/>
      <w:r w:rsidRPr="00A4325E">
        <w:rPr>
          <w:i/>
          <w:lang w:eastAsia="zh-TW"/>
        </w:rPr>
        <w:t>RRCConnectionReconfigurationComplete</w:t>
      </w:r>
      <w:proofErr w:type="spellEnd"/>
      <w:r w:rsidRPr="00A4325E">
        <w:rPr>
          <w:lang w:eastAsia="zh-TW"/>
        </w:rPr>
        <w:t xml:space="preserve"> message.</w:t>
      </w:r>
    </w:p>
    <w:p w14:paraId="2B15A440" w14:textId="77777777" w:rsidR="00CF0CD8" w:rsidRPr="00A4325E" w:rsidRDefault="00CF0CD8" w:rsidP="00CF0CD8">
      <w:pPr>
        <w:pStyle w:val="B1"/>
        <w:rPr>
          <w:lang w:eastAsia="zh-TW"/>
        </w:rPr>
      </w:pPr>
      <w:r w:rsidRPr="00A4325E">
        <w:rPr>
          <w:lang w:eastAsia="zh-TW"/>
        </w:rPr>
        <w:t>11.</w:t>
      </w:r>
      <w:r w:rsidRPr="00A4325E">
        <w:rPr>
          <w:lang w:eastAsia="zh-TW"/>
        </w:rPr>
        <w:tab/>
        <w:t xml:space="preserve">If any the reconfiguration fails, switch off and on the UE and ensure the UE is in </w:t>
      </w:r>
      <w:proofErr w:type="spellStart"/>
      <w:r w:rsidRPr="00A4325E">
        <w:rPr>
          <w:lang w:eastAsia="zh-TW"/>
        </w:rPr>
        <w:t>RRC_CONNECTED</w:t>
      </w:r>
      <w:proofErr w:type="spellEnd"/>
      <w:r w:rsidRPr="00A4325E">
        <w:rPr>
          <w:lang w:eastAsia="zh-TW"/>
        </w:rPr>
        <w:t xml:space="preserve"> with generic procedure parameters Connectivity </w:t>
      </w:r>
      <w:proofErr w:type="spellStart"/>
      <w:r w:rsidRPr="00A4325E">
        <w:rPr>
          <w:lang w:eastAsia="zh-TW"/>
        </w:rPr>
        <w:t>EN</w:t>
      </w:r>
      <w:proofErr w:type="spellEnd"/>
      <w:r w:rsidRPr="00A4325E">
        <w:rPr>
          <w:lang w:eastAsia="zh-TW"/>
        </w:rPr>
        <w:t xml:space="preserve">-DC, DC bearer MCG and </w:t>
      </w:r>
      <w:proofErr w:type="spellStart"/>
      <w:r w:rsidRPr="00A4325E">
        <w:rPr>
          <w:lang w:eastAsia="zh-TW"/>
        </w:rPr>
        <w:t>SCG</w:t>
      </w:r>
      <w:proofErr w:type="spellEnd"/>
      <w:r w:rsidRPr="00A4325E">
        <w:rPr>
          <w:lang w:eastAsia="zh-TW"/>
        </w:rPr>
        <w:t xml:space="preserve">, Connected without release On </w:t>
      </w:r>
      <w:r w:rsidRPr="00A4325E">
        <w:t xml:space="preserve">and Test Mode </w:t>
      </w:r>
      <w:r w:rsidRPr="00A4325E">
        <w:rPr>
          <w:i/>
        </w:rPr>
        <w:t xml:space="preserve">On </w:t>
      </w:r>
      <w:r w:rsidRPr="00A4325E">
        <w:rPr>
          <w:lang w:eastAsia="zh-TW"/>
        </w:rPr>
        <w:t>according to TS 38.508-1 [14] clause 4.5.</w:t>
      </w:r>
    </w:p>
    <w:p w14:paraId="784B0802" w14:textId="77777777" w:rsidR="00CF0CD8" w:rsidRPr="00A4325E" w:rsidRDefault="00CF0CD8" w:rsidP="00CF0CD8">
      <w:pPr>
        <w:pStyle w:val="B1"/>
      </w:pPr>
      <w:r w:rsidRPr="00A4325E">
        <w:rPr>
          <w:lang w:eastAsia="zh-TW"/>
        </w:rPr>
        <w:t>12.</w:t>
      </w:r>
      <w:r w:rsidRPr="00A4325E">
        <w:rPr>
          <w:lang w:eastAsia="zh-TW"/>
        </w:rPr>
        <w:tab/>
        <w:t xml:space="preserve">Repeat steps 2-11 until the confidence level according to Tables </w:t>
      </w:r>
      <w:proofErr w:type="spellStart"/>
      <w:r w:rsidRPr="00A4325E">
        <w:rPr>
          <w:lang w:eastAsia="zh-TW"/>
        </w:rPr>
        <w:t>G.2.3</w:t>
      </w:r>
      <w:proofErr w:type="spellEnd"/>
      <w:r w:rsidRPr="00A4325E">
        <w:rPr>
          <w:lang w:eastAsia="zh-TW"/>
        </w:rPr>
        <w:t xml:space="preserve">-1 in Annex G clause </w:t>
      </w:r>
      <w:proofErr w:type="spellStart"/>
      <w:r w:rsidRPr="00A4325E">
        <w:rPr>
          <w:lang w:eastAsia="zh-TW"/>
        </w:rPr>
        <w:t>G.2</w:t>
      </w:r>
      <w:proofErr w:type="spellEnd"/>
      <w:r w:rsidRPr="00A4325E">
        <w:rPr>
          <w:lang w:eastAsia="zh-TW"/>
        </w:rPr>
        <w:t xml:space="preserve"> is achieved.</w:t>
      </w:r>
    </w:p>
    <w:p w14:paraId="717F2FFB" w14:textId="77777777" w:rsidR="00CF0CD8" w:rsidRPr="00A4325E" w:rsidRDefault="00CF0CD8" w:rsidP="00CF0CD8">
      <w:pPr>
        <w:pStyle w:val="H6"/>
        <w:rPr>
          <w:lang w:eastAsia="sv-SE"/>
        </w:rPr>
      </w:pPr>
      <w:r w:rsidRPr="00A4325E">
        <w:rPr>
          <w:lang w:eastAsia="sv-SE"/>
        </w:rPr>
        <w:lastRenderedPageBreak/>
        <w:t>4.6.4.1.4.3</w:t>
      </w:r>
      <w:r w:rsidRPr="00A4325E">
        <w:rPr>
          <w:lang w:eastAsia="sv-SE"/>
        </w:rPr>
        <w:tab/>
        <w:t>Message contents</w:t>
      </w:r>
    </w:p>
    <w:p w14:paraId="3760A8BE" w14:textId="77777777" w:rsidR="00CF0CD8" w:rsidRPr="00A4325E" w:rsidRDefault="00CF0CD8" w:rsidP="00CF0CD8">
      <w:r w:rsidRPr="00A4325E">
        <w:t xml:space="preserve">Message contents are according to TS 38.508-1 [14] clause 7.3 with the following exceptions: </w:t>
      </w:r>
    </w:p>
    <w:p w14:paraId="123664E8" w14:textId="77777777" w:rsidR="00CF0CD8" w:rsidRPr="00A4325E" w:rsidRDefault="00CF0CD8" w:rsidP="00CF0CD8">
      <w:pPr>
        <w:pStyle w:val="TH"/>
      </w:pPr>
      <w:r w:rsidRPr="00A4325E">
        <w:t xml:space="preserve">Table </w:t>
      </w:r>
      <w:r w:rsidRPr="00A4325E">
        <w:rPr>
          <w:lang w:eastAsia="sv-SE"/>
        </w:rPr>
        <w:t>4.6.4.1.4.3</w:t>
      </w:r>
      <w:r w:rsidRPr="00A4325E">
        <w:t xml:space="preserve">-1: Common Exception messages </w:t>
      </w:r>
      <w:proofErr w:type="spellStart"/>
      <w:r w:rsidRPr="00A4325E">
        <w:t>EN</w:t>
      </w:r>
      <w:proofErr w:type="spellEnd"/>
      <w:r w:rsidRPr="00A4325E">
        <w:t xml:space="preserve">-DC </w:t>
      </w:r>
      <w:proofErr w:type="spellStart"/>
      <w:r w:rsidRPr="00A4325E">
        <w:t>SSB</w:t>
      </w:r>
      <w:proofErr w:type="spellEnd"/>
      <w:r w:rsidRPr="00A4325E">
        <w:t xml:space="preserve"> based </w:t>
      </w:r>
      <w:proofErr w:type="spellStart"/>
      <w:r w:rsidRPr="00A4325E">
        <w:t>L1-RSRP</w:t>
      </w:r>
      <w:proofErr w:type="spellEnd"/>
      <w:r w:rsidRPr="00A4325E">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0CD8" w:rsidRPr="00A4325E" w14:paraId="18557ABF" w14:textId="77777777" w:rsidTr="0016096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BC9D0A0" w14:textId="77777777" w:rsidR="00CF0CD8" w:rsidRPr="00A4325E" w:rsidRDefault="00CF0CD8" w:rsidP="00160967">
            <w:pPr>
              <w:pStyle w:val="TAH"/>
            </w:pPr>
            <w:r w:rsidRPr="00A4325E">
              <w:t>Default Message Contents</w:t>
            </w:r>
          </w:p>
        </w:tc>
      </w:tr>
      <w:tr w:rsidR="00CF0CD8" w:rsidRPr="00A4325E" w14:paraId="69256510" w14:textId="77777777" w:rsidTr="0016096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52A517" w14:textId="77777777" w:rsidR="00CF0CD8" w:rsidRPr="00A4325E" w:rsidRDefault="00CF0CD8" w:rsidP="00160967">
            <w:pPr>
              <w:pStyle w:val="TAL"/>
            </w:pPr>
            <w:r w:rsidRPr="00A4325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942391" w14:textId="77777777" w:rsidR="00CF0CD8" w:rsidRPr="00A4325E" w:rsidRDefault="00CF0CD8" w:rsidP="00160967">
            <w:pPr>
              <w:pStyle w:val="TAL"/>
            </w:pPr>
          </w:p>
        </w:tc>
      </w:tr>
      <w:tr w:rsidR="00CF0CD8" w:rsidRPr="00A4325E" w14:paraId="5E2E7203" w14:textId="77777777" w:rsidTr="0016096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AA30C86" w14:textId="77777777" w:rsidR="00CF0CD8" w:rsidRPr="00A4325E" w:rsidRDefault="00CF0CD8" w:rsidP="00160967">
            <w:pPr>
              <w:pStyle w:val="TAL"/>
            </w:pPr>
            <w:r w:rsidRPr="00A4325E">
              <w:t xml:space="preserve">Default </w:t>
            </w:r>
            <w:proofErr w:type="spellStart"/>
            <w:r w:rsidRPr="00A4325E">
              <w:t>RRC</w:t>
            </w:r>
            <w:proofErr w:type="spellEnd"/>
            <w:r w:rsidRPr="00A4325E">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24583B" w14:textId="77777777" w:rsidR="00CF0CD8" w:rsidRPr="00A4325E" w:rsidRDefault="00CF0CD8" w:rsidP="00160967">
            <w:pPr>
              <w:pStyle w:val="TAL"/>
            </w:pPr>
            <w:r w:rsidRPr="00A4325E">
              <w:t xml:space="preserve">Table </w:t>
            </w:r>
            <w:proofErr w:type="spellStart"/>
            <w:r w:rsidRPr="00A4325E">
              <w:t>H.3.6</w:t>
            </w:r>
            <w:proofErr w:type="spellEnd"/>
            <w:r w:rsidRPr="00A4325E">
              <w:t>-1</w:t>
            </w:r>
          </w:p>
          <w:p w14:paraId="5959AA52" w14:textId="77777777" w:rsidR="00CF0CD8" w:rsidRPr="00A4325E" w:rsidRDefault="00CF0CD8" w:rsidP="00160967">
            <w:pPr>
              <w:pStyle w:val="TAL"/>
            </w:pPr>
            <w:r w:rsidRPr="00A4325E">
              <w:t xml:space="preserve">Table </w:t>
            </w:r>
            <w:proofErr w:type="spellStart"/>
            <w:r w:rsidRPr="00A4325E">
              <w:t>H.3.6</w:t>
            </w:r>
            <w:proofErr w:type="spellEnd"/>
            <w:r w:rsidRPr="00A4325E">
              <w:t>-2 with conditions PERIODIC and SS-</w:t>
            </w:r>
            <w:proofErr w:type="spellStart"/>
            <w:r w:rsidRPr="00A4325E">
              <w:t>RSRP</w:t>
            </w:r>
            <w:proofErr w:type="spellEnd"/>
          </w:p>
          <w:p w14:paraId="5FE7F24A" w14:textId="77777777" w:rsidR="00CF0CD8" w:rsidRPr="00A4325E" w:rsidRDefault="00CF0CD8" w:rsidP="00160967">
            <w:pPr>
              <w:pStyle w:val="TAL"/>
            </w:pPr>
            <w:r w:rsidRPr="00A4325E">
              <w:t xml:space="preserve">Table </w:t>
            </w:r>
            <w:proofErr w:type="spellStart"/>
            <w:r w:rsidRPr="00A4325E">
              <w:t>H.3.6</w:t>
            </w:r>
            <w:proofErr w:type="spellEnd"/>
            <w:r w:rsidRPr="00A4325E">
              <w:t xml:space="preserve">-3 with conditions </w:t>
            </w:r>
            <w:proofErr w:type="spellStart"/>
            <w:r w:rsidRPr="00A4325E">
              <w:t>SSB</w:t>
            </w:r>
            <w:proofErr w:type="spellEnd"/>
            <w:r w:rsidRPr="00A4325E">
              <w:t xml:space="preserve"> and PERIODIC</w:t>
            </w:r>
          </w:p>
          <w:p w14:paraId="6046ED4D" w14:textId="77777777" w:rsidR="00CF0CD8" w:rsidRPr="00A4325E" w:rsidRDefault="00CF0CD8" w:rsidP="00160967">
            <w:pPr>
              <w:pStyle w:val="TAL"/>
            </w:pPr>
            <w:r w:rsidRPr="00A4325E">
              <w:t xml:space="preserve">Table </w:t>
            </w:r>
            <w:proofErr w:type="spellStart"/>
            <w:r w:rsidRPr="00A4325E">
              <w:t>H.3.6</w:t>
            </w:r>
            <w:proofErr w:type="spellEnd"/>
            <w:r w:rsidRPr="00A4325E">
              <w:t>-4</w:t>
            </w:r>
          </w:p>
          <w:p w14:paraId="1C0A9CCF" w14:textId="77777777" w:rsidR="00CF0CD8" w:rsidRPr="00A4325E" w:rsidRDefault="00CF0CD8" w:rsidP="00160967">
            <w:pPr>
              <w:pStyle w:val="TAL"/>
            </w:pPr>
            <w:r w:rsidRPr="00A4325E">
              <w:t xml:space="preserve">Table </w:t>
            </w:r>
            <w:proofErr w:type="spellStart"/>
            <w:r w:rsidRPr="00A4325E">
              <w:t>H.3.4</w:t>
            </w:r>
            <w:proofErr w:type="spellEnd"/>
            <w:r w:rsidRPr="00A4325E">
              <w:t>-1</w:t>
            </w:r>
          </w:p>
        </w:tc>
      </w:tr>
    </w:tbl>
    <w:p w14:paraId="36D8BB80" w14:textId="77777777" w:rsidR="00CF0CD8" w:rsidRPr="00A4325E" w:rsidRDefault="00CF0CD8" w:rsidP="00CF0CD8">
      <w:pPr>
        <w:rPr>
          <w:lang w:eastAsia="sv-SE"/>
        </w:rPr>
      </w:pPr>
    </w:p>
    <w:p w14:paraId="339DF23F" w14:textId="77777777" w:rsidR="00CF0CD8" w:rsidRPr="00A4325E" w:rsidRDefault="00CF0CD8" w:rsidP="00CF0CD8">
      <w:pPr>
        <w:pStyle w:val="TH"/>
      </w:pPr>
      <w:r w:rsidRPr="00A4325E">
        <w:t xml:space="preserve">Table </w:t>
      </w:r>
      <w:r w:rsidRPr="00A4325E">
        <w:rPr>
          <w:lang w:eastAsia="sv-SE"/>
        </w:rPr>
        <w:t>4.6.4.1.4.3</w:t>
      </w:r>
      <w:r w:rsidRPr="00A4325E">
        <w:t xml:space="preserve">-2: </w:t>
      </w:r>
      <w:proofErr w:type="spellStart"/>
      <w:r w:rsidRPr="00A4325E">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F0CD8" w:rsidRPr="00A4325E" w14:paraId="6EABDA9D" w14:textId="77777777" w:rsidTr="00160967">
        <w:tc>
          <w:tcPr>
            <w:tcW w:w="9747" w:type="dxa"/>
            <w:gridSpan w:val="4"/>
            <w:tcBorders>
              <w:top w:val="single" w:sz="4" w:space="0" w:color="auto"/>
              <w:left w:val="single" w:sz="4" w:space="0" w:color="auto"/>
              <w:bottom w:val="single" w:sz="4" w:space="0" w:color="auto"/>
              <w:right w:val="single" w:sz="4" w:space="0" w:color="auto"/>
            </w:tcBorders>
            <w:hideMark/>
          </w:tcPr>
          <w:p w14:paraId="4D631F12" w14:textId="77777777" w:rsidR="00CF0CD8" w:rsidRPr="00A4325E" w:rsidRDefault="00CF0CD8" w:rsidP="00160967">
            <w:pPr>
              <w:pStyle w:val="TAH"/>
              <w:jc w:val="left"/>
              <w:rPr>
                <w:b w:val="0"/>
              </w:rPr>
            </w:pPr>
            <w:r w:rsidRPr="00A4325E">
              <w:rPr>
                <w:b w:val="0"/>
              </w:rPr>
              <w:t>Derivation Path: TS 38.508-1 [14], Table 4.6.3-133</w:t>
            </w:r>
          </w:p>
        </w:tc>
      </w:tr>
      <w:tr w:rsidR="00CF0CD8" w:rsidRPr="00A4325E" w14:paraId="7F8F61C5"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51EEBA83" w14:textId="77777777" w:rsidR="00CF0CD8" w:rsidRPr="00A4325E" w:rsidRDefault="00CF0CD8" w:rsidP="00160967">
            <w:pPr>
              <w:pStyle w:val="TAH"/>
            </w:pPr>
            <w:r w:rsidRPr="00A432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7608A2" w14:textId="77777777" w:rsidR="00CF0CD8" w:rsidRPr="00A4325E" w:rsidRDefault="00CF0CD8" w:rsidP="00160967">
            <w:pPr>
              <w:pStyle w:val="TAH"/>
            </w:pPr>
            <w:r w:rsidRPr="00A4325E">
              <w:t>Value/remark</w:t>
            </w:r>
          </w:p>
        </w:tc>
        <w:tc>
          <w:tcPr>
            <w:tcW w:w="1700" w:type="dxa"/>
            <w:tcBorders>
              <w:top w:val="single" w:sz="4" w:space="0" w:color="auto"/>
              <w:left w:val="single" w:sz="4" w:space="0" w:color="auto"/>
              <w:bottom w:val="single" w:sz="4" w:space="0" w:color="auto"/>
              <w:right w:val="single" w:sz="4" w:space="0" w:color="auto"/>
            </w:tcBorders>
            <w:hideMark/>
          </w:tcPr>
          <w:p w14:paraId="21360EE9" w14:textId="77777777" w:rsidR="00CF0CD8" w:rsidRPr="00A4325E" w:rsidRDefault="00CF0CD8" w:rsidP="00160967">
            <w:pPr>
              <w:pStyle w:val="TAH"/>
            </w:pPr>
            <w:r w:rsidRPr="00A4325E">
              <w:t>Comment</w:t>
            </w:r>
          </w:p>
        </w:tc>
        <w:tc>
          <w:tcPr>
            <w:tcW w:w="1245" w:type="dxa"/>
            <w:tcBorders>
              <w:top w:val="single" w:sz="4" w:space="0" w:color="auto"/>
              <w:left w:val="single" w:sz="4" w:space="0" w:color="auto"/>
              <w:bottom w:val="single" w:sz="4" w:space="0" w:color="auto"/>
              <w:right w:val="single" w:sz="4" w:space="0" w:color="auto"/>
            </w:tcBorders>
            <w:hideMark/>
          </w:tcPr>
          <w:p w14:paraId="31E6D53D" w14:textId="77777777" w:rsidR="00CF0CD8" w:rsidRPr="00A4325E" w:rsidRDefault="00CF0CD8" w:rsidP="00160967">
            <w:pPr>
              <w:pStyle w:val="TAH"/>
            </w:pPr>
            <w:r w:rsidRPr="00A4325E">
              <w:t>Condition</w:t>
            </w:r>
          </w:p>
        </w:tc>
      </w:tr>
      <w:tr w:rsidR="00CF0CD8" w:rsidRPr="00A4325E" w14:paraId="4AEEE3BF"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3AA6AFE3" w14:textId="77777777" w:rsidR="00CF0CD8" w:rsidRPr="00A4325E" w:rsidRDefault="00CF0CD8" w:rsidP="00160967">
            <w:pPr>
              <w:pStyle w:val="TAL"/>
            </w:pPr>
            <w:proofErr w:type="spellStart"/>
            <w:r w:rsidRPr="00A4325E">
              <w:t>RadioLinkMonitoringConfig</w:t>
            </w:r>
            <w:proofErr w:type="spellEnd"/>
            <w:r w:rsidRPr="00A4325E">
              <w:t xml:space="preserve"> ::= </w:t>
            </w:r>
            <w:r w:rsidRPr="00A4325E">
              <w:rPr>
                <w:snapToGrid w:val="0"/>
              </w:rPr>
              <w:t xml:space="preserve">SEQUENCE </w:t>
            </w:r>
            <w:r w:rsidRPr="00A4325E">
              <w:t>{</w:t>
            </w:r>
          </w:p>
        </w:tc>
        <w:tc>
          <w:tcPr>
            <w:tcW w:w="2267" w:type="dxa"/>
            <w:tcBorders>
              <w:top w:val="single" w:sz="4" w:space="0" w:color="auto"/>
              <w:left w:val="single" w:sz="4" w:space="0" w:color="auto"/>
              <w:bottom w:val="single" w:sz="4" w:space="0" w:color="auto"/>
              <w:right w:val="single" w:sz="4" w:space="0" w:color="auto"/>
            </w:tcBorders>
          </w:tcPr>
          <w:p w14:paraId="27B671E8" w14:textId="77777777" w:rsidR="00CF0CD8" w:rsidRPr="00A4325E" w:rsidRDefault="00CF0CD8" w:rsidP="00160967">
            <w:pPr>
              <w:pStyle w:val="TAL"/>
            </w:pPr>
          </w:p>
        </w:tc>
        <w:tc>
          <w:tcPr>
            <w:tcW w:w="1700" w:type="dxa"/>
            <w:tcBorders>
              <w:top w:val="single" w:sz="4" w:space="0" w:color="auto"/>
              <w:left w:val="single" w:sz="4" w:space="0" w:color="auto"/>
              <w:bottom w:val="single" w:sz="4" w:space="0" w:color="auto"/>
              <w:right w:val="single" w:sz="4" w:space="0" w:color="auto"/>
            </w:tcBorders>
          </w:tcPr>
          <w:p w14:paraId="1D3C8DFA"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371F683E" w14:textId="77777777" w:rsidR="00CF0CD8" w:rsidRPr="00A4325E" w:rsidRDefault="00CF0CD8" w:rsidP="00160967">
            <w:pPr>
              <w:pStyle w:val="TAL"/>
            </w:pPr>
          </w:p>
        </w:tc>
      </w:tr>
      <w:tr w:rsidR="00CF0CD8" w:rsidRPr="00A4325E" w14:paraId="706704DC"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49A3EC54" w14:textId="77777777" w:rsidR="00CF0CD8" w:rsidRPr="00A4325E" w:rsidRDefault="00CF0CD8" w:rsidP="00160967">
            <w:pPr>
              <w:pStyle w:val="TAL"/>
            </w:pPr>
            <w:r w:rsidRPr="00A4325E">
              <w:rPr>
                <w:rFonts w:cs="Arial"/>
                <w:kern w:val="2"/>
                <w:szCs w:val="18"/>
              </w:rPr>
              <w:t xml:space="preserve">  </w:t>
            </w:r>
            <w:proofErr w:type="spellStart"/>
            <w:r w:rsidRPr="00A4325E">
              <w:rPr>
                <w:rFonts w:cs="Arial"/>
                <w:kern w:val="2"/>
                <w:szCs w:val="18"/>
              </w:rPr>
              <w:t>failureDetectionResourcesToAddModList</w:t>
            </w:r>
            <w:proofErr w:type="spellEnd"/>
            <w:r w:rsidRPr="00A4325E">
              <w:rPr>
                <w:rFonts w:cs="Arial"/>
                <w:kern w:val="2"/>
                <w:szCs w:val="18"/>
              </w:rPr>
              <w:tab/>
              <w:t>SEQUENCE (SIZE(1..</w:t>
            </w:r>
            <w:proofErr w:type="spellStart"/>
            <w:r w:rsidRPr="00A4325E">
              <w:rPr>
                <w:rFonts w:cs="Arial"/>
                <w:kern w:val="2"/>
                <w:szCs w:val="18"/>
              </w:rPr>
              <w:t>maxNrofFailureDetectionResources</w:t>
            </w:r>
            <w:proofErr w:type="spellEnd"/>
            <w:r w:rsidRPr="00A4325E">
              <w:rPr>
                <w:rFonts w:cs="Arial"/>
                <w:kern w:val="2"/>
                <w:szCs w:val="18"/>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30AE3978" w14:textId="77777777" w:rsidR="00CF0CD8" w:rsidRPr="00A4325E" w:rsidRDefault="00CF0CD8" w:rsidP="00160967">
            <w:pPr>
              <w:pStyle w:val="TAL"/>
            </w:pPr>
            <w:r w:rsidRPr="00A4325E">
              <w:t>1 entry</w:t>
            </w:r>
          </w:p>
        </w:tc>
        <w:tc>
          <w:tcPr>
            <w:tcW w:w="1700" w:type="dxa"/>
            <w:tcBorders>
              <w:top w:val="single" w:sz="4" w:space="0" w:color="auto"/>
              <w:left w:val="single" w:sz="4" w:space="0" w:color="auto"/>
              <w:bottom w:val="single" w:sz="4" w:space="0" w:color="auto"/>
              <w:right w:val="single" w:sz="4" w:space="0" w:color="auto"/>
            </w:tcBorders>
          </w:tcPr>
          <w:p w14:paraId="26DF7A1A"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665BF230" w14:textId="77777777" w:rsidR="00CF0CD8" w:rsidRPr="00A4325E" w:rsidRDefault="00CF0CD8" w:rsidP="00160967">
            <w:pPr>
              <w:pStyle w:val="TAL"/>
            </w:pPr>
          </w:p>
        </w:tc>
      </w:tr>
      <w:tr w:rsidR="00CF0CD8" w:rsidRPr="00A4325E" w14:paraId="1FBE28AF"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3B325B91" w14:textId="77777777" w:rsidR="00CF0CD8" w:rsidRPr="00A4325E" w:rsidRDefault="00CF0CD8" w:rsidP="00160967">
            <w:pPr>
              <w:pStyle w:val="TAL"/>
            </w:pPr>
            <w:r w:rsidRPr="00A4325E">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5EF9608" w14:textId="77777777" w:rsidR="00CF0CD8" w:rsidRPr="00A4325E" w:rsidRDefault="00CF0CD8" w:rsidP="00160967">
            <w:pPr>
              <w:pStyle w:val="TAL"/>
              <w:rPr>
                <w:lang w:eastAsia="ja-JP"/>
              </w:rPr>
            </w:pPr>
            <w:r w:rsidRPr="00A4325E">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35B67E8" w14:textId="77777777" w:rsidR="00CF0CD8" w:rsidRPr="00A4325E" w:rsidRDefault="00CF0CD8" w:rsidP="00160967">
            <w:pPr>
              <w:pStyle w:val="TAL"/>
            </w:pPr>
            <w:r w:rsidRPr="00A4325E">
              <w:t xml:space="preserve">UE is configured to perform </w:t>
            </w:r>
            <w:proofErr w:type="spellStart"/>
            <w:r w:rsidRPr="00A4325E">
              <w:t>RLM</w:t>
            </w:r>
            <w:proofErr w:type="spellEnd"/>
            <w:r w:rsidRPr="00A4325E">
              <w:t xml:space="preserve"> and BFD based on the </w:t>
            </w:r>
            <w:proofErr w:type="spellStart"/>
            <w:r w:rsidRPr="00A4325E">
              <w:t>SSBs</w:t>
            </w:r>
            <w:proofErr w:type="spellEnd"/>
            <w:r w:rsidRPr="00A4325E">
              <w:t>.</w:t>
            </w:r>
          </w:p>
        </w:tc>
        <w:tc>
          <w:tcPr>
            <w:tcW w:w="1245" w:type="dxa"/>
            <w:tcBorders>
              <w:top w:val="single" w:sz="4" w:space="0" w:color="auto"/>
              <w:left w:val="single" w:sz="4" w:space="0" w:color="auto"/>
              <w:bottom w:val="single" w:sz="4" w:space="0" w:color="auto"/>
              <w:right w:val="single" w:sz="4" w:space="0" w:color="auto"/>
            </w:tcBorders>
          </w:tcPr>
          <w:p w14:paraId="04ADEF33" w14:textId="77777777" w:rsidR="00CF0CD8" w:rsidRPr="00A4325E" w:rsidRDefault="00CF0CD8" w:rsidP="00160967">
            <w:pPr>
              <w:pStyle w:val="TAL"/>
            </w:pPr>
          </w:p>
        </w:tc>
      </w:tr>
      <w:tr w:rsidR="00CF0CD8" w:rsidRPr="00A4325E" w14:paraId="1F4A66D5"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5D2B7B0B" w14:textId="77777777" w:rsidR="00CF0CD8" w:rsidRPr="00A4325E" w:rsidRDefault="00CF0CD8" w:rsidP="00160967">
            <w:pPr>
              <w:pStyle w:val="TAL"/>
              <w:rPr>
                <w:rFonts w:cs="Arial"/>
                <w:kern w:val="2"/>
                <w:szCs w:val="18"/>
              </w:rPr>
            </w:pPr>
            <w:r w:rsidRPr="00A4325E">
              <w:rPr>
                <w:rFonts w:cs="Arial"/>
                <w:kern w:val="2"/>
                <w:szCs w:val="18"/>
              </w:rPr>
              <w:t xml:space="preserve">    </w:t>
            </w:r>
            <w:proofErr w:type="spellStart"/>
            <w:r w:rsidRPr="00A4325E">
              <w:rPr>
                <w:rFonts w:cs="Arial"/>
                <w:kern w:val="2"/>
                <w:szCs w:val="18"/>
              </w:rPr>
              <w:t>detectionResource</w:t>
            </w:r>
            <w:proofErr w:type="spellEnd"/>
            <w:r w:rsidRPr="00A4325E">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1C3B0C" w14:textId="77777777" w:rsidR="00CF0CD8" w:rsidRPr="00A4325E" w:rsidRDefault="00CF0CD8" w:rsidP="001609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E122456"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3908BD13" w14:textId="77777777" w:rsidR="00CF0CD8" w:rsidRPr="00A4325E" w:rsidRDefault="00CF0CD8" w:rsidP="00160967">
            <w:pPr>
              <w:pStyle w:val="TAL"/>
            </w:pPr>
          </w:p>
        </w:tc>
      </w:tr>
      <w:tr w:rsidR="00CF0CD8" w:rsidRPr="00A4325E" w14:paraId="64D51A21"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0457C68F" w14:textId="77777777" w:rsidR="00CF0CD8" w:rsidRPr="00A4325E" w:rsidRDefault="00CF0CD8" w:rsidP="00160967">
            <w:pPr>
              <w:pStyle w:val="TAL"/>
              <w:rPr>
                <w:rFonts w:cs="Arial"/>
                <w:kern w:val="2"/>
                <w:szCs w:val="18"/>
              </w:rPr>
            </w:pPr>
            <w:r w:rsidRPr="00A4325E">
              <w:rPr>
                <w:rFonts w:cs="Arial"/>
                <w:kern w:val="2"/>
                <w:szCs w:val="18"/>
              </w:rPr>
              <w:t xml:space="preserve">      </w:t>
            </w:r>
            <w:proofErr w:type="spellStart"/>
            <w:r w:rsidRPr="00A4325E">
              <w:rPr>
                <w:rFonts w:cs="Arial"/>
                <w:kern w:val="2"/>
                <w:szCs w:val="18"/>
              </w:rPr>
              <w:t>ssb</w:t>
            </w:r>
            <w:proofErr w:type="spellEnd"/>
            <w:r w:rsidRPr="00A4325E">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66912DF" w14:textId="77777777" w:rsidR="00CF0CD8" w:rsidRPr="00A4325E" w:rsidRDefault="00CF0CD8" w:rsidP="00160967">
            <w:pPr>
              <w:pStyle w:val="TAL"/>
              <w:rPr>
                <w:lang w:eastAsia="ja-JP"/>
              </w:rPr>
            </w:pPr>
            <w:r w:rsidRPr="00A4325E">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805D451"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12AF296E" w14:textId="77777777" w:rsidR="00CF0CD8" w:rsidRPr="00A4325E" w:rsidRDefault="00CF0CD8" w:rsidP="00160967">
            <w:pPr>
              <w:pStyle w:val="TAL"/>
            </w:pPr>
          </w:p>
        </w:tc>
      </w:tr>
      <w:tr w:rsidR="00CF0CD8" w:rsidRPr="00A4325E" w14:paraId="041DFD96"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5E585487" w14:textId="77777777" w:rsidR="00CF0CD8" w:rsidRPr="00A4325E" w:rsidRDefault="00CF0CD8" w:rsidP="00160967">
            <w:pPr>
              <w:pStyle w:val="TAL"/>
              <w:rPr>
                <w:rFonts w:cs="Arial"/>
                <w:kern w:val="2"/>
                <w:szCs w:val="18"/>
              </w:rPr>
            </w:pPr>
            <w:r w:rsidRPr="00A4325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DAFB880" w14:textId="77777777" w:rsidR="00CF0CD8" w:rsidRPr="00A4325E" w:rsidRDefault="00CF0CD8" w:rsidP="001609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945F132"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6B42FE2D" w14:textId="77777777" w:rsidR="00CF0CD8" w:rsidRPr="00A4325E" w:rsidRDefault="00CF0CD8" w:rsidP="00160967">
            <w:pPr>
              <w:pStyle w:val="TAL"/>
            </w:pPr>
          </w:p>
        </w:tc>
      </w:tr>
      <w:tr w:rsidR="00CF0CD8" w:rsidRPr="00A4325E" w14:paraId="5D6F17FA"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0D961313" w14:textId="77777777" w:rsidR="00CF0CD8" w:rsidRPr="00A4325E" w:rsidRDefault="00CF0CD8" w:rsidP="00160967">
            <w:pPr>
              <w:pStyle w:val="TAL"/>
            </w:pPr>
            <w:r w:rsidRPr="00A4325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66807D" w14:textId="77777777" w:rsidR="00CF0CD8" w:rsidRPr="00A4325E" w:rsidRDefault="00CF0CD8" w:rsidP="00160967">
            <w:pPr>
              <w:pStyle w:val="TAL"/>
            </w:pPr>
          </w:p>
        </w:tc>
        <w:tc>
          <w:tcPr>
            <w:tcW w:w="1700" w:type="dxa"/>
            <w:tcBorders>
              <w:top w:val="single" w:sz="4" w:space="0" w:color="auto"/>
              <w:left w:val="single" w:sz="4" w:space="0" w:color="auto"/>
              <w:bottom w:val="single" w:sz="4" w:space="0" w:color="auto"/>
              <w:right w:val="single" w:sz="4" w:space="0" w:color="auto"/>
            </w:tcBorders>
          </w:tcPr>
          <w:p w14:paraId="645C2B47"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3EF523E7" w14:textId="77777777" w:rsidR="00CF0CD8" w:rsidRPr="00A4325E" w:rsidRDefault="00CF0CD8" w:rsidP="00160967">
            <w:pPr>
              <w:pStyle w:val="TAL"/>
            </w:pPr>
          </w:p>
        </w:tc>
      </w:tr>
      <w:tr w:rsidR="00CF0CD8" w:rsidRPr="00A4325E" w14:paraId="140D4E84"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09F7C178" w14:textId="77777777" w:rsidR="00CF0CD8" w:rsidRPr="00A4325E" w:rsidRDefault="00CF0CD8" w:rsidP="00160967">
            <w:pPr>
              <w:pStyle w:val="TAL"/>
            </w:pPr>
            <w:r w:rsidRPr="00A4325E">
              <w:t>}</w:t>
            </w:r>
          </w:p>
        </w:tc>
        <w:tc>
          <w:tcPr>
            <w:tcW w:w="2267" w:type="dxa"/>
            <w:tcBorders>
              <w:top w:val="single" w:sz="4" w:space="0" w:color="auto"/>
              <w:left w:val="single" w:sz="4" w:space="0" w:color="auto"/>
              <w:bottom w:val="single" w:sz="4" w:space="0" w:color="auto"/>
              <w:right w:val="single" w:sz="4" w:space="0" w:color="auto"/>
            </w:tcBorders>
          </w:tcPr>
          <w:p w14:paraId="00C5BE70" w14:textId="77777777" w:rsidR="00CF0CD8" w:rsidRPr="00A4325E" w:rsidRDefault="00CF0CD8" w:rsidP="00160967">
            <w:pPr>
              <w:pStyle w:val="TAL"/>
            </w:pPr>
          </w:p>
        </w:tc>
        <w:tc>
          <w:tcPr>
            <w:tcW w:w="1700" w:type="dxa"/>
            <w:tcBorders>
              <w:top w:val="single" w:sz="4" w:space="0" w:color="auto"/>
              <w:left w:val="single" w:sz="4" w:space="0" w:color="auto"/>
              <w:bottom w:val="single" w:sz="4" w:space="0" w:color="auto"/>
              <w:right w:val="single" w:sz="4" w:space="0" w:color="auto"/>
            </w:tcBorders>
          </w:tcPr>
          <w:p w14:paraId="3D2777C0"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2E29C8E9" w14:textId="77777777" w:rsidR="00CF0CD8" w:rsidRPr="00A4325E" w:rsidRDefault="00CF0CD8" w:rsidP="00160967">
            <w:pPr>
              <w:pStyle w:val="TAL"/>
            </w:pPr>
          </w:p>
        </w:tc>
      </w:tr>
    </w:tbl>
    <w:p w14:paraId="5D89D673" w14:textId="77777777" w:rsidR="00CF0CD8" w:rsidRPr="00A4325E" w:rsidRDefault="00CF0CD8" w:rsidP="00CF0CD8">
      <w:pPr>
        <w:rPr>
          <w:lang w:eastAsia="sv-SE"/>
        </w:rPr>
      </w:pPr>
    </w:p>
    <w:p w14:paraId="0BF4D1F9" w14:textId="77777777" w:rsidR="00CF0CD8" w:rsidRPr="00A4325E" w:rsidRDefault="00CF0CD8" w:rsidP="00CF0CD8">
      <w:pPr>
        <w:ind w:firstLine="284"/>
        <w:rPr>
          <w:lang w:eastAsia="sv-SE"/>
        </w:rPr>
      </w:pPr>
    </w:p>
    <w:p w14:paraId="4A27E8EA" w14:textId="77777777" w:rsidR="00CF0CD8" w:rsidRPr="00A4325E" w:rsidRDefault="00CF0CD8" w:rsidP="00CF0CD8">
      <w:pPr>
        <w:pStyle w:val="H6"/>
        <w:rPr>
          <w:lang w:eastAsia="sv-SE"/>
        </w:rPr>
      </w:pPr>
      <w:r w:rsidRPr="00A4325E">
        <w:rPr>
          <w:lang w:eastAsia="sv-SE"/>
        </w:rPr>
        <w:t>4.6.4.1.5</w:t>
      </w:r>
      <w:r w:rsidRPr="00A4325E">
        <w:rPr>
          <w:lang w:eastAsia="sv-SE"/>
        </w:rPr>
        <w:tab/>
        <w:t>Test requirement</w:t>
      </w:r>
    </w:p>
    <w:p w14:paraId="781F4055" w14:textId="77777777" w:rsidR="00CF0CD8" w:rsidRPr="00A4325E" w:rsidRDefault="00CF0CD8" w:rsidP="00CF0CD8">
      <w:pPr>
        <w:rPr>
          <w:lang w:eastAsia="sv-SE"/>
        </w:rPr>
      </w:pPr>
      <w:r w:rsidRPr="00A4325E">
        <w:rPr>
          <w:lang w:eastAsia="sv-SE"/>
        </w:rPr>
        <w:t>Table 4.6.4.1.5-1 defines the primary level settings including test tolerances for all tests.</w:t>
      </w:r>
    </w:p>
    <w:p w14:paraId="61F3E939" w14:textId="77777777" w:rsidR="00CF0CD8" w:rsidRPr="00A4325E" w:rsidRDefault="00CF0CD8" w:rsidP="00CF0CD8">
      <w:pPr>
        <w:pStyle w:val="TH"/>
        <w:rPr>
          <w:rFonts w:eastAsia="Malgun Gothic"/>
        </w:rPr>
      </w:pPr>
      <w:r w:rsidRPr="00A4325E">
        <w:rPr>
          <w:rFonts w:cs="v4.2.0"/>
        </w:rPr>
        <w:t xml:space="preserve">Table </w:t>
      </w:r>
      <w:r w:rsidRPr="00A4325E">
        <w:rPr>
          <w:lang w:eastAsia="sv-SE"/>
        </w:rPr>
        <w:t>4.6.4.1.5-1</w:t>
      </w:r>
      <w:r w:rsidRPr="00A4325E">
        <w:t xml:space="preserve">: </w:t>
      </w:r>
      <w:proofErr w:type="spellStart"/>
      <w:r w:rsidRPr="00A4325E">
        <w:t>SSB</w:t>
      </w:r>
      <w:proofErr w:type="spellEnd"/>
      <w:r w:rsidRPr="00A4325E">
        <w:t xml:space="preserve"> specific test parameters for </w:t>
      </w:r>
      <w:proofErr w:type="spellStart"/>
      <w:r w:rsidRPr="00A4325E">
        <w:t>EN</w:t>
      </w:r>
      <w:proofErr w:type="spellEnd"/>
      <w:r w:rsidRPr="00A4325E">
        <w:t xml:space="preserve">-DC </w:t>
      </w:r>
      <w:proofErr w:type="spellStart"/>
      <w:r w:rsidRPr="00A4325E">
        <w:t>SSB</w:t>
      </w:r>
      <w:proofErr w:type="spellEnd"/>
      <w:r w:rsidRPr="00A4325E">
        <w:t xml:space="preserve"> based </w:t>
      </w:r>
      <w:proofErr w:type="spellStart"/>
      <w:r w:rsidRPr="00A4325E">
        <w:t>L1-RSRP</w:t>
      </w:r>
      <w:proofErr w:type="spellEnd"/>
      <w:r w:rsidRPr="00A4325E">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0CD8" w:rsidRPr="00A4325E" w14:paraId="48C8D612" w14:textId="77777777" w:rsidTr="00160967">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54722B8" w14:textId="77777777" w:rsidR="00CF0CD8" w:rsidRPr="00A4325E" w:rsidRDefault="00CF0CD8" w:rsidP="00160967">
            <w:pPr>
              <w:pStyle w:val="TAH"/>
            </w:pPr>
            <w:r w:rsidRPr="00A4325E">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50BE613" w14:textId="77777777" w:rsidR="00CF0CD8" w:rsidRPr="00A4325E" w:rsidRDefault="00CF0CD8" w:rsidP="00160967">
            <w:pPr>
              <w:pStyle w:val="TAH"/>
            </w:pPr>
            <w:r w:rsidRPr="00A4325E">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486630E" w14:textId="77777777" w:rsidR="00CF0CD8" w:rsidRPr="00A4325E" w:rsidRDefault="00CF0CD8" w:rsidP="00160967">
            <w:pPr>
              <w:pStyle w:val="TAH"/>
            </w:pPr>
            <w:r w:rsidRPr="00A4325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2930F8B" w14:textId="77777777" w:rsidR="00CF0CD8" w:rsidRPr="00A4325E" w:rsidRDefault="00CF0CD8" w:rsidP="00160967">
            <w:pPr>
              <w:pStyle w:val="TAH"/>
            </w:pPr>
            <w:proofErr w:type="spellStart"/>
            <w:r w:rsidRPr="00A4325E">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C7F9D9" w14:textId="77777777" w:rsidR="00CF0CD8" w:rsidRPr="00A4325E" w:rsidRDefault="00CF0CD8" w:rsidP="00160967">
            <w:pPr>
              <w:pStyle w:val="TAH"/>
            </w:pPr>
            <w:proofErr w:type="spellStart"/>
            <w:r w:rsidRPr="00A4325E">
              <w:t>SSB#1</w:t>
            </w:r>
            <w:proofErr w:type="spellEnd"/>
          </w:p>
        </w:tc>
      </w:tr>
      <w:tr w:rsidR="00CF0CD8" w:rsidRPr="00A4325E" w14:paraId="1D59BD21" w14:textId="77777777" w:rsidTr="00160967">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BC93B04" w14:textId="77777777" w:rsidR="00CF0CD8" w:rsidRPr="00A4325E" w:rsidRDefault="00CF0CD8" w:rsidP="00160967">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E9F76C" w14:textId="77777777" w:rsidR="00CF0CD8" w:rsidRPr="00A4325E" w:rsidRDefault="00CF0CD8" w:rsidP="00160967">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7C5C473" w14:textId="77777777" w:rsidR="00CF0CD8" w:rsidRPr="00A4325E" w:rsidRDefault="00CF0CD8" w:rsidP="00160967">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0E3DEE" w14:textId="77777777" w:rsidR="00CF0CD8" w:rsidRPr="00A4325E" w:rsidRDefault="00CF0CD8" w:rsidP="00160967">
            <w:pPr>
              <w:pStyle w:val="TAH"/>
            </w:pPr>
            <w:proofErr w:type="spellStart"/>
            <w:r w:rsidRPr="00A4325E">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526A983F" w14:textId="77777777" w:rsidR="00CF0CD8" w:rsidRPr="00A4325E" w:rsidRDefault="00CF0CD8" w:rsidP="00160967">
            <w:pPr>
              <w:pStyle w:val="TAH"/>
            </w:pPr>
            <w:proofErr w:type="spellStart"/>
            <w:r w:rsidRPr="00A4325E">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5E5F78FC" w14:textId="77777777" w:rsidR="00CF0CD8" w:rsidRPr="00A4325E" w:rsidRDefault="00CF0CD8" w:rsidP="00160967">
            <w:pPr>
              <w:pStyle w:val="TAH"/>
            </w:pPr>
            <w:proofErr w:type="spellStart"/>
            <w:r w:rsidRPr="00A4325E">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0FB13C0F" w14:textId="77777777" w:rsidR="00CF0CD8" w:rsidRPr="00A4325E" w:rsidRDefault="00CF0CD8" w:rsidP="00160967">
            <w:pPr>
              <w:pStyle w:val="TAH"/>
            </w:pPr>
            <w:proofErr w:type="spellStart"/>
            <w:r w:rsidRPr="00A4325E">
              <w:t>T2</w:t>
            </w:r>
            <w:proofErr w:type="spellEnd"/>
          </w:p>
        </w:tc>
      </w:tr>
      <w:tr w:rsidR="00CF0CD8" w:rsidRPr="00A4325E" w14:paraId="1A277CAA" w14:textId="77777777" w:rsidTr="0016096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6B95EE0" w14:textId="3CFCA6D8" w:rsidR="00CF0CD8" w:rsidRPr="00A4325E" w:rsidRDefault="00CF0CD8" w:rsidP="00160967">
            <w:pPr>
              <w:pStyle w:val="TAC"/>
              <w:rPr>
                <w:vertAlign w:val="superscript"/>
              </w:rPr>
            </w:pPr>
            <w:r w:rsidRPr="00A4325E">
              <w:rPr>
                <w:rFonts w:eastAsia="Calibri"/>
                <w:noProof/>
                <w:position w:val="-12"/>
                <w:szCs w:val="22"/>
              </w:rPr>
              <w:drawing>
                <wp:inline distT="0" distB="0" distL="0" distR="0" wp14:anchorId="452FDD95" wp14:editId="28360F7B">
                  <wp:extent cx="23812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roofErr w:type="spellStart"/>
            <w:r w:rsidRPr="00A4325E">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0798094" w14:textId="77777777" w:rsidR="00CF0CD8" w:rsidRPr="00A4325E" w:rsidRDefault="00CF0CD8" w:rsidP="00160967">
            <w:pPr>
              <w:pStyle w:val="TAC"/>
            </w:pPr>
            <w:r w:rsidRPr="00A4325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46995D" w14:textId="77777777" w:rsidR="00CF0CD8" w:rsidRPr="00A4325E" w:rsidRDefault="00CF0CD8" w:rsidP="00160967">
            <w:pPr>
              <w:pStyle w:val="TAC"/>
            </w:pPr>
            <w:r w:rsidRPr="00A4325E">
              <w:t>dBm/</w:t>
            </w:r>
            <w:proofErr w:type="spellStart"/>
            <w:r w:rsidRPr="00A4325E">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F765855" w14:textId="77777777" w:rsidR="00CF0CD8" w:rsidRPr="00A4325E" w:rsidRDefault="00CF0CD8" w:rsidP="00160967">
            <w:pPr>
              <w:pStyle w:val="TAC"/>
            </w:pPr>
            <w:r w:rsidRPr="00A4325E">
              <w:t>-94.65</w:t>
            </w:r>
          </w:p>
        </w:tc>
      </w:tr>
      <w:tr w:rsidR="00CF0CD8" w:rsidRPr="00A4325E" w14:paraId="319538E6" w14:textId="77777777" w:rsidTr="00160967">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7E639AE" w14:textId="68DF1759" w:rsidR="00CF0CD8" w:rsidRPr="00A4325E" w:rsidRDefault="00CF0CD8" w:rsidP="00160967">
            <w:pPr>
              <w:pStyle w:val="TAC"/>
              <w:rPr>
                <w:rFonts w:eastAsia="Calibri"/>
                <w:szCs w:val="22"/>
              </w:rPr>
            </w:pPr>
            <w:r w:rsidRPr="00A4325E">
              <w:rPr>
                <w:rFonts w:eastAsia="Calibri"/>
                <w:noProof/>
                <w:position w:val="-12"/>
                <w:szCs w:val="22"/>
              </w:rPr>
              <w:drawing>
                <wp:inline distT="0" distB="0" distL="0" distR="0" wp14:anchorId="58548820" wp14:editId="4FEA417C">
                  <wp:extent cx="23812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roofErr w:type="spellStart"/>
            <w:r w:rsidRPr="00A4325E">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63FC3B1" w14:textId="77777777" w:rsidR="00CF0CD8" w:rsidRPr="00A4325E" w:rsidRDefault="00CF0CD8" w:rsidP="00160967">
            <w:pPr>
              <w:pStyle w:val="TAC"/>
            </w:pPr>
            <w:r w:rsidRPr="00A4325E">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7434453" w14:textId="77777777" w:rsidR="00CF0CD8" w:rsidRPr="00A4325E" w:rsidRDefault="00CF0CD8" w:rsidP="00160967">
            <w:pPr>
              <w:pStyle w:val="TAC"/>
              <w:rPr>
                <w:rFonts w:eastAsia="Calibri"/>
                <w:szCs w:val="22"/>
              </w:rPr>
            </w:pPr>
            <w:r w:rsidRPr="00A4325E">
              <w:rPr>
                <w:rFonts w:eastAsia="Calibri"/>
                <w:szCs w:val="22"/>
              </w:rPr>
              <w:t>dBm/</w:t>
            </w:r>
            <w:proofErr w:type="spellStart"/>
            <w:r w:rsidRPr="00A4325E">
              <w:rPr>
                <w:rFonts w:eastAsia="Calibri"/>
                <w:szCs w:val="22"/>
              </w:rPr>
              <w:t>SSB</w:t>
            </w:r>
            <w:proofErr w:type="spellEnd"/>
            <w:r w:rsidRPr="00A4325E">
              <w:rPr>
                <w:rFonts w:eastAsia="Calibri"/>
                <w:szCs w:val="22"/>
              </w:rPr>
              <w:t xml:space="preserve"> </w:t>
            </w:r>
            <w:proofErr w:type="spellStart"/>
            <w:r w:rsidRPr="00A4325E">
              <w:rPr>
                <w:rFonts w:eastAsia="Calibri"/>
                <w:szCs w:val="22"/>
              </w:rPr>
              <w:t>SCS</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AA11AFE" w14:textId="77777777" w:rsidR="00CF0CD8" w:rsidRPr="00A4325E" w:rsidRDefault="00CF0CD8" w:rsidP="00160967">
            <w:pPr>
              <w:pStyle w:val="TAC"/>
              <w:rPr>
                <w:rFonts w:eastAsia="Calibri"/>
                <w:szCs w:val="22"/>
              </w:rPr>
            </w:pPr>
            <w:r w:rsidRPr="00A4325E">
              <w:rPr>
                <w:rFonts w:eastAsia="Calibri"/>
                <w:szCs w:val="22"/>
              </w:rPr>
              <w:t>-94.65</w:t>
            </w:r>
          </w:p>
        </w:tc>
      </w:tr>
      <w:tr w:rsidR="00CF0CD8" w:rsidRPr="00A4325E" w14:paraId="013EB1D4" w14:textId="77777777" w:rsidTr="00160967">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4B492FD" w14:textId="77777777" w:rsidR="00CF0CD8" w:rsidRPr="00A4325E" w:rsidRDefault="00CF0CD8" w:rsidP="00160967">
            <w:pPr>
              <w:pStyle w:val="TAC"/>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77E008" w14:textId="77777777" w:rsidR="00CF0CD8" w:rsidRPr="00A4325E" w:rsidRDefault="00CF0CD8" w:rsidP="00160967">
            <w:pPr>
              <w:pStyle w:val="TAC"/>
            </w:pPr>
            <w:r w:rsidRPr="00A4325E">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7DA70DE" w14:textId="77777777" w:rsidR="00CF0CD8" w:rsidRPr="00A4325E" w:rsidRDefault="00CF0CD8" w:rsidP="00160967">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228C5F2" w14:textId="77777777" w:rsidR="00CF0CD8" w:rsidRPr="00A4325E" w:rsidRDefault="00CF0CD8" w:rsidP="00160967">
            <w:pPr>
              <w:pStyle w:val="TAC"/>
              <w:rPr>
                <w:rFonts w:eastAsia="Calibri"/>
                <w:szCs w:val="22"/>
              </w:rPr>
            </w:pPr>
            <w:r w:rsidRPr="00A4325E">
              <w:rPr>
                <w:rFonts w:eastAsia="Calibri"/>
                <w:szCs w:val="22"/>
              </w:rPr>
              <w:t>-91.65</w:t>
            </w:r>
          </w:p>
        </w:tc>
      </w:tr>
      <w:tr w:rsidR="00CF0CD8" w:rsidRPr="00A4325E" w14:paraId="694D9E7A"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38CE7B" w14:textId="708B4211" w:rsidR="00CF0CD8" w:rsidRPr="00A4325E" w:rsidRDefault="00CF0CD8" w:rsidP="00160967">
            <w:pPr>
              <w:pStyle w:val="TAC"/>
            </w:pPr>
            <w:r w:rsidRPr="00A4325E">
              <w:rPr>
                <w:rFonts w:eastAsia="Calibri"/>
                <w:noProof/>
                <w:position w:val="-12"/>
                <w:szCs w:val="22"/>
              </w:rPr>
              <w:drawing>
                <wp:inline distT="0" distB="0" distL="0" distR="0" wp14:anchorId="3DF71C27" wp14:editId="21F935A2">
                  <wp:extent cx="381000" cy="238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634ED" w14:textId="77777777" w:rsidR="00CF0CD8" w:rsidRPr="00A4325E" w:rsidRDefault="00CF0CD8" w:rsidP="00160967">
            <w:pPr>
              <w:pStyle w:val="TAC"/>
            </w:pPr>
            <w:r w:rsidRPr="00A4325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395125" w14:textId="77777777" w:rsidR="00CF0CD8" w:rsidRPr="00A4325E" w:rsidRDefault="00CF0CD8" w:rsidP="00160967">
            <w:pPr>
              <w:pStyle w:val="TAC"/>
            </w:pPr>
            <w:r w:rsidRPr="00A4325E">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EAEB9B" w14:textId="77777777" w:rsidR="00CF0CD8" w:rsidRPr="00A4325E" w:rsidRDefault="00CF0CD8" w:rsidP="00160967">
            <w:pPr>
              <w:pStyle w:val="TAC"/>
            </w:pPr>
            <w:r w:rsidRPr="00A4325E">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5D7A31" w14:textId="77777777" w:rsidR="00CF0CD8" w:rsidRPr="00A4325E" w:rsidRDefault="00CF0CD8" w:rsidP="00160967">
            <w:pPr>
              <w:pStyle w:val="TAC"/>
            </w:pPr>
            <w:r w:rsidRPr="00A4325E">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257E51" w14:textId="77777777" w:rsidR="00CF0CD8" w:rsidRPr="00A4325E" w:rsidRDefault="00CF0CD8" w:rsidP="00160967">
            <w:pPr>
              <w:pStyle w:val="TAC"/>
            </w:pPr>
            <w:r w:rsidRPr="00A4325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6BE56E" w14:textId="7630E926" w:rsidR="00CF0CD8" w:rsidRPr="00A4325E" w:rsidRDefault="00BF6DB9" w:rsidP="00160967">
            <w:pPr>
              <w:pStyle w:val="TAC"/>
            </w:pPr>
            <w:ins w:id="63" w:author="Jakub Kolodziej" w:date="2021-01-22T14:27:00Z">
              <w:r w:rsidRPr="00A4325E">
                <w:t>3.5</w:t>
              </w:r>
            </w:ins>
            <w:del w:id="64" w:author="Jakub Kolodziej" w:date="2021-01-22T14:27:00Z">
              <w:r w:rsidR="00CF0CD8" w:rsidRPr="00A4325E" w:rsidDel="00BF6DB9">
                <w:delText>4.2</w:delText>
              </w:r>
            </w:del>
          </w:p>
        </w:tc>
      </w:tr>
      <w:tr w:rsidR="00CF0CD8" w:rsidRPr="00A4325E" w14:paraId="262AAFE8" w14:textId="77777777" w:rsidTr="00160967">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C58F5A" w14:textId="77777777" w:rsidR="00CF0CD8" w:rsidRPr="00A4325E" w:rsidRDefault="00CF0CD8" w:rsidP="00160967">
            <w:pPr>
              <w:pStyle w:val="TAC"/>
              <w:rPr>
                <w:vertAlign w:val="superscript"/>
              </w:rPr>
            </w:pPr>
            <w:proofErr w:type="spellStart"/>
            <w:r w:rsidRPr="00A4325E">
              <w:t>SSB</w:t>
            </w:r>
            <w:proofErr w:type="spellEnd"/>
            <w:r w:rsidRPr="00A4325E">
              <w:t xml:space="preserve"> </w:t>
            </w:r>
            <w:proofErr w:type="spellStart"/>
            <w:r w:rsidRPr="00A4325E">
              <w:t>RSRP</w:t>
            </w:r>
            <w:proofErr w:type="spellEnd"/>
            <w:r w:rsidRPr="00A4325E">
              <w:t xml:space="preserve"> </w:t>
            </w:r>
            <w:proofErr w:type="spellStart"/>
            <w:r w:rsidRPr="00A4325E">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3195226" w14:textId="77777777" w:rsidR="00CF0CD8" w:rsidRPr="00A4325E" w:rsidRDefault="00CF0CD8" w:rsidP="00160967">
            <w:pPr>
              <w:pStyle w:val="TAC"/>
            </w:pPr>
            <w:r w:rsidRPr="00A4325E">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D716F92" w14:textId="77777777" w:rsidR="00CF0CD8" w:rsidRPr="00A4325E" w:rsidRDefault="00CF0CD8" w:rsidP="00160967">
            <w:pPr>
              <w:pStyle w:val="TAC"/>
            </w:pPr>
            <w:r w:rsidRPr="00A4325E">
              <w:t>dBm/</w:t>
            </w:r>
            <w:proofErr w:type="spellStart"/>
            <w:r w:rsidRPr="00A4325E">
              <w:t>SSB</w:t>
            </w:r>
            <w:proofErr w:type="spellEnd"/>
            <w:r w:rsidRPr="00A4325E">
              <w:t xml:space="preserve"> </w:t>
            </w:r>
            <w:proofErr w:type="spellStart"/>
            <w:r w:rsidRPr="00A4325E">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73D1FFF0" w14:textId="77777777" w:rsidR="00CF0CD8" w:rsidRPr="00A4325E" w:rsidRDefault="00CF0CD8" w:rsidP="00160967">
            <w:pPr>
              <w:pStyle w:val="TAC"/>
            </w:pPr>
            <w:r w:rsidRPr="00A4325E">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A549A77" w14:textId="77777777" w:rsidR="00CF0CD8" w:rsidRPr="00A4325E" w:rsidRDefault="00CF0CD8" w:rsidP="00160967">
            <w:pPr>
              <w:pStyle w:val="TAC"/>
            </w:pPr>
            <w:r w:rsidRPr="00A4325E">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B69FDE" w14:textId="77777777" w:rsidR="00CF0CD8" w:rsidRPr="00A4325E" w:rsidRDefault="00CF0CD8" w:rsidP="00160967">
            <w:pPr>
              <w:pStyle w:val="TAC"/>
            </w:pPr>
            <w:r w:rsidRPr="00A4325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200348" w14:textId="5C337378" w:rsidR="00CF0CD8" w:rsidRPr="00A4325E" w:rsidRDefault="00CF0CD8" w:rsidP="00160967">
            <w:pPr>
              <w:pStyle w:val="TAC"/>
            </w:pPr>
            <w:r w:rsidRPr="00A4325E">
              <w:t>-91.</w:t>
            </w:r>
            <w:ins w:id="65" w:author="Jakub Kolodziej" w:date="2021-01-22T14:28:00Z">
              <w:r w:rsidR="00286AC8" w:rsidRPr="00A4325E">
                <w:t>1</w:t>
              </w:r>
            </w:ins>
            <w:del w:id="66" w:author="Jakub Kolodziej" w:date="2021-01-22T14:28:00Z">
              <w:r w:rsidRPr="00A4325E" w:rsidDel="00286AC8">
                <w:delText>6</w:delText>
              </w:r>
            </w:del>
            <w:r w:rsidRPr="00A4325E">
              <w:t>5</w:t>
            </w:r>
          </w:p>
        </w:tc>
      </w:tr>
      <w:tr w:rsidR="00CF0CD8" w:rsidRPr="00A4325E" w14:paraId="27308080" w14:textId="77777777" w:rsidTr="00160967">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EAB2D73" w14:textId="77777777" w:rsidR="00CF0CD8" w:rsidRPr="00A4325E" w:rsidRDefault="00CF0CD8" w:rsidP="00160967">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FB6A46" w14:textId="77777777" w:rsidR="00CF0CD8" w:rsidRPr="00A4325E" w:rsidRDefault="00CF0CD8" w:rsidP="00160967">
            <w:pPr>
              <w:pStyle w:val="TAC"/>
            </w:pPr>
            <w:r w:rsidRPr="00A4325E">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28BC93" w14:textId="77777777" w:rsidR="00CF0CD8" w:rsidRPr="00A4325E" w:rsidRDefault="00CF0CD8" w:rsidP="00160967">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6CD70F45" w14:textId="77777777" w:rsidR="00CF0CD8" w:rsidRPr="00A4325E" w:rsidRDefault="00CF0CD8" w:rsidP="00160967">
            <w:pPr>
              <w:pStyle w:val="TAC"/>
              <w:rPr>
                <w:rFonts w:eastAsia="Calibri"/>
                <w:szCs w:val="22"/>
              </w:rPr>
            </w:pPr>
            <w:r w:rsidRPr="00A4325E">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71A8EE" w14:textId="77777777" w:rsidR="00CF0CD8" w:rsidRPr="00A4325E" w:rsidRDefault="00CF0CD8" w:rsidP="00160967">
            <w:pPr>
              <w:pStyle w:val="TAC"/>
              <w:rPr>
                <w:rFonts w:eastAsia="Calibri"/>
                <w:szCs w:val="22"/>
              </w:rPr>
            </w:pPr>
            <w:r w:rsidRPr="00A4325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06A6470" w14:textId="77777777" w:rsidR="00CF0CD8" w:rsidRPr="00A4325E" w:rsidRDefault="00CF0CD8" w:rsidP="00160967">
            <w:pPr>
              <w:pStyle w:val="TAC"/>
              <w:rPr>
                <w:rFonts w:eastAsia="Calibri"/>
                <w:szCs w:val="22"/>
              </w:rPr>
            </w:pPr>
            <w:r w:rsidRPr="00A4325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C9BFC73" w14:textId="02002FB9" w:rsidR="00CF0CD8" w:rsidRPr="00A4325E" w:rsidRDefault="00CF0CD8" w:rsidP="00160967">
            <w:pPr>
              <w:pStyle w:val="TAC"/>
              <w:rPr>
                <w:rFonts w:eastAsia="Calibri"/>
                <w:szCs w:val="22"/>
              </w:rPr>
            </w:pPr>
            <w:r w:rsidRPr="00A4325E">
              <w:rPr>
                <w:rFonts w:eastAsia="Calibri"/>
                <w:szCs w:val="22"/>
              </w:rPr>
              <w:t>-88.</w:t>
            </w:r>
            <w:del w:id="67" w:author="Jakub Kolodziej" w:date="2021-01-22T14:28:00Z">
              <w:r w:rsidRPr="00A4325E" w:rsidDel="00286AC8">
                <w:rPr>
                  <w:rFonts w:eastAsia="Calibri"/>
                  <w:szCs w:val="22"/>
                </w:rPr>
                <w:delText>65</w:delText>
              </w:r>
            </w:del>
            <w:ins w:id="68" w:author="Jakub Kolodziej" w:date="2021-01-22T14:28:00Z">
              <w:r w:rsidR="00286AC8" w:rsidRPr="00A4325E">
                <w:rPr>
                  <w:rFonts w:eastAsia="Calibri"/>
                  <w:szCs w:val="22"/>
                </w:rPr>
                <w:t>14</w:t>
              </w:r>
            </w:ins>
          </w:p>
        </w:tc>
      </w:tr>
      <w:tr w:rsidR="00CF0CD8" w:rsidRPr="00A4325E" w14:paraId="5D86F626" w14:textId="77777777" w:rsidTr="00160967">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BE753C" w14:textId="77777777" w:rsidR="00CF0CD8" w:rsidRPr="00A4325E" w:rsidRDefault="00CF0CD8" w:rsidP="00160967">
            <w:pPr>
              <w:pStyle w:val="TAC"/>
              <w:rPr>
                <w:vertAlign w:val="superscript"/>
              </w:rPr>
            </w:pPr>
            <w:r w:rsidRPr="00A4325E">
              <w:t xml:space="preserve">Io </w:t>
            </w:r>
            <w:proofErr w:type="spellStart"/>
            <w:r w:rsidRPr="00A4325E">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7A44441" w14:textId="77777777" w:rsidR="00CF0CD8" w:rsidRPr="00A4325E" w:rsidRDefault="00CF0CD8" w:rsidP="00160967">
            <w:pPr>
              <w:pStyle w:val="TAC"/>
            </w:pPr>
            <w:r w:rsidRPr="00A4325E">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3DB5A11" w14:textId="77777777" w:rsidR="00CF0CD8" w:rsidRPr="00A4325E" w:rsidRDefault="00CF0CD8" w:rsidP="00160967">
            <w:pPr>
              <w:pStyle w:val="TAC"/>
            </w:pPr>
            <w:r w:rsidRPr="00A4325E">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11AF999" w14:textId="77777777" w:rsidR="00CF0CD8" w:rsidRPr="00A4325E" w:rsidRDefault="00CF0CD8" w:rsidP="00160967">
            <w:pPr>
              <w:pStyle w:val="TAC"/>
            </w:pPr>
            <w:r w:rsidRPr="00A4325E">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E617A1" w14:textId="77777777" w:rsidR="00CF0CD8" w:rsidRPr="00A4325E" w:rsidRDefault="00CF0CD8" w:rsidP="00160967">
            <w:pPr>
              <w:pStyle w:val="TAC"/>
            </w:pPr>
            <w:r w:rsidRPr="00A4325E">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256C67" w14:textId="77777777" w:rsidR="00CF0CD8" w:rsidRPr="00A4325E" w:rsidRDefault="00CF0CD8" w:rsidP="00160967">
            <w:pPr>
              <w:pStyle w:val="TAC"/>
            </w:pPr>
            <w:r w:rsidRPr="00A4325E">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6BCA15C" w14:textId="28ABEED4" w:rsidR="00CF0CD8" w:rsidRPr="00A4325E" w:rsidRDefault="00CF0CD8" w:rsidP="00160967">
            <w:pPr>
              <w:pStyle w:val="TAC"/>
            </w:pPr>
            <w:r w:rsidRPr="00A4325E">
              <w:t>-61.</w:t>
            </w:r>
            <w:del w:id="69" w:author="Jakub Kolodziej" w:date="2021-01-22T14:29:00Z">
              <w:r w:rsidRPr="00A4325E" w:rsidDel="00FD32BA">
                <w:delText>93</w:delText>
              </w:r>
            </w:del>
            <w:ins w:id="70" w:author="Jakub Kolodziej" w:date="2021-01-22T14:29:00Z">
              <w:r w:rsidR="00FD32BA" w:rsidRPr="00A4325E">
                <w:t>59</w:t>
              </w:r>
            </w:ins>
          </w:p>
        </w:tc>
      </w:tr>
      <w:tr w:rsidR="00CF0CD8" w:rsidRPr="00A4325E" w14:paraId="1B991C2F" w14:textId="77777777" w:rsidTr="00160967">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D9E04B2" w14:textId="77777777" w:rsidR="00CF0CD8" w:rsidRPr="00A4325E" w:rsidRDefault="00CF0CD8" w:rsidP="00160967">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26E1ED" w14:textId="77777777" w:rsidR="00CF0CD8" w:rsidRPr="00A4325E" w:rsidRDefault="00CF0CD8" w:rsidP="00160967">
            <w:pPr>
              <w:pStyle w:val="TAC"/>
            </w:pPr>
            <w:r w:rsidRPr="00A4325E">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B622F4" w14:textId="77777777" w:rsidR="00CF0CD8" w:rsidRPr="00A4325E" w:rsidRDefault="00CF0CD8" w:rsidP="00160967">
            <w:pPr>
              <w:pStyle w:val="TAC"/>
            </w:pPr>
            <w:r w:rsidRPr="00A4325E">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67CD06" w14:textId="77777777" w:rsidR="00CF0CD8" w:rsidRPr="00A4325E" w:rsidRDefault="00CF0CD8" w:rsidP="00160967">
            <w:pPr>
              <w:pStyle w:val="TAC"/>
              <w:rPr>
                <w:rFonts w:eastAsia="Calibri"/>
                <w:szCs w:val="22"/>
              </w:rPr>
            </w:pPr>
            <w:r w:rsidRPr="00A4325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F31259D" w14:textId="77777777" w:rsidR="00CF0CD8" w:rsidRPr="00A4325E" w:rsidRDefault="00CF0CD8" w:rsidP="00160967">
            <w:pPr>
              <w:pStyle w:val="TAC"/>
              <w:rPr>
                <w:rFonts w:eastAsia="Calibri"/>
                <w:szCs w:val="22"/>
              </w:rPr>
            </w:pPr>
            <w:r w:rsidRPr="00A4325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0B7CC7FD" w14:textId="77777777" w:rsidR="00CF0CD8" w:rsidRPr="00A4325E" w:rsidRDefault="00CF0CD8" w:rsidP="00160967">
            <w:pPr>
              <w:pStyle w:val="TAC"/>
              <w:rPr>
                <w:rFonts w:eastAsia="Calibri"/>
                <w:szCs w:val="22"/>
              </w:rPr>
            </w:pPr>
            <w:r w:rsidRPr="00A4325E">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10E11E" w14:textId="03477320" w:rsidR="00CF0CD8" w:rsidRPr="00A4325E" w:rsidRDefault="00CF0CD8" w:rsidP="00160967">
            <w:pPr>
              <w:pStyle w:val="TAC"/>
              <w:rPr>
                <w:rFonts w:eastAsia="Calibri"/>
                <w:szCs w:val="22"/>
              </w:rPr>
            </w:pPr>
            <w:r w:rsidRPr="00A4325E">
              <w:rPr>
                <w:rFonts w:eastAsia="Calibri"/>
                <w:szCs w:val="22"/>
              </w:rPr>
              <w:t>-55.</w:t>
            </w:r>
            <w:del w:id="71" w:author="Jakub Kolodziej" w:date="2021-01-22T14:30:00Z">
              <w:r w:rsidRPr="00A4325E" w:rsidDel="00FD32BA">
                <w:rPr>
                  <w:rFonts w:eastAsia="Calibri"/>
                  <w:szCs w:val="22"/>
                </w:rPr>
                <w:delText>84</w:delText>
              </w:r>
            </w:del>
            <w:ins w:id="72" w:author="Jakub Kolodziej" w:date="2021-01-22T14:30:00Z">
              <w:r w:rsidR="00FD32BA" w:rsidRPr="00A4325E">
                <w:rPr>
                  <w:rFonts w:eastAsia="Calibri"/>
                  <w:szCs w:val="22"/>
                </w:rPr>
                <w:t>49</w:t>
              </w:r>
            </w:ins>
          </w:p>
        </w:tc>
      </w:tr>
      <w:tr w:rsidR="00CF0CD8" w:rsidRPr="00A4325E" w14:paraId="21D7A983"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BDAFA35" w14:textId="4E158B37" w:rsidR="00CF0CD8" w:rsidRPr="00A4325E" w:rsidRDefault="00CF0CD8" w:rsidP="00160967">
            <w:pPr>
              <w:pStyle w:val="TAC"/>
            </w:pPr>
            <w:r w:rsidRPr="00A4325E">
              <w:rPr>
                <w:rFonts w:eastAsia="Calibri"/>
                <w:noProof/>
                <w:position w:val="-12"/>
                <w:szCs w:val="22"/>
              </w:rPr>
              <w:drawing>
                <wp:inline distT="0" distB="0" distL="0" distR="0" wp14:anchorId="4BFFC68E" wp14:editId="0C0244C9">
                  <wp:extent cx="5334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DB9DD" w14:textId="77777777" w:rsidR="00CF0CD8" w:rsidRPr="00A4325E" w:rsidRDefault="00CF0CD8" w:rsidP="00160967">
            <w:pPr>
              <w:pStyle w:val="TAC"/>
            </w:pPr>
            <w:r w:rsidRPr="00A4325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B9041BA" w14:textId="77777777" w:rsidR="00CF0CD8" w:rsidRPr="00A4325E" w:rsidRDefault="00CF0CD8" w:rsidP="00160967">
            <w:pPr>
              <w:pStyle w:val="TAC"/>
            </w:pPr>
            <w:r w:rsidRPr="00A4325E">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83672E2" w14:textId="77777777" w:rsidR="00CF0CD8" w:rsidRPr="00A4325E" w:rsidRDefault="00CF0CD8" w:rsidP="00160967">
            <w:pPr>
              <w:pStyle w:val="TAC"/>
            </w:pPr>
            <w:r w:rsidRPr="00A4325E">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E21AAC" w14:textId="77777777" w:rsidR="00CF0CD8" w:rsidRPr="00A4325E" w:rsidRDefault="00CF0CD8" w:rsidP="00160967">
            <w:pPr>
              <w:pStyle w:val="TAC"/>
            </w:pPr>
            <w:r w:rsidRPr="00A4325E">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C2618C4" w14:textId="77777777" w:rsidR="00CF0CD8" w:rsidRPr="00A4325E" w:rsidRDefault="00CF0CD8" w:rsidP="00160967">
            <w:pPr>
              <w:pStyle w:val="TAC"/>
            </w:pPr>
            <w:r w:rsidRPr="00A4325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9100C7" w14:textId="29126773" w:rsidR="00CF0CD8" w:rsidRPr="00A4325E" w:rsidRDefault="00CF0CD8" w:rsidP="00160967">
            <w:pPr>
              <w:pStyle w:val="TAC"/>
            </w:pPr>
            <w:del w:id="73" w:author="Jakub Kolodziej" w:date="2021-01-22T14:30:00Z">
              <w:r w:rsidRPr="00A4325E" w:rsidDel="00FD32BA">
                <w:delText>4.2</w:delText>
              </w:r>
            </w:del>
            <w:ins w:id="74" w:author="Jakub Kolodziej" w:date="2021-01-22T14:30:00Z">
              <w:r w:rsidR="00FD32BA" w:rsidRPr="00A4325E">
                <w:t>3</w:t>
              </w:r>
            </w:ins>
            <w:r w:rsidRPr="00A4325E">
              <w:t>.5</w:t>
            </w:r>
          </w:p>
        </w:tc>
      </w:tr>
    </w:tbl>
    <w:p w14:paraId="698ECA8C" w14:textId="77777777" w:rsidR="00CF0CD8" w:rsidRPr="00A4325E" w:rsidRDefault="00CF0CD8" w:rsidP="00CF0CD8">
      <w:pPr>
        <w:rPr>
          <w:lang w:eastAsia="sv-SE"/>
        </w:rPr>
      </w:pPr>
    </w:p>
    <w:p w14:paraId="25FD5366" w14:textId="77777777" w:rsidR="00CF0CD8" w:rsidRPr="00A4325E" w:rsidRDefault="00CF0CD8" w:rsidP="00CF0CD8">
      <w:pPr>
        <w:rPr>
          <w:lang w:eastAsia="sv-SE"/>
        </w:rPr>
      </w:pPr>
      <w:r w:rsidRPr="00A4325E">
        <w:rPr>
          <w:rFonts w:cs="v4.2.0"/>
        </w:rPr>
        <w:t xml:space="preserve">The UE shall send </w:t>
      </w:r>
      <w:proofErr w:type="spellStart"/>
      <w:r w:rsidRPr="00A4325E">
        <w:rPr>
          <w:rFonts w:cs="v4.2.0"/>
        </w:rPr>
        <w:t>L1-RSRP</w:t>
      </w:r>
      <w:proofErr w:type="spellEnd"/>
      <w:r w:rsidRPr="00A4325E">
        <w:rPr>
          <w:rFonts w:cs="v4.2.0"/>
        </w:rPr>
        <w:t xml:space="preserve"> report every 80 slots. After 640 ms plus 80 slots from the beginning of time period </w:t>
      </w:r>
      <w:proofErr w:type="spellStart"/>
      <w:r w:rsidRPr="00A4325E">
        <w:rPr>
          <w:rFonts w:cs="v4.2.0"/>
        </w:rPr>
        <w:t>T2</w:t>
      </w:r>
      <w:proofErr w:type="spellEnd"/>
      <w:r w:rsidRPr="00A4325E">
        <w:rPr>
          <w:rFonts w:cs="v4.2.0"/>
        </w:rPr>
        <w:t xml:space="preserve">, UE shall send </w:t>
      </w:r>
      <w:proofErr w:type="spellStart"/>
      <w:r w:rsidRPr="00A4325E">
        <w:rPr>
          <w:rFonts w:cs="v4.2.0"/>
        </w:rPr>
        <w:t>L1-RSRP</w:t>
      </w:r>
      <w:proofErr w:type="spellEnd"/>
      <w:r w:rsidRPr="00A4325E">
        <w:rPr>
          <w:rFonts w:cs="v4.2.0"/>
        </w:rPr>
        <w:t xml:space="preserve"> report including the results for both </w:t>
      </w:r>
      <w:proofErr w:type="spellStart"/>
      <w:r w:rsidRPr="00A4325E">
        <w:rPr>
          <w:rFonts w:cs="v4.2.0"/>
        </w:rPr>
        <w:t>SSB#0</w:t>
      </w:r>
      <w:proofErr w:type="spellEnd"/>
      <w:r w:rsidRPr="00A4325E">
        <w:rPr>
          <w:rFonts w:cs="v4.2.0"/>
        </w:rPr>
        <w:t xml:space="preserve"> and </w:t>
      </w:r>
      <w:proofErr w:type="spellStart"/>
      <w:r w:rsidRPr="00A4325E">
        <w:rPr>
          <w:rFonts w:cs="v4.2.0"/>
        </w:rPr>
        <w:t>SSB#1</w:t>
      </w:r>
      <w:proofErr w:type="spellEnd"/>
      <w:r w:rsidRPr="00A4325E">
        <w:rPr>
          <w:rFonts w:cs="v4.2.0"/>
        </w:rPr>
        <w:t xml:space="preserve">. </w:t>
      </w:r>
      <w:r w:rsidRPr="00A4325E">
        <w:rPr>
          <w:lang w:eastAsia="sv-SE"/>
        </w:rPr>
        <w:t xml:space="preserve">Each </w:t>
      </w:r>
      <w:proofErr w:type="spellStart"/>
      <w:r w:rsidRPr="00A4325E">
        <w:rPr>
          <w:lang w:eastAsia="sv-SE"/>
        </w:rPr>
        <w:t>L1-RSRP</w:t>
      </w:r>
      <w:proofErr w:type="spellEnd"/>
      <w:r w:rsidRPr="00A4325E">
        <w:rPr>
          <w:lang w:eastAsia="sv-SE"/>
        </w:rPr>
        <w:t xml:space="preserve"> measurement report shall meet the corresponding absolute accuracy requirements in Table 4.6.4.1.5-2 for </w:t>
      </w:r>
      <w:r w:rsidRPr="00A4325E">
        <w:t>for test configurations 1, 2, 4 and 5</w:t>
      </w:r>
      <w:r w:rsidRPr="00A4325E">
        <w:rPr>
          <w:lang w:eastAsia="sv-SE"/>
        </w:rPr>
        <w:t xml:space="preserve">, the </w:t>
      </w:r>
      <w:r w:rsidRPr="00A4325E">
        <w:rPr>
          <w:lang w:eastAsia="sv-SE"/>
        </w:rPr>
        <w:lastRenderedPageBreak/>
        <w:t xml:space="preserve">corresponding absolute accuracy requirements in Table 4.6.4.1.5-3 </w:t>
      </w:r>
      <w:r w:rsidRPr="00A4325E">
        <w:t>for test configurations 3 and 6</w:t>
      </w:r>
      <w:r w:rsidRPr="00A4325E">
        <w:rPr>
          <w:lang w:eastAsia="sv-SE"/>
        </w:rPr>
        <w:t xml:space="preserve"> and the corresponding relative accuracy requirements in Table 4.6.4.1.5-4 </w:t>
      </w:r>
      <w:r w:rsidRPr="00A4325E">
        <w:t>for all test configurations.</w:t>
      </w:r>
    </w:p>
    <w:p w14:paraId="0275312C" w14:textId="77777777" w:rsidR="00CF0CD8" w:rsidRPr="00A4325E" w:rsidRDefault="00CF0CD8" w:rsidP="00CF0CD8">
      <w:pPr>
        <w:pStyle w:val="TH"/>
      </w:pPr>
      <w:r w:rsidRPr="00A4325E">
        <w:t xml:space="preserve">Table </w:t>
      </w:r>
      <w:r w:rsidRPr="00A4325E">
        <w:rPr>
          <w:lang w:eastAsia="sv-SE"/>
        </w:rPr>
        <w:t>4.6.4.1.5-</w:t>
      </w:r>
      <w:r w:rsidRPr="00A4325E">
        <w:t xml:space="preserve">2: </w:t>
      </w:r>
      <w:proofErr w:type="spellStart"/>
      <w:r w:rsidRPr="00A4325E">
        <w:t>L1-RSRP</w:t>
      </w:r>
      <w:proofErr w:type="spellEnd"/>
      <w:r w:rsidRPr="00A4325E">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F0CD8" w:rsidRPr="00A4325E" w14:paraId="720D9E2E" w14:textId="77777777" w:rsidTr="001609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4EC128A" w14:textId="77777777" w:rsidR="00CF0CD8" w:rsidRPr="00A4325E" w:rsidRDefault="00CF0CD8" w:rsidP="00160967">
            <w:pPr>
              <w:pStyle w:val="TAH"/>
            </w:pPr>
            <w:r w:rsidRPr="00A4325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F9022C2" w14:textId="77777777" w:rsidR="00CF0CD8" w:rsidRPr="00A4325E" w:rsidRDefault="00CF0CD8" w:rsidP="00160967">
            <w:pPr>
              <w:pStyle w:val="TAH"/>
              <w:rPr>
                <w:rFonts w:ascii="Arial Bold" w:hAnsi="Arial Bold"/>
              </w:rPr>
            </w:pPr>
            <w:proofErr w:type="spellStart"/>
            <w:r w:rsidRPr="00A4325E">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7924929" w14:textId="77777777" w:rsidR="00CF0CD8" w:rsidRPr="00A4325E" w:rsidRDefault="00CF0CD8" w:rsidP="00160967">
            <w:pPr>
              <w:pStyle w:val="TAH"/>
            </w:pPr>
            <w:proofErr w:type="spellStart"/>
            <w:r w:rsidRPr="00A4325E">
              <w:rPr>
                <w:rFonts w:ascii="Arial Bold" w:hAnsi="Arial Bold"/>
              </w:rPr>
              <w:t>T2</w:t>
            </w:r>
            <w:proofErr w:type="spellEnd"/>
          </w:p>
        </w:tc>
      </w:tr>
      <w:tr w:rsidR="00CF0CD8" w:rsidRPr="00A4325E" w:rsidDel="003E580E" w14:paraId="34ECE254" w14:textId="1D1696E1" w:rsidTr="00160967">
        <w:trPr>
          <w:trHeight w:val="207"/>
          <w:jc w:val="center"/>
          <w:del w:id="75" w:author="Jakub" w:date="2021-02-16T15:54:00Z"/>
        </w:trPr>
        <w:tc>
          <w:tcPr>
            <w:tcW w:w="2874" w:type="dxa"/>
            <w:tcBorders>
              <w:left w:val="single" w:sz="4" w:space="0" w:color="auto"/>
              <w:right w:val="single" w:sz="4" w:space="0" w:color="auto"/>
            </w:tcBorders>
            <w:vAlign w:val="center"/>
          </w:tcPr>
          <w:p w14:paraId="0F7A4752" w14:textId="7CC5D82D" w:rsidR="00CF0CD8" w:rsidRPr="00215265" w:rsidDel="003E580E" w:rsidRDefault="00CF0CD8" w:rsidP="00160967">
            <w:pPr>
              <w:pStyle w:val="TAL"/>
              <w:rPr>
                <w:del w:id="76" w:author="Jakub" w:date="2021-02-16T15:54:00Z"/>
                <w:highlight w:val="yellow"/>
              </w:rPr>
            </w:pPr>
            <w:del w:id="77" w:author="Jakub" w:date="2021-02-16T15:54:00Z">
              <w:r w:rsidRPr="00215265" w:rsidDel="003E580E">
                <w:rPr>
                  <w:highlight w:val="yellow"/>
                </w:rPr>
                <w:delText>Lowest reported value (SSB#0)</w:delText>
              </w:r>
            </w:del>
          </w:p>
        </w:tc>
        <w:tc>
          <w:tcPr>
            <w:tcW w:w="1134" w:type="dxa"/>
            <w:tcBorders>
              <w:left w:val="single" w:sz="4" w:space="0" w:color="auto"/>
              <w:right w:val="single" w:sz="4" w:space="0" w:color="auto"/>
            </w:tcBorders>
            <w:vAlign w:val="center"/>
          </w:tcPr>
          <w:p w14:paraId="610ECAF6" w14:textId="0F19F35B" w:rsidR="00CF0CD8" w:rsidRPr="00215265" w:rsidDel="003E580E" w:rsidRDefault="00CF0CD8" w:rsidP="00160967">
            <w:pPr>
              <w:pStyle w:val="TAC"/>
              <w:rPr>
                <w:del w:id="78" w:author="Jakub" w:date="2021-02-16T15:54:00Z"/>
                <w:highlight w:val="yellow"/>
              </w:rPr>
            </w:pPr>
            <w:del w:id="79" w:author="Jakub" w:date="2021-02-16T15:54:00Z">
              <w:r w:rsidRPr="00215265" w:rsidDel="003E580E">
                <w:rPr>
                  <w:highlight w:val="yellow"/>
                </w:rPr>
                <w:delText>52</w:delText>
              </w:r>
            </w:del>
          </w:p>
        </w:tc>
        <w:tc>
          <w:tcPr>
            <w:tcW w:w="1134" w:type="dxa"/>
            <w:tcBorders>
              <w:left w:val="single" w:sz="4" w:space="0" w:color="auto"/>
              <w:right w:val="single" w:sz="4" w:space="0" w:color="auto"/>
            </w:tcBorders>
            <w:vAlign w:val="center"/>
          </w:tcPr>
          <w:p w14:paraId="0F8D25B9" w14:textId="2D688081" w:rsidR="00CF0CD8" w:rsidRPr="00215265" w:rsidDel="003E580E" w:rsidRDefault="00CF0CD8" w:rsidP="00160967">
            <w:pPr>
              <w:pStyle w:val="TAC"/>
              <w:rPr>
                <w:del w:id="80" w:author="Jakub" w:date="2021-02-16T15:54:00Z"/>
                <w:highlight w:val="yellow"/>
              </w:rPr>
            </w:pPr>
            <w:del w:id="81" w:author="Jakub" w:date="2021-02-16T15:54:00Z">
              <w:r w:rsidRPr="00215265" w:rsidDel="003E580E">
                <w:rPr>
                  <w:highlight w:val="yellow"/>
                </w:rPr>
                <w:delText>-</w:delText>
              </w:r>
            </w:del>
          </w:p>
        </w:tc>
      </w:tr>
      <w:tr w:rsidR="00CF0CD8" w:rsidRPr="00A4325E" w:rsidDel="003E580E" w14:paraId="333DBC52" w14:textId="2531601F" w:rsidTr="00160967">
        <w:trPr>
          <w:trHeight w:val="207"/>
          <w:jc w:val="center"/>
          <w:del w:id="82" w:author="Jakub" w:date="2021-02-16T15:54:00Z"/>
        </w:trPr>
        <w:tc>
          <w:tcPr>
            <w:tcW w:w="2874" w:type="dxa"/>
            <w:tcBorders>
              <w:left w:val="single" w:sz="4" w:space="0" w:color="auto"/>
              <w:right w:val="single" w:sz="4" w:space="0" w:color="auto"/>
            </w:tcBorders>
            <w:vAlign w:val="center"/>
          </w:tcPr>
          <w:p w14:paraId="7EB38C39" w14:textId="75ABA4A2" w:rsidR="00CF0CD8" w:rsidRPr="00215265" w:rsidDel="003E580E" w:rsidRDefault="00CF0CD8" w:rsidP="00160967">
            <w:pPr>
              <w:pStyle w:val="TAL"/>
              <w:rPr>
                <w:del w:id="83" w:author="Jakub" w:date="2021-02-16T15:54:00Z"/>
                <w:highlight w:val="yellow"/>
              </w:rPr>
            </w:pPr>
            <w:del w:id="84" w:author="Jakub" w:date="2021-02-16T15:54:00Z">
              <w:r w:rsidRPr="00215265" w:rsidDel="003E580E">
                <w:rPr>
                  <w:highlight w:val="yellow"/>
                </w:rPr>
                <w:delText>Highest reported value (SSB#0)</w:delText>
              </w:r>
            </w:del>
          </w:p>
        </w:tc>
        <w:tc>
          <w:tcPr>
            <w:tcW w:w="1134" w:type="dxa"/>
            <w:tcBorders>
              <w:left w:val="single" w:sz="4" w:space="0" w:color="auto"/>
              <w:right w:val="single" w:sz="4" w:space="0" w:color="auto"/>
            </w:tcBorders>
            <w:vAlign w:val="center"/>
          </w:tcPr>
          <w:p w14:paraId="4917737F" w14:textId="76F8C578" w:rsidR="00CF0CD8" w:rsidRPr="00215265" w:rsidDel="003E580E" w:rsidRDefault="00CF0CD8" w:rsidP="00160967">
            <w:pPr>
              <w:pStyle w:val="TAC"/>
              <w:rPr>
                <w:del w:id="85" w:author="Jakub" w:date="2021-02-16T15:54:00Z"/>
                <w:highlight w:val="yellow"/>
              </w:rPr>
            </w:pPr>
            <w:del w:id="86" w:author="Jakub" w:date="2021-02-16T15:54:00Z">
              <w:r w:rsidRPr="00215265" w:rsidDel="003E580E">
                <w:rPr>
                  <w:highlight w:val="yellow"/>
                </w:rPr>
                <w:delText>72</w:delText>
              </w:r>
            </w:del>
          </w:p>
        </w:tc>
        <w:tc>
          <w:tcPr>
            <w:tcW w:w="1134" w:type="dxa"/>
            <w:tcBorders>
              <w:left w:val="single" w:sz="4" w:space="0" w:color="auto"/>
              <w:right w:val="single" w:sz="4" w:space="0" w:color="auto"/>
            </w:tcBorders>
            <w:vAlign w:val="center"/>
          </w:tcPr>
          <w:p w14:paraId="23B6B4AB" w14:textId="1B83AA85" w:rsidR="00CF0CD8" w:rsidRPr="00215265" w:rsidDel="003E580E" w:rsidRDefault="00CF0CD8" w:rsidP="00160967">
            <w:pPr>
              <w:pStyle w:val="TAC"/>
              <w:rPr>
                <w:del w:id="87" w:author="Jakub" w:date="2021-02-16T15:54:00Z"/>
                <w:highlight w:val="yellow"/>
              </w:rPr>
            </w:pPr>
            <w:del w:id="88" w:author="Jakub" w:date="2021-02-16T15:54:00Z">
              <w:r w:rsidRPr="00215265" w:rsidDel="003E580E">
                <w:rPr>
                  <w:highlight w:val="yellow"/>
                </w:rPr>
                <w:delText>-</w:delText>
              </w:r>
            </w:del>
          </w:p>
        </w:tc>
      </w:tr>
      <w:tr w:rsidR="00CF0CD8" w:rsidRPr="00A4325E" w14:paraId="03CAC1DC" w14:textId="77777777" w:rsidTr="00160967">
        <w:trPr>
          <w:trHeight w:val="207"/>
          <w:jc w:val="center"/>
        </w:trPr>
        <w:tc>
          <w:tcPr>
            <w:tcW w:w="2874" w:type="dxa"/>
            <w:tcBorders>
              <w:left w:val="single" w:sz="4" w:space="0" w:color="auto"/>
              <w:right w:val="single" w:sz="4" w:space="0" w:color="auto"/>
            </w:tcBorders>
            <w:vAlign w:val="center"/>
          </w:tcPr>
          <w:p w14:paraId="626E521B" w14:textId="77777777" w:rsidR="00CF0CD8" w:rsidRPr="00A4325E" w:rsidRDefault="00CF0CD8" w:rsidP="00160967">
            <w:pPr>
              <w:pStyle w:val="TAL"/>
            </w:pPr>
            <w:r w:rsidRPr="00A4325E">
              <w:t>Lowest reported value (</w:t>
            </w:r>
            <w:proofErr w:type="spellStart"/>
            <w:r w:rsidRPr="00A4325E">
              <w:t>SSB#1</w:t>
            </w:r>
            <w:proofErr w:type="spellEnd"/>
            <w:r w:rsidRPr="00A4325E">
              <w:t>)</w:t>
            </w:r>
          </w:p>
        </w:tc>
        <w:tc>
          <w:tcPr>
            <w:tcW w:w="1134" w:type="dxa"/>
            <w:tcBorders>
              <w:left w:val="single" w:sz="4" w:space="0" w:color="auto"/>
              <w:right w:val="single" w:sz="4" w:space="0" w:color="auto"/>
            </w:tcBorders>
            <w:vAlign w:val="center"/>
          </w:tcPr>
          <w:p w14:paraId="3D50B81D"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5CB4165C" w14:textId="7707D3D4" w:rsidR="00CF0CD8" w:rsidRPr="00A4325E" w:rsidRDefault="00CF0CD8" w:rsidP="00160967">
            <w:pPr>
              <w:pStyle w:val="TAC"/>
            </w:pPr>
            <w:r w:rsidRPr="00A4325E">
              <w:t>5</w:t>
            </w:r>
            <w:ins w:id="89" w:author="Jakub Kolodziej" w:date="2021-01-22T14:35:00Z">
              <w:r w:rsidR="00CF09AA" w:rsidRPr="00A4325E">
                <w:t>5</w:t>
              </w:r>
            </w:ins>
            <w:del w:id="90" w:author="Jakub Kolodziej" w:date="2021-01-22T14:35:00Z">
              <w:r w:rsidRPr="00A4325E" w:rsidDel="00CF09AA">
                <w:delText>6</w:delText>
              </w:r>
            </w:del>
          </w:p>
        </w:tc>
      </w:tr>
      <w:tr w:rsidR="00CF0CD8" w:rsidRPr="00A4325E" w14:paraId="14D1E0EA" w14:textId="77777777" w:rsidTr="00160967">
        <w:trPr>
          <w:trHeight w:val="207"/>
          <w:jc w:val="center"/>
        </w:trPr>
        <w:tc>
          <w:tcPr>
            <w:tcW w:w="2874" w:type="dxa"/>
            <w:tcBorders>
              <w:left w:val="single" w:sz="4" w:space="0" w:color="auto"/>
              <w:right w:val="single" w:sz="4" w:space="0" w:color="auto"/>
            </w:tcBorders>
            <w:vAlign w:val="center"/>
          </w:tcPr>
          <w:p w14:paraId="147BC0C2" w14:textId="77777777" w:rsidR="00CF0CD8" w:rsidRPr="00A4325E" w:rsidRDefault="00CF0CD8" w:rsidP="00160967">
            <w:pPr>
              <w:pStyle w:val="TAL"/>
            </w:pPr>
            <w:r w:rsidRPr="00A4325E">
              <w:t>Highest reported value (</w:t>
            </w:r>
            <w:proofErr w:type="spellStart"/>
            <w:r w:rsidRPr="00A4325E">
              <w:t>SSB#1</w:t>
            </w:r>
            <w:proofErr w:type="spellEnd"/>
            <w:r w:rsidRPr="00A4325E">
              <w:t>)</w:t>
            </w:r>
          </w:p>
        </w:tc>
        <w:tc>
          <w:tcPr>
            <w:tcW w:w="1134" w:type="dxa"/>
            <w:tcBorders>
              <w:left w:val="single" w:sz="4" w:space="0" w:color="auto"/>
              <w:right w:val="single" w:sz="4" w:space="0" w:color="auto"/>
            </w:tcBorders>
            <w:vAlign w:val="center"/>
          </w:tcPr>
          <w:p w14:paraId="6A9E8FEA"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6004021C" w14:textId="02565D63" w:rsidR="00CF0CD8" w:rsidRPr="00A4325E" w:rsidRDefault="00CF0CD8" w:rsidP="00160967">
            <w:pPr>
              <w:pStyle w:val="TAC"/>
            </w:pPr>
            <w:r w:rsidRPr="00A4325E">
              <w:t>7</w:t>
            </w:r>
            <w:ins w:id="91" w:author="Jakub Kolodziej" w:date="2021-01-22T14:35:00Z">
              <w:r w:rsidR="00CF09AA" w:rsidRPr="00A4325E">
                <w:t>5</w:t>
              </w:r>
            </w:ins>
            <w:del w:id="92" w:author="Jakub Kolodziej" w:date="2021-01-22T14:35:00Z">
              <w:r w:rsidRPr="00A4325E" w:rsidDel="00CF09AA">
                <w:delText>6</w:delText>
              </w:r>
            </w:del>
          </w:p>
        </w:tc>
      </w:tr>
    </w:tbl>
    <w:p w14:paraId="52AE2455" w14:textId="77777777" w:rsidR="00CF0CD8" w:rsidRPr="00A4325E" w:rsidRDefault="00CF0CD8" w:rsidP="00CF0CD8">
      <w:pPr>
        <w:pStyle w:val="TH"/>
      </w:pPr>
    </w:p>
    <w:p w14:paraId="7DB4BAF9" w14:textId="77777777" w:rsidR="00CF0CD8" w:rsidRPr="00A4325E" w:rsidRDefault="00CF0CD8" w:rsidP="00CF0CD8">
      <w:pPr>
        <w:pStyle w:val="TH"/>
      </w:pPr>
      <w:r w:rsidRPr="00A4325E">
        <w:t xml:space="preserve">Table </w:t>
      </w:r>
      <w:r w:rsidRPr="00A4325E">
        <w:rPr>
          <w:lang w:eastAsia="sv-SE"/>
        </w:rPr>
        <w:t>4.6.4.1.5-</w:t>
      </w:r>
      <w:r w:rsidRPr="00A4325E">
        <w:t xml:space="preserve">3: </w:t>
      </w:r>
      <w:proofErr w:type="spellStart"/>
      <w:r w:rsidRPr="00A4325E">
        <w:t>L1-RSRP</w:t>
      </w:r>
      <w:proofErr w:type="spellEnd"/>
      <w:r w:rsidRPr="00A4325E">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F0CD8" w:rsidRPr="00A4325E" w14:paraId="7120AFE0" w14:textId="77777777" w:rsidTr="001609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975EA74" w14:textId="77777777" w:rsidR="00CF0CD8" w:rsidRPr="00A4325E" w:rsidRDefault="00CF0CD8" w:rsidP="00160967">
            <w:pPr>
              <w:pStyle w:val="TAH"/>
            </w:pPr>
            <w:r w:rsidRPr="00A4325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B031B1" w14:textId="77777777" w:rsidR="00CF0CD8" w:rsidRPr="00A4325E" w:rsidRDefault="00CF0CD8" w:rsidP="00160967">
            <w:pPr>
              <w:pStyle w:val="TAH"/>
              <w:rPr>
                <w:rFonts w:ascii="Arial Bold" w:hAnsi="Arial Bold"/>
              </w:rPr>
            </w:pPr>
            <w:proofErr w:type="spellStart"/>
            <w:r w:rsidRPr="00A4325E">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16F2D11" w14:textId="77777777" w:rsidR="00CF0CD8" w:rsidRPr="00A4325E" w:rsidRDefault="00CF0CD8" w:rsidP="00160967">
            <w:pPr>
              <w:pStyle w:val="TAH"/>
            </w:pPr>
            <w:proofErr w:type="spellStart"/>
            <w:r w:rsidRPr="00A4325E">
              <w:rPr>
                <w:rFonts w:ascii="Arial Bold" w:hAnsi="Arial Bold"/>
              </w:rPr>
              <w:t>T2</w:t>
            </w:r>
            <w:proofErr w:type="spellEnd"/>
          </w:p>
        </w:tc>
      </w:tr>
      <w:tr w:rsidR="00CF0CD8" w:rsidRPr="00215265" w:rsidDel="003E580E" w14:paraId="3080EC6D" w14:textId="095F3CE5" w:rsidTr="00160967">
        <w:trPr>
          <w:trHeight w:val="207"/>
          <w:jc w:val="center"/>
          <w:del w:id="93" w:author="Jakub" w:date="2021-02-16T15:55:00Z"/>
        </w:trPr>
        <w:tc>
          <w:tcPr>
            <w:tcW w:w="2874" w:type="dxa"/>
            <w:tcBorders>
              <w:left w:val="single" w:sz="4" w:space="0" w:color="auto"/>
              <w:right w:val="single" w:sz="4" w:space="0" w:color="auto"/>
            </w:tcBorders>
            <w:vAlign w:val="center"/>
          </w:tcPr>
          <w:p w14:paraId="0E082841" w14:textId="48D06CA1" w:rsidR="00CF0CD8" w:rsidRPr="00215265" w:rsidDel="003E580E" w:rsidRDefault="00CF0CD8" w:rsidP="00160967">
            <w:pPr>
              <w:pStyle w:val="TAL"/>
              <w:rPr>
                <w:del w:id="94" w:author="Jakub" w:date="2021-02-16T15:55:00Z"/>
                <w:highlight w:val="yellow"/>
              </w:rPr>
            </w:pPr>
            <w:del w:id="95" w:author="Jakub" w:date="2021-02-16T15:55:00Z">
              <w:r w:rsidRPr="00215265" w:rsidDel="003E580E">
                <w:rPr>
                  <w:highlight w:val="yellow"/>
                </w:rPr>
                <w:delText>Lowest reported value (SSB#0)</w:delText>
              </w:r>
            </w:del>
          </w:p>
        </w:tc>
        <w:tc>
          <w:tcPr>
            <w:tcW w:w="1134" w:type="dxa"/>
            <w:tcBorders>
              <w:left w:val="single" w:sz="4" w:space="0" w:color="auto"/>
              <w:right w:val="single" w:sz="4" w:space="0" w:color="auto"/>
            </w:tcBorders>
            <w:vAlign w:val="center"/>
          </w:tcPr>
          <w:p w14:paraId="69FCED19" w14:textId="14C59D87" w:rsidR="00CF0CD8" w:rsidRPr="00215265" w:rsidDel="003E580E" w:rsidRDefault="00CF0CD8" w:rsidP="00160967">
            <w:pPr>
              <w:pStyle w:val="TAC"/>
              <w:rPr>
                <w:del w:id="96" w:author="Jakub" w:date="2021-02-16T15:55:00Z"/>
                <w:highlight w:val="yellow"/>
              </w:rPr>
            </w:pPr>
            <w:del w:id="97" w:author="Jakub" w:date="2021-02-16T15:55:00Z">
              <w:r w:rsidRPr="00215265" w:rsidDel="003E580E">
                <w:rPr>
                  <w:highlight w:val="yellow"/>
                </w:rPr>
                <w:delText>55</w:delText>
              </w:r>
            </w:del>
          </w:p>
        </w:tc>
        <w:tc>
          <w:tcPr>
            <w:tcW w:w="1134" w:type="dxa"/>
            <w:tcBorders>
              <w:left w:val="single" w:sz="4" w:space="0" w:color="auto"/>
              <w:right w:val="single" w:sz="4" w:space="0" w:color="auto"/>
            </w:tcBorders>
            <w:vAlign w:val="center"/>
          </w:tcPr>
          <w:p w14:paraId="2720CDB9" w14:textId="2F4BC8B3" w:rsidR="00CF0CD8" w:rsidRPr="00215265" w:rsidDel="003E580E" w:rsidRDefault="00CF0CD8" w:rsidP="00160967">
            <w:pPr>
              <w:pStyle w:val="TAC"/>
              <w:rPr>
                <w:del w:id="98" w:author="Jakub" w:date="2021-02-16T15:55:00Z"/>
                <w:highlight w:val="yellow"/>
              </w:rPr>
            </w:pPr>
            <w:del w:id="99" w:author="Jakub" w:date="2021-02-16T15:55:00Z">
              <w:r w:rsidRPr="00215265" w:rsidDel="003E580E">
                <w:rPr>
                  <w:highlight w:val="yellow"/>
                </w:rPr>
                <w:delText>-</w:delText>
              </w:r>
            </w:del>
          </w:p>
        </w:tc>
      </w:tr>
      <w:tr w:rsidR="00CF0CD8" w:rsidRPr="00215265" w:rsidDel="003E580E" w14:paraId="5FE4F2C7" w14:textId="335A7E3A" w:rsidTr="00160967">
        <w:trPr>
          <w:trHeight w:val="207"/>
          <w:jc w:val="center"/>
          <w:del w:id="100" w:author="Jakub" w:date="2021-02-16T15:55:00Z"/>
        </w:trPr>
        <w:tc>
          <w:tcPr>
            <w:tcW w:w="2874" w:type="dxa"/>
            <w:tcBorders>
              <w:left w:val="single" w:sz="4" w:space="0" w:color="auto"/>
              <w:right w:val="single" w:sz="4" w:space="0" w:color="auto"/>
            </w:tcBorders>
            <w:vAlign w:val="center"/>
          </w:tcPr>
          <w:p w14:paraId="5CFAF09B" w14:textId="62F3B82A" w:rsidR="00CF0CD8" w:rsidRPr="00215265" w:rsidDel="003E580E" w:rsidRDefault="00CF0CD8" w:rsidP="00160967">
            <w:pPr>
              <w:pStyle w:val="TAL"/>
              <w:rPr>
                <w:del w:id="101" w:author="Jakub" w:date="2021-02-16T15:55:00Z"/>
                <w:highlight w:val="yellow"/>
              </w:rPr>
            </w:pPr>
            <w:del w:id="102" w:author="Jakub" w:date="2021-02-16T15:55:00Z">
              <w:r w:rsidRPr="00215265" w:rsidDel="003E580E">
                <w:rPr>
                  <w:highlight w:val="yellow"/>
                </w:rPr>
                <w:delText>Highest reported value (SSB#0)</w:delText>
              </w:r>
            </w:del>
          </w:p>
        </w:tc>
        <w:tc>
          <w:tcPr>
            <w:tcW w:w="1134" w:type="dxa"/>
            <w:tcBorders>
              <w:left w:val="single" w:sz="4" w:space="0" w:color="auto"/>
              <w:right w:val="single" w:sz="4" w:space="0" w:color="auto"/>
            </w:tcBorders>
            <w:vAlign w:val="center"/>
          </w:tcPr>
          <w:p w14:paraId="21ED5070" w14:textId="3400B3DD" w:rsidR="00CF0CD8" w:rsidRPr="00215265" w:rsidDel="003E580E" w:rsidRDefault="00CF0CD8" w:rsidP="00160967">
            <w:pPr>
              <w:pStyle w:val="TAC"/>
              <w:rPr>
                <w:del w:id="103" w:author="Jakub" w:date="2021-02-16T15:55:00Z"/>
                <w:highlight w:val="yellow"/>
              </w:rPr>
            </w:pPr>
            <w:del w:id="104" w:author="Jakub" w:date="2021-02-16T15:55:00Z">
              <w:r w:rsidRPr="00215265" w:rsidDel="003E580E">
                <w:rPr>
                  <w:highlight w:val="yellow"/>
                </w:rPr>
                <w:delText>75</w:delText>
              </w:r>
            </w:del>
          </w:p>
        </w:tc>
        <w:tc>
          <w:tcPr>
            <w:tcW w:w="1134" w:type="dxa"/>
            <w:tcBorders>
              <w:left w:val="single" w:sz="4" w:space="0" w:color="auto"/>
              <w:right w:val="single" w:sz="4" w:space="0" w:color="auto"/>
            </w:tcBorders>
            <w:vAlign w:val="center"/>
          </w:tcPr>
          <w:p w14:paraId="2833A245" w14:textId="307C8080" w:rsidR="00CF0CD8" w:rsidRPr="00215265" w:rsidDel="003E580E" w:rsidRDefault="00CF0CD8" w:rsidP="00160967">
            <w:pPr>
              <w:pStyle w:val="TAC"/>
              <w:rPr>
                <w:del w:id="105" w:author="Jakub" w:date="2021-02-16T15:55:00Z"/>
                <w:highlight w:val="yellow"/>
              </w:rPr>
            </w:pPr>
            <w:del w:id="106" w:author="Jakub" w:date="2021-02-16T15:55:00Z">
              <w:r w:rsidRPr="00215265" w:rsidDel="003E580E">
                <w:rPr>
                  <w:highlight w:val="yellow"/>
                </w:rPr>
                <w:delText>-</w:delText>
              </w:r>
            </w:del>
          </w:p>
        </w:tc>
      </w:tr>
      <w:tr w:rsidR="00CF0CD8" w:rsidRPr="00A4325E" w14:paraId="4C698928" w14:textId="77777777" w:rsidTr="00160967">
        <w:trPr>
          <w:trHeight w:val="207"/>
          <w:jc w:val="center"/>
        </w:trPr>
        <w:tc>
          <w:tcPr>
            <w:tcW w:w="2874" w:type="dxa"/>
            <w:tcBorders>
              <w:left w:val="single" w:sz="4" w:space="0" w:color="auto"/>
              <w:right w:val="single" w:sz="4" w:space="0" w:color="auto"/>
            </w:tcBorders>
            <w:vAlign w:val="center"/>
          </w:tcPr>
          <w:p w14:paraId="6D42A198" w14:textId="77777777" w:rsidR="00CF0CD8" w:rsidRPr="00A4325E" w:rsidRDefault="00CF0CD8" w:rsidP="00160967">
            <w:pPr>
              <w:pStyle w:val="TAL"/>
            </w:pPr>
            <w:r w:rsidRPr="00A4325E">
              <w:t>Lowest reported value (</w:t>
            </w:r>
            <w:proofErr w:type="spellStart"/>
            <w:r w:rsidRPr="00A4325E">
              <w:t>SSB#1</w:t>
            </w:r>
            <w:proofErr w:type="spellEnd"/>
            <w:r w:rsidRPr="00A4325E">
              <w:t>)</w:t>
            </w:r>
          </w:p>
        </w:tc>
        <w:tc>
          <w:tcPr>
            <w:tcW w:w="1134" w:type="dxa"/>
            <w:tcBorders>
              <w:left w:val="single" w:sz="4" w:space="0" w:color="auto"/>
              <w:right w:val="single" w:sz="4" w:space="0" w:color="auto"/>
            </w:tcBorders>
            <w:vAlign w:val="center"/>
          </w:tcPr>
          <w:p w14:paraId="303E343D"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5D66D0EA" w14:textId="04E9D65E" w:rsidR="00CF0CD8" w:rsidRPr="00A4325E" w:rsidRDefault="00CF0CD8" w:rsidP="00160967">
            <w:pPr>
              <w:pStyle w:val="TAC"/>
            </w:pPr>
            <w:r w:rsidRPr="00A4325E">
              <w:t>5</w:t>
            </w:r>
            <w:ins w:id="107" w:author="Jakub Kolodziej" w:date="2021-01-22T14:36:00Z">
              <w:r w:rsidR="00CF09AA" w:rsidRPr="00A4325E">
                <w:t>8</w:t>
              </w:r>
            </w:ins>
            <w:del w:id="108" w:author="Jakub Kolodziej" w:date="2021-01-22T14:36:00Z">
              <w:r w:rsidRPr="00A4325E" w:rsidDel="00CF09AA">
                <w:delText>9</w:delText>
              </w:r>
            </w:del>
          </w:p>
        </w:tc>
      </w:tr>
      <w:tr w:rsidR="00CF0CD8" w:rsidRPr="00A4325E" w14:paraId="047F9857" w14:textId="77777777" w:rsidTr="00160967">
        <w:trPr>
          <w:trHeight w:val="207"/>
          <w:jc w:val="center"/>
        </w:trPr>
        <w:tc>
          <w:tcPr>
            <w:tcW w:w="2874" w:type="dxa"/>
            <w:tcBorders>
              <w:left w:val="single" w:sz="4" w:space="0" w:color="auto"/>
              <w:right w:val="single" w:sz="4" w:space="0" w:color="auto"/>
            </w:tcBorders>
            <w:vAlign w:val="center"/>
          </w:tcPr>
          <w:p w14:paraId="07BFAFCE" w14:textId="77777777" w:rsidR="00CF0CD8" w:rsidRPr="00A4325E" w:rsidRDefault="00CF0CD8" w:rsidP="00160967">
            <w:pPr>
              <w:pStyle w:val="TAL"/>
            </w:pPr>
            <w:r w:rsidRPr="00A4325E">
              <w:t>Highest reported value (</w:t>
            </w:r>
            <w:proofErr w:type="spellStart"/>
            <w:r w:rsidRPr="00A4325E">
              <w:t>SSB#1</w:t>
            </w:r>
            <w:proofErr w:type="spellEnd"/>
            <w:r w:rsidRPr="00A4325E">
              <w:t>)</w:t>
            </w:r>
          </w:p>
        </w:tc>
        <w:tc>
          <w:tcPr>
            <w:tcW w:w="1134" w:type="dxa"/>
            <w:tcBorders>
              <w:left w:val="single" w:sz="4" w:space="0" w:color="auto"/>
              <w:right w:val="single" w:sz="4" w:space="0" w:color="auto"/>
            </w:tcBorders>
            <w:vAlign w:val="center"/>
          </w:tcPr>
          <w:p w14:paraId="5FC8375E"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1F010092" w14:textId="19D19171" w:rsidR="00CF0CD8" w:rsidRPr="00A4325E" w:rsidRDefault="00CF0CD8" w:rsidP="00160967">
            <w:pPr>
              <w:pStyle w:val="TAC"/>
            </w:pPr>
            <w:r w:rsidRPr="00A4325E">
              <w:t>7</w:t>
            </w:r>
            <w:ins w:id="109" w:author="Jakub Kolodziej" w:date="2021-01-22T14:36:00Z">
              <w:r w:rsidR="00CF09AA" w:rsidRPr="00A4325E">
                <w:t>8</w:t>
              </w:r>
            </w:ins>
            <w:del w:id="110" w:author="Jakub Kolodziej" w:date="2021-01-22T14:36:00Z">
              <w:r w:rsidRPr="00A4325E" w:rsidDel="00CF09AA">
                <w:delText>9</w:delText>
              </w:r>
            </w:del>
          </w:p>
        </w:tc>
      </w:tr>
    </w:tbl>
    <w:p w14:paraId="2E03F708" w14:textId="77777777" w:rsidR="00CF0CD8" w:rsidRPr="00A4325E" w:rsidRDefault="00CF0CD8" w:rsidP="00CF0CD8">
      <w:pPr>
        <w:pStyle w:val="TH"/>
      </w:pPr>
    </w:p>
    <w:p w14:paraId="6928B4F0" w14:textId="77777777" w:rsidR="00CF0CD8" w:rsidRPr="00A4325E" w:rsidRDefault="00CF0CD8" w:rsidP="00CF0CD8">
      <w:pPr>
        <w:pStyle w:val="TH"/>
      </w:pPr>
      <w:r w:rsidRPr="00A4325E">
        <w:t xml:space="preserve">Table </w:t>
      </w:r>
      <w:r w:rsidRPr="00A4325E">
        <w:rPr>
          <w:lang w:eastAsia="sv-SE"/>
        </w:rPr>
        <w:t>4.6.4.1.5</w:t>
      </w:r>
      <w:r w:rsidRPr="00A4325E">
        <w:t xml:space="preserve">-4: </w:t>
      </w:r>
      <w:proofErr w:type="spellStart"/>
      <w:r w:rsidRPr="00A4325E">
        <w:t>L1-RSRP</w:t>
      </w:r>
      <w:proofErr w:type="spellEnd"/>
      <w:r w:rsidRPr="00A4325E">
        <w:t xml:space="preserve">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CF0CD8" w:rsidRPr="00A4325E" w14:paraId="22AA1104" w14:textId="77777777" w:rsidTr="00160967">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59B23C85" w14:textId="77777777" w:rsidR="00CF0CD8" w:rsidRPr="00A4325E" w:rsidRDefault="00CF0CD8" w:rsidP="0016096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C89249" w14:textId="77777777" w:rsidR="00CF0CD8" w:rsidRPr="00A4325E" w:rsidRDefault="00CF0CD8" w:rsidP="00160967">
            <w:pPr>
              <w:pStyle w:val="TAH"/>
            </w:pPr>
            <w:proofErr w:type="spellStart"/>
            <w:r w:rsidRPr="00A4325E">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AA0B770" w14:textId="77777777" w:rsidR="00CF0CD8" w:rsidRPr="00A4325E" w:rsidRDefault="00CF0CD8" w:rsidP="00160967">
            <w:pPr>
              <w:pStyle w:val="TAH"/>
            </w:pPr>
            <w:proofErr w:type="spellStart"/>
            <w:r w:rsidRPr="00A4325E">
              <w:t>T2</w:t>
            </w:r>
            <w:proofErr w:type="spellEnd"/>
          </w:p>
        </w:tc>
      </w:tr>
      <w:tr w:rsidR="00CF0CD8" w:rsidRPr="00A4325E" w14:paraId="2890FC09" w14:textId="77777777" w:rsidTr="0016096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715B8B4F" w14:textId="77777777" w:rsidR="00CF0CD8" w:rsidRPr="00A4325E" w:rsidRDefault="00CF0CD8" w:rsidP="00160967">
            <w:pPr>
              <w:pStyle w:val="TAL"/>
            </w:pPr>
            <w:r w:rsidRPr="00A4325E">
              <w:t>Lowest reported value (</w:t>
            </w:r>
            <w:proofErr w:type="spellStart"/>
            <w:r w:rsidRPr="00A4325E">
              <w:t>SSB#0</w:t>
            </w:r>
            <w:proofErr w:type="spellEnd"/>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5FFC5321" w14:textId="77777777" w:rsidR="00CF0CD8" w:rsidRPr="00A4325E" w:rsidRDefault="00CF0CD8" w:rsidP="00160967">
            <w:pPr>
              <w:pStyle w:val="TAC"/>
            </w:pPr>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6E0DF586" w14:textId="463A3CB5" w:rsidR="00CF0CD8" w:rsidRPr="00A4325E" w:rsidRDefault="00CF0CD8" w:rsidP="00160967">
            <w:pPr>
              <w:pStyle w:val="TAC"/>
            </w:pPr>
            <w:del w:id="111" w:author="Jakub Kolodziej" w:date="2021-02-05T15:59:00Z">
              <w:r w:rsidRPr="00A4325E" w:rsidDel="000D52A7">
                <w:delText xml:space="preserve">RSRP_x - </w:delText>
              </w:r>
            </w:del>
            <w:del w:id="112" w:author="Jakub Kolodziej" w:date="2021-01-22T14:36:00Z">
              <w:r w:rsidRPr="00A4325E" w:rsidDel="00CF09AA">
                <w:delText>9</w:delText>
              </w:r>
            </w:del>
            <w:ins w:id="113" w:author="Jakub Kolodziej" w:date="2021-02-05T15:59:00Z">
              <w:r w:rsidR="000D52A7" w:rsidRPr="00A4325E">
                <w:t>0</w:t>
              </w:r>
            </w:ins>
          </w:p>
        </w:tc>
      </w:tr>
      <w:tr w:rsidR="00CF0CD8" w:rsidRPr="00A4325E" w14:paraId="13AB7C63" w14:textId="77777777" w:rsidTr="0016096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D219D8A" w14:textId="77777777" w:rsidR="00CF0CD8" w:rsidRPr="00A4325E" w:rsidRDefault="00CF0CD8" w:rsidP="00160967">
            <w:pPr>
              <w:pStyle w:val="TAL"/>
            </w:pPr>
            <w:r w:rsidRPr="00A4325E">
              <w:t>Highest reported value (</w:t>
            </w:r>
            <w:proofErr w:type="spellStart"/>
            <w:r w:rsidRPr="00A4325E">
              <w:t>SSB#0</w:t>
            </w:r>
            <w:proofErr w:type="spellEnd"/>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6DA5A0C7" w14:textId="77777777" w:rsidR="00CF0CD8" w:rsidRPr="00A4325E" w:rsidRDefault="00CF0CD8" w:rsidP="00160967">
            <w:pPr>
              <w:pStyle w:val="TAC"/>
            </w:pPr>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0615F6D8" w14:textId="4C67F81E" w:rsidR="00CF0CD8" w:rsidRPr="00A4325E" w:rsidRDefault="00CF0CD8" w:rsidP="00160967">
            <w:pPr>
              <w:pStyle w:val="TAC"/>
            </w:pPr>
            <w:del w:id="114" w:author="Jakub Kolodziej" w:date="2021-02-05T15:59:00Z">
              <w:r w:rsidRPr="00A4325E" w:rsidDel="000D52A7">
                <w:delText>RSRP_x - 1</w:delText>
              </w:r>
            </w:del>
            <w:ins w:id="115" w:author="Jakub Kolodziej" w:date="2021-02-05T15:59:00Z">
              <w:r w:rsidR="000D52A7" w:rsidRPr="00A4325E">
                <w:t>3</w:t>
              </w:r>
            </w:ins>
          </w:p>
        </w:tc>
      </w:tr>
    </w:tbl>
    <w:p w14:paraId="34CF931E" w14:textId="77777777" w:rsidR="00CF0CD8" w:rsidRPr="00A4325E" w:rsidRDefault="00CF0CD8" w:rsidP="00CF0CD8">
      <w:pPr>
        <w:rPr>
          <w:lang w:eastAsia="sv-SE"/>
        </w:rPr>
      </w:pPr>
    </w:p>
    <w:p w14:paraId="1A4BC5BC" w14:textId="77777777" w:rsidR="00CF0CD8" w:rsidRPr="00A4325E" w:rsidRDefault="00CF0CD8" w:rsidP="00CF0CD8">
      <w:pPr>
        <w:rPr>
          <w:rFonts w:cs="v4.2.0"/>
        </w:rPr>
      </w:pPr>
      <w:r w:rsidRPr="00A4325E">
        <w:rPr>
          <w:rFonts w:cs="v4.2.0"/>
        </w:rPr>
        <w:t>The rate of correct events observed during repeated tests shall be at least 90% with a confidence level of 95%.</w:t>
      </w:r>
    </w:p>
    <w:p w14:paraId="67ED7CFC" w14:textId="77777777" w:rsidR="00CF0CD8" w:rsidRPr="00A4325E" w:rsidRDefault="00CF0CD8" w:rsidP="00CF0CD8">
      <w:pPr>
        <w:pStyle w:val="NO"/>
        <w:rPr>
          <w:rFonts w:eastAsia="Malgun Gothic"/>
        </w:rPr>
      </w:pPr>
      <w:r w:rsidRPr="00A4325E">
        <w:t>NOTE:</w:t>
      </w:r>
      <w:r w:rsidRPr="00A4325E">
        <w:tab/>
        <w:t xml:space="preserve">The actual overall delays measured in the test may be up to </w:t>
      </w:r>
      <w:proofErr w:type="spellStart"/>
      <w:r w:rsidRPr="00A4325E">
        <w:t>2xTTI</w:t>
      </w:r>
      <w:r w:rsidRPr="00A4325E">
        <w:rPr>
          <w:vertAlign w:val="subscript"/>
        </w:rPr>
        <w:t>DCCH</w:t>
      </w:r>
      <w:proofErr w:type="spellEnd"/>
      <w:r w:rsidRPr="00A4325E">
        <w:t xml:space="preserve"> higher than the measurement reporting delays above because of </w:t>
      </w:r>
      <w:proofErr w:type="spellStart"/>
      <w:r w:rsidRPr="00A4325E">
        <w:t>TTI</w:t>
      </w:r>
      <w:proofErr w:type="spellEnd"/>
      <w:r w:rsidRPr="00A4325E">
        <w:t xml:space="preserve"> insertion uncertainty of the measurement report in </w:t>
      </w:r>
      <w:proofErr w:type="spellStart"/>
      <w:r w:rsidRPr="00A4325E">
        <w:t>DCCH</w:t>
      </w:r>
      <w:proofErr w:type="spellEnd"/>
      <w:r w:rsidRPr="00A4325E">
        <w:t>.</w:t>
      </w:r>
    </w:p>
    <w:p w14:paraId="1CE0B886" w14:textId="77777777" w:rsidR="00CF0CD8" w:rsidRPr="00A4325E" w:rsidRDefault="00CF0CD8" w:rsidP="00CF0CD8">
      <w:pPr>
        <w:pStyle w:val="Heading4"/>
        <w:rPr>
          <w:snapToGrid w:val="0"/>
        </w:rPr>
      </w:pPr>
      <w:bookmarkStart w:id="116" w:name="_Toc21621468"/>
      <w:bookmarkStart w:id="117" w:name="_Toc29297082"/>
      <w:bookmarkStart w:id="118" w:name="_Toc36149274"/>
      <w:bookmarkStart w:id="119" w:name="_Toc44092852"/>
      <w:bookmarkStart w:id="120" w:name="_Toc44093401"/>
      <w:bookmarkStart w:id="121" w:name="_Toc44094224"/>
      <w:bookmarkStart w:id="122" w:name="_Toc44094503"/>
      <w:bookmarkStart w:id="123" w:name="_Toc52295919"/>
      <w:bookmarkStart w:id="124" w:name="_Toc59027625"/>
      <w:r w:rsidRPr="00A4325E">
        <w:rPr>
          <w:lang w:eastAsia="sv-SE"/>
        </w:rPr>
        <w:t>4.6.4.2</w:t>
      </w:r>
      <w:r w:rsidRPr="00A4325E">
        <w:rPr>
          <w:lang w:eastAsia="sv-SE"/>
        </w:rPr>
        <w:tab/>
      </w:r>
      <w:proofErr w:type="spellStart"/>
      <w:r w:rsidRPr="00A4325E">
        <w:rPr>
          <w:snapToGrid w:val="0"/>
        </w:rPr>
        <w:t>EN</w:t>
      </w:r>
      <w:proofErr w:type="spellEnd"/>
      <w:r w:rsidRPr="00A4325E">
        <w:rPr>
          <w:snapToGrid w:val="0"/>
        </w:rPr>
        <w:t xml:space="preserve">-DC </w:t>
      </w:r>
      <w:proofErr w:type="spellStart"/>
      <w:r w:rsidRPr="00A4325E">
        <w:rPr>
          <w:snapToGrid w:val="0"/>
        </w:rPr>
        <w:t>FR1</w:t>
      </w:r>
      <w:proofErr w:type="spellEnd"/>
      <w:r w:rsidRPr="00A4325E">
        <w:rPr>
          <w:snapToGrid w:val="0"/>
        </w:rPr>
        <w:t xml:space="preserve"> </w:t>
      </w:r>
      <w:proofErr w:type="spellStart"/>
      <w:r w:rsidRPr="00A4325E">
        <w:rPr>
          <w:snapToGrid w:val="0"/>
        </w:rPr>
        <w:t>SSB</w:t>
      </w:r>
      <w:proofErr w:type="spellEnd"/>
      <w:r w:rsidRPr="00A4325E">
        <w:rPr>
          <w:snapToGrid w:val="0"/>
        </w:rPr>
        <w:t xml:space="preserve">-based </w:t>
      </w:r>
      <w:proofErr w:type="spellStart"/>
      <w:r w:rsidRPr="00A4325E">
        <w:rPr>
          <w:snapToGrid w:val="0"/>
        </w:rPr>
        <w:t>L1-RSRP</w:t>
      </w:r>
      <w:proofErr w:type="spellEnd"/>
      <w:r w:rsidRPr="00A4325E">
        <w:rPr>
          <w:snapToGrid w:val="0"/>
        </w:rPr>
        <w:t xml:space="preserve"> measurement in </w:t>
      </w:r>
      <w:proofErr w:type="spellStart"/>
      <w:r w:rsidRPr="00A4325E">
        <w:rPr>
          <w:snapToGrid w:val="0"/>
        </w:rPr>
        <w:t>DRX</w:t>
      </w:r>
      <w:bookmarkEnd w:id="116"/>
      <w:bookmarkEnd w:id="117"/>
      <w:bookmarkEnd w:id="118"/>
      <w:bookmarkEnd w:id="119"/>
      <w:bookmarkEnd w:id="120"/>
      <w:bookmarkEnd w:id="121"/>
      <w:bookmarkEnd w:id="122"/>
      <w:bookmarkEnd w:id="123"/>
      <w:bookmarkEnd w:id="124"/>
      <w:proofErr w:type="spellEnd"/>
    </w:p>
    <w:p w14:paraId="7413B283" w14:textId="77777777" w:rsidR="00CF0CD8" w:rsidRPr="00A4325E" w:rsidRDefault="00CF0CD8" w:rsidP="00CF0CD8">
      <w:pPr>
        <w:pStyle w:val="H6"/>
      </w:pPr>
      <w:r w:rsidRPr="00A4325E">
        <w:t>4.6.4.2.1</w:t>
      </w:r>
      <w:r w:rsidRPr="00A4325E">
        <w:tab/>
        <w:t>Test purpose</w:t>
      </w:r>
    </w:p>
    <w:p w14:paraId="32B43085" w14:textId="77777777" w:rsidR="00CF0CD8" w:rsidRPr="00A4325E" w:rsidRDefault="00CF0CD8" w:rsidP="00CF0CD8">
      <w:pPr>
        <w:rPr>
          <w:rFonts w:cs="v4.2.0"/>
        </w:rPr>
      </w:pPr>
      <w:r w:rsidRPr="00A4325E">
        <w:rPr>
          <w:rFonts w:cs="v4.2.0"/>
        </w:rPr>
        <w:t xml:space="preserve">To verify that the UE makes correct reporting of </w:t>
      </w:r>
      <w:proofErr w:type="spellStart"/>
      <w:r w:rsidRPr="00A4325E">
        <w:rPr>
          <w:rFonts w:cs="v4.2.0"/>
        </w:rPr>
        <w:t>SSB</w:t>
      </w:r>
      <w:proofErr w:type="spellEnd"/>
      <w:r w:rsidRPr="00A4325E">
        <w:rPr>
          <w:rFonts w:cs="v4.2.0"/>
        </w:rPr>
        <w:t xml:space="preserve">-based </w:t>
      </w:r>
      <w:proofErr w:type="spellStart"/>
      <w:r w:rsidRPr="00A4325E">
        <w:rPr>
          <w:rFonts w:cs="v4.2.0"/>
        </w:rPr>
        <w:t>L1-RSRP</w:t>
      </w:r>
      <w:proofErr w:type="spellEnd"/>
      <w:r w:rsidRPr="00A4325E">
        <w:rPr>
          <w:rFonts w:cs="v4.2.0"/>
        </w:rPr>
        <w:t xml:space="preserve"> measurement in </w:t>
      </w:r>
      <w:proofErr w:type="spellStart"/>
      <w:r w:rsidRPr="00A4325E">
        <w:rPr>
          <w:rFonts w:cs="v4.2.0"/>
        </w:rPr>
        <w:t>DRX</w:t>
      </w:r>
      <w:proofErr w:type="spellEnd"/>
      <w:r w:rsidRPr="00A4325E">
        <w:rPr>
          <w:rFonts w:cs="v4.2.0"/>
        </w:rPr>
        <w:t xml:space="preserve"> within </w:t>
      </w:r>
      <w:proofErr w:type="spellStart"/>
      <w:r w:rsidRPr="00A4325E">
        <w:rPr>
          <w:rFonts w:cs="v4.2.0"/>
        </w:rPr>
        <w:t>L1-RSRP</w:t>
      </w:r>
      <w:proofErr w:type="spellEnd"/>
      <w:r w:rsidRPr="00A4325E">
        <w:rPr>
          <w:rFonts w:cs="v4.2.0"/>
        </w:rPr>
        <w:t xml:space="preserve"> measurement requirements in </w:t>
      </w:r>
      <w:r w:rsidRPr="00A4325E">
        <w:t xml:space="preserve">TS 38.133 [6] </w:t>
      </w:r>
      <w:r w:rsidRPr="00A4325E">
        <w:rPr>
          <w:rFonts w:cs="v4.2.0"/>
        </w:rPr>
        <w:t>clause 9.5.4.1.</w:t>
      </w:r>
    </w:p>
    <w:p w14:paraId="45B62B91" w14:textId="77777777" w:rsidR="00CF0CD8" w:rsidRPr="00A4325E" w:rsidRDefault="00CF0CD8" w:rsidP="00CF0CD8">
      <w:pPr>
        <w:pStyle w:val="H6"/>
      </w:pPr>
      <w:r w:rsidRPr="00A4325E">
        <w:t>4.6.4.2.2</w:t>
      </w:r>
      <w:r w:rsidRPr="00A4325E">
        <w:tab/>
        <w:t>Test applicability</w:t>
      </w:r>
    </w:p>
    <w:p w14:paraId="78B23DED" w14:textId="77777777" w:rsidR="00CF0CD8" w:rsidRPr="00A4325E" w:rsidRDefault="00CF0CD8" w:rsidP="00CF0CD8">
      <w:pPr>
        <w:rPr>
          <w:lang w:eastAsia="sv-SE"/>
        </w:rPr>
      </w:pPr>
      <w:r w:rsidRPr="00A4325E">
        <w:rPr>
          <w:lang w:eastAsia="sv-SE"/>
        </w:rPr>
        <w:t xml:space="preserve">This test applies to all types of </w:t>
      </w:r>
      <w:r w:rsidRPr="00A4325E">
        <w:t>E-</w:t>
      </w:r>
      <w:proofErr w:type="spellStart"/>
      <w:r w:rsidRPr="00A4325E">
        <w:t>UTRA</w:t>
      </w:r>
      <w:proofErr w:type="spellEnd"/>
      <w:r w:rsidRPr="00A4325E">
        <w:t xml:space="preserve"> UE release 15 and forward, supporting </w:t>
      </w:r>
      <w:proofErr w:type="spellStart"/>
      <w:r w:rsidRPr="00A4325E">
        <w:t>EN</w:t>
      </w:r>
      <w:proofErr w:type="spellEnd"/>
      <w:r w:rsidRPr="00A4325E">
        <w:t>-DC.</w:t>
      </w:r>
    </w:p>
    <w:p w14:paraId="68FEAEA6" w14:textId="77777777" w:rsidR="00CF0CD8" w:rsidRPr="00A4325E" w:rsidRDefault="00CF0CD8" w:rsidP="00CF0CD8">
      <w:pPr>
        <w:pStyle w:val="H6"/>
        <w:rPr>
          <w:lang w:eastAsia="sv-SE"/>
        </w:rPr>
      </w:pPr>
      <w:r w:rsidRPr="00A4325E">
        <w:rPr>
          <w:lang w:eastAsia="sv-SE"/>
        </w:rPr>
        <w:t>4.6.4.2.3</w:t>
      </w:r>
      <w:r w:rsidRPr="00A4325E">
        <w:rPr>
          <w:lang w:eastAsia="sv-SE"/>
        </w:rPr>
        <w:tab/>
        <w:t>Minimum conformance requirements</w:t>
      </w:r>
    </w:p>
    <w:p w14:paraId="0D7EF265" w14:textId="77777777" w:rsidR="00CF0CD8" w:rsidRPr="00A4325E" w:rsidRDefault="00CF0CD8" w:rsidP="00CF0CD8">
      <w:pPr>
        <w:rPr>
          <w:lang w:eastAsia="sv-SE"/>
        </w:rPr>
      </w:pPr>
      <w:r w:rsidRPr="00A4325E">
        <w:rPr>
          <w:lang w:eastAsia="sv-SE"/>
        </w:rPr>
        <w:t>The minimum conformance requirements are specified in clause 4.6.4.0.1.</w:t>
      </w:r>
    </w:p>
    <w:p w14:paraId="5A25C93B" w14:textId="77777777" w:rsidR="00CF0CD8" w:rsidRPr="00A4325E" w:rsidRDefault="00CF0CD8" w:rsidP="00CF0CD8">
      <w:pPr>
        <w:rPr>
          <w:lang w:eastAsia="sv-SE"/>
        </w:rPr>
      </w:pPr>
      <w:r w:rsidRPr="00A4325E">
        <w:rPr>
          <w:lang w:eastAsia="sv-SE"/>
        </w:rPr>
        <w:t xml:space="preserve">The normative reference for this requirement is TS 38.133 [6] clause </w:t>
      </w:r>
      <w:proofErr w:type="spellStart"/>
      <w:r w:rsidRPr="00A4325E">
        <w:rPr>
          <w:lang w:eastAsia="sv-SE"/>
        </w:rPr>
        <w:t>A.4.6.4.2</w:t>
      </w:r>
      <w:proofErr w:type="spellEnd"/>
      <w:r w:rsidRPr="00A4325E">
        <w:rPr>
          <w:lang w:eastAsia="sv-SE"/>
        </w:rPr>
        <w:t>.</w:t>
      </w:r>
    </w:p>
    <w:p w14:paraId="76A5D3A4" w14:textId="77777777" w:rsidR="00CF0CD8" w:rsidRPr="00A4325E" w:rsidRDefault="00CF0CD8" w:rsidP="00CF0CD8">
      <w:pPr>
        <w:pStyle w:val="H6"/>
        <w:rPr>
          <w:lang w:eastAsia="sv-SE"/>
        </w:rPr>
      </w:pPr>
      <w:r w:rsidRPr="00A4325E">
        <w:rPr>
          <w:lang w:eastAsia="sv-SE"/>
        </w:rPr>
        <w:t>4.6.4.2.4</w:t>
      </w:r>
      <w:r w:rsidRPr="00A4325E">
        <w:rPr>
          <w:lang w:eastAsia="sv-SE"/>
        </w:rPr>
        <w:tab/>
        <w:t>Test description</w:t>
      </w:r>
    </w:p>
    <w:p w14:paraId="52B53A68" w14:textId="77777777" w:rsidR="00CF0CD8" w:rsidRPr="00A4325E" w:rsidRDefault="00CF0CD8" w:rsidP="00CF0CD8">
      <w:pPr>
        <w:pStyle w:val="H6"/>
        <w:rPr>
          <w:lang w:eastAsia="sv-SE"/>
        </w:rPr>
      </w:pPr>
      <w:r w:rsidRPr="00A4325E">
        <w:rPr>
          <w:lang w:eastAsia="sv-SE"/>
        </w:rPr>
        <w:t>4.6.4.2.4.1</w:t>
      </w:r>
      <w:r w:rsidRPr="00A4325E">
        <w:rPr>
          <w:lang w:eastAsia="sv-SE"/>
        </w:rPr>
        <w:tab/>
        <w:t>Initial conditions</w:t>
      </w:r>
    </w:p>
    <w:p w14:paraId="0D8E7D21" w14:textId="77777777" w:rsidR="00CF0CD8" w:rsidRPr="00A4325E" w:rsidRDefault="00CF0CD8" w:rsidP="00CF0CD8">
      <w:pPr>
        <w:rPr>
          <w:lang w:eastAsia="sv-SE"/>
        </w:rPr>
      </w:pPr>
      <w:r w:rsidRPr="00A4325E">
        <w:rPr>
          <w:lang w:eastAsia="sv-SE"/>
        </w:rPr>
        <w:t xml:space="preserve">This test shall be tested using any of the test configurations in Table 4.6.4.2.4.1-1. Configure the test equipment and the </w:t>
      </w:r>
      <w:proofErr w:type="spellStart"/>
      <w:r w:rsidRPr="00A4325E">
        <w:rPr>
          <w:lang w:eastAsia="sv-SE"/>
        </w:rPr>
        <w:t>DUT</w:t>
      </w:r>
      <w:proofErr w:type="spellEnd"/>
      <w:r w:rsidRPr="00A4325E">
        <w:rPr>
          <w:lang w:eastAsia="sv-SE"/>
        </w:rPr>
        <w:t xml:space="preserve"> according to the parameters in Table 4.6.4.2.4.1-2. Test environment parameters are given in Table 4.6.4.2.4.1-3.</w:t>
      </w:r>
    </w:p>
    <w:p w14:paraId="2E630A32" w14:textId="77777777" w:rsidR="00CF0CD8" w:rsidRPr="00A4325E" w:rsidRDefault="00CF0CD8" w:rsidP="00CF0CD8">
      <w:pPr>
        <w:pStyle w:val="TH"/>
      </w:pPr>
      <w:r w:rsidRPr="00A4325E">
        <w:lastRenderedPageBreak/>
        <w:t xml:space="preserve">Table 4.6.4.2.4.1-1: </w:t>
      </w:r>
      <w:proofErr w:type="spellStart"/>
      <w:r w:rsidRPr="00A4325E">
        <w:rPr>
          <w:lang w:eastAsia="sv-SE"/>
        </w:rPr>
        <w:t>EN</w:t>
      </w:r>
      <w:proofErr w:type="spellEnd"/>
      <w:r w:rsidRPr="00A4325E">
        <w:rPr>
          <w:lang w:eastAsia="sv-SE"/>
        </w:rPr>
        <w:t xml:space="preserve">-DC </w:t>
      </w:r>
      <w:proofErr w:type="spellStart"/>
      <w:r w:rsidRPr="00A4325E">
        <w:rPr>
          <w:snapToGrid w:val="0"/>
        </w:rPr>
        <w:t>SSB</w:t>
      </w:r>
      <w:proofErr w:type="spellEnd"/>
      <w:r w:rsidRPr="00A4325E">
        <w:rPr>
          <w:snapToGrid w:val="0"/>
        </w:rPr>
        <w:t xml:space="preserve"> based </w:t>
      </w:r>
      <w:proofErr w:type="spellStart"/>
      <w:r w:rsidRPr="00A4325E">
        <w:rPr>
          <w:snapToGrid w:val="0"/>
        </w:rPr>
        <w:t>L1-RSRP</w:t>
      </w:r>
      <w:proofErr w:type="spellEnd"/>
      <w:r w:rsidRPr="00A4325E">
        <w:rPr>
          <w:snapToGrid w:val="0"/>
        </w:rPr>
        <w:t xml:space="preserve"> measurement in </w:t>
      </w:r>
      <w:proofErr w:type="spellStart"/>
      <w:r w:rsidRPr="00A4325E">
        <w:rPr>
          <w:snapToGrid w:val="0"/>
        </w:rPr>
        <w:t>DRX</w:t>
      </w:r>
      <w:proofErr w:type="spellEnd"/>
      <w:r w:rsidRPr="00A4325E">
        <w:rPr>
          <w:snapToGrid w:val="0"/>
        </w:rPr>
        <w:t xml:space="preserve"> </w:t>
      </w:r>
      <w:r w:rsidRPr="00A4325E">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0CD8" w:rsidRPr="00A4325E" w14:paraId="6580A05D"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288AE447" w14:textId="77777777" w:rsidR="00CF0CD8" w:rsidRPr="00A4325E" w:rsidRDefault="00CF0CD8" w:rsidP="00160967">
            <w:pPr>
              <w:pStyle w:val="TAH"/>
              <w:spacing w:line="254" w:lineRule="auto"/>
              <w:rPr>
                <w:lang w:eastAsia="fr-FR"/>
              </w:rPr>
            </w:pPr>
            <w:r w:rsidRPr="00A4325E">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73642F89" w14:textId="77777777" w:rsidR="00CF0CD8" w:rsidRPr="00A4325E" w:rsidRDefault="00CF0CD8" w:rsidP="00160967">
            <w:pPr>
              <w:pStyle w:val="TAH"/>
              <w:spacing w:line="254" w:lineRule="auto"/>
              <w:rPr>
                <w:lang w:eastAsia="fr-FR"/>
              </w:rPr>
            </w:pPr>
            <w:r w:rsidRPr="00A4325E">
              <w:rPr>
                <w:lang w:eastAsia="fr-FR"/>
              </w:rPr>
              <w:t>Description</w:t>
            </w:r>
          </w:p>
        </w:tc>
      </w:tr>
      <w:tr w:rsidR="00CF0CD8" w:rsidRPr="00A4325E" w14:paraId="0DBAC2F5"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12950AE5" w14:textId="77777777" w:rsidR="00CF0CD8" w:rsidRPr="00A4325E" w:rsidRDefault="00CF0CD8" w:rsidP="00160967">
            <w:pPr>
              <w:pStyle w:val="TAC"/>
              <w:spacing w:line="254" w:lineRule="auto"/>
              <w:rPr>
                <w:lang w:eastAsia="fr-FR"/>
              </w:rPr>
            </w:pPr>
            <w:r w:rsidRPr="00A4325E">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7ACFB75F"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FDD</w:t>
            </w:r>
            <w:proofErr w:type="spellEnd"/>
            <w:r w:rsidRPr="00A4325E">
              <w:rPr>
                <w:lang w:eastAsia="fr-FR"/>
              </w:rPr>
              <w:t xml:space="preserve">, NR 15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10 MHz bandwidth, </w:t>
            </w:r>
            <w:proofErr w:type="spellStart"/>
            <w:r w:rsidRPr="00A4325E">
              <w:rPr>
                <w:lang w:eastAsia="fr-FR"/>
              </w:rPr>
              <w:t>FDD</w:t>
            </w:r>
            <w:proofErr w:type="spellEnd"/>
            <w:r w:rsidRPr="00A4325E">
              <w:rPr>
                <w:lang w:eastAsia="fr-FR"/>
              </w:rPr>
              <w:t xml:space="preserve"> duplex mode</w:t>
            </w:r>
          </w:p>
        </w:tc>
      </w:tr>
      <w:tr w:rsidR="00CF0CD8" w:rsidRPr="00A4325E" w14:paraId="572C327B"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50D5E5D4" w14:textId="77777777" w:rsidR="00CF0CD8" w:rsidRPr="00A4325E" w:rsidRDefault="00CF0CD8" w:rsidP="00160967">
            <w:pPr>
              <w:pStyle w:val="TAC"/>
              <w:spacing w:line="254" w:lineRule="auto"/>
              <w:rPr>
                <w:lang w:eastAsia="fr-FR"/>
              </w:rPr>
            </w:pPr>
            <w:r w:rsidRPr="00A4325E">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38DED207"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FDD</w:t>
            </w:r>
            <w:proofErr w:type="spellEnd"/>
            <w:r w:rsidRPr="00A4325E">
              <w:rPr>
                <w:lang w:eastAsia="fr-FR"/>
              </w:rPr>
              <w:t xml:space="preserve">, NR 15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10 MHz bandwidth, </w:t>
            </w:r>
            <w:proofErr w:type="spellStart"/>
            <w:r w:rsidRPr="00A4325E">
              <w:rPr>
                <w:lang w:eastAsia="fr-FR"/>
              </w:rPr>
              <w:t>TDD</w:t>
            </w:r>
            <w:proofErr w:type="spellEnd"/>
            <w:r w:rsidRPr="00A4325E">
              <w:rPr>
                <w:lang w:eastAsia="fr-FR"/>
              </w:rPr>
              <w:t xml:space="preserve"> duplex mode</w:t>
            </w:r>
          </w:p>
        </w:tc>
      </w:tr>
      <w:tr w:rsidR="00CF0CD8" w:rsidRPr="00A4325E" w14:paraId="64F58331"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55996DA7" w14:textId="77777777" w:rsidR="00CF0CD8" w:rsidRPr="00A4325E" w:rsidRDefault="00CF0CD8" w:rsidP="00160967">
            <w:pPr>
              <w:pStyle w:val="TAC"/>
              <w:spacing w:line="254" w:lineRule="auto"/>
              <w:rPr>
                <w:lang w:eastAsia="fr-FR"/>
              </w:rPr>
            </w:pPr>
            <w:r w:rsidRPr="00A4325E">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7A1078C1"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FDD</w:t>
            </w:r>
            <w:proofErr w:type="spellEnd"/>
            <w:r w:rsidRPr="00A4325E">
              <w:rPr>
                <w:lang w:eastAsia="fr-FR"/>
              </w:rPr>
              <w:t xml:space="preserve">, NR 30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40 MHz bandwidth, </w:t>
            </w:r>
            <w:proofErr w:type="spellStart"/>
            <w:r w:rsidRPr="00A4325E">
              <w:rPr>
                <w:lang w:eastAsia="fr-FR"/>
              </w:rPr>
              <w:t>TDD</w:t>
            </w:r>
            <w:proofErr w:type="spellEnd"/>
            <w:r w:rsidRPr="00A4325E">
              <w:rPr>
                <w:lang w:eastAsia="fr-FR"/>
              </w:rPr>
              <w:t xml:space="preserve"> duplex mode</w:t>
            </w:r>
          </w:p>
        </w:tc>
      </w:tr>
      <w:tr w:rsidR="00CF0CD8" w:rsidRPr="00A4325E" w14:paraId="47A26624"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39B6CB0A" w14:textId="77777777" w:rsidR="00CF0CD8" w:rsidRPr="00A4325E" w:rsidRDefault="00CF0CD8" w:rsidP="00160967">
            <w:pPr>
              <w:pStyle w:val="TAC"/>
              <w:spacing w:line="254" w:lineRule="auto"/>
              <w:rPr>
                <w:lang w:eastAsia="fr-FR"/>
              </w:rPr>
            </w:pPr>
            <w:r w:rsidRPr="00A4325E">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3498091D"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TDD</w:t>
            </w:r>
            <w:proofErr w:type="spellEnd"/>
            <w:r w:rsidRPr="00A4325E">
              <w:rPr>
                <w:lang w:eastAsia="fr-FR"/>
              </w:rPr>
              <w:t xml:space="preserve">, NR 15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10 MHz bandwidth, </w:t>
            </w:r>
            <w:proofErr w:type="spellStart"/>
            <w:r w:rsidRPr="00A4325E">
              <w:rPr>
                <w:lang w:eastAsia="fr-FR"/>
              </w:rPr>
              <w:t>FDD</w:t>
            </w:r>
            <w:proofErr w:type="spellEnd"/>
            <w:r w:rsidRPr="00A4325E">
              <w:rPr>
                <w:lang w:eastAsia="fr-FR"/>
              </w:rPr>
              <w:t xml:space="preserve"> duplex mode</w:t>
            </w:r>
          </w:p>
        </w:tc>
      </w:tr>
      <w:tr w:rsidR="00CF0CD8" w:rsidRPr="00A4325E" w14:paraId="172C81D7"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3C354D4B" w14:textId="77777777" w:rsidR="00CF0CD8" w:rsidRPr="00A4325E" w:rsidRDefault="00CF0CD8" w:rsidP="00160967">
            <w:pPr>
              <w:pStyle w:val="TAC"/>
              <w:spacing w:line="254" w:lineRule="auto"/>
              <w:rPr>
                <w:lang w:eastAsia="fr-FR"/>
              </w:rPr>
            </w:pPr>
            <w:r w:rsidRPr="00A4325E">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63E30465"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TDD</w:t>
            </w:r>
            <w:proofErr w:type="spellEnd"/>
            <w:r w:rsidRPr="00A4325E">
              <w:rPr>
                <w:lang w:eastAsia="fr-FR"/>
              </w:rPr>
              <w:t xml:space="preserve">, NR 15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10 MHz bandwidth, </w:t>
            </w:r>
            <w:proofErr w:type="spellStart"/>
            <w:r w:rsidRPr="00A4325E">
              <w:rPr>
                <w:lang w:eastAsia="fr-FR"/>
              </w:rPr>
              <w:t>TDD</w:t>
            </w:r>
            <w:proofErr w:type="spellEnd"/>
            <w:r w:rsidRPr="00A4325E">
              <w:rPr>
                <w:lang w:eastAsia="fr-FR"/>
              </w:rPr>
              <w:t xml:space="preserve"> duplex mode</w:t>
            </w:r>
          </w:p>
        </w:tc>
      </w:tr>
      <w:tr w:rsidR="00CF0CD8" w:rsidRPr="00A4325E" w14:paraId="1BEA0D19"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217DE535" w14:textId="77777777" w:rsidR="00CF0CD8" w:rsidRPr="00A4325E" w:rsidRDefault="00CF0CD8" w:rsidP="00160967">
            <w:pPr>
              <w:pStyle w:val="TAC"/>
              <w:spacing w:line="254" w:lineRule="auto"/>
              <w:rPr>
                <w:lang w:eastAsia="fr-FR"/>
              </w:rPr>
            </w:pPr>
            <w:r w:rsidRPr="00A4325E">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75CEDC65"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TDD</w:t>
            </w:r>
            <w:proofErr w:type="spellEnd"/>
            <w:r w:rsidRPr="00A4325E">
              <w:rPr>
                <w:lang w:eastAsia="fr-FR"/>
              </w:rPr>
              <w:t xml:space="preserve">, NR 30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40 MHz bandwidth, </w:t>
            </w:r>
            <w:proofErr w:type="spellStart"/>
            <w:r w:rsidRPr="00A4325E">
              <w:rPr>
                <w:lang w:eastAsia="fr-FR"/>
              </w:rPr>
              <w:t>TDD</w:t>
            </w:r>
            <w:proofErr w:type="spellEnd"/>
            <w:r w:rsidRPr="00A4325E">
              <w:rPr>
                <w:lang w:eastAsia="fr-FR"/>
              </w:rPr>
              <w:t xml:space="preserve"> duplex mode</w:t>
            </w:r>
          </w:p>
        </w:tc>
      </w:tr>
      <w:tr w:rsidR="00CF0CD8" w:rsidRPr="00A4325E" w14:paraId="4CDD422B" w14:textId="77777777" w:rsidTr="00160967">
        <w:tc>
          <w:tcPr>
            <w:tcW w:w="9857" w:type="dxa"/>
            <w:gridSpan w:val="2"/>
            <w:tcBorders>
              <w:top w:val="single" w:sz="4" w:space="0" w:color="auto"/>
              <w:left w:val="single" w:sz="4" w:space="0" w:color="auto"/>
              <w:bottom w:val="single" w:sz="4" w:space="0" w:color="auto"/>
              <w:right w:val="single" w:sz="4" w:space="0" w:color="auto"/>
            </w:tcBorders>
            <w:hideMark/>
          </w:tcPr>
          <w:p w14:paraId="7D053C0A" w14:textId="77777777" w:rsidR="00CF0CD8" w:rsidRPr="00A4325E" w:rsidRDefault="00CF0CD8" w:rsidP="00160967">
            <w:pPr>
              <w:pStyle w:val="TAN"/>
              <w:spacing w:line="254" w:lineRule="auto"/>
              <w:rPr>
                <w:lang w:eastAsia="fr-FR"/>
              </w:rPr>
            </w:pPr>
            <w:r w:rsidRPr="00A4325E">
              <w:rPr>
                <w:lang w:eastAsia="fr-FR"/>
              </w:rPr>
              <w:t>Note:</w:t>
            </w:r>
            <w:r w:rsidRPr="00A4325E">
              <w:rPr>
                <w:lang w:eastAsia="fr-FR"/>
              </w:rPr>
              <w:tab/>
              <w:t>The UE is only required to be tested in one of the supported test configurations</w:t>
            </w:r>
          </w:p>
        </w:tc>
      </w:tr>
    </w:tbl>
    <w:p w14:paraId="5F40533F" w14:textId="77777777" w:rsidR="00CF0CD8" w:rsidRPr="00A4325E" w:rsidRDefault="00CF0CD8" w:rsidP="00CF0CD8">
      <w:pPr>
        <w:rPr>
          <w:lang w:eastAsia="sv-SE"/>
        </w:rPr>
      </w:pPr>
    </w:p>
    <w:p w14:paraId="41C679BE" w14:textId="77777777" w:rsidR="00CF0CD8" w:rsidRPr="00A4325E" w:rsidRDefault="00CF0CD8" w:rsidP="00CF0CD8">
      <w:pPr>
        <w:pStyle w:val="TH"/>
      </w:pPr>
      <w:r w:rsidRPr="00A4325E">
        <w:rPr>
          <w:rFonts w:cs="v4.2.0"/>
        </w:rPr>
        <w:t xml:space="preserve">Table </w:t>
      </w:r>
      <w:r w:rsidRPr="00A4325E">
        <w:rPr>
          <w:lang w:eastAsia="sv-SE"/>
        </w:rPr>
        <w:t>4.6.4.2.4.1-2</w:t>
      </w:r>
      <w:r w:rsidRPr="00A4325E">
        <w:rPr>
          <w:rFonts w:cs="v4.2.0"/>
        </w:rPr>
        <w:t xml:space="preserve">: General test parameters for </w:t>
      </w:r>
      <w:proofErr w:type="spellStart"/>
      <w:r w:rsidRPr="00A4325E">
        <w:rPr>
          <w:lang w:eastAsia="sv-SE"/>
        </w:rPr>
        <w:t>EN</w:t>
      </w:r>
      <w:proofErr w:type="spellEnd"/>
      <w:r w:rsidRPr="00A4325E">
        <w:rPr>
          <w:lang w:eastAsia="sv-SE"/>
        </w:rPr>
        <w:t xml:space="preserve">-DC </w:t>
      </w:r>
      <w:proofErr w:type="spellStart"/>
      <w:r w:rsidRPr="00A4325E">
        <w:rPr>
          <w:snapToGrid w:val="0"/>
        </w:rPr>
        <w:t>SSB</w:t>
      </w:r>
      <w:proofErr w:type="spellEnd"/>
      <w:r w:rsidRPr="00A4325E">
        <w:rPr>
          <w:snapToGrid w:val="0"/>
        </w:rPr>
        <w:t xml:space="preserve"> based </w:t>
      </w:r>
      <w:proofErr w:type="spellStart"/>
      <w:r w:rsidRPr="00A4325E">
        <w:rPr>
          <w:snapToGrid w:val="0"/>
        </w:rPr>
        <w:t>L1-RSRP</w:t>
      </w:r>
      <w:proofErr w:type="spellEnd"/>
      <w:r w:rsidRPr="00A4325E">
        <w:rPr>
          <w:snapToGrid w:val="0"/>
        </w:rPr>
        <w:t xml:space="preserve"> measurement in </w:t>
      </w:r>
      <w:proofErr w:type="spellStart"/>
      <w:r w:rsidRPr="00A4325E">
        <w:rPr>
          <w:snapToGrid w:val="0"/>
        </w:rPr>
        <w:t>DRX</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0CD8" w:rsidRPr="00A4325E" w14:paraId="46C1CD57"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6395067" w14:textId="77777777" w:rsidR="00CF0CD8" w:rsidRPr="00A4325E" w:rsidRDefault="00CF0CD8" w:rsidP="00160967">
            <w:pPr>
              <w:pStyle w:val="TAH"/>
              <w:spacing w:line="254" w:lineRule="auto"/>
              <w:rPr>
                <w:lang w:eastAsia="fr-FR"/>
              </w:rPr>
            </w:pPr>
            <w:r w:rsidRPr="00A4325E">
              <w:rPr>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CE6C38" w14:textId="77777777" w:rsidR="00CF0CD8" w:rsidRPr="00A4325E" w:rsidRDefault="00CF0CD8" w:rsidP="00160967">
            <w:pPr>
              <w:pStyle w:val="TAH"/>
              <w:spacing w:line="254" w:lineRule="auto"/>
              <w:rPr>
                <w:lang w:eastAsia="fr-FR"/>
              </w:rPr>
            </w:pPr>
            <w:r w:rsidRPr="00A4325E">
              <w:rPr>
                <w:lang w:eastAsia="fr-FR"/>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1A49ED" w14:textId="77777777" w:rsidR="00CF0CD8" w:rsidRPr="00A4325E" w:rsidRDefault="00CF0CD8" w:rsidP="00160967">
            <w:pPr>
              <w:pStyle w:val="TAH"/>
              <w:spacing w:line="254" w:lineRule="auto"/>
              <w:rPr>
                <w:lang w:eastAsia="fr-FR"/>
              </w:rPr>
            </w:pPr>
            <w:r w:rsidRPr="00A4325E">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930207" w14:textId="77777777" w:rsidR="00CF0CD8" w:rsidRPr="00A4325E" w:rsidRDefault="00CF0CD8" w:rsidP="00160967">
            <w:pPr>
              <w:pStyle w:val="TAH"/>
              <w:spacing w:line="254" w:lineRule="auto"/>
              <w:rPr>
                <w:lang w:eastAsia="fr-FR"/>
              </w:rPr>
            </w:pPr>
            <w:r w:rsidRPr="00A4325E">
              <w:rPr>
                <w:lang w:eastAsia="fr-FR"/>
              </w:rPr>
              <w:t>Value</w:t>
            </w:r>
          </w:p>
        </w:tc>
      </w:tr>
      <w:tr w:rsidR="00CF0CD8" w:rsidRPr="00A4325E" w14:paraId="2B4F0EF7"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EF53C1"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F6CE21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F2A5110"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74C24E"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freq1</w:t>
            </w:r>
            <w:proofErr w:type="spellEnd"/>
          </w:p>
        </w:tc>
      </w:tr>
      <w:tr w:rsidR="00CF0CD8" w:rsidRPr="00A4325E" w14:paraId="79AF8130" w14:textId="77777777" w:rsidTr="00160967">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2FDF166"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29D7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1FF95A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1DF792"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FDD</w:t>
            </w:r>
            <w:proofErr w:type="spellEnd"/>
          </w:p>
        </w:tc>
      </w:tr>
      <w:tr w:rsidR="00CF0CD8" w:rsidRPr="00A4325E" w14:paraId="56E91974" w14:textId="77777777" w:rsidTr="0016096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CFC16E1"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06AD1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2B7F7B"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C68500"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w:t>
            </w:r>
            <w:proofErr w:type="spellEnd"/>
          </w:p>
        </w:tc>
      </w:tr>
      <w:tr w:rsidR="00CF0CD8" w:rsidRPr="00A4325E" w14:paraId="2723DFC1" w14:textId="77777777" w:rsidTr="0016096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78269C8"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20F40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3F5AC3"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899B9E"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w:t>
            </w:r>
            <w:proofErr w:type="spellEnd"/>
          </w:p>
        </w:tc>
      </w:tr>
      <w:tr w:rsidR="00CF0CD8" w:rsidRPr="00A4325E" w14:paraId="700F4898" w14:textId="77777777" w:rsidTr="00160967">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64BC369"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TDD</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9453E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C62DC8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B3995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N/A</w:t>
            </w:r>
          </w:p>
        </w:tc>
      </w:tr>
      <w:tr w:rsidR="00CF0CD8" w:rsidRPr="00A4325E" w14:paraId="306338A3" w14:textId="77777777" w:rsidTr="0016096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560D7D2"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445CA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A2F91D"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3B98D6"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TDDConf.1.1</w:t>
            </w:r>
            <w:proofErr w:type="spellEnd"/>
          </w:p>
        </w:tc>
      </w:tr>
      <w:tr w:rsidR="00CF0CD8" w:rsidRPr="00A4325E" w14:paraId="73CAC2A7" w14:textId="77777777" w:rsidTr="0016096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9809875"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65B92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7C5E7D"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41B509"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TDDConf.2.1</w:t>
            </w:r>
            <w:proofErr w:type="spellEnd"/>
          </w:p>
        </w:tc>
      </w:tr>
      <w:tr w:rsidR="00CF0CD8" w:rsidRPr="00A4325E" w14:paraId="74242B9B" w14:textId="77777777" w:rsidTr="00160967">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49A7D33" w14:textId="77777777" w:rsidR="00CF0CD8" w:rsidRPr="00A4325E" w:rsidRDefault="00CF0CD8" w:rsidP="00160967">
            <w:pPr>
              <w:keepNext/>
              <w:keepLines/>
              <w:spacing w:after="0" w:line="254" w:lineRule="auto"/>
              <w:rPr>
                <w:rFonts w:ascii="Arial" w:hAnsi="Arial" w:cs="Arial"/>
                <w:sz w:val="18"/>
                <w:vertAlign w:val="subscript"/>
                <w:lang w:eastAsia="fr-FR"/>
              </w:rPr>
            </w:pPr>
            <w:proofErr w:type="spellStart"/>
            <w:r w:rsidRPr="00A4325E">
              <w:rPr>
                <w:rFonts w:ascii="Arial" w:hAnsi="Arial" w:cs="Arial"/>
                <w:sz w:val="18"/>
                <w:lang w:eastAsia="fr-FR"/>
              </w:rPr>
              <w:t>BW</w:t>
            </w:r>
            <w:r w:rsidRPr="00A4325E">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5C1F16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C57017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E1090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spell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r w:rsidRPr="00A4325E">
              <w:rPr>
                <w:rFonts w:ascii="Arial" w:hAnsi="Arial" w:cs="Arial"/>
                <w:sz w:val="18"/>
                <w:szCs w:val="18"/>
                <w:lang w:eastAsia="fr-FR"/>
              </w:rPr>
              <w:t xml:space="preserve"> = 52</w:t>
            </w:r>
          </w:p>
        </w:tc>
      </w:tr>
      <w:tr w:rsidR="00CF0CD8" w:rsidRPr="00A4325E" w14:paraId="2DCF2FA8" w14:textId="77777777" w:rsidTr="00160967">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AA9BFE3"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33349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7474FE"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B917B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spell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r w:rsidRPr="00A4325E">
              <w:rPr>
                <w:rFonts w:ascii="Arial" w:hAnsi="Arial" w:cs="Arial"/>
                <w:sz w:val="18"/>
                <w:szCs w:val="18"/>
                <w:lang w:eastAsia="fr-FR"/>
              </w:rPr>
              <w:t xml:space="preserve"> = 52</w:t>
            </w:r>
          </w:p>
        </w:tc>
      </w:tr>
      <w:tr w:rsidR="00CF0CD8" w:rsidRPr="00A4325E" w14:paraId="34F53C12" w14:textId="77777777" w:rsidTr="00160967">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063FCA7"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E0442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A22E9C"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E2D43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40: </w:t>
            </w:r>
            <w:proofErr w:type="spell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r w:rsidRPr="00A4325E">
              <w:rPr>
                <w:rFonts w:ascii="Arial" w:hAnsi="Arial" w:cs="Arial"/>
                <w:sz w:val="18"/>
                <w:szCs w:val="18"/>
                <w:lang w:eastAsia="fr-FR"/>
              </w:rPr>
              <w:t xml:space="preserve"> = 106</w:t>
            </w:r>
          </w:p>
        </w:tc>
      </w:tr>
      <w:tr w:rsidR="00CF0CD8" w:rsidRPr="00A4325E" w14:paraId="5B3B5B7F" w14:textId="77777777" w:rsidTr="00160967">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F0E4772"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PDSCH</w:t>
            </w:r>
            <w:proofErr w:type="spellEnd"/>
            <w:r w:rsidRPr="00A4325E">
              <w:rPr>
                <w:rFonts w:ascii="Arial" w:hAnsi="Arial" w:cs="Arial"/>
                <w:sz w:val="18"/>
                <w:lang w:eastAsia="fr-FR"/>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D7B02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A8D12B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14EFAB"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p>
        </w:tc>
      </w:tr>
      <w:tr w:rsidR="00CF0CD8" w:rsidRPr="00A4325E" w14:paraId="0279909A" w14:textId="77777777" w:rsidTr="00160967">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F31F1F4"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1BD6D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0CB3BD"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58531F"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03A3EC2D" w14:textId="77777777" w:rsidTr="00160967">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CAD0A3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6E72A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31F6E8"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DA094E"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4596A132"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2A8311F"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RMSI</w:t>
            </w:r>
            <w:proofErr w:type="spellEnd"/>
            <w:r w:rsidRPr="00A4325E">
              <w:rPr>
                <w:rFonts w:ascii="Arial" w:hAnsi="Arial" w:cs="Arial"/>
                <w:sz w:val="18"/>
                <w:lang w:eastAsia="fr-FR"/>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143A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93C81B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49C1A5"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r w:rsidRPr="00A4325E">
              <w:rPr>
                <w:rFonts w:ascii="Arial" w:hAnsi="Arial" w:cs="Arial"/>
                <w:sz w:val="18"/>
                <w:lang w:eastAsia="fr-FR"/>
              </w:rPr>
              <w:t xml:space="preserve"> </w:t>
            </w:r>
          </w:p>
        </w:tc>
      </w:tr>
      <w:tr w:rsidR="00CF0CD8" w:rsidRPr="00A4325E" w14:paraId="108A21A0"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EB2D53A"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AAF8A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11C555"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CC1D3A"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138BE234"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E38ABC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23A58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92D00B"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43E3ED"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3C916D90"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87195F7"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323F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FD75853"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645EB1"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r w:rsidRPr="00A4325E">
              <w:rPr>
                <w:rFonts w:ascii="Arial" w:hAnsi="Arial" w:cs="Arial"/>
                <w:sz w:val="18"/>
                <w:lang w:eastAsia="fr-FR"/>
              </w:rPr>
              <w:t xml:space="preserve"> </w:t>
            </w:r>
          </w:p>
        </w:tc>
      </w:tr>
      <w:tr w:rsidR="00CF0CD8" w:rsidRPr="00A4325E" w14:paraId="5C09DB05"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2250F2C"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C3C70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B637CC"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875D0F"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7FF53DCC"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1242F1A"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2FBB9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3C1362"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C043C9"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66F51130"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E50BBC2"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3FFD0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DB09F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1A8F38"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SSB.3</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r w:rsidRPr="00A4325E">
              <w:rPr>
                <w:rFonts w:ascii="Arial" w:hAnsi="Arial" w:cs="Arial"/>
                <w:sz w:val="18"/>
                <w:lang w:eastAsia="fr-FR"/>
              </w:rPr>
              <w:t xml:space="preserve">  </w:t>
            </w:r>
          </w:p>
        </w:tc>
      </w:tr>
      <w:tr w:rsidR="00CF0CD8" w:rsidRPr="00A4325E" w14:paraId="58D96877"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2A140F7"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463E7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D722F0"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642481"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SSB.3</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p>
        </w:tc>
      </w:tr>
      <w:tr w:rsidR="00CF0CD8" w:rsidRPr="00A4325E" w14:paraId="45C775DC"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78983F5"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9828F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687934"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FE81D4"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SSB.4</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p>
        </w:tc>
      </w:tr>
      <w:tr w:rsidR="00CF0CD8" w:rsidRPr="00A4325E" w14:paraId="1FE38A3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0015C94"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OCNG</w:t>
            </w:r>
            <w:proofErr w:type="spellEnd"/>
            <w:r w:rsidRPr="00A4325E">
              <w:rPr>
                <w:rFonts w:ascii="Arial" w:hAnsi="Arial" w:cs="Arial"/>
                <w:sz w:val="18"/>
                <w:lang w:eastAsia="fr-FR"/>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9639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D7DAEA8"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A23BF9"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OP.1</w:t>
            </w:r>
            <w:proofErr w:type="spellEnd"/>
          </w:p>
        </w:tc>
      </w:tr>
      <w:tr w:rsidR="00CF0CD8" w:rsidRPr="00A4325E" w14:paraId="46CBE1B2"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73B0446"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FE18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81BA155"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08F093"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DLBWP.0.1</w:t>
            </w:r>
            <w:proofErr w:type="spellEnd"/>
          </w:p>
          <w:p w14:paraId="2D02282C"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ULBWP.0.1</w:t>
            </w:r>
            <w:proofErr w:type="spellEnd"/>
          </w:p>
        </w:tc>
      </w:tr>
      <w:tr w:rsidR="00CF0CD8" w:rsidRPr="00A4325E" w14:paraId="6F3F2C1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69E4EF8"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4849B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A42136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F04425"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DLBWP.1.1</w:t>
            </w:r>
            <w:proofErr w:type="spellEnd"/>
          </w:p>
          <w:p w14:paraId="03730979"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ULBWP.1.1</w:t>
            </w:r>
            <w:proofErr w:type="spellEnd"/>
          </w:p>
        </w:tc>
      </w:tr>
      <w:tr w:rsidR="00CF0CD8" w:rsidRPr="00A4325E" w14:paraId="1D814018"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8C4779"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SMTC</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EDF5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6EC275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AEEB2F"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SMTC.1</w:t>
            </w:r>
            <w:proofErr w:type="spellEnd"/>
          </w:p>
        </w:tc>
      </w:tr>
      <w:tr w:rsidR="00CF0CD8" w:rsidRPr="00A4325E" w14:paraId="4606D0B5" w14:textId="77777777" w:rsidTr="00160967">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284A048"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05892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1,4</w:t>
            </w:r>
          </w:p>
        </w:tc>
        <w:tc>
          <w:tcPr>
            <w:tcW w:w="1268" w:type="dxa"/>
            <w:tcBorders>
              <w:top w:val="single" w:sz="4" w:space="0" w:color="auto"/>
              <w:left w:val="single" w:sz="4" w:space="0" w:color="auto"/>
              <w:bottom w:val="single" w:sz="4" w:space="0" w:color="auto"/>
              <w:right w:val="single" w:sz="4" w:space="0" w:color="auto"/>
            </w:tcBorders>
            <w:vAlign w:val="center"/>
          </w:tcPr>
          <w:p w14:paraId="306C64D5"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6515EC"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TRS.1.1</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FDD</w:t>
            </w:r>
            <w:proofErr w:type="spellEnd"/>
          </w:p>
        </w:tc>
      </w:tr>
      <w:tr w:rsidR="00CF0CD8" w:rsidRPr="00A4325E" w14:paraId="0DB6F7EC" w14:textId="77777777" w:rsidTr="0016096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E817EA8"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E4B0C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2,5</w:t>
            </w:r>
          </w:p>
        </w:tc>
        <w:tc>
          <w:tcPr>
            <w:tcW w:w="1268" w:type="dxa"/>
            <w:tcBorders>
              <w:top w:val="single" w:sz="4" w:space="0" w:color="auto"/>
              <w:left w:val="single" w:sz="4" w:space="0" w:color="auto"/>
              <w:bottom w:val="single" w:sz="4" w:space="0" w:color="auto"/>
              <w:right w:val="single" w:sz="4" w:space="0" w:color="auto"/>
            </w:tcBorders>
            <w:vAlign w:val="center"/>
          </w:tcPr>
          <w:p w14:paraId="185E692F"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F5EDF6"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TRS.1.1</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TDD</w:t>
            </w:r>
            <w:proofErr w:type="spellEnd"/>
          </w:p>
        </w:tc>
      </w:tr>
      <w:tr w:rsidR="00CF0CD8" w:rsidRPr="00A4325E" w14:paraId="33DEFDDB" w14:textId="77777777" w:rsidTr="0016096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F51CE75"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6A416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3,6</w:t>
            </w:r>
          </w:p>
        </w:tc>
        <w:tc>
          <w:tcPr>
            <w:tcW w:w="1268" w:type="dxa"/>
            <w:tcBorders>
              <w:top w:val="single" w:sz="4" w:space="0" w:color="auto"/>
              <w:left w:val="single" w:sz="4" w:space="0" w:color="auto"/>
              <w:bottom w:val="single" w:sz="4" w:space="0" w:color="auto"/>
              <w:right w:val="single" w:sz="4" w:space="0" w:color="auto"/>
            </w:tcBorders>
            <w:vAlign w:val="center"/>
          </w:tcPr>
          <w:p w14:paraId="475C29F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C3CEBD"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TRS.1.2</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TDD</w:t>
            </w:r>
            <w:proofErr w:type="spellEnd"/>
          </w:p>
        </w:tc>
      </w:tr>
      <w:tr w:rsidR="00CF0CD8" w:rsidRPr="00A4325E" w14:paraId="52E3114E"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BD8232"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lastRenderedPageBreak/>
              <w:t>DRX</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385E2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680DB87"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72B052"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DRX.3</w:t>
            </w:r>
            <w:proofErr w:type="spellEnd"/>
          </w:p>
        </w:tc>
      </w:tr>
      <w:tr w:rsidR="00CF0CD8" w:rsidRPr="00A4325E" w14:paraId="2C9AF69C"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1BBD2B"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F3500A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F67AF9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C8C78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periodic</w:t>
            </w:r>
          </w:p>
        </w:tc>
      </w:tr>
      <w:tr w:rsidR="00CF0CD8" w:rsidRPr="00A4325E" w14:paraId="77FC7DAE"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F3887A"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CC786F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D907E2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4382C4"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w:t>
            </w:r>
            <w:proofErr w:type="spellEnd"/>
            <w:r w:rsidRPr="00A4325E">
              <w:rPr>
                <w:rFonts w:ascii="Arial" w:hAnsi="Arial" w:cs="Arial"/>
                <w:sz w:val="18"/>
                <w:lang w:eastAsia="fr-FR"/>
              </w:rPr>
              <w:t>-Index-</w:t>
            </w:r>
            <w:proofErr w:type="spellStart"/>
            <w:r w:rsidRPr="00A4325E">
              <w:rPr>
                <w:rFonts w:ascii="Arial" w:hAnsi="Arial" w:cs="Arial"/>
                <w:sz w:val="18"/>
                <w:lang w:eastAsia="fr-FR"/>
              </w:rPr>
              <w:t>RSRP</w:t>
            </w:r>
            <w:proofErr w:type="spellEnd"/>
          </w:p>
        </w:tc>
      </w:tr>
      <w:tr w:rsidR="00CF0CD8" w:rsidRPr="00A4325E" w14:paraId="7BC1A6E6"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6E6C4E"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3DBBF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2618F9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CF1E1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w:t>
            </w:r>
          </w:p>
        </w:tc>
      </w:tr>
      <w:tr w:rsidR="00CF0CD8" w:rsidRPr="00A4325E" w14:paraId="21B19A6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2CCA41"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L1-RSRP</w:t>
            </w:r>
            <w:proofErr w:type="spellEnd"/>
            <w:r w:rsidRPr="00A4325E">
              <w:rPr>
                <w:rFonts w:ascii="Arial" w:hAnsi="Arial" w:cs="Arial"/>
                <w:sz w:val="18"/>
                <w:lang w:eastAsia="fr-FR"/>
              </w:rPr>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7ED7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3DBD8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9BDE7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80</w:t>
            </w:r>
          </w:p>
        </w:tc>
      </w:tr>
      <w:tr w:rsidR="00CF0CD8" w:rsidRPr="00A4325E" w14:paraId="6F1CE6B9"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7E075D"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EED445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648BD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565C3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5</w:t>
            </w:r>
          </w:p>
        </w:tc>
      </w:tr>
      <w:tr w:rsidR="00CF0CD8" w:rsidRPr="00A4325E" w14:paraId="6C2DD353"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CC3640"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T2</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F4A169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512A1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C8BDF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w:t>
            </w:r>
          </w:p>
        </w:tc>
      </w:tr>
      <w:tr w:rsidR="00CF0CD8" w:rsidRPr="00A4325E" w14:paraId="37EEBDE0" w14:textId="77777777" w:rsidTr="00160967">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110260"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894F40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56220C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091797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r>
      <w:tr w:rsidR="00CF0CD8" w:rsidRPr="00A4325E" w14:paraId="657304CA"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F711D1"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PBCH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7357CB"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FBCA8F"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969231" w14:textId="77777777" w:rsidR="00CF0CD8" w:rsidRPr="00A4325E" w:rsidRDefault="00CF0CD8" w:rsidP="00160967">
            <w:pPr>
              <w:spacing w:after="0"/>
              <w:rPr>
                <w:rFonts w:ascii="Arial" w:hAnsi="Arial" w:cs="Arial"/>
                <w:sz w:val="18"/>
                <w:lang w:eastAsia="fr-FR"/>
              </w:rPr>
            </w:pPr>
          </w:p>
        </w:tc>
      </w:tr>
      <w:tr w:rsidR="00CF0CD8" w:rsidRPr="00A4325E" w14:paraId="066E5A71"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8BB2EC"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PBCH</w:t>
            </w:r>
            <w:proofErr w:type="spellEnd"/>
            <w:r w:rsidRPr="00A4325E">
              <w:rPr>
                <w:lang w:eastAsia="fr-FR"/>
              </w:rPr>
              <w:t xml:space="preserve"> to </w:t>
            </w:r>
            <w:proofErr w:type="spellStart"/>
            <w:r w:rsidRPr="00A4325E">
              <w:rPr>
                <w:lang w:eastAsia="fr-FR"/>
              </w:rPr>
              <w:t>PBCH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5BC3AD"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6EA9AD"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17025FE" w14:textId="77777777" w:rsidR="00CF0CD8" w:rsidRPr="00A4325E" w:rsidRDefault="00CF0CD8" w:rsidP="00160967">
            <w:pPr>
              <w:spacing w:after="0"/>
              <w:rPr>
                <w:rFonts w:ascii="Arial" w:hAnsi="Arial" w:cs="Arial"/>
                <w:sz w:val="18"/>
                <w:lang w:eastAsia="fr-FR"/>
              </w:rPr>
            </w:pPr>
          </w:p>
        </w:tc>
      </w:tr>
      <w:tr w:rsidR="00CF0CD8" w:rsidRPr="00A4325E" w14:paraId="1B8D40B2"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905A5F"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PDCCH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E7C6A2"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BBD958"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8DCA0E" w14:textId="77777777" w:rsidR="00CF0CD8" w:rsidRPr="00A4325E" w:rsidRDefault="00CF0CD8" w:rsidP="00160967">
            <w:pPr>
              <w:spacing w:after="0"/>
              <w:rPr>
                <w:rFonts w:ascii="Arial" w:hAnsi="Arial" w:cs="Arial"/>
                <w:sz w:val="18"/>
                <w:lang w:eastAsia="fr-FR"/>
              </w:rPr>
            </w:pPr>
          </w:p>
        </w:tc>
      </w:tr>
      <w:tr w:rsidR="00CF0CD8" w:rsidRPr="00A4325E" w14:paraId="33D2CF7E"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F7BCB1"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PDCCH</w:t>
            </w:r>
            <w:proofErr w:type="spellEnd"/>
            <w:r w:rsidRPr="00A4325E">
              <w:rPr>
                <w:lang w:eastAsia="fr-FR"/>
              </w:rPr>
              <w:t xml:space="preserve"> to </w:t>
            </w:r>
            <w:proofErr w:type="spellStart"/>
            <w:r w:rsidRPr="00A4325E">
              <w:rPr>
                <w:lang w:eastAsia="fr-FR"/>
              </w:rPr>
              <w:t>PDCCH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0E8579"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23757B"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5ED9B5" w14:textId="77777777" w:rsidR="00CF0CD8" w:rsidRPr="00A4325E" w:rsidRDefault="00CF0CD8" w:rsidP="00160967">
            <w:pPr>
              <w:spacing w:after="0"/>
              <w:rPr>
                <w:rFonts w:ascii="Arial" w:hAnsi="Arial" w:cs="Arial"/>
                <w:sz w:val="18"/>
                <w:lang w:eastAsia="fr-FR"/>
              </w:rPr>
            </w:pPr>
          </w:p>
        </w:tc>
      </w:tr>
      <w:tr w:rsidR="00CF0CD8" w:rsidRPr="00A4325E" w14:paraId="0F57FA9B"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6EED57"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PDSCH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93F0E7"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8DC701"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183938" w14:textId="77777777" w:rsidR="00CF0CD8" w:rsidRPr="00A4325E" w:rsidRDefault="00CF0CD8" w:rsidP="00160967">
            <w:pPr>
              <w:spacing w:after="0"/>
              <w:rPr>
                <w:rFonts w:ascii="Arial" w:hAnsi="Arial" w:cs="Arial"/>
                <w:sz w:val="18"/>
                <w:lang w:eastAsia="fr-FR"/>
              </w:rPr>
            </w:pPr>
          </w:p>
        </w:tc>
      </w:tr>
      <w:tr w:rsidR="00CF0CD8" w:rsidRPr="00A4325E" w14:paraId="6E1E29FD"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35B718"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PDSCH</w:t>
            </w:r>
            <w:proofErr w:type="spellEnd"/>
            <w:r w:rsidRPr="00A4325E">
              <w:rPr>
                <w:lang w:eastAsia="fr-FR"/>
              </w:rPr>
              <w:t xml:space="preserve"> to </w:t>
            </w:r>
            <w:proofErr w:type="spellStart"/>
            <w:r w:rsidRPr="00A4325E">
              <w:rPr>
                <w:lang w:eastAsia="fr-FR"/>
              </w:rPr>
              <w:t>PDSCH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BDE2B1"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AE8B60"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25AB02" w14:textId="77777777" w:rsidR="00CF0CD8" w:rsidRPr="00A4325E" w:rsidRDefault="00CF0CD8" w:rsidP="00160967">
            <w:pPr>
              <w:spacing w:after="0"/>
              <w:rPr>
                <w:rFonts w:ascii="Arial" w:hAnsi="Arial" w:cs="Arial"/>
                <w:sz w:val="18"/>
                <w:lang w:eastAsia="fr-FR"/>
              </w:rPr>
            </w:pPr>
          </w:p>
        </w:tc>
      </w:tr>
      <w:tr w:rsidR="00CF0CD8" w:rsidRPr="00A4325E" w14:paraId="179F4B15"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63DCCF1"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OCNG</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w:t>
            </w:r>
            <w:proofErr w:type="spellStart"/>
            <w:r w:rsidRPr="00A4325E">
              <w:rPr>
                <w:lang w:eastAsia="fr-FR"/>
              </w:rPr>
              <w:t>SSS</w:t>
            </w:r>
            <w:r w:rsidRPr="00A4325E">
              <w:rPr>
                <w:vertAlign w:val="superscript"/>
                <w:lang w:eastAsia="fr-FR"/>
              </w:rPr>
              <w:t>Note</w:t>
            </w:r>
            <w:proofErr w:type="spellEnd"/>
            <w:r w:rsidRPr="00A4325E">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EC011B"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F3548F"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CFFAD12" w14:textId="77777777" w:rsidR="00CF0CD8" w:rsidRPr="00A4325E" w:rsidRDefault="00CF0CD8" w:rsidP="00160967">
            <w:pPr>
              <w:spacing w:after="0"/>
              <w:rPr>
                <w:rFonts w:ascii="Arial" w:hAnsi="Arial" w:cs="Arial"/>
                <w:sz w:val="18"/>
                <w:lang w:eastAsia="fr-FR"/>
              </w:rPr>
            </w:pPr>
          </w:p>
        </w:tc>
      </w:tr>
      <w:tr w:rsidR="00CF0CD8" w:rsidRPr="00A4325E" w14:paraId="0F184FA6"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510194D"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OCNG</w:t>
            </w:r>
            <w:proofErr w:type="spellEnd"/>
            <w:r w:rsidRPr="00A4325E">
              <w:rPr>
                <w:lang w:eastAsia="fr-FR"/>
              </w:rPr>
              <w:t xml:space="preserve"> to </w:t>
            </w:r>
            <w:proofErr w:type="spellStart"/>
            <w:r w:rsidRPr="00A4325E">
              <w:rPr>
                <w:lang w:eastAsia="fr-FR"/>
              </w:rPr>
              <w:t>OCNG</w:t>
            </w:r>
            <w:proofErr w:type="spellEnd"/>
            <w:r w:rsidRPr="00A4325E">
              <w:rPr>
                <w:lang w:eastAsia="fr-FR"/>
              </w:rPr>
              <w:t xml:space="preserve"> </w:t>
            </w:r>
            <w:proofErr w:type="spellStart"/>
            <w:r w:rsidRPr="00A4325E">
              <w:rPr>
                <w:lang w:eastAsia="fr-FR"/>
              </w:rPr>
              <w:t>DMRS</w:t>
            </w:r>
            <w:proofErr w:type="spellEnd"/>
            <w:r w:rsidRPr="00A4325E">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A79369"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CF0752"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58CF5F" w14:textId="77777777" w:rsidR="00CF0CD8" w:rsidRPr="00A4325E" w:rsidRDefault="00CF0CD8" w:rsidP="00160967">
            <w:pPr>
              <w:spacing w:after="0"/>
              <w:rPr>
                <w:rFonts w:ascii="Arial" w:hAnsi="Arial" w:cs="Arial"/>
                <w:sz w:val="18"/>
                <w:lang w:eastAsia="fr-FR"/>
              </w:rPr>
            </w:pPr>
          </w:p>
        </w:tc>
      </w:tr>
      <w:tr w:rsidR="00CF0CD8" w:rsidRPr="00A4325E" w14:paraId="236FE978"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B44881"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E555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2D4B64" w14:textId="77777777" w:rsidR="00CF0CD8" w:rsidRPr="00A4325E" w:rsidRDefault="00CF0CD8" w:rsidP="00160967">
            <w:pP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B2122C"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AWGN</w:t>
            </w:r>
            <w:proofErr w:type="spellEnd"/>
          </w:p>
        </w:tc>
      </w:tr>
      <w:tr w:rsidR="00CF0CD8" w:rsidRPr="00A4325E" w14:paraId="4DB5B554" w14:textId="77777777" w:rsidTr="0016096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75C5F03" w14:textId="77777777" w:rsidR="00CF0CD8" w:rsidRPr="00A4325E" w:rsidRDefault="00CF0CD8" w:rsidP="00160967">
            <w:pPr>
              <w:pStyle w:val="TAN"/>
              <w:rPr>
                <w:rFonts w:cs="Arial"/>
                <w:lang w:eastAsia="fr-FR"/>
              </w:rPr>
            </w:pPr>
            <w:r w:rsidRPr="00A4325E">
              <w:rPr>
                <w:lang w:eastAsia="fr-FR"/>
              </w:rPr>
              <w:t>Note 1:</w:t>
            </w:r>
            <w:r w:rsidRPr="00A4325E">
              <w:rPr>
                <w:lang w:eastAsia="fr-FR"/>
              </w:rPr>
              <w:tab/>
            </w:r>
            <w:proofErr w:type="spellStart"/>
            <w:r w:rsidRPr="00A4325E">
              <w:rPr>
                <w:lang w:eastAsia="fr-FR"/>
              </w:rPr>
              <w:t>OCNG</w:t>
            </w:r>
            <w:proofErr w:type="spellEnd"/>
            <w:r w:rsidRPr="00A4325E">
              <w:rPr>
                <w:lang w:eastAsia="fr-FR"/>
              </w:rPr>
              <w:t xml:space="preserve"> shall be used such that both cells are fully allocated and a constant total transmitted power spectral density is achieved for all OFDM symbols.</w:t>
            </w:r>
          </w:p>
        </w:tc>
      </w:tr>
    </w:tbl>
    <w:p w14:paraId="4EFA3D0B" w14:textId="77777777" w:rsidR="00CF0CD8" w:rsidRPr="00A4325E" w:rsidRDefault="00CF0CD8" w:rsidP="00CF0CD8">
      <w:pPr>
        <w:rPr>
          <w:lang w:eastAsia="sv-SE"/>
        </w:rPr>
      </w:pPr>
    </w:p>
    <w:p w14:paraId="7104AD8E" w14:textId="77777777" w:rsidR="00CF0CD8" w:rsidRPr="00A4325E" w:rsidRDefault="00CF0CD8" w:rsidP="00CF0CD8">
      <w:pPr>
        <w:pStyle w:val="TH"/>
      </w:pPr>
      <w:r w:rsidRPr="00A4325E">
        <w:t xml:space="preserve">Table 4.6.4.2.4.1-3: Test Environment parameters for </w:t>
      </w:r>
      <w:proofErr w:type="spellStart"/>
      <w:r w:rsidRPr="00A4325E">
        <w:t>EN</w:t>
      </w:r>
      <w:proofErr w:type="spellEnd"/>
      <w:r w:rsidRPr="00A4325E">
        <w:t xml:space="preserve">-DC </w:t>
      </w:r>
      <w:proofErr w:type="spellStart"/>
      <w:r w:rsidRPr="00A4325E">
        <w:t>SSB</w:t>
      </w:r>
      <w:proofErr w:type="spellEnd"/>
      <w:r w:rsidRPr="00A4325E">
        <w:t xml:space="preserve"> based </w:t>
      </w:r>
      <w:proofErr w:type="spellStart"/>
      <w:r w:rsidRPr="00A4325E">
        <w:t>L1-RSRP</w:t>
      </w:r>
      <w:proofErr w:type="spellEnd"/>
      <w:r w:rsidRPr="00A4325E">
        <w:t xml:space="preserve"> measurement</w:t>
      </w:r>
      <w:r w:rsidRPr="00A4325E">
        <w:rPr>
          <w:snapToGrid w:val="0"/>
        </w:rPr>
        <w:t xml:space="preserve"> in </w:t>
      </w:r>
      <w:proofErr w:type="spellStart"/>
      <w:r w:rsidRPr="00A4325E">
        <w:rPr>
          <w:snapToGrid w:val="0"/>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0CD8" w:rsidRPr="00A4325E" w14:paraId="6AABA98B" w14:textId="77777777" w:rsidTr="00160967">
        <w:trPr>
          <w:jc w:val="center"/>
        </w:trPr>
        <w:tc>
          <w:tcPr>
            <w:tcW w:w="1701" w:type="dxa"/>
            <w:shd w:val="clear" w:color="auto" w:fill="auto"/>
          </w:tcPr>
          <w:p w14:paraId="5B830344" w14:textId="77777777" w:rsidR="00CF0CD8" w:rsidRPr="00A4325E" w:rsidRDefault="00CF0CD8" w:rsidP="00160967">
            <w:pPr>
              <w:pStyle w:val="TAH"/>
            </w:pPr>
            <w:r w:rsidRPr="00A4325E">
              <w:t>Parameter</w:t>
            </w:r>
          </w:p>
        </w:tc>
        <w:tc>
          <w:tcPr>
            <w:tcW w:w="3943" w:type="dxa"/>
            <w:gridSpan w:val="2"/>
            <w:shd w:val="clear" w:color="auto" w:fill="auto"/>
          </w:tcPr>
          <w:p w14:paraId="4C212A15" w14:textId="77777777" w:rsidR="00CF0CD8" w:rsidRPr="00A4325E" w:rsidRDefault="00CF0CD8" w:rsidP="00160967">
            <w:pPr>
              <w:pStyle w:val="TAH"/>
            </w:pPr>
            <w:r w:rsidRPr="00A4325E">
              <w:t>Value</w:t>
            </w:r>
          </w:p>
        </w:tc>
        <w:tc>
          <w:tcPr>
            <w:tcW w:w="3961" w:type="dxa"/>
          </w:tcPr>
          <w:p w14:paraId="2F58546D" w14:textId="77777777" w:rsidR="00CF0CD8" w:rsidRPr="00A4325E" w:rsidRDefault="00CF0CD8" w:rsidP="00160967">
            <w:pPr>
              <w:pStyle w:val="TAH"/>
            </w:pPr>
            <w:r w:rsidRPr="00A4325E">
              <w:t>Comment</w:t>
            </w:r>
          </w:p>
        </w:tc>
      </w:tr>
      <w:tr w:rsidR="00CF0CD8" w:rsidRPr="00A4325E" w14:paraId="06C4D06F" w14:textId="77777777" w:rsidTr="00160967">
        <w:trPr>
          <w:jc w:val="center"/>
        </w:trPr>
        <w:tc>
          <w:tcPr>
            <w:tcW w:w="1701" w:type="dxa"/>
            <w:shd w:val="clear" w:color="auto" w:fill="auto"/>
          </w:tcPr>
          <w:p w14:paraId="5694326E" w14:textId="77777777" w:rsidR="00CF0CD8" w:rsidRPr="00A4325E" w:rsidRDefault="00CF0CD8" w:rsidP="00160967">
            <w:pPr>
              <w:pStyle w:val="TAL"/>
            </w:pPr>
            <w:r w:rsidRPr="00A4325E">
              <w:t>Test environment</w:t>
            </w:r>
          </w:p>
        </w:tc>
        <w:tc>
          <w:tcPr>
            <w:tcW w:w="3943" w:type="dxa"/>
            <w:gridSpan w:val="2"/>
            <w:shd w:val="clear" w:color="auto" w:fill="auto"/>
          </w:tcPr>
          <w:p w14:paraId="0E5F863F" w14:textId="77777777" w:rsidR="00CF0CD8" w:rsidRPr="00A4325E" w:rsidRDefault="00CF0CD8" w:rsidP="00160967">
            <w:pPr>
              <w:pStyle w:val="TAL"/>
            </w:pPr>
            <w:r w:rsidRPr="00A4325E">
              <w:t>NC</w:t>
            </w:r>
          </w:p>
        </w:tc>
        <w:tc>
          <w:tcPr>
            <w:tcW w:w="3961" w:type="dxa"/>
          </w:tcPr>
          <w:p w14:paraId="01ADE207" w14:textId="77777777" w:rsidR="00CF0CD8" w:rsidRPr="00A4325E" w:rsidRDefault="00CF0CD8" w:rsidP="00160967">
            <w:pPr>
              <w:pStyle w:val="TAL"/>
            </w:pPr>
            <w:r w:rsidRPr="00A4325E">
              <w:t>As specified in TS 38.508-1 [14] clause 4.1.</w:t>
            </w:r>
          </w:p>
        </w:tc>
      </w:tr>
      <w:tr w:rsidR="00CF0CD8" w:rsidRPr="00A4325E" w14:paraId="0DC26808" w14:textId="77777777" w:rsidTr="00160967">
        <w:trPr>
          <w:jc w:val="center"/>
        </w:trPr>
        <w:tc>
          <w:tcPr>
            <w:tcW w:w="1701" w:type="dxa"/>
            <w:shd w:val="clear" w:color="auto" w:fill="auto"/>
          </w:tcPr>
          <w:p w14:paraId="477CD40B" w14:textId="77777777" w:rsidR="00CF0CD8" w:rsidRPr="00A4325E" w:rsidRDefault="00CF0CD8" w:rsidP="00160967">
            <w:pPr>
              <w:pStyle w:val="TAL"/>
            </w:pPr>
            <w:r w:rsidRPr="00A4325E">
              <w:t>Test frequencies</w:t>
            </w:r>
          </w:p>
        </w:tc>
        <w:tc>
          <w:tcPr>
            <w:tcW w:w="7904" w:type="dxa"/>
            <w:gridSpan w:val="3"/>
            <w:shd w:val="clear" w:color="auto" w:fill="auto"/>
          </w:tcPr>
          <w:p w14:paraId="1ADF90CA" w14:textId="77777777" w:rsidR="00CF0CD8" w:rsidRPr="00A4325E" w:rsidRDefault="00CF0CD8" w:rsidP="00160967">
            <w:pPr>
              <w:pStyle w:val="TAL"/>
            </w:pPr>
            <w:r w:rsidRPr="00A4325E">
              <w:t xml:space="preserve">As specified in Annex E, Table </w:t>
            </w:r>
            <w:proofErr w:type="spellStart"/>
            <w:r w:rsidRPr="00A4325E">
              <w:t>E.2</w:t>
            </w:r>
            <w:proofErr w:type="spellEnd"/>
            <w:r w:rsidRPr="00A4325E">
              <w:t>-1 and TS 38.508-1 [14] clause 4.3.1 and 4.4.2.</w:t>
            </w:r>
          </w:p>
        </w:tc>
      </w:tr>
      <w:tr w:rsidR="00CF0CD8" w:rsidRPr="00A4325E" w14:paraId="1D3ADC53" w14:textId="77777777" w:rsidTr="00160967">
        <w:trPr>
          <w:jc w:val="center"/>
        </w:trPr>
        <w:tc>
          <w:tcPr>
            <w:tcW w:w="1701" w:type="dxa"/>
            <w:shd w:val="clear" w:color="auto" w:fill="auto"/>
          </w:tcPr>
          <w:p w14:paraId="761DBBCB" w14:textId="77777777" w:rsidR="00CF0CD8" w:rsidRPr="00A4325E" w:rsidRDefault="00CF0CD8" w:rsidP="00160967">
            <w:pPr>
              <w:pStyle w:val="TAL"/>
            </w:pPr>
            <w:r w:rsidRPr="00A4325E">
              <w:t>Channel bandwidth</w:t>
            </w:r>
          </w:p>
        </w:tc>
        <w:tc>
          <w:tcPr>
            <w:tcW w:w="7904" w:type="dxa"/>
            <w:gridSpan w:val="3"/>
            <w:shd w:val="clear" w:color="auto" w:fill="auto"/>
          </w:tcPr>
          <w:p w14:paraId="6DBA401F" w14:textId="77777777" w:rsidR="00CF0CD8" w:rsidRPr="00A4325E" w:rsidRDefault="00CF0CD8" w:rsidP="00160967">
            <w:pPr>
              <w:pStyle w:val="TAL"/>
            </w:pPr>
            <w:r w:rsidRPr="00A4325E">
              <w:t>As specified by the test configuration selected from Table 4.6.4.2.4.1-1.</w:t>
            </w:r>
          </w:p>
        </w:tc>
      </w:tr>
      <w:tr w:rsidR="00CF0CD8" w:rsidRPr="00A4325E" w14:paraId="1CC2330A" w14:textId="77777777" w:rsidTr="00160967">
        <w:trPr>
          <w:jc w:val="center"/>
        </w:trPr>
        <w:tc>
          <w:tcPr>
            <w:tcW w:w="1701" w:type="dxa"/>
            <w:shd w:val="clear" w:color="auto" w:fill="auto"/>
          </w:tcPr>
          <w:p w14:paraId="762327C1" w14:textId="77777777" w:rsidR="00CF0CD8" w:rsidRPr="00A4325E" w:rsidRDefault="00CF0CD8" w:rsidP="00160967">
            <w:pPr>
              <w:pStyle w:val="TAL"/>
            </w:pPr>
            <w:r w:rsidRPr="00A4325E">
              <w:t>Propagation conditions</w:t>
            </w:r>
          </w:p>
        </w:tc>
        <w:tc>
          <w:tcPr>
            <w:tcW w:w="3943" w:type="dxa"/>
            <w:gridSpan w:val="2"/>
            <w:shd w:val="clear" w:color="auto" w:fill="auto"/>
          </w:tcPr>
          <w:p w14:paraId="3DB8FB85" w14:textId="77777777" w:rsidR="00CF0CD8" w:rsidRPr="00A4325E" w:rsidRDefault="00CF0CD8" w:rsidP="00160967">
            <w:pPr>
              <w:pStyle w:val="TAL"/>
            </w:pPr>
            <w:proofErr w:type="spellStart"/>
            <w:r w:rsidRPr="00A4325E">
              <w:t>AWGN</w:t>
            </w:r>
            <w:proofErr w:type="spellEnd"/>
          </w:p>
        </w:tc>
        <w:tc>
          <w:tcPr>
            <w:tcW w:w="3961" w:type="dxa"/>
          </w:tcPr>
          <w:p w14:paraId="7C95E013" w14:textId="77777777" w:rsidR="00CF0CD8" w:rsidRPr="00A4325E" w:rsidRDefault="00CF0CD8" w:rsidP="00160967">
            <w:pPr>
              <w:pStyle w:val="TAL"/>
            </w:pPr>
            <w:r w:rsidRPr="00A4325E">
              <w:t xml:space="preserve">As specified in Annex </w:t>
            </w:r>
            <w:proofErr w:type="spellStart"/>
            <w:r w:rsidRPr="00A4325E">
              <w:t>C.2.2</w:t>
            </w:r>
            <w:proofErr w:type="spellEnd"/>
            <w:r w:rsidRPr="00A4325E">
              <w:t>.</w:t>
            </w:r>
          </w:p>
        </w:tc>
      </w:tr>
      <w:tr w:rsidR="00CF0CD8" w:rsidRPr="00A4325E" w14:paraId="6F5B2A51" w14:textId="77777777" w:rsidTr="00160967">
        <w:trPr>
          <w:trHeight w:val="251"/>
          <w:jc w:val="center"/>
        </w:trPr>
        <w:tc>
          <w:tcPr>
            <w:tcW w:w="1701" w:type="dxa"/>
            <w:vMerge w:val="restart"/>
            <w:shd w:val="clear" w:color="auto" w:fill="auto"/>
          </w:tcPr>
          <w:p w14:paraId="612CBD1B" w14:textId="77777777" w:rsidR="00CF0CD8" w:rsidRPr="00A4325E" w:rsidRDefault="00CF0CD8" w:rsidP="00160967">
            <w:pPr>
              <w:pStyle w:val="TAL"/>
            </w:pPr>
            <w:r w:rsidRPr="00A4325E">
              <w:t>Connection Diagram</w:t>
            </w:r>
          </w:p>
        </w:tc>
        <w:tc>
          <w:tcPr>
            <w:tcW w:w="1134" w:type="dxa"/>
            <w:shd w:val="clear" w:color="auto" w:fill="auto"/>
          </w:tcPr>
          <w:p w14:paraId="0C5F90AD" w14:textId="77777777" w:rsidR="00CF0CD8" w:rsidRPr="00A4325E" w:rsidRDefault="00CF0CD8" w:rsidP="00160967">
            <w:pPr>
              <w:pStyle w:val="TAL"/>
            </w:pPr>
            <w:proofErr w:type="spellStart"/>
            <w:r w:rsidRPr="00A4325E">
              <w:t>TE</w:t>
            </w:r>
            <w:proofErr w:type="spellEnd"/>
            <w:r w:rsidRPr="00A4325E">
              <w:t xml:space="preserve"> Part</w:t>
            </w:r>
          </w:p>
        </w:tc>
        <w:tc>
          <w:tcPr>
            <w:tcW w:w="2809" w:type="dxa"/>
            <w:shd w:val="clear" w:color="auto" w:fill="auto"/>
          </w:tcPr>
          <w:p w14:paraId="493DE47C" w14:textId="77777777" w:rsidR="00CF0CD8" w:rsidRPr="00A4325E" w:rsidRDefault="00CF0CD8" w:rsidP="00160967">
            <w:pPr>
              <w:pStyle w:val="TAL"/>
            </w:pPr>
            <w:proofErr w:type="spellStart"/>
            <w:r w:rsidRPr="00A4325E">
              <w:t>A.3.1.7.1</w:t>
            </w:r>
            <w:proofErr w:type="spellEnd"/>
          </w:p>
        </w:tc>
        <w:tc>
          <w:tcPr>
            <w:tcW w:w="3961" w:type="dxa"/>
            <w:vMerge w:val="restart"/>
          </w:tcPr>
          <w:p w14:paraId="66734641" w14:textId="77777777" w:rsidR="00CF0CD8" w:rsidRPr="00A4325E" w:rsidRDefault="00CF0CD8" w:rsidP="00160967">
            <w:pPr>
              <w:pStyle w:val="TAL"/>
            </w:pPr>
            <w:r w:rsidRPr="00A4325E">
              <w:t>As specified in TS 38.508-1 [14] Annex A.</w:t>
            </w:r>
          </w:p>
        </w:tc>
      </w:tr>
      <w:tr w:rsidR="00CF0CD8" w:rsidRPr="00A4325E" w14:paraId="209A67C6" w14:textId="77777777" w:rsidTr="00160967">
        <w:trPr>
          <w:trHeight w:val="250"/>
          <w:jc w:val="center"/>
        </w:trPr>
        <w:tc>
          <w:tcPr>
            <w:tcW w:w="1701" w:type="dxa"/>
            <w:vMerge/>
            <w:shd w:val="clear" w:color="auto" w:fill="auto"/>
          </w:tcPr>
          <w:p w14:paraId="17734530" w14:textId="77777777" w:rsidR="00CF0CD8" w:rsidRPr="00A4325E" w:rsidRDefault="00CF0CD8" w:rsidP="00160967">
            <w:pPr>
              <w:pStyle w:val="TAL"/>
            </w:pPr>
          </w:p>
        </w:tc>
        <w:tc>
          <w:tcPr>
            <w:tcW w:w="1134" w:type="dxa"/>
            <w:shd w:val="clear" w:color="auto" w:fill="auto"/>
          </w:tcPr>
          <w:p w14:paraId="3C31FB4F" w14:textId="77777777" w:rsidR="00CF0CD8" w:rsidRPr="00A4325E" w:rsidRDefault="00CF0CD8" w:rsidP="00160967">
            <w:pPr>
              <w:pStyle w:val="TAL"/>
            </w:pPr>
            <w:proofErr w:type="spellStart"/>
            <w:r w:rsidRPr="00A4325E">
              <w:t>DUT</w:t>
            </w:r>
            <w:proofErr w:type="spellEnd"/>
            <w:r w:rsidRPr="00A4325E">
              <w:t xml:space="preserve"> Part</w:t>
            </w:r>
          </w:p>
        </w:tc>
        <w:tc>
          <w:tcPr>
            <w:tcW w:w="2809" w:type="dxa"/>
            <w:shd w:val="clear" w:color="auto" w:fill="auto"/>
          </w:tcPr>
          <w:p w14:paraId="6482DA5E" w14:textId="77777777" w:rsidR="00CF0CD8" w:rsidRPr="00A4325E" w:rsidRDefault="00CF0CD8" w:rsidP="00160967">
            <w:pPr>
              <w:pStyle w:val="TAL"/>
            </w:pPr>
            <w:proofErr w:type="spellStart"/>
            <w:r w:rsidRPr="00A4325E">
              <w:t>A.3.2.3.4</w:t>
            </w:r>
            <w:proofErr w:type="spellEnd"/>
          </w:p>
        </w:tc>
        <w:tc>
          <w:tcPr>
            <w:tcW w:w="3961" w:type="dxa"/>
            <w:vMerge/>
          </w:tcPr>
          <w:p w14:paraId="0B002BBB" w14:textId="77777777" w:rsidR="00CF0CD8" w:rsidRPr="00A4325E" w:rsidRDefault="00CF0CD8" w:rsidP="00160967">
            <w:pPr>
              <w:pStyle w:val="TAL"/>
            </w:pPr>
          </w:p>
        </w:tc>
      </w:tr>
      <w:tr w:rsidR="00CF0CD8" w:rsidRPr="00A4325E" w14:paraId="40553211" w14:textId="77777777" w:rsidTr="00160967">
        <w:trPr>
          <w:jc w:val="center"/>
        </w:trPr>
        <w:tc>
          <w:tcPr>
            <w:tcW w:w="1701" w:type="dxa"/>
            <w:shd w:val="clear" w:color="auto" w:fill="auto"/>
          </w:tcPr>
          <w:p w14:paraId="5E8BCB4E" w14:textId="77777777" w:rsidR="00CF0CD8" w:rsidRPr="00A4325E" w:rsidRDefault="00CF0CD8" w:rsidP="00160967">
            <w:pPr>
              <w:pStyle w:val="TAL"/>
            </w:pPr>
            <w:r w:rsidRPr="00A4325E">
              <w:t>Exceptions to connection diagram</w:t>
            </w:r>
          </w:p>
        </w:tc>
        <w:tc>
          <w:tcPr>
            <w:tcW w:w="3943" w:type="dxa"/>
            <w:gridSpan w:val="2"/>
            <w:shd w:val="clear" w:color="auto" w:fill="auto"/>
          </w:tcPr>
          <w:p w14:paraId="340347E7" w14:textId="77777777" w:rsidR="00CF0CD8" w:rsidRPr="00A4325E" w:rsidRDefault="00CF0CD8" w:rsidP="00160967">
            <w:pPr>
              <w:pStyle w:val="TAL"/>
            </w:pPr>
            <w:r w:rsidRPr="00A4325E">
              <w:t xml:space="preserve">For </w:t>
            </w:r>
            <w:proofErr w:type="spellStart"/>
            <w:r w:rsidRPr="00A4325E">
              <w:t>4Rx</w:t>
            </w:r>
            <w:proofErr w:type="spellEnd"/>
            <w:r w:rsidRPr="00A4325E">
              <w:t xml:space="preserve"> capable </w:t>
            </w:r>
            <w:proofErr w:type="spellStart"/>
            <w:r w:rsidRPr="00A4325E">
              <w:t>UEs</w:t>
            </w:r>
            <w:proofErr w:type="spellEnd"/>
            <w:r w:rsidRPr="00A4325E">
              <w:t xml:space="preserve"> without any 2 Rx RF bands use </w:t>
            </w:r>
            <w:proofErr w:type="spellStart"/>
            <w:r w:rsidRPr="00A4325E">
              <w:t>A.3.2.5.2</w:t>
            </w:r>
            <w:proofErr w:type="spellEnd"/>
            <w:r w:rsidRPr="00A4325E">
              <w:t xml:space="preserve"> for </w:t>
            </w:r>
            <w:proofErr w:type="spellStart"/>
            <w:r w:rsidRPr="00A4325E">
              <w:t>DUT</w:t>
            </w:r>
            <w:proofErr w:type="spellEnd"/>
            <w:r w:rsidRPr="00A4325E">
              <w:t xml:space="preserve"> part and </w:t>
            </w:r>
            <w:proofErr w:type="spellStart"/>
            <w:r w:rsidRPr="00A4325E">
              <w:t>A.3.1.8.4</w:t>
            </w:r>
            <w:proofErr w:type="spellEnd"/>
            <w:r w:rsidRPr="00A4325E">
              <w:t xml:space="preserve"> for </w:t>
            </w:r>
            <w:proofErr w:type="spellStart"/>
            <w:r w:rsidRPr="00A4325E">
              <w:t>TE</w:t>
            </w:r>
            <w:proofErr w:type="spellEnd"/>
            <w:r w:rsidRPr="00A4325E">
              <w:t xml:space="preserve"> Part</w:t>
            </w:r>
          </w:p>
        </w:tc>
        <w:tc>
          <w:tcPr>
            <w:tcW w:w="3961" w:type="dxa"/>
          </w:tcPr>
          <w:p w14:paraId="7CEA3737" w14:textId="77777777" w:rsidR="00CF0CD8" w:rsidRPr="00A4325E" w:rsidRDefault="00CF0CD8" w:rsidP="00160967">
            <w:pPr>
              <w:pStyle w:val="TAL"/>
            </w:pPr>
          </w:p>
        </w:tc>
      </w:tr>
    </w:tbl>
    <w:p w14:paraId="1F6E7E09" w14:textId="77777777" w:rsidR="00CF0CD8" w:rsidRPr="00A4325E" w:rsidRDefault="00CF0CD8" w:rsidP="00CF0CD8"/>
    <w:p w14:paraId="6CE5DA29" w14:textId="77777777" w:rsidR="00CF0CD8" w:rsidRPr="00A4325E" w:rsidRDefault="00CF0CD8" w:rsidP="00CF0CD8">
      <w:pPr>
        <w:pStyle w:val="B1"/>
      </w:pPr>
      <w:r w:rsidRPr="00A4325E">
        <w:t>1.</w:t>
      </w:r>
      <w:r w:rsidRPr="00A4325E">
        <w:tab/>
        <w:t>Message contents are defined in clause 4.6.4.2.4.3.</w:t>
      </w:r>
    </w:p>
    <w:p w14:paraId="48EF4E41" w14:textId="77777777" w:rsidR="00CF0CD8" w:rsidRPr="00A4325E" w:rsidRDefault="00CF0CD8" w:rsidP="00CF0CD8">
      <w:pPr>
        <w:pStyle w:val="B1"/>
        <w:rPr>
          <w:lang w:eastAsia="sv-SE"/>
        </w:rPr>
      </w:pPr>
      <w:r w:rsidRPr="00A4325E">
        <w:t>2.</w:t>
      </w:r>
      <w:r w:rsidRPr="00A4325E">
        <w:tab/>
        <w:t>Cell 1 is the E-</w:t>
      </w:r>
      <w:proofErr w:type="spellStart"/>
      <w:r w:rsidRPr="00A4325E">
        <w:t>UTRA</w:t>
      </w:r>
      <w:proofErr w:type="spellEnd"/>
      <w:r w:rsidRPr="00A4325E">
        <w:t xml:space="preserve"> serving cell (</w:t>
      </w:r>
      <w:proofErr w:type="spellStart"/>
      <w:r w:rsidRPr="00A4325E">
        <w:t>PCell</w:t>
      </w:r>
      <w:proofErr w:type="spellEnd"/>
      <w:r w:rsidRPr="00A4325E">
        <w:t xml:space="preserve">) for the </w:t>
      </w:r>
      <w:proofErr w:type="spellStart"/>
      <w:r w:rsidRPr="00A4325E">
        <w:t>EN</w:t>
      </w:r>
      <w:proofErr w:type="spellEnd"/>
      <w:r w:rsidRPr="00A4325E">
        <w:t xml:space="preserve">-DC setup. The power levels and settings for Cell 1 are set according to Annex </w:t>
      </w:r>
      <w:proofErr w:type="spellStart"/>
      <w:r w:rsidRPr="00A4325E">
        <w:t>A.6</w:t>
      </w:r>
      <w:proofErr w:type="spellEnd"/>
      <w:r w:rsidRPr="00A4325E">
        <w:t xml:space="preserve">. Cell 2 is NR </w:t>
      </w:r>
      <w:proofErr w:type="spellStart"/>
      <w:r w:rsidRPr="00A4325E">
        <w:t>FR1</w:t>
      </w:r>
      <w:proofErr w:type="spellEnd"/>
      <w:r w:rsidRPr="00A4325E">
        <w:t xml:space="preserve"> cell (</w:t>
      </w:r>
      <w:proofErr w:type="spellStart"/>
      <w:r w:rsidRPr="00A4325E">
        <w:t>PSCell</w:t>
      </w:r>
      <w:proofErr w:type="spellEnd"/>
      <w:r w:rsidRPr="00A4325E">
        <w:t xml:space="preserve">). Cell 2 is the target for </w:t>
      </w:r>
      <w:proofErr w:type="spellStart"/>
      <w:r w:rsidRPr="00A4325E">
        <w:t>SSB</w:t>
      </w:r>
      <w:proofErr w:type="spellEnd"/>
      <w:r w:rsidRPr="00A4325E">
        <w:t xml:space="preserve"> based </w:t>
      </w:r>
      <w:proofErr w:type="spellStart"/>
      <w:r w:rsidRPr="00A4325E">
        <w:t>L1-RSRP</w:t>
      </w:r>
      <w:proofErr w:type="spellEnd"/>
      <w:r w:rsidRPr="00A4325E">
        <w:t xml:space="preserve"> measurements. Before the test, UE is configured to perform </w:t>
      </w:r>
      <w:proofErr w:type="spellStart"/>
      <w:r w:rsidRPr="00A4325E">
        <w:t>RLM</w:t>
      </w:r>
      <w:proofErr w:type="spellEnd"/>
      <w:r w:rsidRPr="00A4325E">
        <w:t xml:space="preserve">, BFD and </w:t>
      </w:r>
      <w:proofErr w:type="spellStart"/>
      <w:r w:rsidRPr="00A4325E">
        <w:t>L1-RSRP</w:t>
      </w:r>
      <w:proofErr w:type="spellEnd"/>
      <w:r w:rsidRPr="00A4325E">
        <w:t xml:space="preserve"> measurement based on the </w:t>
      </w:r>
      <w:proofErr w:type="spellStart"/>
      <w:r w:rsidRPr="00A4325E">
        <w:t>SSBs</w:t>
      </w:r>
      <w:proofErr w:type="spellEnd"/>
      <w:r w:rsidRPr="00A4325E">
        <w:t xml:space="preserve">. </w:t>
      </w:r>
      <w:proofErr w:type="spellStart"/>
      <w:r w:rsidRPr="00A4325E">
        <w:t>DRX</w:t>
      </w:r>
      <w:proofErr w:type="spellEnd"/>
      <w:r w:rsidRPr="00A4325E">
        <w:t xml:space="preserve"> is configured as specified in Table </w:t>
      </w:r>
      <w:r w:rsidRPr="00A4325E">
        <w:rPr>
          <w:lang w:eastAsia="sv-SE"/>
        </w:rPr>
        <w:t>4.6.4.2.4.1-2.</w:t>
      </w:r>
    </w:p>
    <w:p w14:paraId="1F99FB17" w14:textId="77777777" w:rsidR="00CF0CD8" w:rsidRPr="00A4325E" w:rsidRDefault="00CF0CD8" w:rsidP="00CF0CD8">
      <w:pPr>
        <w:pStyle w:val="H6"/>
        <w:rPr>
          <w:lang w:eastAsia="sv-SE"/>
        </w:rPr>
      </w:pPr>
      <w:r w:rsidRPr="00A4325E">
        <w:rPr>
          <w:lang w:eastAsia="sv-SE"/>
        </w:rPr>
        <w:t>4.6.4.2.4.2</w:t>
      </w:r>
      <w:r w:rsidRPr="00A4325E">
        <w:rPr>
          <w:lang w:eastAsia="sv-SE"/>
        </w:rPr>
        <w:tab/>
        <w:t>Test procedure</w:t>
      </w:r>
    </w:p>
    <w:p w14:paraId="71427546" w14:textId="77777777" w:rsidR="00CF0CD8" w:rsidRPr="00A4325E" w:rsidRDefault="00CF0CD8" w:rsidP="00CF0CD8">
      <w:r w:rsidRPr="00A4325E">
        <w:t>Same test procedure as in subclause 4.6.4.1.4.2 with tables</w:t>
      </w:r>
      <w:r w:rsidRPr="00A4325E">
        <w:rPr>
          <w:lang w:eastAsia="sv-SE"/>
        </w:rPr>
        <w:t xml:space="preserve"> 4.6.4.1.4.1-2 and 4.6.4.1.5-</w:t>
      </w:r>
      <w:r w:rsidRPr="00A4325E">
        <w:t>1</w:t>
      </w:r>
      <w:del w:id="125" w:author="Jakub" w:date="2021-02-16T16:04:00Z">
        <w:r w:rsidRPr="00A4325E" w:rsidDel="006F51BB">
          <w:delText xml:space="preserve"> </w:delText>
        </w:r>
      </w:del>
      <w:r w:rsidRPr="00A4325E">
        <w:rPr>
          <w:lang w:eastAsia="sv-SE"/>
        </w:rPr>
        <w:t xml:space="preserve"> replaced by </w:t>
      </w:r>
      <w:r w:rsidRPr="00A4325E">
        <w:t>tables</w:t>
      </w:r>
      <w:r w:rsidRPr="00A4325E">
        <w:rPr>
          <w:lang w:eastAsia="sv-SE"/>
        </w:rPr>
        <w:t xml:space="preserve"> 4.6.4.2.4.1-2 and 4.6.4.2.5-</w:t>
      </w:r>
      <w:r w:rsidRPr="00A4325E">
        <w:t>1.</w:t>
      </w:r>
    </w:p>
    <w:p w14:paraId="1D99E90E" w14:textId="77777777" w:rsidR="00CF0CD8" w:rsidRPr="00A4325E" w:rsidRDefault="00CF0CD8" w:rsidP="00CF0CD8">
      <w:pPr>
        <w:pStyle w:val="H6"/>
        <w:rPr>
          <w:lang w:eastAsia="sv-SE"/>
        </w:rPr>
      </w:pPr>
      <w:r w:rsidRPr="00A4325E">
        <w:rPr>
          <w:lang w:eastAsia="sv-SE"/>
        </w:rPr>
        <w:t>4.6.4.2.4.3</w:t>
      </w:r>
      <w:r w:rsidRPr="00A4325E">
        <w:rPr>
          <w:lang w:eastAsia="sv-SE"/>
        </w:rPr>
        <w:tab/>
        <w:t>Message contents</w:t>
      </w:r>
    </w:p>
    <w:p w14:paraId="348E83D8" w14:textId="77777777" w:rsidR="00CF0CD8" w:rsidRPr="00A4325E" w:rsidRDefault="00CF0CD8" w:rsidP="00CF0CD8">
      <w:r w:rsidRPr="00A4325E">
        <w:t>Same message content as in subclause 4.6.4.1.4.3 with the following exception:</w:t>
      </w:r>
    </w:p>
    <w:p w14:paraId="5A64D36D" w14:textId="77777777" w:rsidR="00CF0CD8" w:rsidRPr="00A4325E" w:rsidRDefault="00CF0CD8" w:rsidP="00CF0CD8">
      <w:pPr>
        <w:pStyle w:val="TH"/>
      </w:pPr>
      <w:r w:rsidRPr="00A4325E">
        <w:lastRenderedPageBreak/>
        <w:t xml:space="preserve">Table </w:t>
      </w:r>
      <w:r w:rsidRPr="00A4325E">
        <w:rPr>
          <w:lang w:eastAsia="sv-SE"/>
        </w:rPr>
        <w:t>4.6.4.2.4.3</w:t>
      </w:r>
      <w:r w:rsidRPr="00A4325E">
        <w:t xml:space="preserve">-1: Common Exception messages </w:t>
      </w:r>
      <w:proofErr w:type="spellStart"/>
      <w:r w:rsidRPr="00A4325E">
        <w:t>EN</w:t>
      </w:r>
      <w:proofErr w:type="spellEnd"/>
      <w:r w:rsidRPr="00A4325E">
        <w:t xml:space="preserve">-DC </w:t>
      </w:r>
      <w:proofErr w:type="spellStart"/>
      <w:r w:rsidRPr="00A4325E">
        <w:t>SSB</w:t>
      </w:r>
      <w:proofErr w:type="spellEnd"/>
      <w:r w:rsidRPr="00A4325E">
        <w:t xml:space="preserve"> based </w:t>
      </w:r>
      <w:proofErr w:type="spellStart"/>
      <w:r w:rsidRPr="00A4325E">
        <w:t>L1-RSRP</w:t>
      </w:r>
      <w:proofErr w:type="spellEnd"/>
      <w:r w:rsidRPr="00A4325E">
        <w:t xml:space="preserve"> measurement in </w:t>
      </w:r>
      <w:proofErr w:type="spellStart"/>
      <w:r w:rsidRPr="00A4325E">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0CD8" w:rsidRPr="00A4325E" w14:paraId="241A64E4" w14:textId="77777777" w:rsidTr="0016096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90FF442" w14:textId="77777777" w:rsidR="00CF0CD8" w:rsidRPr="00A4325E" w:rsidRDefault="00CF0CD8" w:rsidP="00160967">
            <w:pPr>
              <w:pStyle w:val="TAH"/>
            </w:pPr>
            <w:r w:rsidRPr="00A4325E">
              <w:t>Default Message Contents</w:t>
            </w:r>
          </w:p>
        </w:tc>
      </w:tr>
      <w:tr w:rsidR="00CF0CD8" w:rsidRPr="00A4325E" w14:paraId="19984500" w14:textId="77777777" w:rsidTr="0016096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9D3B4C" w14:textId="77777777" w:rsidR="00CF0CD8" w:rsidRPr="00A4325E" w:rsidRDefault="00CF0CD8" w:rsidP="00160967">
            <w:pPr>
              <w:pStyle w:val="TAL"/>
            </w:pPr>
            <w:r w:rsidRPr="00A4325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1F89C7D" w14:textId="77777777" w:rsidR="00CF0CD8" w:rsidRPr="00A4325E" w:rsidRDefault="00CF0CD8" w:rsidP="00160967">
            <w:pPr>
              <w:pStyle w:val="TAL"/>
            </w:pPr>
          </w:p>
        </w:tc>
      </w:tr>
      <w:tr w:rsidR="00CF0CD8" w:rsidRPr="00A4325E" w14:paraId="5B4C6FDC" w14:textId="77777777" w:rsidTr="0016096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19BBF76" w14:textId="77777777" w:rsidR="00CF0CD8" w:rsidRPr="00A4325E" w:rsidRDefault="00CF0CD8" w:rsidP="00160967">
            <w:pPr>
              <w:pStyle w:val="TAL"/>
            </w:pPr>
            <w:r w:rsidRPr="00A4325E">
              <w:t xml:space="preserve">Default </w:t>
            </w:r>
            <w:proofErr w:type="spellStart"/>
            <w:r w:rsidRPr="00A4325E">
              <w:t>RRC</w:t>
            </w:r>
            <w:proofErr w:type="spellEnd"/>
            <w:r w:rsidRPr="00A4325E">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F0CB6A8" w14:textId="77777777" w:rsidR="00CF0CD8" w:rsidRPr="00A4325E" w:rsidRDefault="00CF0CD8" w:rsidP="00160967">
            <w:pPr>
              <w:pStyle w:val="TAL"/>
            </w:pPr>
            <w:r w:rsidRPr="00A4325E">
              <w:t xml:space="preserve">Table </w:t>
            </w:r>
            <w:proofErr w:type="spellStart"/>
            <w:r w:rsidRPr="00A4325E">
              <w:t>H.3.7</w:t>
            </w:r>
            <w:proofErr w:type="spellEnd"/>
            <w:r w:rsidRPr="00A4325E">
              <w:t xml:space="preserve">-1 with condition </w:t>
            </w:r>
            <w:proofErr w:type="spellStart"/>
            <w:r w:rsidRPr="00A4325E">
              <w:t>DRX.3</w:t>
            </w:r>
            <w:proofErr w:type="spellEnd"/>
          </w:p>
          <w:p w14:paraId="35C82BFE" w14:textId="77777777" w:rsidR="00CF0CD8" w:rsidRPr="00A4325E" w:rsidRDefault="00CF0CD8" w:rsidP="00160967">
            <w:pPr>
              <w:pStyle w:val="TAL"/>
            </w:pPr>
          </w:p>
        </w:tc>
      </w:tr>
    </w:tbl>
    <w:p w14:paraId="1E6C3ACB" w14:textId="77777777" w:rsidR="00CF0CD8" w:rsidRPr="00A4325E" w:rsidRDefault="00CF0CD8" w:rsidP="00CF0CD8"/>
    <w:p w14:paraId="3918387E" w14:textId="77777777" w:rsidR="00CF0CD8" w:rsidRPr="00A4325E" w:rsidRDefault="00CF0CD8" w:rsidP="00CF0CD8">
      <w:pPr>
        <w:pStyle w:val="H6"/>
        <w:rPr>
          <w:lang w:eastAsia="sv-SE"/>
        </w:rPr>
      </w:pPr>
      <w:r w:rsidRPr="00A4325E">
        <w:rPr>
          <w:lang w:eastAsia="sv-SE"/>
        </w:rPr>
        <w:t>4.6.4.2.5</w:t>
      </w:r>
      <w:r w:rsidRPr="00A4325E">
        <w:rPr>
          <w:lang w:eastAsia="sv-SE"/>
        </w:rPr>
        <w:tab/>
        <w:t>Test requirement</w:t>
      </w:r>
    </w:p>
    <w:p w14:paraId="713BFCD5" w14:textId="77777777" w:rsidR="00CF0CD8" w:rsidRPr="00A4325E" w:rsidRDefault="00CF0CD8" w:rsidP="00CF0CD8">
      <w:pPr>
        <w:rPr>
          <w:lang w:eastAsia="sv-SE"/>
        </w:rPr>
      </w:pPr>
      <w:r w:rsidRPr="00A4325E">
        <w:rPr>
          <w:lang w:eastAsia="sv-SE"/>
        </w:rPr>
        <w:t>Table 4.6.4.2.5-1 defines the primary level settings including test tolerances for all tests.</w:t>
      </w:r>
    </w:p>
    <w:p w14:paraId="255F6706" w14:textId="77777777" w:rsidR="00CF0CD8" w:rsidRPr="00A4325E" w:rsidRDefault="00CF0CD8" w:rsidP="00CF0CD8">
      <w:pPr>
        <w:pStyle w:val="TH"/>
        <w:rPr>
          <w:rFonts w:eastAsia="Malgun Gothic"/>
        </w:rPr>
      </w:pPr>
      <w:r w:rsidRPr="00A4325E">
        <w:rPr>
          <w:rFonts w:cs="v4.2.0"/>
        </w:rPr>
        <w:t xml:space="preserve">Table </w:t>
      </w:r>
      <w:r w:rsidRPr="00A4325E">
        <w:rPr>
          <w:lang w:eastAsia="sv-SE"/>
        </w:rPr>
        <w:t>4.6.4.2.5-1</w:t>
      </w:r>
      <w:r w:rsidRPr="00A4325E">
        <w:t xml:space="preserve">: </w:t>
      </w:r>
      <w:proofErr w:type="spellStart"/>
      <w:r w:rsidRPr="00A4325E">
        <w:t>SSB</w:t>
      </w:r>
      <w:proofErr w:type="spellEnd"/>
      <w:r w:rsidRPr="00A4325E">
        <w:t xml:space="preserve"> specific test parameters for </w:t>
      </w:r>
      <w:proofErr w:type="spellStart"/>
      <w:r w:rsidRPr="00A4325E">
        <w:t>EN</w:t>
      </w:r>
      <w:proofErr w:type="spellEnd"/>
      <w:r w:rsidRPr="00A4325E">
        <w:t xml:space="preserve">-DC </w:t>
      </w:r>
      <w:proofErr w:type="spellStart"/>
      <w:r w:rsidRPr="00A4325E">
        <w:t>SSB</w:t>
      </w:r>
      <w:proofErr w:type="spellEnd"/>
      <w:r w:rsidRPr="00A4325E">
        <w:t xml:space="preserve"> based </w:t>
      </w:r>
      <w:proofErr w:type="spellStart"/>
      <w:r w:rsidRPr="00A4325E">
        <w:t>L1-RSRP</w:t>
      </w:r>
      <w:proofErr w:type="spellEnd"/>
      <w:r w:rsidRPr="00A4325E">
        <w:t xml:space="preserve"> measurement in </w:t>
      </w:r>
      <w:proofErr w:type="spellStart"/>
      <w:r w:rsidRPr="00A4325E">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0CD8" w:rsidRPr="00A4325E" w14:paraId="0F9A697A" w14:textId="77777777" w:rsidTr="008C0220">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8001D88" w14:textId="77777777" w:rsidR="00CF0CD8" w:rsidRPr="00A4325E" w:rsidRDefault="00CF0CD8" w:rsidP="00160967">
            <w:pPr>
              <w:pStyle w:val="TAH"/>
              <w:spacing w:line="254" w:lineRule="auto"/>
              <w:rPr>
                <w:lang w:eastAsia="fr-FR"/>
              </w:rPr>
            </w:pPr>
            <w:r w:rsidRPr="00A4325E">
              <w:rPr>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779C7C5" w14:textId="77777777" w:rsidR="00CF0CD8" w:rsidRPr="00A4325E" w:rsidRDefault="00CF0CD8" w:rsidP="00160967">
            <w:pPr>
              <w:pStyle w:val="TAH"/>
              <w:spacing w:line="254" w:lineRule="auto"/>
              <w:rPr>
                <w:lang w:eastAsia="fr-FR"/>
              </w:rPr>
            </w:pPr>
            <w:r w:rsidRPr="00A4325E">
              <w:rPr>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5F1907B" w14:textId="77777777" w:rsidR="00CF0CD8" w:rsidRPr="00A4325E" w:rsidRDefault="00CF0CD8" w:rsidP="00160967">
            <w:pPr>
              <w:pStyle w:val="TAH"/>
              <w:spacing w:line="254" w:lineRule="auto"/>
              <w:rPr>
                <w:lang w:eastAsia="fr-FR"/>
              </w:rPr>
            </w:pPr>
            <w:r w:rsidRPr="00A4325E">
              <w:rPr>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409634" w14:textId="77777777" w:rsidR="00CF0CD8" w:rsidRPr="00A4325E" w:rsidRDefault="00CF0CD8" w:rsidP="00160967">
            <w:pPr>
              <w:pStyle w:val="TAH"/>
              <w:spacing w:line="254" w:lineRule="auto"/>
              <w:rPr>
                <w:lang w:eastAsia="fr-FR"/>
              </w:rPr>
            </w:pPr>
            <w:proofErr w:type="spellStart"/>
            <w:r w:rsidRPr="00A4325E">
              <w:rPr>
                <w:lang w:eastAsia="fr-FR"/>
              </w:rPr>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CF025C" w14:textId="77777777" w:rsidR="00CF0CD8" w:rsidRPr="00A4325E" w:rsidRDefault="00CF0CD8" w:rsidP="00160967">
            <w:pPr>
              <w:pStyle w:val="TAH"/>
              <w:spacing w:line="254" w:lineRule="auto"/>
              <w:rPr>
                <w:lang w:eastAsia="fr-FR"/>
              </w:rPr>
            </w:pPr>
            <w:proofErr w:type="spellStart"/>
            <w:r w:rsidRPr="00A4325E">
              <w:rPr>
                <w:lang w:eastAsia="fr-FR"/>
              </w:rPr>
              <w:t>SSB#1</w:t>
            </w:r>
            <w:proofErr w:type="spellEnd"/>
          </w:p>
        </w:tc>
      </w:tr>
      <w:tr w:rsidR="00CF0CD8" w:rsidRPr="00A4325E" w14:paraId="0941449C" w14:textId="77777777" w:rsidTr="008C0220">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1CD2FEF" w14:textId="77777777" w:rsidR="00CF0CD8" w:rsidRPr="00A4325E" w:rsidRDefault="00CF0CD8" w:rsidP="00160967">
            <w:pPr>
              <w:spacing w:after="0"/>
              <w:rPr>
                <w:rFonts w:ascii="Arial" w:hAnsi="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B4A9A9" w14:textId="77777777" w:rsidR="00CF0CD8" w:rsidRPr="00A4325E" w:rsidRDefault="00CF0CD8" w:rsidP="00160967">
            <w:pPr>
              <w:spacing w:after="0"/>
              <w:rPr>
                <w:rFonts w:ascii="Arial" w:hAnsi="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8DD76F5" w14:textId="77777777" w:rsidR="00CF0CD8" w:rsidRPr="00A4325E" w:rsidRDefault="00CF0CD8" w:rsidP="00160967">
            <w:pPr>
              <w:spacing w:after="0"/>
              <w:rPr>
                <w:rFonts w:ascii="Arial" w:hAnsi="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329888B" w14:textId="77777777" w:rsidR="00CF0CD8" w:rsidRPr="00A4325E" w:rsidRDefault="00CF0CD8" w:rsidP="00160967">
            <w:pPr>
              <w:pStyle w:val="TAH"/>
              <w:spacing w:line="254" w:lineRule="auto"/>
              <w:rPr>
                <w:lang w:eastAsia="fr-FR"/>
              </w:rPr>
            </w:pPr>
            <w:proofErr w:type="spellStart"/>
            <w:r w:rsidRPr="00A4325E">
              <w:rPr>
                <w:lang w:eastAsia="fr-FR"/>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2B6819C9" w14:textId="77777777" w:rsidR="00CF0CD8" w:rsidRPr="00A4325E" w:rsidRDefault="00CF0CD8" w:rsidP="00160967">
            <w:pPr>
              <w:pStyle w:val="TAH"/>
              <w:spacing w:line="254" w:lineRule="auto"/>
              <w:rPr>
                <w:lang w:eastAsia="fr-FR"/>
              </w:rPr>
            </w:pPr>
            <w:proofErr w:type="spellStart"/>
            <w:r w:rsidRPr="00A4325E">
              <w:rPr>
                <w:lang w:eastAsia="fr-FR"/>
              </w:rPr>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53B1ECF7" w14:textId="77777777" w:rsidR="00CF0CD8" w:rsidRPr="00A4325E" w:rsidRDefault="00CF0CD8" w:rsidP="00160967">
            <w:pPr>
              <w:pStyle w:val="TAH"/>
              <w:spacing w:line="254" w:lineRule="auto"/>
              <w:rPr>
                <w:lang w:eastAsia="fr-FR"/>
              </w:rPr>
            </w:pPr>
            <w:proofErr w:type="spellStart"/>
            <w:r w:rsidRPr="00A4325E">
              <w:rPr>
                <w:lang w:eastAsia="fr-FR"/>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6BDC9B5E" w14:textId="77777777" w:rsidR="00CF0CD8" w:rsidRPr="00A4325E" w:rsidRDefault="00CF0CD8" w:rsidP="00160967">
            <w:pPr>
              <w:pStyle w:val="TAH"/>
              <w:spacing w:line="254" w:lineRule="auto"/>
              <w:rPr>
                <w:lang w:eastAsia="fr-FR"/>
              </w:rPr>
            </w:pPr>
            <w:proofErr w:type="spellStart"/>
            <w:r w:rsidRPr="00A4325E">
              <w:rPr>
                <w:lang w:eastAsia="fr-FR"/>
              </w:rPr>
              <w:t>T2</w:t>
            </w:r>
            <w:proofErr w:type="spellEnd"/>
          </w:p>
        </w:tc>
      </w:tr>
      <w:tr w:rsidR="00CF0CD8" w:rsidRPr="00A4325E" w14:paraId="293259F3" w14:textId="77777777" w:rsidTr="008C022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F1D809" w14:textId="3AE55A59" w:rsidR="00CF0CD8" w:rsidRPr="00A4325E" w:rsidRDefault="00CF0CD8" w:rsidP="00160967">
            <w:pPr>
              <w:keepNext/>
              <w:keepLines/>
              <w:spacing w:after="0" w:line="254" w:lineRule="auto"/>
              <w:rPr>
                <w:rFonts w:ascii="Arial" w:hAnsi="Arial" w:cs="Arial"/>
                <w:sz w:val="18"/>
                <w:vertAlign w:val="superscript"/>
                <w:lang w:eastAsia="fr-FR"/>
              </w:rPr>
            </w:pPr>
            <w:r w:rsidRPr="00A4325E">
              <w:rPr>
                <w:rFonts w:ascii="Arial" w:eastAsia="Calibri" w:hAnsi="Arial" w:cs="Arial"/>
                <w:noProof/>
                <w:position w:val="-12"/>
                <w:sz w:val="18"/>
                <w:szCs w:val="22"/>
              </w:rPr>
              <w:drawing>
                <wp:inline distT="0" distB="0" distL="0" distR="0" wp14:anchorId="2E710CE1" wp14:editId="4B1D3775">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A4325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03F9901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18718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w:t>
            </w:r>
            <w:proofErr w:type="spellStart"/>
            <w:r w:rsidRPr="00A4325E">
              <w:rPr>
                <w:rFonts w:ascii="Arial" w:hAnsi="Arial" w:cs="Arial"/>
                <w:sz w:val="18"/>
                <w:lang w:eastAsia="fr-FR"/>
              </w:rPr>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CC83F5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r>
      <w:tr w:rsidR="00CF0CD8" w:rsidRPr="00A4325E" w14:paraId="22CBCB63" w14:textId="77777777" w:rsidTr="008C0220">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BB1906E" w14:textId="33295FA0" w:rsidR="00CF0CD8" w:rsidRPr="00A4325E" w:rsidRDefault="00CF0CD8" w:rsidP="00160967">
            <w:pPr>
              <w:spacing w:after="0" w:line="254" w:lineRule="auto"/>
              <w:rPr>
                <w:rFonts w:ascii="Arial" w:eastAsia="Calibri" w:hAnsi="Arial" w:cs="Arial"/>
                <w:sz w:val="18"/>
                <w:szCs w:val="22"/>
                <w:lang w:eastAsia="fr-FR"/>
              </w:rPr>
            </w:pPr>
            <w:r w:rsidRPr="00A4325E">
              <w:rPr>
                <w:rFonts w:ascii="Arial" w:eastAsia="Calibri" w:hAnsi="Arial" w:cs="Arial"/>
                <w:noProof/>
                <w:position w:val="-12"/>
                <w:sz w:val="18"/>
                <w:szCs w:val="22"/>
              </w:rPr>
              <w:drawing>
                <wp:inline distT="0" distB="0" distL="0" distR="0" wp14:anchorId="4207DEAB" wp14:editId="76123287">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A4325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5FE749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DCAF01C"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dBm/</w:t>
            </w:r>
            <w:proofErr w:type="spellStart"/>
            <w:r w:rsidRPr="00A4325E">
              <w:rPr>
                <w:rFonts w:ascii="Arial" w:eastAsia="Calibri" w:hAnsi="Arial" w:cs="Arial"/>
                <w:sz w:val="18"/>
                <w:szCs w:val="22"/>
                <w:lang w:eastAsia="fr-FR"/>
              </w:rPr>
              <w:t>SSB</w:t>
            </w:r>
            <w:proofErr w:type="spellEnd"/>
            <w:r w:rsidRPr="00A4325E">
              <w:rPr>
                <w:rFonts w:ascii="Arial" w:eastAsia="Calibri" w:hAnsi="Arial" w:cs="Arial"/>
                <w:sz w:val="18"/>
                <w:szCs w:val="22"/>
                <w:lang w:eastAsia="fr-FR"/>
              </w:rPr>
              <w:t xml:space="preserve"> </w:t>
            </w:r>
            <w:proofErr w:type="spellStart"/>
            <w:r w:rsidRPr="00A4325E">
              <w:rPr>
                <w:rFonts w:ascii="Arial" w:eastAsia="Calibri" w:hAnsi="Arial" w:cs="Arial"/>
                <w:sz w:val="18"/>
                <w:szCs w:val="22"/>
                <w:lang w:eastAsia="fr-FR"/>
              </w:rPr>
              <w:t>SCS</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D6A51AA"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-94.65</w:t>
            </w:r>
          </w:p>
        </w:tc>
      </w:tr>
      <w:tr w:rsidR="00CF0CD8" w:rsidRPr="00A4325E" w14:paraId="131EEC54" w14:textId="77777777" w:rsidTr="008C0220">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F466CB4" w14:textId="77777777" w:rsidR="00CF0CD8" w:rsidRPr="00A4325E" w:rsidRDefault="00CF0CD8" w:rsidP="00160967">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C52A2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5EE0DD3" w14:textId="77777777" w:rsidR="00CF0CD8" w:rsidRPr="00A4325E" w:rsidRDefault="00CF0CD8" w:rsidP="00160967">
            <w:pPr>
              <w:spacing w:after="0"/>
              <w:rPr>
                <w:rFonts w:ascii="Arial" w:eastAsia="Calibri" w:hAnsi="Arial" w:cs="Arial"/>
                <w:sz w:val="18"/>
                <w:szCs w:val="22"/>
                <w:lang w:eastAsia="fr-FR"/>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8954FAF"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r>
      <w:tr w:rsidR="008C0220" w:rsidRPr="00A4325E" w14:paraId="2F56DFB7" w14:textId="77777777" w:rsidTr="008C022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45D20D1" w14:textId="7AFBC647" w:rsidR="008C0220" w:rsidRPr="00A4325E" w:rsidRDefault="008C0220" w:rsidP="008C0220">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42F6122C" wp14:editId="493E6D81">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0C4A6"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544DC29"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DBEF227"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5C932B"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78699A9"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C1B558" w14:textId="08E73E93" w:rsidR="008C0220" w:rsidRPr="00A4325E" w:rsidRDefault="008C0220">
            <w:pPr>
              <w:pStyle w:val="TAC"/>
              <w:rPr>
                <w:lang w:eastAsia="fr-FR"/>
              </w:rPr>
              <w:pPrChange w:id="126" w:author="Jakub Kolodziej" w:date="2021-01-22T14:33:00Z">
                <w:pPr>
                  <w:keepNext/>
                  <w:keepLines/>
                  <w:spacing w:after="0" w:line="254" w:lineRule="auto"/>
                  <w:jc w:val="center"/>
                </w:pPr>
              </w:pPrChange>
            </w:pPr>
            <w:ins w:id="127" w:author="Jakub Kolodziej" w:date="2021-01-22T14:32:00Z">
              <w:r w:rsidRPr="00A4325E">
                <w:t>3.5</w:t>
              </w:r>
            </w:ins>
            <w:del w:id="128" w:author="Jakub Kolodziej" w:date="2021-01-22T14:32:00Z">
              <w:r w:rsidRPr="00A4325E" w:rsidDel="00AD4455">
                <w:rPr>
                  <w:lang w:eastAsia="fr-FR"/>
                </w:rPr>
                <w:delText>4.2</w:delText>
              </w:r>
            </w:del>
          </w:p>
        </w:tc>
      </w:tr>
      <w:tr w:rsidR="008C0220" w:rsidRPr="00A4325E" w14:paraId="2513C40D" w14:textId="77777777" w:rsidTr="008C0220">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2D134F1" w14:textId="77777777" w:rsidR="008C0220" w:rsidRPr="00A4325E" w:rsidRDefault="008C0220" w:rsidP="008C0220">
            <w:pPr>
              <w:spacing w:after="0" w:line="254" w:lineRule="auto"/>
              <w:rPr>
                <w:rFonts w:ascii="Arial" w:hAnsi="Arial" w:cs="Arial"/>
                <w:sz w:val="18"/>
                <w:vertAlign w:val="superscript"/>
                <w:lang w:eastAsia="fr-FR"/>
              </w:rPr>
            </w:pP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RSRP</w:t>
            </w:r>
            <w:proofErr w:type="spellEnd"/>
            <w:r w:rsidRPr="00A4325E">
              <w:rPr>
                <w:rFonts w:ascii="Arial" w:hAnsi="Arial" w:cs="Arial"/>
                <w:sz w:val="18"/>
                <w:lang w:eastAsia="fr-FR"/>
              </w:rPr>
              <w:t xml:space="preserve"> </w:t>
            </w:r>
            <w:proofErr w:type="spellStart"/>
            <w:r w:rsidRPr="00A4325E">
              <w:rPr>
                <w:rFonts w:ascii="Arial" w:hAnsi="Arial" w:cs="Arial"/>
                <w:sz w:val="18"/>
                <w:vertAlign w:val="superscript"/>
                <w:lang w:eastAsia="fr-FR"/>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EE8C3A4"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2A625FF"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dBm/</w:t>
            </w: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1B0C830D"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A0C5447"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09F75E"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63A73D" w14:textId="160011F3" w:rsidR="008C0220" w:rsidRPr="00A4325E" w:rsidRDefault="008C0220">
            <w:pPr>
              <w:pStyle w:val="TAC"/>
              <w:rPr>
                <w:lang w:eastAsia="fr-FR"/>
              </w:rPr>
              <w:pPrChange w:id="129" w:author="Jakub Kolodziej" w:date="2021-01-22T14:33:00Z">
                <w:pPr>
                  <w:keepNext/>
                  <w:keepLines/>
                  <w:spacing w:after="0" w:line="254" w:lineRule="auto"/>
                  <w:jc w:val="center"/>
                </w:pPr>
              </w:pPrChange>
            </w:pPr>
            <w:ins w:id="130" w:author="Jakub Kolodziej" w:date="2021-01-22T14:32:00Z">
              <w:r w:rsidRPr="00A4325E">
                <w:t>-91.15</w:t>
              </w:r>
            </w:ins>
            <w:del w:id="131" w:author="Jakub Kolodziej" w:date="2021-01-22T14:32:00Z">
              <w:r w:rsidRPr="00A4325E" w:rsidDel="00AD4455">
                <w:rPr>
                  <w:lang w:eastAsia="fr-FR"/>
                </w:rPr>
                <w:delText>-91.65</w:delText>
              </w:r>
            </w:del>
          </w:p>
        </w:tc>
      </w:tr>
      <w:tr w:rsidR="008C0220" w:rsidRPr="00A4325E" w14:paraId="64E260B8" w14:textId="77777777" w:rsidTr="008C0220">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254E7FD" w14:textId="77777777" w:rsidR="008C0220" w:rsidRPr="00A4325E" w:rsidRDefault="008C0220" w:rsidP="008C0220">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549068"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D34A1CD" w14:textId="77777777" w:rsidR="008C0220" w:rsidRPr="00A4325E" w:rsidRDefault="008C0220" w:rsidP="008C0220">
            <w:pPr>
              <w:spacing w:after="0"/>
              <w:rPr>
                <w:rFonts w:ascii="Arial" w:hAnsi="Arial" w:cs="Arial"/>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73012E8"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hAnsi="Arial" w:cs="Arial"/>
                <w:sz w:val="18"/>
                <w:lang w:eastAsia="fr-FR"/>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523B88"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C27D70"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5311E5" w14:textId="485C9A9D" w:rsidR="008C0220" w:rsidRPr="00A4325E" w:rsidRDefault="008C0220">
            <w:pPr>
              <w:pStyle w:val="TAC"/>
              <w:rPr>
                <w:rFonts w:eastAsia="Calibri"/>
                <w:szCs w:val="22"/>
                <w:lang w:eastAsia="fr-FR"/>
              </w:rPr>
              <w:pPrChange w:id="132" w:author="Jakub Kolodziej" w:date="2021-01-22T14:33:00Z">
                <w:pPr>
                  <w:spacing w:after="0" w:line="254" w:lineRule="auto"/>
                  <w:jc w:val="center"/>
                </w:pPr>
              </w:pPrChange>
            </w:pPr>
            <w:ins w:id="133" w:author="Jakub Kolodziej" w:date="2021-01-22T14:32:00Z">
              <w:r w:rsidRPr="00A4325E">
                <w:rPr>
                  <w:rFonts w:eastAsia="Calibri"/>
                  <w:szCs w:val="22"/>
                </w:rPr>
                <w:t>-88.14</w:t>
              </w:r>
            </w:ins>
            <w:del w:id="134" w:author="Jakub Kolodziej" w:date="2021-01-22T14:32:00Z">
              <w:r w:rsidRPr="00A4325E" w:rsidDel="00AD4455">
                <w:rPr>
                  <w:rFonts w:eastAsia="Calibri"/>
                  <w:szCs w:val="22"/>
                  <w:lang w:eastAsia="fr-FR"/>
                </w:rPr>
                <w:delText>-88.65</w:delText>
              </w:r>
            </w:del>
          </w:p>
        </w:tc>
      </w:tr>
      <w:tr w:rsidR="008C0220" w:rsidRPr="00A4325E" w14:paraId="778B0200" w14:textId="77777777" w:rsidTr="008C0220">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BA56D93" w14:textId="77777777" w:rsidR="008C0220" w:rsidRPr="00A4325E" w:rsidRDefault="008C0220" w:rsidP="008C0220">
            <w:pPr>
              <w:spacing w:after="0" w:line="254" w:lineRule="auto"/>
              <w:rPr>
                <w:rFonts w:ascii="Arial" w:hAnsi="Arial" w:cs="Arial"/>
                <w:sz w:val="18"/>
                <w:vertAlign w:val="superscript"/>
                <w:lang w:eastAsia="fr-FR"/>
              </w:rPr>
            </w:pPr>
            <w:r w:rsidRPr="00A4325E">
              <w:rPr>
                <w:rFonts w:ascii="Arial" w:hAnsi="Arial" w:cs="Arial"/>
                <w:sz w:val="18"/>
                <w:lang w:eastAsia="fr-FR"/>
              </w:rPr>
              <w:t xml:space="preserve">Io </w:t>
            </w:r>
            <w:proofErr w:type="spellStart"/>
            <w:r w:rsidRPr="00A4325E">
              <w:rPr>
                <w:rFonts w:ascii="Arial" w:hAnsi="Arial" w:cs="Arial"/>
                <w:sz w:val="18"/>
                <w:vertAlign w:val="superscript"/>
                <w:lang w:eastAsia="fr-FR"/>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4698E78"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08B8B48"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46AFC08"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53A58F"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0332F1"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8C63924" w14:textId="7046017A" w:rsidR="008C0220" w:rsidRPr="00A4325E" w:rsidRDefault="008C0220">
            <w:pPr>
              <w:pStyle w:val="TAC"/>
              <w:rPr>
                <w:lang w:eastAsia="fr-FR"/>
              </w:rPr>
              <w:pPrChange w:id="135" w:author="Jakub Kolodziej" w:date="2021-01-22T14:33:00Z">
                <w:pPr>
                  <w:keepNext/>
                  <w:keepLines/>
                  <w:spacing w:after="0" w:line="254" w:lineRule="auto"/>
                  <w:jc w:val="center"/>
                </w:pPr>
              </w:pPrChange>
            </w:pPr>
            <w:ins w:id="136" w:author="Jakub Kolodziej" w:date="2021-01-22T14:32:00Z">
              <w:r w:rsidRPr="00A4325E">
                <w:t>-61.59</w:t>
              </w:r>
            </w:ins>
            <w:del w:id="137" w:author="Jakub Kolodziej" w:date="2021-01-22T14:32:00Z">
              <w:r w:rsidRPr="00A4325E" w:rsidDel="00AD4455">
                <w:rPr>
                  <w:lang w:eastAsia="fr-FR"/>
                </w:rPr>
                <w:delText>-61.93</w:delText>
              </w:r>
            </w:del>
          </w:p>
        </w:tc>
      </w:tr>
      <w:tr w:rsidR="008C0220" w:rsidRPr="00A4325E" w14:paraId="7651B584" w14:textId="77777777" w:rsidTr="008C0220">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AD8B7BB" w14:textId="77777777" w:rsidR="008C0220" w:rsidRPr="00A4325E" w:rsidRDefault="008C0220" w:rsidP="008C0220">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0D52FB"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5353D0D"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73FBB4"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8C1C61"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2C2995F9"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hAnsi="Arial" w:cs="Arial"/>
                <w:sz w:val="18"/>
                <w:lang w:eastAsia="fr-FR"/>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6B380A" w14:textId="2EA85A04" w:rsidR="008C0220" w:rsidRPr="00A4325E" w:rsidRDefault="008C0220">
            <w:pPr>
              <w:pStyle w:val="TAC"/>
              <w:rPr>
                <w:rFonts w:eastAsia="Calibri"/>
                <w:szCs w:val="22"/>
                <w:lang w:eastAsia="fr-FR"/>
              </w:rPr>
              <w:pPrChange w:id="138" w:author="Jakub Kolodziej" w:date="2021-01-22T14:33:00Z">
                <w:pPr>
                  <w:spacing w:after="0" w:line="254" w:lineRule="auto"/>
                  <w:jc w:val="center"/>
                </w:pPr>
              </w:pPrChange>
            </w:pPr>
            <w:ins w:id="139" w:author="Jakub Kolodziej" w:date="2021-01-22T14:32:00Z">
              <w:r w:rsidRPr="00A4325E">
                <w:rPr>
                  <w:rFonts w:eastAsia="Calibri"/>
                  <w:szCs w:val="22"/>
                </w:rPr>
                <w:t>-55.49</w:t>
              </w:r>
            </w:ins>
            <w:del w:id="140" w:author="Jakub Kolodziej" w:date="2021-01-22T14:32:00Z">
              <w:r w:rsidRPr="00A4325E" w:rsidDel="00AD4455">
                <w:rPr>
                  <w:rFonts w:eastAsia="Calibri"/>
                  <w:szCs w:val="22"/>
                  <w:lang w:eastAsia="fr-FR"/>
                </w:rPr>
                <w:delText>-55.84</w:delText>
              </w:r>
            </w:del>
          </w:p>
        </w:tc>
      </w:tr>
      <w:tr w:rsidR="008C0220" w:rsidRPr="00A4325E" w14:paraId="42D2F29B" w14:textId="77777777" w:rsidTr="008C022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7AD79A5" w14:textId="6E4D26C0" w:rsidR="008C0220" w:rsidRPr="00A4325E" w:rsidRDefault="008C0220" w:rsidP="008C0220">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752409D5" wp14:editId="2F1907CE">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08FFA"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D4025EA"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0FB4F69"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4223AFA"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03D3567"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7368D2E" w14:textId="7CC24D0D" w:rsidR="008C0220" w:rsidRPr="00A4325E" w:rsidRDefault="008C0220">
            <w:pPr>
              <w:pStyle w:val="TAC"/>
              <w:rPr>
                <w:lang w:eastAsia="fr-FR"/>
              </w:rPr>
              <w:pPrChange w:id="141" w:author="Jakub Kolodziej" w:date="2021-01-22T14:33:00Z">
                <w:pPr>
                  <w:keepNext/>
                  <w:keepLines/>
                  <w:spacing w:after="0" w:line="254" w:lineRule="auto"/>
                  <w:jc w:val="center"/>
                </w:pPr>
              </w:pPrChange>
            </w:pPr>
            <w:ins w:id="142" w:author="Jakub Kolodziej" w:date="2021-01-22T14:32:00Z">
              <w:r w:rsidRPr="00A4325E">
                <w:t>3.5</w:t>
              </w:r>
            </w:ins>
            <w:del w:id="143" w:author="Jakub Kolodziej" w:date="2021-01-22T14:32:00Z">
              <w:r w:rsidRPr="00A4325E" w:rsidDel="00AD4455">
                <w:rPr>
                  <w:lang w:eastAsia="fr-FR"/>
                </w:rPr>
                <w:delText>4.2</w:delText>
              </w:r>
            </w:del>
          </w:p>
        </w:tc>
      </w:tr>
      <w:tr w:rsidR="00CF0CD8" w:rsidRPr="00A4325E" w14:paraId="4AD29D75" w14:textId="77777777" w:rsidTr="008C0220">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1B1F66E" w14:textId="77777777" w:rsidR="00CF0CD8" w:rsidRPr="00A4325E" w:rsidRDefault="00CF0CD8" w:rsidP="00160967">
            <w:pPr>
              <w:pStyle w:val="TAN"/>
              <w:rPr>
                <w:lang w:eastAsia="fr-FR"/>
              </w:rPr>
            </w:pPr>
            <w:r w:rsidRPr="00A4325E">
              <w:rPr>
                <w:lang w:eastAsia="fr-FR"/>
              </w:rPr>
              <w:t>Note 1:</w:t>
            </w:r>
            <w:r w:rsidRPr="00A4325E">
              <w:rPr>
                <w:rFonts w:cs="Arial"/>
                <w:lang w:eastAsia="fr-FR"/>
              </w:rPr>
              <w:tab/>
            </w:r>
            <w:r w:rsidRPr="00A4325E">
              <w:rPr>
                <w:lang w:eastAsia="fr-FR"/>
              </w:rPr>
              <w:t xml:space="preserve">The resources for uplink transmission are assigned to the UE prior to the start of time period </w:t>
            </w:r>
            <w:proofErr w:type="spellStart"/>
            <w:r w:rsidRPr="00A4325E">
              <w:rPr>
                <w:lang w:eastAsia="fr-FR"/>
              </w:rPr>
              <w:t>T2</w:t>
            </w:r>
            <w:proofErr w:type="spellEnd"/>
            <w:r w:rsidRPr="00A4325E">
              <w:rPr>
                <w:lang w:eastAsia="fr-FR"/>
              </w:rPr>
              <w:t>.</w:t>
            </w:r>
          </w:p>
          <w:p w14:paraId="1347B6CD" w14:textId="77777777" w:rsidR="00CF0CD8" w:rsidRPr="00A4325E" w:rsidRDefault="00CF0CD8" w:rsidP="00160967">
            <w:pPr>
              <w:pStyle w:val="TAN"/>
              <w:rPr>
                <w:lang w:eastAsia="fr-FR"/>
              </w:rPr>
            </w:pPr>
            <w:r w:rsidRPr="00A4325E">
              <w:rPr>
                <w:lang w:eastAsia="fr-FR"/>
              </w:rPr>
              <w:t>Note 2:</w:t>
            </w:r>
            <w:r w:rsidRPr="00A4325E">
              <w:rPr>
                <w:lang w:eastAsia="fr-FR"/>
              </w:rPr>
              <w:tab/>
              <w:t xml:space="preserve">Interference from other cells and noise sources not specified in the test is assumed to be constant over subcarriers and time and shall be modelled as </w:t>
            </w:r>
            <w:proofErr w:type="spellStart"/>
            <w:r w:rsidRPr="00A4325E">
              <w:rPr>
                <w:lang w:eastAsia="fr-FR"/>
              </w:rPr>
              <w:t>AWGN</w:t>
            </w:r>
            <w:proofErr w:type="spellEnd"/>
            <w:r w:rsidRPr="00A4325E">
              <w:rPr>
                <w:lang w:eastAsia="fr-FR"/>
              </w:rPr>
              <w:t xml:space="preserve"> of appropriate power for </w:t>
            </w:r>
            <w:r w:rsidRPr="00A4325E">
              <w:rPr>
                <w:rFonts w:cs="v4.2.0"/>
                <w:position w:val="-12"/>
                <w:lang w:eastAsia="fr-FR"/>
              </w:rPr>
              <w:object w:dxaOrig="432" w:dyaOrig="432" w14:anchorId="029A2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75000554" r:id="rId17"/>
              </w:object>
            </w:r>
            <w:r w:rsidRPr="00A4325E">
              <w:rPr>
                <w:lang w:eastAsia="fr-FR"/>
              </w:rPr>
              <w:t xml:space="preserve"> to be fulfilled.</w:t>
            </w:r>
          </w:p>
          <w:p w14:paraId="413C8BF9" w14:textId="77777777" w:rsidR="00CF0CD8" w:rsidRPr="00A4325E" w:rsidRDefault="00CF0CD8" w:rsidP="00160967">
            <w:pPr>
              <w:pStyle w:val="TAN"/>
              <w:rPr>
                <w:rFonts w:cs="Arial"/>
                <w:lang w:eastAsia="fr-FR"/>
              </w:rPr>
            </w:pPr>
            <w:r w:rsidRPr="00A4325E">
              <w:rPr>
                <w:lang w:eastAsia="fr-FR"/>
              </w:rPr>
              <w:t>Note 3:</w:t>
            </w:r>
            <w:r w:rsidRPr="00A4325E">
              <w:rPr>
                <w:rFonts w:cs="Arial"/>
                <w:lang w:eastAsia="fr-FR"/>
              </w:rPr>
              <w:tab/>
            </w:r>
            <w:r w:rsidRPr="00A4325E">
              <w:rPr>
                <w:lang w:eastAsia="fr-FR"/>
              </w:rPr>
              <w:t>SS-</w:t>
            </w:r>
            <w:proofErr w:type="spellStart"/>
            <w:r w:rsidRPr="00A4325E">
              <w:rPr>
                <w:lang w:eastAsia="fr-FR"/>
              </w:rPr>
              <w:t>RSRP</w:t>
            </w:r>
            <w:proofErr w:type="spellEnd"/>
            <w:r w:rsidRPr="00A4325E">
              <w:rPr>
                <w:lang w:eastAsia="fr-FR"/>
              </w:rPr>
              <w:t xml:space="preserve"> and Io levels have been derived from other parameters for information purposes. They are not settable parameters themselves.</w:t>
            </w:r>
          </w:p>
        </w:tc>
      </w:tr>
    </w:tbl>
    <w:p w14:paraId="0CEF6EB8" w14:textId="77777777" w:rsidR="00CF0CD8" w:rsidRPr="00A4325E" w:rsidRDefault="00CF0CD8" w:rsidP="00CF0CD8"/>
    <w:p w14:paraId="58773AD2" w14:textId="77777777" w:rsidR="00CF0CD8" w:rsidRPr="00A4325E" w:rsidRDefault="00CF0CD8" w:rsidP="00CF0CD8">
      <w:pPr>
        <w:rPr>
          <w:rFonts w:cs="v4.2.0"/>
        </w:rPr>
      </w:pPr>
      <w:r w:rsidRPr="00A4325E">
        <w:rPr>
          <w:rFonts w:cs="v4.2.0"/>
        </w:rPr>
        <w:t xml:space="preserve">The UE shall send </w:t>
      </w:r>
      <w:proofErr w:type="spellStart"/>
      <w:r w:rsidRPr="00A4325E">
        <w:rPr>
          <w:rFonts w:cs="v4.2.0"/>
        </w:rPr>
        <w:t>L1-RSRP</w:t>
      </w:r>
      <w:proofErr w:type="spellEnd"/>
      <w:r w:rsidRPr="00A4325E">
        <w:rPr>
          <w:rFonts w:cs="v4.2.0"/>
        </w:rPr>
        <w:t xml:space="preserve"> report every 80 slots. No later than </w:t>
      </w:r>
      <w:proofErr w:type="spellStart"/>
      <w:r w:rsidRPr="00A4325E">
        <w:rPr>
          <w:rFonts w:cs="v4.2.0"/>
        </w:rPr>
        <w:t>640ms</w:t>
      </w:r>
      <w:proofErr w:type="spellEnd"/>
      <w:r w:rsidRPr="00A4325E">
        <w:rPr>
          <w:rFonts w:cs="v4.2.0"/>
        </w:rPr>
        <w:t xml:space="preserve"> plus 80 slots from the beginning of time period </w:t>
      </w:r>
      <w:proofErr w:type="spellStart"/>
      <w:r w:rsidRPr="00A4325E">
        <w:rPr>
          <w:rFonts w:cs="v4.2.0"/>
        </w:rPr>
        <w:t>T2</w:t>
      </w:r>
      <w:proofErr w:type="spellEnd"/>
      <w:r w:rsidRPr="00A4325E">
        <w:rPr>
          <w:rFonts w:cs="v4.2.0"/>
        </w:rPr>
        <w:t xml:space="preserve">, UE shall send </w:t>
      </w:r>
      <w:proofErr w:type="spellStart"/>
      <w:r w:rsidRPr="00A4325E">
        <w:rPr>
          <w:rFonts w:cs="v4.2.0"/>
        </w:rPr>
        <w:t>L1-RSRP</w:t>
      </w:r>
      <w:proofErr w:type="spellEnd"/>
      <w:r w:rsidRPr="00A4325E">
        <w:rPr>
          <w:rFonts w:cs="v4.2.0"/>
        </w:rPr>
        <w:t xml:space="preserve"> report including results of both </w:t>
      </w:r>
      <w:proofErr w:type="spellStart"/>
      <w:r w:rsidRPr="00A4325E">
        <w:rPr>
          <w:rFonts w:cs="v4.2.0"/>
        </w:rPr>
        <w:t>SSB0</w:t>
      </w:r>
      <w:proofErr w:type="spellEnd"/>
      <w:r w:rsidRPr="00A4325E">
        <w:rPr>
          <w:rFonts w:cs="v4.2.0"/>
        </w:rPr>
        <w:t xml:space="preserve"> and </w:t>
      </w:r>
      <w:proofErr w:type="spellStart"/>
      <w:r w:rsidRPr="00A4325E">
        <w:rPr>
          <w:rFonts w:cs="v4.2.0"/>
        </w:rPr>
        <w:t>SSB1</w:t>
      </w:r>
      <w:proofErr w:type="spellEnd"/>
      <w:r w:rsidRPr="00A4325E">
        <w:rPr>
          <w:rFonts w:cs="v4.2.0"/>
        </w:rPr>
        <w:t xml:space="preserve">. </w:t>
      </w:r>
      <w:r w:rsidRPr="00A4325E">
        <w:rPr>
          <w:lang w:eastAsia="sv-SE"/>
        </w:rPr>
        <w:t xml:space="preserve">Each </w:t>
      </w:r>
      <w:proofErr w:type="spellStart"/>
      <w:r w:rsidRPr="00A4325E">
        <w:rPr>
          <w:lang w:eastAsia="sv-SE"/>
        </w:rPr>
        <w:t>L1-RSRP</w:t>
      </w:r>
      <w:proofErr w:type="spellEnd"/>
      <w:r w:rsidRPr="00A4325E">
        <w:rPr>
          <w:lang w:eastAsia="sv-SE"/>
        </w:rPr>
        <w:t xml:space="preserve"> measurement report shall meet the corresponding absolute accuracy requirements in Table 4.6.4.2.5-2 for </w:t>
      </w:r>
      <w:r w:rsidRPr="00A4325E">
        <w:t>for test configurations 1, 2, 4 and 5,</w:t>
      </w:r>
      <w:r w:rsidRPr="00A4325E">
        <w:rPr>
          <w:lang w:eastAsia="sv-SE"/>
        </w:rPr>
        <w:t xml:space="preserve"> the corresponding absolute accuracy requirements in Table 4.6.4.2.5-3 </w:t>
      </w:r>
      <w:r w:rsidRPr="00A4325E">
        <w:t>for test configurations 3 and 6</w:t>
      </w:r>
      <w:r w:rsidRPr="00A4325E">
        <w:rPr>
          <w:lang w:eastAsia="sv-SE"/>
        </w:rPr>
        <w:t xml:space="preserve"> and the corresponding relative accuracy requirements in Table 4.6.4.2.5-4 </w:t>
      </w:r>
      <w:r w:rsidRPr="00A4325E">
        <w:t>for all test configurations.</w:t>
      </w:r>
    </w:p>
    <w:p w14:paraId="71186A0B" w14:textId="77777777" w:rsidR="00CF0CD8" w:rsidRPr="00A4325E" w:rsidRDefault="00CF0CD8" w:rsidP="00CF0CD8">
      <w:pPr>
        <w:pStyle w:val="TH"/>
      </w:pPr>
      <w:r w:rsidRPr="00A4325E">
        <w:lastRenderedPageBreak/>
        <w:t xml:space="preserve">Table </w:t>
      </w:r>
      <w:r w:rsidRPr="00A4325E">
        <w:rPr>
          <w:lang w:eastAsia="sv-SE"/>
        </w:rPr>
        <w:t>4.6.4.2.5-</w:t>
      </w:r>
      <w:r w:rsidRPr="00A4325E">
        <w:t xml:space="preserve">2: </w:t>
      </w:r>
      <w:proofErr w:type="spellStart"/>
      <w:r w:rsidRPr="00A4325E">
        <w:t>L1-RSRP</w:t>
      </w:r>
      <w:proofErr w:type="spellEnd"/>
      <w:r w:rsidRPr="00A4325E">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F0CD8" w:rsidRPr="00A4325E" w14:paraId="6C1034AE" w14:textId="77777777" w:rsidTr="001609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0A92D71" w14:textId="77777777" w:rsidR="00CF0CD8" w:rsidRPr="00A4325E" w:rsidRDefault="00CF0CD8" w:rsidP="00160967">
            <w:pPr>
              <w:pStyle w:val="TAH"/>
            </w:pPr>
            <w:r w:rsidRPr="00A4325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541353A" w14:textId="77777777" w:rsidR="00CF0CD8" w:rsidRPr="00A4325E" w:rsidRDefault="00CF0CD8" w:rsidP="00160967">
            <w:pPr>
              <w:pStyle w:val="TAH"/>
              <w:rPr>
                <w:rFonts w:ascii="Arial Bold" w:hAnsi="Arial Bold"/>
              </w:rPr>
            </w:pPr>
            <w:proofErr w:type="spellStart"/>
            <w:r w:rsidRPr="00A4325E">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1A39823" w14:textId="77777777" w:rsidR="00CF0CD8" w:rsidRPr="00A4325E" w:rsidRDefault="00CF0CD8" w:rsidP="00160967">
            <w:pPr>
              <w:pStyle w:val="TAH"/>
            </w:pPr>
            <w:proofErr w:type="spellStart"/>
            <w:r w:rsidRPr="00A4325E">
              <w:rPr>
                <w:rFonts w:ascii="Arial Bold" w:hAnsi="Arial Bold"/>
              </w:rPr>
              <w:t>T2</w:t>
            </w:r>
            <w:proofErr w:type="spellEnd"/>
          </w:p>
        </w:tc>
      </w:tr>
      <w:tr w:rsidR="00CF0CD8" w:rsidRPr="00A4325E" w:rsidDel="00215265" w14:paraId="4DA31324" w14:textId="7313EF7F" w:rsidTr="00160967">
        <w:trPr>
          <w:trHeight w:val="207"/>
          <w:jc w:val="center"/>
          <w:del w:id="144" w:author="Jakub" w:date="2021-02-16T15:56:00Z"/>
        </w:trPr>
        <w:tc>
          <w:tcPr>
            <w:tcW w:w="2874" w:type="dxa"/>
            <w:tcBorders>
              <w:left w:val="single" w:sz="4" w:space="0" w:color="auto"/>
              <w:right w:val="single" w:sz="4" w:space="0" w:color="auto"/>
            </w:tcBorders>
            <w:vAlign w:val="center"/>
          </w:tcPr>
          <w:p w14:paraId="44C1D95E" w14:textId="34427CCA" w:rsidR="00CF0CD8" w:rsidRPr="0083759A" w:rsidDel="00215265" w:rsidRDefault="00CF0CD8" w:rsidP="00160967">
            <w:pPr>
              <w:pStyle w:val="TAL"/>
              <w:rPr>
                <w:del w:id="145" w:author="Jakub" w:date="2021-02-16T15:56:00Z"/>
                <w:highlight w:val="yellow"/>
              </w:rPr>
            </w:pPr>
            <w:del w:id="146" w:author="Jakub" w:date="2021-02-16T15:56:00Z">
              <w:r w:rsidRPr="0083759A" w:rsidDel="00215265">
                <w:rPr>
                  <w:highlight w:val="yellow"/>
                </w:rPr>
                <w:delText>Lowest reported value (SSB#0)</w:delText>
              </w:r>
            </w:del>
          </w:p>
        </w:tc>
        <w:tc>
          <w:tcPr>
            <w:tcW w:w="1134" w:type="dxa"/>
            <w:tcBorders>
              <w:left w:val="single" w:sz="4" w:space="0" w:color="auto"/>
              <w:right w:val="single" w:sz="4" w:space="0" w:color="auto"/>
            </w:tcBorders>
            <w:vAlign w:val="center"/>
          </w:tcPr>
          <w:p w14:paraId="5BBCC330" w14:textId="02133BA4" w:rsidR="00CF0CD8" w:rsidRPr="0083759A" w:rsidDel="00215265" w:rsidRDefault="00CF0CD8" w:rsidP="00160967">
            <w:pPr>
              <w:pStyle w:val="TAC"/>
              <w:rPr>
                <w:del w:id="147" w:author="Jakub" w:date="2021-02-16T15:56:00Z"/>
                <w:highlight w:val="yellow"/>
              </w:rPr>
            </w:pPr>
            <w:del w:id="148" w:author="Jakub" w:date="2021-02-16T15:56:00Z">
              <w:r w:rsidRPr="0083759A" w:rsidDel="00215265">
                <w:rPr>
                  <w:highlight w:val="yellow"/>
                </w:rPr>
                <w:delText>52</w:delText>
              </w:r>
            </w:del>
          </w:p>
        </w:tc>
        <w:tc>
          <w:tcPr>
            <w:tcW w:w="1134" w:type="dxa"/>
            <w:tcBorders>
              <w:left w:val="single" w:sz="4" w:space="0" w:color="auto"/>
              <w:right w:val="single" w:sz="4" w:space="0" w:color="auto"/>
            </w:tcBorders>
            <w:vAlign w:val="center"/>
          </w:tcPr>
          <w:p w14:paraId="7398F2AF" w14:textId="59F6FB4F" w:rsidR="00CF0CD8" w:rsidRPr="0083759A" w:rsidDel="00215265" w:rsidRDefault="00CF0CD8" w:rsidP="00160967">
            <w:pPr>
              <w:pStyle w:val="TAC"/>
              <w:rPr>
                <w:del w:id="149" w:author="Jakub" w:date="2021-02-16T15:56:00Z"/>
                <w:highlight w:val="yellow"/>
              </w:rPr>
            </w:pPr>
            <w:del w:id="150" w:author="Jakub" w:date="2021-02-16T15:56:00Z">
              <w:r w:rsidRPr="0083759A" w:rsidDel="00215265">
                <w:rPr>
                  <w:highlight w:val="yellow"/>
                </w:rPr>
                <w:delText>-</w:delText>
              </w:r>
            </w:del>
          </w:p>
        </w:tc>
      </w:tr>
      <w:tr w:rsidR="00CF0CD8" w:rsidRPr="00A4325E" w:rsidDel="00215265" w14:paraId="6E1B2172" w14:textId="3F80BD4E" w:rsidTr="00160967">
        <w:trPr>
          <w:trHeight w:val="207"/>
          <w:jc w:val="center"/>
          <w:del w:id="151" w:author="Jakub" w:date="2021-02-16T15:56:00Z"/>
        </w:trPr>
        <w:tc>
          <w:tcPr>
            <w:tcW w:w="2874" w:type="dxa"/>
            <w:tcBorders>
              <w:left w:val="single" w:sz="4" w:space="0" w:color="auto"/>
              <w:right w:val="single" w:sz="4" w:space="0" w:color="auto"/>
            </w:tcBorders>
            <w:vAlign w:val="center"/>
          </w:tcPr>
          <w:p w14:paraId="042237C1" w14:textId="1174045C" w:rsidR="00CF0CD8" w:rsidRPr="0083759A" w:rsidDel="00215265" w:rsidRDefault="00CF0CD8" w:rsidP="00160967">
            <w:pPr>
              <w:pStyle w:val="TAL"/>
              <w:rPr>
                <w:del w:id="152" w:author="Jakub" w:date="2021-02-16T15:56:00Z"/>
                <w:highlight w:val="yellow"/>
              </w:rPr>
            </w:pPr>
            <w:del w:id="153" w:author="Jakub" w:date="2021-02-16T15:56:00Z">
              <w:r w:rsidRPr="0083759A" w:rsidDel="00215265">
                <w:rPr>
                  <w:highlight w:val="yellow"/>
                </w:rPr>
                <w:delText>Highest reported value (SSB#0)</w:delText>
              </w:r>
            </w:del>
          </w:p>
        </w:tc>
        <w:tc>
          <w:tcPr>
            <w:tcW w:w="1134" w:type="dxa"/>
            <w:tcBorders>
              <w:left w:val="single" w:sz="4" w:space="0" w:color="auto"/>
              <w:right w:val="single" w:sz="4" w:space="0" w:color="auto"/>
            </w:tcBorders>
            <w:vAlign w:val="center"/>
          </w:tcPr>
          <w:p w14:paraId="2FC19B44" w14:textId="39193B0A" w:rsidR="00CF0CD8" w:rsidRPr="0083759A" w:rsidDel="00215265" w:rsidRDefault="00CF0CD8" w:rsidP="00160967">
            <w:pPr>
              <w:pStyle w:val="TAC"/>
              <w:rPr>
                <w:del w:id="154" w:author="Jakub" w:date="2021-02-16T15:56:00Z"/>
                <w:highlight w:val="yellow"/>
              </w:rPr>
            </w:pPr>
            <w:del w:id="155" w:author="Jakub" w:date="2021-02-16T15:56:00Z">
              <w:r w:rsidRPr="0083759A" w:rsidDel="00215265">
                <w:rPr>
                  <w:highlight w:val="yellow"/>
                </w:rPr>
                <w:delText>72</w:delText>
              </w:r>
            </w:del>
          </w:p>
        </w:tc>
        <w:tc>
          <w:tcPr>
            <w:tcW w:w="1134" w:type="dxa"/>
            <w:tcBorders>
              <w:left w:val="single" w:sz="4" w:space="0" w:color="auto"/>
              <w:right w:val="single" w:sz="4" w:space="0" w:color="auto"/>
            </w:tcBorders>
            <w:vAlign w:val="center"/>
          </w:tcPr>
          <w:p w14:paraId="316E435D" w14:textId="07FE3D42" w:rsidR="00CF0CD8" w:rsidRPr="0083759A" w:rsidDel="00215265" w:rsidRDefault="00CF0CD8" w:rsidP="00160967">
            <w:pPr>
              <w:pStyle w:val="TAC"/>
              <w:rPr>
                <w:del w:id="156" w:author="Jakub" w:date="2021-02-16T15:56:00Z"/>
                <w:highlight w:val="yellow"/>
              </w:rPr>
            </w:pPr>
            <w:del w:id="157" w:author="Jakub" w:date="2021-02-16T15:56:00Z">
              <w:r w:rsidRPr="0083759A" w:rsidDel="00215265">
                <w:rPr>
                  <w:highlight w:val="yellow"/>
                </w:rPr>
                <w:delText>-</w:delText>
              </w:r>
            </w:del>
          </w:p>
        </w:tc>
      </w:tr>
      <w:tr w:rsidR="00CF0CD8" w:rsidRPr="00A4325E" w14:paraId="09C9FC47" w14:textId="77777777" w:rsidTr="00160967">
        <w:trPr>
          <w:trHeight w:val="207"/>
          <w:jc w:val="center"/>
        </w:trPr>
        <w:tc>
          <w:tcPr>
            <w:tcW w:w="2874" w:type="dxa"/>
            <w:tcBorders>
              <w:left w:val="single" w:sz="4" w:space="0" w:color="auto"/>
              <w:right w:val="single" w:sz="4" w:space="0" w:color="auto"/>
            </w:tcBorders>
            <w:vAlign w:val="center"/>
          </w:tcPr>
          <w:p w14:paraId="21DF0A60" w14:textId="77777777" w:rsidR="00CF0CD8" w:rsidRPr="00A4325E" w:rsidRDefault="00CF0CD8" w:rsidP="00160967">
            <w:pPr>
              <w:pStyle w:val="TAL"/>
            </w:pPr>
            <w:r w:rsidRPr="00A4325E">
              <w:t>Lowest reported value (</w:t>
            </w:r>
            <w:proofErr w:type="spellStart"/>
            <w:r w:rsidRPr="00A4325E">
              <w:t>SSB#1</w:t>
            </w:r>
            <w:proofErr w:type="spellEnd"/>
            <w:r w:rsidRPr="00A4325E">
              <w:t>)</w:t>
            </w:r>
          </w:p>
        </w:tc>
        <w:tc>
          <w:tcPr>
            <w:tcW w:w="1134" w:type="dxa"/>
            <w:tcBorders>
              <w:left w:val="single" w:sz="4" w:space="0" w:color="auto"/>
              <w:right w:val="single" w:sz="4" w:space="0" w:color="auto"/>
            </w:tcBorders>
            <w:vAlign w:val="center"/>
          </w:tcPr>
          <w:p w14:paraId="049DD760"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365C30D4" w14:textId="51028AEA" w:rsidR="00CF0CD8" w:rsidRPr="00A4325E" w:rsidRDefault="00CF0CD8" w:rsidP="00160967">
            <w:pPr>
              <w:pStyle w:val="TAC"/>
            </w:pPr>
            <w:r w:rsidRPr="00A4325E">
              <w:t>5</w:t>
            </w:r>
            <w:ins w:id="158" w:author="Jakub Kolodziej" w:date="2021-01-22T14:34:00Z">
              <w:r w:rsidR="00C606E3" w:rsidRPr="00A4325E">
                <w:t>5</w:t>
              </w:r>
            </w:ins>
            <w:del w:id="159" w:author="Jakub Kolodziej" w:date="2021-01-22T14:34:00Z">
              <w:r w:rsidRPr="00A4325E" w:rsidDel="00C606E3">
                <w:delText>6</w:delText>
              </w:r>
            </w:del>
          </w:p>
        </w:tc>
      </w:tr>
      <w:tr w:rsidR="00CF0CD8" w:rsidRPr="00A4325E" w14:paraId="4F53E8FB" w14:textId="77777777" w:rsidTr="00160967">
        <w:trPr>
          <w:trHeight w:val="207"/>
          <w:jc w:val="center"/>
        </w:trPr>
        <w:tc>
          <w:tcPr>
            <w:tcW w:w="2874" w:type="dxa"/>
            <w:tcBorders>
              <w:left w:val="single" w:sz="4" w:space="0" w:color="auto"/>
              <w:right w:val="single" w:sz="4" w:space="0" w:color="auto"/>
            </w:tcBorders>
            <w:vAlign w:val="center"/>
          </w:tcPr>
          <w:p w14:paraId="24DFD94E" w14:textId="77777777" w:rsidR="00CF0CD8" w:rsidRPr="00A4325E" w:rsidRDefault="00CF0CD8" w:rsidP="00160967">
            <w:pPr>
              <w:pStyle w:val="TAL"/>
            </w:pPr>
            <w:r w:rsidRPr="00A4325E">
              <w:t>Highest reported value (</w:t>
            </w:r>
            <w:proofErr w:type="spellStart"/>
            <w:r w:rsidRPr="00A4325E">
              <w:t>SSB#1</w:t>
            </w:r>
            <w:proofErr w:type="spellEnd"/>
            <w:r w:rsidRPr="00A4325E">
              <w:t>)</w:t>
            </w:r>
          </w:p>
        </w:tc>
        <w:tc>
          <w:tcPr>
            <w:tcW w:w="1134" w:type="dxa"/>
            <w:tcBorders>
              <w:left w:val="single" w:sz="4" w:space="0" w:color="auto"/>
              <w:right w:val="single" w:sz="4" w:space="0" w:color="auto"/>
            </w:tcBorders>
            <w:vAlign w:val="center"/>
          </w:tcPr>
          <w:p w14:paraId="3AA050F0"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334DEB98" w14:textId="699822F3" w:rsidR="00CF0CD8" w:rsidRPr="00A4325E" w:rsidRDefault="00CF0CD8" w:rsidP="00160967">
            <w:pPr>
              <w:pStyle w:val="TAC"/>
            </w:pPr>
            <w:r w:rsidRPr="00A4325E">
              <w:t>7</w:t>
            </w:r>
            <w:ins w:id="160" w:author="Jakub Kolodziej" w:date="2021-01-22T14:34:00Z">
              <w:r w:rsidR="00C606E3" w:rsidRPr="00A4325E">
                <w:t>5</w:t>
              </w:r>
            </w:ins>
            <w:del w:id="161" w:author="Jakub Kolodziej" w:date="2021-01-22T14:34:00Z">
              <w:r w:rsidRPr="00A4325E" w:rsidDel="00C606E3">
                <w:delText>6</w:delText>
              </w:r>
            </w:del>
          </w:p>
        </w:tc>
      </w:tr>
    </w:tbl>
    <w:p w14:paraId="611DB8F4" w14:textId="77777777" w:rsidR="00CF0CD8" w:rsidRPr="00A4325E" w:rsidRDefault="00CF0CD8" w:rsidP="00CF0CD8">
      <w:pPr>
        <w:pStyle w:val="TH"/>
      </w:pPr>
    </w:p>
    <w:p w14:paraId="4C4D4554" w14:textId="77777777" w:rsidR="00CF0CD8" w:rsidRPr="00A4325E" w:rsidRDefault="00CF0CD8" w:rsidP="00CF0CD8">
      <w:pPr>
        <w:pStyle w:val="TH"/>
      </w:pPr>
      <w:r w:rsidRPr="00A4325E">
        <w:t xml:space="preserve">Table </w:t>
      </w:r>
      <w:r w:rsidRPr="00A4325E">
        <w:rPr>
          <w:lang w:eastAsia="sv-SE"/>
        </w:rPr>
        <w:t>4.6.4.2.5-</w:t>
      </w:r>
      <w:r w:rsidRPr="00A4325E">
        <w:t xml:space="preserve">3: </w:t>
      </w:r>
      <w:proofErr w:type="spellStart"/>
      <w:r w:rsidRPr="00A4325E">
        <w:t>L1-RSRP</w:t>
      </w:r>
      <w:proofErr w:type="spellEnd"/>
      <w:r w:rsidRPr="00A4325E">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F0CD8" w:rsidRPr="00A4325E" w14:paraId="11E70A24" w14:textId="77777777" w:rsidTr="001609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B697571" w14:textId="77777777" w:rsidR="00CF0CD8" w:rsidRPr="00A4325E" w:rsidRDefault="00CF0CD8" w:rsidP="00160967">
            <w:pPr>
              <w:pStyle w:val="TAH"/>
            </w:pPr>
            <w:r w:rsidRPr="00A4325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7CB464C" w14:textId="77777777" w:rsidR="00CF0CD8" w:rsidRPr="00A4325E" w:rsidRDefault="00CF0CD8" w:rsidP="00160967">
            <w:pPr>
              <w:pStyle w:val="TAH"/>
              <w:rPr>
                <w:rFonts w:ascii="Arial Bold" w:hAnsi="Arial Bold"/>
              </w:rPr>
            </w:pPr>
            <w:proofErr w:type="spellStart"/>
            <w:r w:rsidRPr="00A4325E">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C5487B5" w14:textId="77777777" w:rsidR="00CF0CD8" w:rsidRPr="00A4325E" w:rsidRDefault="00CF0CD8" w:rsidP="00160967">
            <w:pPr>
              <w:pStyle w:val="TAH"/>
            </w:pPr>
            <w:proofErr w:type="spellStart"/>
            <w:r w:rsidRPr="00A4325E">
              <w:rPr>
                <w:rFonts w:ascii="Arial Bold" w:hAnsi="Arial Bold"/>
              </w:rPr>
              <w:t>T2</w:t>
            </w:r>
            <w:proofErr w:type="spellEnd"/>
          </w:p>
        </w:tc>
      </w:tr>
      <w:tr w:rsidR="00CF0CD8" w:rsidRPr="00A4325E" w:rsidDel="00215265" w14:paraId="3A467819" w14:textId="6A00281E" w:rsidTr="00160967">
        <w:trPr>
          <w:trHeight w:val="207"/>
          <w:jc w:val="center"/>
          <w:del w:id="162" w:author="Jakub" w:date="2021-02-16T15:56:00Z"/>
        </w:trPr>
        <w:tc>
          <w:tcPr>
            <w:tcW w:w="2874" w:type="dxa"/>
            <w:tcBorders>
              <w:left w:val="single" w:sz="4" w:space="0" w:color="auto"/>
              <w:right w:val="single" w:sz="4" w:space="0" w:color="auto"/>
            </w:tcBorders>
            <w:vAlign w:val="center"/>
          </w:tcPr>
          <w:p w14:paraId="677CC352" w14:textId="2F22755A" w:rsidR="00CF0CD8" w:rsidRPr="0083759A" w:rsidDel="00215265" w:rsidRDefault="00CF0CD8" w:rsidP="00160967">
            <w:pPr>
              <w:pStyle w:val="TAL"/>
              <w:rPr>
                <w:del w:id="163" w:author="Jakub" w:date="2021-02-16T15:56:00Z"/>
                <w:highlight w:val="yellow"/>
              </w:rPr>
            </w:pPr>
            <w:del w:id="164" w:author="Jakub" w:date="2021-02-16T15:56:00Z">
              <w:r w:rsidRPr="0083759A" w:rsidDel="00215265">
                <w:rPr>
                  <w:highlight w:val="yellow"/>
                </w:rPr>
                <w:delText>Lowest reported value (SSB#0)</w:delText>
              </w:r>
            </w:del>
          </w:p>
        </w:tc>
        <w:tc>
          <w:tcPr>
            <w:tcW w:w="1134" w:type="dxa"/>
            <w:tcBorders>
              <w:left w:val="single" w:sz="4" w:space="0" w:color="auto"/>
              <w:right w:val="single" w:sz="4" w:space="0" w:color="auto"/>
            </w:tcBorders>
            <w:vAlign w:val="center"/>
          </w:tcPr>
          <w:p w14:paraId="385DFC21" w14:textId="16F46D55" w:rsidR="00CF0CD8" w:rsidRPr="0083759A" w:rsidDel="00215265" w:rsidRDefault="00CF0CD8" w:rsidP="00160967">
            <w:pPr>
              <w:pStyle w:val="TAC"/>
              <w:rPr>
                <w:del w:id="165" w:author="Jakub" w:date="2021-02-16T15:56:00Z"/>
                <w:highlight w:val="yellow"/>
              </w:rPr>
            </w:pPr>
            <w:del w:id="166" w:author="Jakub" w:date="2021-02-16T15:56:00Z">
              <w:r w:rsidRPr="0083759A" w:rsidDel="00215265">
                <w:rPr>
                  <w:highlight w:val="yellow"/>
                </w:rPr>
                <w:delText>55</w:delText>
              </w:r>
            </w:del>
          </w:p>
        </w:tc>
        <w:tc>
          <w:tcPr>
            <w:tcW w:w="1134" w:type="dxa"/>
            <w:tcBorders>
              <w:left w:val="single" w:sz="4" w:space="0" w:color="auto"/>
              <w:right w:val="single" w:sz="4" w:space="0" w:color="auto"/>
            </w:tcBorders>
            <w:vAlign w:val="center"/>
          </w:tcPr>
          <w:p w14:paraId="089E4194" w14:textId="06C26097" w:rsidR="00CF0CD8" w:rsidRPr="0083759A" w:rsidDel="00215265" w:rsidRDefault="00CF0CD8" w:rsidP="00160967">
            <w:pPr>
              <w:pStyle w:val="TAC"/>
              <w:rPr>
                <w:del w:id="167" w:author="Jakub" w:date="2021-02-16T15:56:00Z"/>
                <w:highlight w:val="yellow"/>
              </w:rPr>
            </w:pPr>
            <w:del w:id="168" w:author="Jakub" w:date="2021-02-16T15:56:00Z">
              <w:r w:rsidRPr="0083759A" w:rsidDel="00215265">
                <w:rPr>
                  <w:highlight w:val="yellow"/>
                </w:rPr>
                <w:delText>-</w:delText>
              </w:r>
            </w:del>
          </w:p>
        </w:tc>
      </w:tr>
      <w:tr w:rsidR="00CF0CD8" w:rsidRPr="00A4325E" w:rsidDel="00215265" w14:paraId="27E7550F" w14:textId="189F98EA" w:rsidTr="00160967">
        <w:trPr>
          <w:trHeight w:val="207"/>
          <w:jc w:val="center"/>
          <w:del w:id="169" w:author="Jakub" w:date="2021-02-16T15:56:00Z"/>
        </w:trPr>
        <w:tc>
          <w:tcPr>
            <w:tcW w:w="2874" w:type="dxa"/>
            <w:tcBorders>
              <w:left w:val="single" w:sz="4" w:space="0" w:color="auto"/>
              <w:right w:val="single" w:sz="4" w:space="0" w:color="auto"/>
            </w:tcBorders>
            <w:vAlign w:val="center"/>
          </w:tcPr>
          <w:p w14:paraId="3C7A2CCD" w14:textId="3435F86F" w:rsidR="00CF0CD8" w:rsidRPr="0083759A" w:rsidDel="00215265" w:rsidRDefault="00CF0CD8" w:rsidP="00160967">
            <w:pPr>
              <w:pStyle w:val="TAL"/>
              <w:rPr>
                <w:del w:id="170" w:author="Jakub" w:date="2021-02-16T15:56:00Z"/>
                <w:highlight w:val="yellow"/>
              </w:rPr>
            </w:pPr>
            <w:del w:id="171" w:author="Jakub" w:date="2021-02-16T15:56:00Z">
              <w:r w:rsidRPr="0083759A" w:rsidDel="00215265">
                <w:rPr>
                  <w:highlight w:val="yellow"/>
                </w:rPr>
                <w:delText>Highest reported value (SSB#0)</w:delText>
              </w:r>
            </w:del>
          </w:p>
        </w:tc>
        <w:tc>
          <w:tcPr>
            <w:tcW w:w="1134" w:type="dxa"/>
            <w:tcBorders>
              <w:left w:val="single" w:sz="4" w:space="0" w:color="auto"/>
              <w:right w:val="single" w:sz="4" w:space="0" w:color="auto"/>
            </w:tcBorders>
            <w:vAlign w:val="center"/>
          </w:tcPr>
          <w:p w14:paraId="36158685" w14:textId="344419F2" w:rsidR="00CF0CD8" w:rsidRPr="0083759A" w:rsidDel="00215265" w:rsidRDefault="00CF0CD8" w:rsidP="00160967">
            <w:pPr>
              <w:pStyle w:val="TAC"/>
              <w:rPr>
                <w:del w:id="172" w:author="Jakub" w:date="2021-02-16T15:56:00Z"/>
                <w:highlight w:val="yellow"/>
              </w:rPr>
            </w:pPr>
            <w:del w:id="173" w:author="Jakub" w:date="2021-02-16T15:56:00Z">
              <w:r w:rsidRPr="0083759A" w:rsidDel="00215265">
                <w:rPr>
                  <w:highlight w:val="yellow"/>
                </w:rPr>
                <w:delText>75</w:delText>
              </w:r>
            </w:del>
          </w:p>
        </w:tc>
        <w:tc>
          <w:tcPr>
            <w:tcW w:w="1134" w:type="dxa"/>
            <w:tcBorders>
              <w:left w:val="single" w:sz="4" w:space="0" w:color="auto"/>
              <w:right w:val="single" w:sz="4" w:space="0" w:color="auto"/>
            </w:tcBorders>
            <w:vAlign w:val="center"/>
          </w:tcPr>
          <w:p w14:paraId="72D6722E" w14:textId="3E4FDB5F" w:rsidR="00CF0CD8" w:rsidRPr="0083759A" w:rsidDel="00215265" w:rsidRDefault="00CF0CD8" w:rsidP="00160967">
            <w:pPr>
              <w:pStyle w:val="TAC"/>
              <w:rPr>
                <w:del w:id="174" w:author="Jakub" w:date="2021-02-16T15:56:00Z"/>
                <w:highlight w:val="yellow"/>
              </w:rPr>
            </w:pPr>
            <w:del w:id="175" w:author="Jakub" w:date="2021-02-16T15:56:00Z">
              <w:r w:rsidRPr="0083759A" w:rsidDel="00215265">
                <w:rPr>
                  <w:highlight w:val="yellow"/>
                </w:rPr>
                <w:delText>-</w:delText>
              </w:r>
            </w:del>
          </w:p>
        </w:tc>
      </w:tr>
      <w:tr w:rsidR="00CF0CD8" w:rsidRPr="00A4325E" w14:paraId="29FD2E33" w14:textId="77777777" w:rsidTr="00160967">
        <w:trPr>
          <w:trHeight w:val="207"/>
          <w:jc w:val="center"/>
        </w:trPr>
        <w:tc>
          <w:tcPr>
            <w:tcW w:w="2874" w:type="dxa"/>
            <w:tcBorders>
              <w:left w:val="single" w:sz="4" w:space="0" w:color="auto"/>
              <w:right w:val="single" w:sz="4" w:space="0" w:color="auto"/>
            </w:tcBorders>
            <w:vAlign w:val="center"/>
          </w:tcPr>
          <w:p w14:paraId="70B6EE26" w14:textId="77777777" w:rsidR="00CF0CD8" w:rsidRPr="00A4325E" w:rsidRDefault="00CF0CD8" w:rsidP="00160967">
            <w:pPr>
              <w:pStyle w:val="TAL"/>
            </w:pPr>
            <w:r w:rsidRPr="00A4325E">
              <w:t>Lowest reported value (</w:t>
            </w:r>
            <w:proofErr w:type="spellStart"/>
            <w:r w:rsidRPr="00A4325E">
              <w:t>SSB#1</w:t>
            </w:r>
            <w:proofErr w:type="spellEnd"/>
            <w:r w:rsidRPr="00A4325E">
              <w:t>)</w:t>
            </w:r>
          </w:p>
        </w:tc>
        <w:tc>
          <w:tcPr>
            <w:tcW w:w="1134" w:type="dxa"/>
            <w:tcBorders>
              <w:left w:val="single" w:sz="4" w:space="0" w:color="auto"/>
              <w:right w:val="single" w:sz="4" w:space="0" w:color="auto"/>
            </w:tcBorders>
            <w:vAlign w:val="center"/>
          </w:tcPr>
          <w:p w14:paraId="34DB0F82"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52EEB0B0" w14:textId="044F702B" w:rsidR="00CF0CD8" w:rsidRPr="00A4325E" w:rsidRDefault="00CF0CD8" w:rsidP="00160967">
            <w:pPr>
              <w:pStyle w:val="TAC"/>
            </w:pPr>
            <w:r w:rsidRPr="00A4325E">
              <w:t>5</w:t>
            </w:r>
            <w:ins w:id="176" w:author="Jakub Kolodziej" w:date="2021-01-22T14:35:00Z">
              <w:r w:rsidR="00122CD4" w:rsidRPr="00A4325E">
                <w:t>8</w:t>
              </w:r>
            </w:ins>
            <w:del w:id="177" w:author="Jakub Kolodziej" w:date="2021-01-22T14:35:00Z">
              <w:r w:rsidRPr="00A4325E" w:rsidDel="00122CD4">
                <w:delText>9</w:delText>
              </w:r>
            </w:del>
          </w:p>
        </w:tc>
      </w:tr>
      <w:tr w:rsidR="00CF0CD8" w:rsidRPr="00A4325E" w14:paraId="0F441DF0" w14:textId="77777777" w:rsidTr="00160967">
        <w:trPr>
          <w:trHeight w:val="207"/>
          <w:jc w:val="center"/>
        </w:trPr>
        <w:tc>
          <w:tcPr>
            <w:tcW w:w="2874" w:type="dxa"/>
            <w:tcBorders>
              <w:left w:val="single" w:sz="4" w:space="0" w:color="auto"/>
              <w:right w:val="single" w:sz="4" w:space="0" w:color="auto"/>
            </w:tcBorders>
            <w:vAlign w:val="center"/>
          </w:tcPr>
          <w:p w14:paraId="70E22155" w14:textId="77777777" w:rsidR="00CF0CD8" w:rsidRPr="00A4325E" w:rsidRDefault="00CF0CD8" w:rsidP="00160967">
            <w:pPr>
              <w:pStyle w:val="TAL"/>
            </w:pPr>
            <w:r w:rsidRPr="00A4325E">
              <w:t>Highest reported value (</w:t>
            </w:r>
            <w:proofErr w:type="spellStart"/>
            <w:r w:rsidRPr="00A4325E">
              <w:t>SSB#1</w:t>
            </w:r>
            <w:proofErr w:type="spellEnd"/>
            <w:r w:rsidRPr="00A4325E">
              <w:t>)</w:t>
            </w:r>
          </w:p>
        </w:tc>
        <w:tc>
          <w:tcPr>
            <w:tcW w:w="1134" w:type="dxa"/>
            <w:tcBorders>
              <w:left w:val="single" w:sz="4" w:space="0" w:color="auto"/>
              <w:right w:val="single" w:sz="4" w:space="0" w:color="auto"/>
            </w:tcBorders>
            <w:vAlign w:val="center"/>
          </w:tcPr>
          <w:p w14:paraId="2E25ACAC"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765E0072" w14:textId="768EC728" w:rsidR="00CF0CD8" w:rsidRPr="00A4325E" w:rsidRDefault="00CF0CD8" w:rsidP="00160967">
            <w:pPr>
              <w:pStyle w:val="TAC"/>
            </w:pPr>
            <w:r w:rsidRPr="00A4325E">
              <w:t>7</w:t>
            </w:r>
            <w:ins w:id="178" w:author="Jakub Kolodziej" w:date="2021-01-22T14:35:00Z">
              <w:r w:rsidR="00122CD4" w:rsidRPr="00A4325E">
                <w:t>8</w:t>
              </w:r>
            </w:ins>
            <w:del w:id="179" w:author="Jakub Kolodziej" w:date="2021-01-22T14:35:00Z">
              <w:r w:rsidRPr="00A4325E" w:rsidDel="00122CD4">
                <w:delText>9</w:delText>
              </w:r>
            </w:del>
          </w:p>
        </w:tc>
      </w:tr>
    </w:tbl>
    <w:p w14:paraId="433D31DD" w14:textId="77777777" w:rsidR="00CF0CD8" w:rsidRPr="00A4325E" w:rsidRDefault="00CF0CD8" w:rsidP="00CF0CD8">
      <w:pPr>
        <w:pStyle w:val="TH"/>
      </w:pPr>
    </w:p>
    <w:p w14:paraId="1DAED589" w14:textId="77777777" w:rsidR="00CF0CD8" w:rsidRPr="00A4325E" w:rsidRDefault="00CF0CD8" w:rsidP="00CF0CD8">
      <w:pPr>
        <w:pStyle w:val="TH"/>
      </w:pPr>
      <w:r w:rsidRPr="00A4325E">
        <w:t xml:space="preserve">Table </w:t>
      </w:r>
      <w:r w:rsidRPr="00A4325E">
        <w:rPr>
          <w:lang w:eastAsia="sv-SE"/>
        </w:rPr>
        <w:t>4.6.4.2.5</w:t>
      </w:r>
      <w:r w:rsidRPr="00A4325E">
        <w:t xml:space="preserve">-4: </w:t>
      </w:r>
      <w:proofErr w:type="spellStart"/>
      <w:r w:rsidRPr="00A4325E">
        <w:t>L1-RSRP</w:t>
      </w:r>
      <w:proofErr w:type="spellEnd"/>
      <w:r w:rsidRPr="00A4325E">
        <w:t xml:space="preserve"> relative accuracy requirements for the reported values for all test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134"/>
        <w:gridCol w:w="1134"/>
      </w:tblGrid>
      <w:tr w:rsidR="00CF0CD8" w:rsidRPr="00A4325E" w14:paraId="0CEB5BA3" w14:textId="77777777" w:rsidTr="00160967">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5742B1F9" w14:textId="77777777" w:rsidR="00CF0CD8" w:rsidRPr="00A4325E" w:rsidRDefault="00CF0CD8" w:rsidP="0016096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4B2890E" w14:textId="77777777" w:rsidR="00CF0CD8" w:rsidRPr="00A4325E" w:rsidRDefault="00CF0CD8" w:rsidP="00160967">
            <w:pPr>
              <w:pStyle w:val="TAH"/>
            </w:pPr>
            <w:proofErr w:type="spellStart"/>
            <w:r w:rsidRPr="00A4325E">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040B1A2" w14:textId="77777777" w:rsidR="00CF0CD8" w:rsidRPr="00A4325E" w:rsidRDefault="00CF0CD8" w:rsidP="00160967">
            <w:pPr>
              <w:pStyle w:val="TAH"/>
            </w:pPr>
            <w:proofErr w:type="spellStart"/>
            <w:r w:rsidRPr="00A4325E">
              <w:t>T2</w:t>
            </w:r>
            <w:proofErr w:type="spellEnd"/>
          </w:p>
        </w:tc>
      </w:tr>
      <w:tr w:rsidR="00CF0CD8" w:rsidRPr="00A4325E" w14:paraId="4EE05346" w14:textId="77777777" w:rsidTr="0016096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3C273024" w14:textId="77777777" w:rsidR="00CF0CD8" w:rsidRPr="00A4325E" w:rsidRDefault="00CF0CD8" w:rsidP="00160967">
            <w:pPr>
              <w:pStyle w:val="TAL"/>
            </w:pPr>
            <w:r w:rsidRPr="00A4325E">
              <w:t>Lowest reported value (</w:t>
            </w:r>
            <w:proofErr w:type="spellStart"/>
            <w:r w:rsidRPr="00A4325E">
              <w:t>SSB#0</w:t>
            </w:r>
            <w:proofErr w:type="spellEnd"/>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466EAA32" w14:textId="77777777" w:rsidR="00CF0CD8" w:rsidRPr="00A4325E" w:rsidRDefault="00CF0CD8" w:rsidP="00160967">
            <w:pPr>
              <w:pStyle w:val="TAC"/>
            </w:pPr>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1E842731" w14:textId="36635772" w:rsidR="00CF0CD8" w:rsidRPr="00A4325E" w:rsidRDefault="00CF0CD8" w:rsidP="00160967">
            <w:pPr>
              <w:pStyle w:val="TAC"/>
            </w:pPr>
            <w:del w:id="180" w:author="Jakub Kolodziej" w:date="2021-02-05T15:59:00Z">
              <w:r w:rsidRPr="00A4325E" w:rsidDel="00041364">
                <w:delText xml:space="preserve">RSRP_x - </w:delText>
              </w:r>
            </w:del>
            <w:del w:id="181" w:author="Jakub Kolodziej" w:date="2021-01-22T14:35:00Z">
              <w:r w:rsidRPr="00A4325E" w:rsidDel="00122CD4">
                <w:delText>9</w:delText>
              </w:r>
            </w:del>
            <w:ins w:id="182" w:author="Jakub Kolodziej" w:date="2021-02-05T15:59:00Z">
              <w:r w:rsidR="00041364" w:rsidRPr="00A4325E">
                <w:t>0</w:t>
              </w:r>
            </w:ins>
          </w:p>
        </w:tc>
      </w:tr>
      <w:tr w:rsidR="00CF0CD8" w:rsidRPr="00A4325E" w14:paraId="54BCC377" w14:textId="77777777" w:rsidTr="0016096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EE7816B" w14:textId="77777777" w:rsidR="00CF0CD8" w:rsidRPr="00A4325E" w:rsidRDefault="00CF0CD8" w:rsidP="00160967">
            <w:pPr>
              <w:pStyle w:val="TAL"/>
            </w:pPr>
            <w:r w:rsidRPr="00A4325E">
              <w:t>Highest reported value (</w:t>
            </w:r>
            <w:proofErr w:type="spellStart"/>
            <w:r w:rsidRPr="00A4325E">
              <w:t>SSB#0</w:t>
            </w:r>
            <w:proofErr w:type="spellEnd"/>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625CA94E" w14:textId="77777777" w:rsidR="00CF0CD8" w:rsidRPr="00A4325E" w:rsidRDefault="00CF0CD8" w:rsidP="00160967">
            <w:pPr>
              <w:pStyle w:val="TAC"/>
            </w:pPr>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17D80176" w14:textId="59602028" w:rsidR="00CF0CD8" w:rsidRPr="00A4325E" w:rsidRDefault="00CF0CD8" w:rsidP="00160967">
            <w:pPr>
              <w:pStyle w:val="TAC"/>
            </w:pPr>
            <w:del w:id="183" w:author="Jakub Kolodziej" w:date="2021-02-05T15:59:00Z">
              <w:r w:rsidRPr="00A4325E" w:rsidDel="00041364">
                <w:delText>RSRP_x - 1</w:delText>
              </w:r>
            </w:del>
            <w:ins w:id="184" w:author="Jakub Kolodziej" w:date="2021-02-05T15:59:00Z">
              <w:r w:rsidR="00041364" w:rsidRPr="00A4325E">
                <w:t>3</w:t>
              </w:r>
            </w:ins>
          </w:p>
        </w:tc>
      </w:tr>
    </w:tbl>
    <w:p w14:paraId="68A37D87" w14:textId="77777777" w:rsidR="00CF0CD8" w:rsidRPr="00A4325E" w:rsidRDefault="00CF0CD8" w:rsidP="00CF0CD8">
      <w:pPr>
        <w:rPr>
          <w:rFonts w:cs="v4.2.0"/>
        </w:rPr>
      </w:pPr>
    </w:p>
    <w:p w14:paraId="631380F4" w14:textId="77777777" w:rsidR="00CF0CD8" w:rsidRPr="00A4325E" w:rsidRDefault="00CF0CD8" w:rsidP="00CF0CD8">
      <w:pPr>
        <w:rPr>
          <w:rFonts w:cs="v4.2.0"/>
        </w:rPr>
      </w:pPr>
      <w:r w:rsidRPr="00A4325E">
        <w:rPr>
          <w:rFonts w:cs="v4.2.0"/>
        </w:rPr>
        <w:t>The rate of correct events observed during repeated tests shall be at least 90% with a confidence level of 95%.</w:t>
      </w:r>
    </w:p>
    <w:p w14:paraId="7E46F378" w14:textId="77777777" w:rsidR="00CF0CD8" w:rsidRPr="00A4325E" w:rsidRDefault="00CF0CD8" w:rsidP="00CF0CD8">
      <w:pPr>
        <w:keepLines/>
        <w:ind w:left="1135" w:hanging="851"/>
      </w:pPr>
      <w:r w:rsidRPr="00A4325E">
        <w:t>NOTE:</w:t>
      </w:r>
      <w:r w:rsidRPr="00A4325E">
        <w:tab/>
        <w:t xml:space="preserve">The actual overall delays measured in the test may be up to </w:t>
      </w:r>
      <w:proofErr w:type="spellStart"/>
      <w:r w:rsidRPr="00A4325E">
        <w:t>2xTTI</w:t>
      </w:r>
      <w:r w:rsidRPr="00A4325E">
        <w:rPr>
          <w:vertAlign w:val="subscript"/>
        </w:rPr>
        <w:t>DCCH</w:t>
      </w:r>
      <w:proofErr w:type="spellEnd"/>
      <w:r w:rsidRPr="00A4325E">
        <w:t xml:space="preserve"> higher than the measurement reporting delays above because of </w:t>
      </w:r>
      <w:proofErr w:type="spellStart"/>
      <w:r w:rsidRPr="00A4325E">
        <w:t>TTI</w:t>
      </w:r>
      <w:proofErr w:type="spellEnd"/>
      <w:r w:rsidRPr="00A4325E">
        <w:t xml:space="preserve"> insertion uncertainty of the measurement report in </w:t>
      </w:r>
      <w:proofErr w:type="spellStart"/>
      <w:r w:rsidRPr="00A4325E">
        <w:t>DCCH</w:t>
      </w:r>
      <w:proofErr w:type="spellEnd"/>
      <w:r w:rsidRPr="00A4325E">
        <w:t>.</w:t>
      </w:r>
    </w:p>
    <w:p w14:paraId="02F732D7" w14:textId="77777777" w:rsidR="00CF0CD8" w:rsidRPr="00A4325E" w:rsidRDefault="00CF0CD8" w:rsidP="00CF0CD8">
      <w:pPr>
        <w:pStyle w:val="Heading4"/>
        <w:rPr>
          <w:snapToGrid w:val="0"/>
        </w:rPr>
      </w:pPr>
      <w:bookmarkStart w:id="185" w:name="_Toc21621469"/>
      <w:bookmarkStart w:id="186" w:name="_Toc29297083"/>
      <w:bookmarkStart w:id="187" w:name="_Toc36149275"/>
      <w:bookmarkStart w:id="188" w:name="_Toc44092853"/>
      <w:bookmarkStart w:id="189" w:name="_Toc44093402"/>
      <w:bookmarkStart w:id="190" w:name="_Toc44094225"/>
      <w:bookmarkStart w:id="191" w:name="_Toc44094504"/>
      <w:bookmarkStart w:id="192" w:name="_Toc52295920"/>
      <w:bookmarkStart w:id="193" w:name="_Toc59027626"/>
      <w:r w:rsidRPr="00A4325E">
        <w:rPr>
          <w:lang w:eastAsia="sv-SE"/>
        </w:rPr>
        <w:t>4.6.4.3</w:t>
      </w:r>
      <w:r w:rsidRPr="00A4325E">
        <w:rPr>
          <w:lang w:eastAsia="sv-SE"/>
        </w:rPr>
        <w:tab/>
      </w:r>
      <w:proofErr w:type="spellStart"/>
      <w:r w:rsidRPr="00A4325E">
        <w:rPr>
          <w:snapToGrid w:val="0"/>
        </w:rPr>
        <w:t>EN</w:t>
      </w:r>
      <w:proofErr w:type="spellEnd"/>
      <w:r w:rsidRPr="00A4325E">
        <w:rPr>
          <w:snapToGrid w:val="0"/>
        </w:rPr>
        <w:t xml:space="preserve">-DC </w:t>
      </w:r>
      <w:proofErr w:type="spellStart"/>
      <w:r w:rsidRPr="00A4325E">
        <w:rPr>
          <w:snapToGrid w:val="0"/>
        </w:rPr>
        <w:t>FR1</w:t>
      </w:r>
      <w:proofErr w:type="spellEnd"/>
      <w:r w:rsidRPr="00A4325E">
        <w:rPr>
          <w:snapToGrid w:val="0"/>
        </w:rPr>
        <w:t xml:space="preserve"> CSI-RS-based </w:t>
      </w:r>
      <w:proofErr w:type="spellStart"/>
      <w:r w:rsidRPr="00A4325E">
        <w:rPr>
          <w:snapToGrid w:val="0"/>
        </w:rPr>
        <w:t>L1-RSRP</w:t>
      </w:r>
      <w:proofErr w:type="spellEnd"/>
      <w:r w:rsidRPr="00A4325E">
        <w:rPr>
          <w:snapToGrid w:val="0"/>
        </w:rPr>
        <w:t xml:space="preserve"> measurement in non-</w:t>
      </w:r>
      <w:proofErr w:type="spellStart"/>
      <w:r w:rsidRPr="00A4325E">
        <w:rPr>
          <w:snapToGrid w:val="0"/>
        </w:rPr>
        <w:t>DRX</w:t>
      </w:r>
      <w:bookmarkEnd w:id="185"/>
      <w:bookmarkEnd w:id="186"/>
      <w:bookmarkEnd w:id="187"/>
      <w:bookmarkEnd w:id="188"/>
      <w:bookmarkEnd w:id="189"/>
      <w:bookmarkEnd w:id="190"/>
      <w:bookmarkEnd w:id="191"/>
      <w:bookmarkEnd w:id="192"/>
      <w:bookmarkEnd w:id="193"/>
      <w:proofErr w:type="spellEnd"/>
    </w:p>
    <w:p w14:paraId="6066197A" w14:textId="77777777" w:rsidR="00CF0CD8" w:rsidRPr="00A4325E" w:rsidRDefault="00CF0CD8" w:rsidP="00CF0CD8">
      <w:pPr>
        <w:pStyle w:val="H6"/>
      </w:pPr>
      <w:r w:rsidRPr="00A4325E">
        <w:t>4.6.4.3.1</w:t>
      </w:r>
      <w:r w:rsidRPr="00A4325E">
        <w:tab/>
        <w:t>Test purpose</w:t>
      </w:r>
    </w:p>
    <w:p w14:paraId="47EC4014" w14:textId="77777777" w:rsidR="00CF0CD8" w:rsidRPr="00A4325E" w:rsidRDefault="00CF0CD8" w:rsidP="00CF0CD8">
      <w:pPr>
        <w:rPr>
          <w:rFonts w:cs="v4.2.0"/>
        </w:rPr>
      </w:pPr>
      <w:r w:rsidRPr="00A4325E">
        <w:rPr>
          <w:rFonts w:cs="v4.2.0"/>
        </w:rPr>
        <w:t xml:space="preserve">To verify that the UE makes correct reporting of CSI-RS-based </w:t>
      </w:r>
      <w:proofErr w:type="spellStart"/>
      <w:r w:rsidRPr="00A4325E">
        <w:rPr>
          <w:rFonts w:cs="v4.2.0"/>
        </w:rPr>
        <w:t>L1-RSRP</w:t>
      </w:r>
      <w:proofErr w:type="spellEnd"/>
      <w:r w:rsidRPr="00A4325E">
        <w:rPr>
          <w:rFonts w:cs="v4.2.0"/>
        </w:rPr>
        <w:t xml:space="preserve"> measurement in non-</w:t>
      </w:r>
      <w:proofErr w:type="spellStart"/>
      <w:r w:rsidRPr="00A4325E">
        <w:rPr>
          <w:rFonts w:cs="v4.2.0"/>
        </w:rPr>
        <w:t>DRX</w:t>
      </w:r>
      <w:proofErr w:type="spellEnd"/>
      <w:r w:rsidRPr="00A4325E">
        <w:rPr>
          <w:rFonts w:cs="v4.2.0"/>
        </w:rPr>
        <w:t xml:space="preserve"> within </w:t>
      </w:r>
      <w:proofErr w:type="spellStart"/>
      <w:r w:rsidRPr="00A4325E">
        <w:rPr>
          <w:rFonts w:cs="v4.2.0"/>
        </w:rPr>
        <w:t>L1-RSRP</w:t>
      </w:r>
      <w:proofErr w:type="spellEnd"/>
      <w:r w:rsidRPr="00A4325E">
        <w:rPr>
          <w:rFonts w:cs="v4.2.0"/>
        </w:rPr>
        <w:t xml:space="preserve"> measurement requirements in </w:t>
      </w:r>
      <w:r w:rsidRPr="00A4325E">
        <w:t xml:space="preserve">TS 38.133 [6] </w:t>
      </w:r>
      <w:r w:rsidRPr="00A4325E">
        <w:rPr>
          <w:rFonts w:cs="v4.2.0"/>
        </w:rPr>
        <w:t>clause 9.5.4.2.</w:t>
      </w:r>
    </w:p>
    <w:p w14:paraId="4D63192E" w14:textId="77777777" w:rsidR="00CF0CD8" w:rsidRPr="00A4325E" w:rsidRDefault="00CF0CD8" w:rsidP="00CF0CD8">
      <w:pPr>
        <w:pStyle w:val="H6"/>
      </w:pPr>
      <w:r w:rsidRPr="00A4325E">
        <w:t>4.6.4.3.2</w:t>
      </w:r>
      <w:r w:rsidRPr="00A4325E">
        <w:tab/>
        <w:t>Test applicability</w:t>
      </w:r>
    </w:p>
    <w:p w14:paraId="6DC9D259" w14:textId="77777777" w:rsidR="00CF0CD8" w:rsidRPr="00A4325E" w:rsidRDefault="00CF0CD8" w:rsidP="00CF0CD8">
      <w:pPr>
        <w:rPr>
          <w:lang w:eastAsia="sv-SE"/>
        </w:rPr>
      </w:pPr>
      <w:r w:rsidRPr="00A4325E">
        <w:rPr>
          <w:lang w:eastAsia="sv-SE"/>
        </w:rPr>
        <w:t xml:space="preserve">This test applies to all types of </w:t>
      </w:r>
      <w:r w:rsidRPr="00A4325E">
        <w:t>E-</w:t>
      </w:r>
      <w:proofErr w:type="spellStart"/>
      <w:r w:rsidRPr="00A4325E">
        <w:t>UTRA</w:t>
      </w:r>
      <w:proofErr w:type="spellEnd"/>
      <w:r w:rsidRPr="00A4325E">
        <w:t xml:space="preserve"> UE release 15 and forward, supporting </w:t>
      </w:r>
      <w:proofErr w:type="spellStart"/>
      <w:r w:rsidRPr="00A4325E">
        <w:t>EN</w:t>
      </w:r>
      <w:proofErr w:type="spellEnd"/>
      <w:r w:rsidRPr="00A4325E">
        <w:t>-DC.</w:t>
      </w:r>
    </w:p>
    <w:p w14:paraId="72979BF6" w14:textId="77777777" w:rsidR="00CF0CD8" w:rsidRPr="00A4325E" w:rsidRDefault="00CF0CD8" w:rsidP="00CF0CD8">
      <w:pPr>
        <w:pStyle w:val="H6"/>
        <w:rPr>
          <w:lang w:eastAsia="sv-SE"/>
        </w:rPr>
      </w:pPr>
      <w:r w:rsidRPr="00A4325E">
        <w:rPr>
          <w:lang w:eastAsia="sv-SE"/>
        </w:rPr>
        <w:t>4.6.4.3.3</w:t>
      </w:r>
      <w:r w:rsidRPr="00A4325E">
        <w:rPr>
          <w:lang w:eastAsia="sv-SE"/>
        </w:rPr>
        <w:tab/>
        <w:t>Minimum conformance requirements</w:t>
      </w:r>
    </w:p>
    <w:p w14:paraId="3D47217B" w14:textId="77777777" w:rsidR="00CF0CD8" w:rsidRPr="00A4325E" w:rsidRDefault="00CF0CD8" w:rsidP="00CF0CD8">
      <w:pPr>
        <w:rPr>
          <w:lang w:eastAsia="sv-SE"/>
        </w:rPr>
      </w:pPr>
      <w:r w:rsidRPr="00A4325E">
        <w:rPr>
          <w:lang w:eastAsia="sv-SE"/>
        </w:rPr>
        <w:t>The minimum conformance requirements are specified in clause 4.6.4.0.2.</w:t>
      </w:r>
    </w:p>
    <w:p w14:paraId="6CDC41EC" w14:textId="77777777" w:rsidR="00CF0CD8" w:rsidRPr="00A4325E" w:rsidRDefault="00CF0CD8" w:rsidP="00CF0CD8">
      <w:pPr>
        <w:rPr>
          <w:lang w:eastAsia="sv-SE"/>
        </w:rPr>
      </w:pPr>
      <w:r w:rsidRPr="00A4325E">
        <w:rPr>
          <w:lang w:eastAsia="sv-SE"/>
        </w:rPr>
        <w:t xml:space="preserve">The normative reference for this requirement is TS 38.133 [6] clause </w:t>
      </w:r>
      <w:proofErr w:type="spellStart"/>
      <w:r w:rsidRPr="00A4325E">
        <w:rPr>
          <w:lang w:eastAsia="sv-SE"/>
        </w:rPr>
        <w:t>A.4.6.4.3</w:t>
      </w:r>
      <w:proofErr w:type="spellEnd"/>
      <w:r w:rsidRPr="00A4325E">
        <w:rPr>
          <w:lang w:eastAsia="sv-SE"/>
        </w:rPr>
        <w:t>.</w:t>
      </w:r>
    </w:p>
    <w:p w14:paraId="58D9FD8F" w14:textId="77777777" w:rsidR="00CF0CD8" w:rsidRPr="00A4325E" w:rsidRDefault="00CF0CD8" w:rsidP="00CF0CD8">
      <w:pPr>
        <w:pStyle w:val="H6"/>
        <w:rPr>
          <w:lang w:eastAsia="sv-SE"/>
        </w:rPr>
      </w:pPr>
      <w:r w:rsidRPr="00A4325E">
        <w:rPr>
          <w:lang w:eastAsia="sv-SE"/>
        </w:rPr>
        <w:t>4.6.4.3.4</w:t>
      </w:r>
      <w:r w:rsidRPr="00A4325E">
        <w:rPr>
          <w:lang w:eastAsia="sv-SE"/>
        </w:rPr>
        <w:tab/>
        <w:t>Test description</w:t>
      </w:r>
    </w:p>
    <w:p w14:paraId="3DE1367C" w14:textId="77777777" w:rsidR="00CF0CD8" w:rsidRPr="00A4325E" w:rsidRDefault="00CF0CD8" w:rsidP="00CF0CD8">
      <w:pPr>
        <w:pStyle w:val="H6"/>
        <w:rPr>
          <w:lang w:eastAsia="sv-SE"/>
        </w:rPr>
      </w:pPr>
      <w:r w:rsidRPr="00A4325E">
        <w:rPr>
          <w:lang w:eastAsia="sv-SE"/>
        </w:rPr>
        <w:t>4.6.4.3.4.1</w:t>
      </w:r>
      <w:r w:rsidRPr="00A4325E">
        <w:rPr>
          <w:lang w:eastAsia="sv-SE"/>
        </w:rPr>
        <w:tab/>
        <w:t>Initial conditions</w:t>
      </w:r>
    </w:p>
    <w:p w14:paraId="03F3FD3B" w14:textId="77777777" w:rsidR="00CF0CD8" w:rsidRPr="00A4325E" w:rsidRDefault="00CF0CD8" w:rsidP="00CF0CD8">
      <w:pPr>
        <w:rPr>
          <w:lang w:eastAsia="sv-SE"/>
        </w:rPr>
      </w:pPr>
      <w:r w:rsidRPr="00A4325E">
        <w:rPr>
          <w:lang w:eastAsia="sv-SE"/>
        </w:rPr>
        <w:t xml:space="preserve">This test shall be tested using any of the test configurations in Table 4.6.4.3.4.1-1. Configure the test equipment and the </w:t>
      </w:r>
      <w:proofErr w:type="spellStart"/>
      <w:r w:rsidRPr="00A4325E">
        <w:rPr>
          <w:lang w:eastAsia="sv-SE"/>
        </w:rPr>
        <w:t>DUT</w:t>
      </w:r>
      <w:proofErr w:type="spellEnd"/>
      <w:r w:rsidRPr="00A4325E">
        <w:rPr>
          <w:lang w:eastAsia="sv-SE"/>
        </w:rPr>
        <w:t xml:space="preserve"> according to the parameters in Table 4.6.4.3.4.1-2. Test environment parameters are given in Table 4.6.4.3.4.1-3.</w:t>
      </w:r>
    </w:p>
    <w:p w14:paraId="42466D2A" w14:textId="77777777" w:rsidR="00CF0CD8" w:rsidRPr="00A4325E" w:rsidRDefault="00CF0CD8" w:rsidP="00CF0CD8">
      <w:pPr>
        <w:pStyle w:val="TH"/>
      </w:pPr>
      <w:r w:rsidRPr="00A4325E">
        <w:t xml:space="preserve">Table 4.6.4.3.4.1-1: </w:t>
      </w:r>
      <w:proofErr w:type="spellStart"/>
      <w:r w:rsidRPr="00A4325E">
        <w:rPr>
          <w:lang w:eastAsia="sv-SE"/>
        </w:rPr>
        <w:t>EN</w:t>
      </w:r>
      <w:proofErr w:type="spellEnd"/>
      <w:r w:rsidRPr="00A4325E">
        <w:rPr>
          <w:lang w:eastAsia="sv-SE"/>
        </w:rPr>
        <w:t xml:space="preserve">-DC </w:t>
      </w:r>
      <w:r w:rsidRPr="00A4325E">
        <w:rPr>
          <w:snapToGrid w:val="0"/>
        </w:rPr>
        <w:t xml:space="preserve">CSI-RS based </w:t>
      </w:r>
      <w:proofErr w:type="spellStart"/>
      <w:r w:rsidRPr="00A4325E">
        <w:rPr>
          <w:snapToGrid w:val="0"/>
        </w:rPr>
        <w:t>L1-RSRP</w:t>
      </w:r>
      <w:proofErr w:type="spellEnd"/>
      <w:r w:rsidRPr="00A4325E">
        <w:rPr>
          <w:snapToGrid w:val="0"/>
        </w:rPr>
        <w:t xml:space="preserve"> measurement </w:t>
      </w:r>
      <w:r w:rsidRPr="00A4325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F0CD8" w:rsidRPr="00A4325E" w14:paraId="785254E6" w14:textId="77777777" w:rsidTr="00160967">
        <w:trPr>
          <w:jc w:val="center"/>
        </w:trPr>
        <w:tc>
          <w:tcPr>
            <w:tcW w:w="1418" w:type="dxa"/>
            <w:shd w:val="clear" w:color="auto" w:fill="auto"/>
          </w:tcPr>
          <w:p w14:paraId="22D6CEF5" w14:textId="77777777" w:rsidR="00CF0CD8" w:rsidRPr="00A4325E" w:rsidRDefault="00CF0CD8" w:rsidP="00160967">
            <w:pPr>
              <w:rPr>
                <w:rFonts w:ascii="Arial" w:hAnsi="Arial" w:cs="Arial"/>
                <w:b/>
              </w:rPr>
            </w:pPr>
            <w:r w:rsidRPr="00A4325E">
              <w:rPr>
                <w:rFonts w:ascii="Arial" w:hAnsi="Arial" w:cs="Arial"/>
                <w:b/>
              </w:rPr>
              <w:t>Test Case ID</w:t>
            </w:r>
          </w:p>
        </w:tc>
        <w:tc>
          <w:tcPr>
            <w:tcW w:w="7371" w:type="dxa"/>
            <w:shd w:val="clear" w:color="auto" w:fill="auto"/>
          </w:tcPr>
          <w:p w14:paraId="25CE59A8" w14:textId="77777777" w:rsidR="00CF0CD8" w:rsidRPr="00A4325E" w:rsidRDefault="00CF0CD8" w:rsidP="00160967">
            <w:pPr>
              <w:rPr>
                <w:rFonts w:ascii="Arial" w:hAnsi="Arial" w:cs="Arial"/>
                <w:b/>
              </w:rPr>
            </w:pPr>
            <w:r w:rsidRPr="00A4325E">
              <w:rPr>
                <w:rFonts w:ascii="Arial" w:hAnsi="Arial" w:cs="Arial"/>
                <w:b/>
              </w:rPr>
              <w:t>Description</w:t>
            </w:r>
          </w:p>
        </w:tc>
      </w:tr>
      <w:tr w:rsidR="00CF0CD8" w:rsidRPr="00A4325E" w14:paraId="01A5FBF9" w14:textId="77777777" w:rsidTr="00160967">
        <w:trPr>
          <w:jc w:val="center"/>
        </w:trPr>
        <w:tc>
          <w:tcPr>
            <w:tcW w:w="1418" w:type="dxa"/>
            <w:shd w:val="clear" w:color="auto" w:fill="auto"/>
          </w:tcPr>
          <w:p w14:paraId="098FF7B7" w14:textId="77777777" w:rsidR="00CF0CD8" w:rsidRPr="00A4325E" w:rsidRDefault="00CF0CD8" w:rsidP="00160967">
            <w:pPr>
              <w:pStyle w:val="TAL"/>
            </w:pPr>
            <w:r w:rsidRPr="00A4325E">
              <w:lastRenderedPageBreak/>
              <w:t>4.6.4.3-1</w:t>
            </w:r>
          </w:p>
        </w:tc>
        <w:tc>
          <w:tcPr>
            <w:tcW w:w="7371" w:type="dxa"/>
            <w:shd w:val="clear" w:color="auto" w:fill="auto"/>
          </w:tcPr>
          <w:p w14:paraId="731EDA34" w14:textId="77777777" w:rsidR="00CF0CD8" w:rsidRPr="00A4325E" w:rsidRDefault="00CF0CD8" w:rsidP="00160967">
            <w:pPr>
              <w:pStyle w:val="TAL"/>
            </w:pPr>
            <w:r w:rsidRPr="00A4325E">
              <w:t xml:space="preserve">LTE </w:t>
            </w:r>
            <w:proofErr w:type="spellStart"/>
            <w:r w:rsidRPr="00A4325E">
              <w:t>FDD</w:t>
            </w:r>
            <w:proofErr w:type="spellEnd"/>
            <w:r w:rsidRPr="00A4325E">
              <w:t xml:space="preserve">, NR 15 kHz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10MHz</w:t>
            </w:r>
            <w:proofErr w:type="spellEnd"/>
            <w:r w:rsidRPr="00A4325E">
              <w:t xml:space="preserve"> bandwidth, </w:t>
            </w:r>
            <w:proofErr w:type="spellStart"/>
            <w:r w:rsidRPr="00A4325E">
              <w:t>FDD</w:t>
            </w:r>
            <w:proofErr w:type="spellEnd"/>
            <w:r w:rsidRPr="00A4325E">
              <w:t xml:space="preserve"> duplex mode</w:t>
            </w:r>
          </w:p>
        </w:tc>
      </w:tr>
      <w:tr w:rsidR="00CF0CD8" w:rsidRPr="00A4325E" w14:paraId="1575457F" w14:textId="77777777" w:rsidTr="00160967">
        <w:trPr>
          <w:jc w:val="center"/>
        </w:trPr>
        <w:tc>
          <w:tcPr>
            <w:tcW w:w="1418" w:type="dxa"/>
            <w:shd w:val="clear" w:color="auto" w:fill="auto"/>
          </w:tcPr>
          <w:p w14:paraId="57C03554" w14:textId="77777777" w:rsidR="00CF0CD8" w:rsidRPr="00A4325E" w:rsidRDefault="00CF0CD8" w:rsidP="00160967">
            <w:pPr>
              <w:pStyle w:val="TAL"/>
            </w:pPr>
            <w:r w:rsidRPr="00A4325E">
              <w:t>4.6.4.3-2</w:t>
            </w:r>
          </w:p>
        </w:tc>
        <w:tc>
          <w:tcPr>
            <w:tcW w:w="7371" w:type="dxa"/>
            <w:shd w:val="clear" w:color="auto" w:fill="auto"/>
          </w:tcPr>
          <w:p w14:paraId="03CAC85D" w14:textId="77777777" w:rsidR="00CF0CD8" w:rsidRPr="00A4325E" w:rsidRDefault="00CF0CD8" w:rsidP="00160967">
            <w:pPr>
              <w:pStyle w:val="TAL"/>
            </w:pPr>
            <w:r w:rsidRPr="00A4325E">
              <w:t xml:space="preserve">LTE </w:t>
            </w:r>
            <w:proofErr w:type="spellStart"/>
            <w:r w:rsidRPr="00A4325E">
              <w:t>FDD</w:t>
            </w:r>
            <w:proofErr w:type="spellEnd"/>
            <w:r w:rsidRPr="00A4325E">
              <w:t xml:space="preserve">, NR 15 kHz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10MHz</w:t>
            </w:r>
            <w:proofErr w:type="spellEnd"/>
            <w:r w:rsidRPr="00A4325E">
              <w:t xml:space="preserve"> bandwidth, </w:t>
            </w:r>
            <w:proofErr w:type="spellStart"/>
            <w:r w:rsidRPr="00A4325E">
              <w:t>TDD</w:t>
            </w:r>
            <w:proofErr w:type="spellEnd"/>
            <w:r w:rsidRPr="00A4325E">
              <w:t xml:space="preserve"> duplex mode</w:t>
            </w:r>
          </w:p>
        </w:tc>
      </w:tr>
      <w:tr w:rsidR="00CF0CD8" w:rsidRPr="00A4325E" w14:paraId="1288EC4C" w14:textId="77777777" w:rsidTr="00160967">
        <w:trPr>
          <w:jc w:val="center"/>
        </w:trPr>
        <w:tc>
          <w:tcPr>
            <w:tcW w:w="1418" w:type="dxa"/>
            <w:shd w:val="clear" w:color="auto" w:fill="auto"/>
          </w:tcPr>
          <w:p w14:paraId="4EF7C4F8" w14:textId="77777777" w:rsidR="00CF0CD8" w:rsidRPr="00A4325E" w:rsidRDefault="00CF0CD8" w:rsidP="00160967">
            <w:pPr>
              <w:pStyle w:val="TAL"/>
            </w:pPr>
            <w:r w:rsidRPr="00A4325E">
              <w:t>4.6.4.3-3</w:t>
            </w:r>
          </w:p>
        </w:tc>
        <w:tc>
          <w:tcPr>
            <w:tcW w:w="7371" w:type="dxa"/>
            <w:shd w:val="clear" w:color="auto" w:fill="auto"/>
          </w:tcPr>
          <w:p w14:paraId="124C41E7" w14:textId="77777777" w:rsidR="00CF0CD8" w:rsidRPr="00A4325E" w:rsidRDefault="00CF0CD8" w:rsidP="00160967">
            <w:pPr>
              <w:pStyle w:val="TAL"/>
            </w:pPr>
            <w:r w:rsidRPr="00A4325E">
              <w:t xml:space="preserve">LTE </w:t>
            </w:r>
            <w:proofErr w:type="spellStart"/>
            <w:r w:rsidRPr="00A4325E">
              <w:t>FDD</w:t>
            </w:r>
            <w:proofErr w:type="spellEnd"/>
            <w:r w:rsidRPr="00A4325E">
              <w:t xml:space="preserve">, NR </w:t>
            </w:r>
            <w:proofErr w:type="spellStart"/>
            <w:r w:rsidRPr="00A4325E">
              <w:t>30kHz</w:t>
            </w:r>
            <w:proofErr w:type="spellEnd"/>
            <w:r w:rsidRPr="00A4325E">
              <w:t xml:space="preserve">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40MHz</w:t>
            </w:r>
            <w:proofErr w:type="spellEnd"/>
            <w:r w:rsidRPr="00A4325E">
              <w:t xml:space="preserve"> bandwidth, </w:t>
            </w:r>
            <w:proofErr w:type="spellStart"/>
            <w:r w:rsidRPr="00A4325E">
              <w:t>TDD</w:t>
            </w:r>
            <w:proofErr w:type="spellEnd"/>
            <w:r w:rsidRPr="00A4325E">
              <w:t xml:space="preserve"> duplex mode</w:t>
            </w:r>
          </w:p>
        </w:tc>
      </w:tr>
      <w:tr w:rsidR="00CF0CD8" w:rsidRPr="00A4325E" w14:paraId="09FF05E6" w14:textId="77777777" w:rsidTr="00160967">
        <w:trPr>
          <w:jc w:val="center"/>
        </w:trPr>
        <w:tc>
          <w:tcPr>
            <w:tcW w:w="1418" w:type="dxa"/>
            <w:shd w:val="clear" w:color="auto" w:fill="auto"/>
          </w:tcPr>
          <w:p w14:paraId="29DDEDFC" w14:textId="77777777" w:rsidR="00CF0CD8" w:rsidRPr="00A4325E" w:rsidRDefault="00CF0CD8" w:rsidP="00160967">
            <w:pPr>
              <w:pStyle w:val="TAL"/>
            </w:pPr>
            <w:r w:rsidRPr="00A4325E">
              <w:t>4.6.4.3-4</w:t>
            </w:r>
          </w:p>
        </w:tc>
        <w:tc>
          <w:tcPr>
            <w:tcW w:w="7371" w:type="dxa"/>
            <w:shd w:val="clear" w:color="auto" w:fill="auto"/>
          </w:tcPr>
          <w:p w14:paraId="41FFB63C" w14:textId="77777777" w:rsidR="00CF0CD8" w:rsidRPr="00A4325E" w:rsidRDefault="00CF0CD8" w:rsidP="00160967">
            <w:pPr>
              <w:pStyle w:val="TAL"/>
            </w:pPr>
            <w:r w:rsidRPr="00A4325E">
              <w:t xml:space="preserve">LTE </w:t>
            </w:r>
            <w:proofErr w:type="spellStart"/>
            <w:r w:rsidRPr="00A4325E">
              <w:t>TDD</w:t>
            </w:r>
            <w:proofErr w:type="spellEnd"/>
            <w:r w:rsidRPr="00A4325E">
              <w:t xml:space="preserve">, NR 15 kHz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10MHz</w:t>
            </w:r>
            <w:proofErr w:type="spellEnd"/>
            <w:r w:rsidRPr="00A4325E">
              <w:t xml:space="preserve"> bandwidth, </w:t>
            </w:r>
            <w:proofErr w:type="spellStart"/>
            <w:r w:rsidRPr="00A4325E">
              <w:t>FDD</w:t>
            </w:r>
            <w:proofErr w:type="spellEnd"/>
            <w:r w:rsidRPr="00A4325E">
              <w:t xml:space="preserve"> duplex mode</w:t>
            </w:r>
          </w:p>
        </w:tc>
      </w:tr>
      <w:tr w:rsidR="00CF0CD8" w:rsidRPr="00A4325E" w14:paraId="1D185BC9" w14:textId="77777777" w:rsidTr="00160967">
        <w:trPr>
          <w:jc w:val="center"/>
        </w:trPr>
        <w:tc>
          <w:tcPr>
            <w:tcW w:w="1418" w:type="dxa"/>
            <w:shd w:val="clear" w:color="auto" w:fill="auto"/>
          </w:tcPr>
          <w:p w14:paraId="179203D3" w14:textId="77777777" w:rsidR="00CF0CD8" w:rsidRPr="00A4325E" w:rsidRDefault="00CF0CD8" w:rsidP="00160967">
            <w:pPr>
              <w:pStyle w:val="TAL"/>
            </w:pPr>
            <w:r w:rsidRPr="00A4325E">
              <w:t>4.6.4.3-5</w:t>
            </w:r>
          </w:p>
        </w:tc>
        <w:tc>
          <w:tcPr>
            <w:tcW w:w="7371" w:type="dxa"/>
            <w:shd w:val="clear" w:color="auto" w:fill="auto"/>
          </w:tcPr>
          <w:p w14:paraId="57A98321" w14:textId="77777777" w:rsidR="00CF0CD8" w:rsidRPr="00A4325E" w:rsidRDefault="00CF0CD8" w:rsidP="00160967">
            <w:pPr>
              <w:pStyle w:val="TAL"/>
            </w:pPr>
            <w:r w:rsidRPr="00A4325E">
              <w:t xml:space="preserve">LTE </w:t>
            </w:r>
            <w:proofErr w:type="spellStart"/>
            <w:r w:rsidRPr="00A4325E">
              <w:t>TDD</w:t>
            </w:r>
            <w:proofErr w:type="spellEnd"/>
            <w:r w:rsidRPr="00A4325E">
              <w:t xml:space="preserve">, NR 15 kHz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10MHz</w:t>
            </w:r>
            <w:proofErr w:type="spellEnd"/>
            <w:r w:rsidRPr="00A4325E">
              <w:t xml:space="preserve"> bandwidth, </w:t>
            </w:r>
            <w:proofErr w:type="spellStart"/>
            <w:r w:rsidRPr="00A4325E">
              <w:t>TDD</w:t>
            </w:r>
            <w:proofErr w:type="spellEnd"/>
            <w:r w:rsidRPr="00A4325E">
              <w:t xml:space="preserve"> duplex mode</w:t>
            </w:r>
          </w:p>
        </w:tc>
      </w:tr>
      <w:tr w:rsidR="00CF0CD8" w:rsidRPr="00A4325E" w14:paraId="239356AF" w14:textId="77777777" w:rsidTr="00160967">
        <w:trPr>
          <w:jc w:val="center"/>
        </w:trPr>
        <w:tc>
          <w:tcPr>
            <w:tcW w:w="1418" w:type="dxa"/>
            <w:shd w:val="clear" w:color="auto" w:fill="auto"/>
          </w:tcPr>
          <w:p w14:paraId="4A85FCD8" w14:textId="77777777" w:rsidR="00CF0CD8" w:rsidRPr="00A4325E" w:rsidRDefault="00CF0CD8" w:rsidP="00160967">
            <w:pPr>
              <w:pStyle w:val="TAL"/>
            </w:pPr>
            <w:r w:rsidRPr="00A4325E">
              <w:t>4.6.4.3-6</w:t>
            </w:r>
          </w:p>
        </w:tc>
        <w:tc>
          <w:tcPr>
            <w:tcW w:w="7371" w:type="dxa"/>
            <w:shd w:val="clear" w:color="auto" w:fill="auto"/>
          </w:tcPr>
          <w:p w14:paraId="1141C79C" w14:textId="77777777" w:rsidR="00CF0CD8" w:rsidRPr="00A4325E" w:rsidRDefault="00CF0CD8" w:rsidP="00160967">
            <w:pPr>
              <w:pStyle w:val="TAL"/>
            </w:pPr>
            <w:r w:rsidRPr="00A4325E">
              <w:t xml:space="preserve">LTE </w:t>
            </w:r>
            <w:proofErr w:type="spellStart"/>
            <w:r w:rsidRPr="00A4325E">
              <w:t>TDD</w:t>
            </w:r>
            <w:proofErr w:type="spellEnd"/>
            <w:r w:rsidRPr="00A4325E">
              <w:t xml:space="preserve">, NR </w:t>
            </w:r>
            <w:proofErr w:type="spellStart"/>
            <w:r w:rsidRPr="00A4325E">
              <w:t>30kHz</w:t>
            </w:r>
            <w:proofErr w:type="spellEnd"/>
            <w:r w:rsidRPr="00A4325E">
              <w:t xml:space="preserve">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40MHz</w:t>
            </w:r>
            <w:proofErr w:type="spellEnd"/>
            <w:r w:rsidRPr="00A4325E">
              <w:t xml:space="preserve"> bandwidth, </w:t>
            </w:r>
            <w:proofErr w:type="spellStart"/>
            <w:r w:rsidRPr="00A4325E">
              <w:t>TDD</w:t>
            </w:r>
            <w:proofErr w:type="spellEnd"/>
            <w:r w:rsidRPr="00A4325E">
              <w:t xml:space="preserve"> duplex mode</w:t>
            </w:r>
          </w:p>
        </w:tc>
      </w:tr>
      <w:tr w:rsidR="00CF0CD8" w:rsidRPr="00A4325E" w14:paraId="200E9211" w14:textId="77777777" w:rsidTr="00160967">
        <w:trPr>
          <w:jc w:val="center"/>
        </w:trPr>
        <w:tc>
          <w:tcPr>
            <w:tcW w:w="8789" w:type="dxa"/>
            <w:gridSpan w:val="2"/>
            <w:shd w:val="clear" w:color="auto" w:fill="auto"/>
          </w:tcPr>
          <w:p w14:paraId="66713517" w14:textId="77777777" w:rsidR="00CF0CD8" w:rsidRPr="00A4325E" w:rsidRDefault="00CF0CD8" w:rsidP="00160967">
            <w:pPr>
              <w:pStyle w:val="TAN"/>
            </w:pPr>
            <w:r w:rsidRPr="00A4325E">
              <w:t>Note: The UE is only required to be tested in one of the supported test configurations</w:t>
            </w:r>
          </w:p>
        </w:tc>
      </w:tr>
    </w:tbl>
    <w:p w14:paraId="6A06606D" w14:textId="77777777" w:rsidR="00CF0CD8" w:rsidRPr="00A4325E" w:rsidRDefault="00CF0CD8" w:rsidP="00CF0CD8">
      <w:pPr>
        <w:rPr>
          <w:lang w:eastAsia="sv-SE"/>
        </w:rPr>
      </w:pPr>
    </w:p>
    <w:p w14:paraId="11AE3607" w14:textId="77777777" w:rsidR="00CF0CD8" w:rsidRPr="00A4325E" w:rsidRDefault="00CF0CD8" w:rsidP="00CF0CD8">
      <w:pPr>
        <w:pStyle w:val="TH"/>
        <w:rPr>
          <w:snapToGrid w:val="0"/>
        </w:rPr>
      </w:pPr>
      <w:r w:rsidRPr="00A4325E">
        <w:rPr>
          <w:rFonts w:cs="v4.2.0"/>
        </w:rPr>
        <w:t xml:space="preserve">Table </w:t>
      </w:r>
      <w:r w:rsidRPr="00A4325E">
        <w:rPr>
          <w:lang w:eastAsia="sv-SE"/>
        </w:rPr>
        <w:t>4.6.4.3.4.1-2</w:t>
      </w:r>
      <w:r w:rsidRPr="00A4325E">
        <w:rPr>
          <w:rFonts w:cs="v4.2.0"/>
        </w:rPr>
        <w:t xml:space="preserve">: General test parameters for </w:t>
      </w:r>
      <w:proofErr w:type="spellStart"/>
      <w:r w:rsidRPr="00A4325E">
        <w:rPr>
          <w:lang w:eastAsia="sv-SE"/>
        </w:rPr>
        <w:t>EN</w:t>
      </w:r>
      <w:proofErr w:type="spellEnd"/>
      <w:r w:rsidRPr="00A4325E">
        <w:rPr>
          <w:lang w:eastAsia="sv-SE"/>
        </w:rPr>
        <w:t xml:space="preserve">-DC </w:t>
      </w:r>
      <w:r w:rsidRPr="00A4325E">
        <w:rPr>
          <w:snapToGrid w:val="0"/>
        </w:rPr>
        <w:t xml:space="preserve">CSI-RS based </w:t>
      </w:r>
      <w:proofErr w:type="spellStart"/>
      <w:r w:rsidRPr="00A4325E">
        <w:rPr>
          <w:snapToGrid w:val="0"/>
        </w:rPr>
        <w:t>L1-RSRP</w:t>
      </w:r>
      <w:proofErr w:type="spellEnd"/>
      <w:r w:rsidRPr="00A4325E">
        <w:rPr>
          <w:snapToGrid w:val="0"/>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CF0CD8" w:rsidRPr="00A4325E" w14:paraId="22AF1883"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35B6AC1"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1B6181"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6786136"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3363C2C"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Value</w:t>
            </w:r>
          </w:p>
        </w:tc>
      </w:tr>
      <w:tr w:rsidR="00CF0CD8" w:rsidRPr="00A4325E" w14:paraId="6C7AFDEF"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4C19BB"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C83E0F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A5B43B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42B732"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freq1</w:t>
            </w:r>
            <w:proofErr w:type="spellEnd"/>
          </w:p>
        </w:tc>
      </w:tr>
      <w:tr w:rsidR="00CF0CD8" w:rsidRPr="00A4325E" w14:paraId="39E9DA44" w14:textId="77777777" w:rsidTr="00160967">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6CB4EE"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65F91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11186A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6871FD"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FDD</w:t>
            </w:r>
            <w:proofErr w:type="spellEnd"/>
          </w:p>
        </w:tc>
      </w:tr>
      <w:tr w:rsidR="00CF0CD8" w:rsidRPr="00A4325E" w14:paraId="3D5A67E0"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B6736FF"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B5BBB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F0191A"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FFD350"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w:t>
            </w:r>
            <w:proofErr w:type="spellEnd"/>
          </w:p>
        </w:tc>
      </w:tr>
      <w:tr w:rsidR="00CF0CD8" w:rsidRPr="00A4325E" w14:paraId="3329515E"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04FBE9C"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50566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0F0D81"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85B2CD"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w:t>
            </w:r>
            <w:proofErr w:type="spellEnd"/>
          </w:p>
        </w:tc>
      </w:tr>
      <w:tr w:rsidR="00CF0CD8" w:rsidRPr="00A4325E" w14:paraId="4972FBC7" w14:textId="77777777" w:rsidTr="00160967">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3235665"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TDD</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B632F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1CDF224"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CF22B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N/A</w:t>
            </w:r>
          </w:p>
        </w:tc>
      </w:tr>
      <w:tr w:rsidR="00CF0CD8" w:rsidRPr="00A4325E" w14:paraId="0A4A81BF"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B31D789"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267F3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EBD9D1"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100988"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TDDConf.1.1</w:t>
            </w:r>
            <w:proofErr w:type="spellEnd"/>
          </w:p>
        </w:tc>
      </w:tr>
      <w:tr w:rsidR="00CF0CD8" w:rsidRPr="00A4325E" w14:paraId="6C522D75"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7603FF8"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83072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B638E3"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B12E84"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TDDConf.2.1</w:t>
            </w:r>
            <w:proofErr w:type="spellEnd"/>
          </w:p>
        </w:tc>
      </w:tr>
      <w:tr w:rsidR="00CF0CD8" w:rsidRPr="00A4325E" w14:paraId="0EA4F601" w14:textId="77777777" w:rsidTr="00160967">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A6C17D" w14:textId="77777777" w:rsidR="00CF0CD8" w:rsidRPr="00A4325E" w:rsidRDefault="00CF0CD8" w:rsidP="00160967">
            <w:pPr>
              <w:keepNext/>
              <w:keepLines/>
              <w:spacing w:after="0" w:line="254" w:lineRule="auto"/>
              <w:rPr>
                <w:rFonts w:ascii="Arial" w:hAnsi="Arial" w:cs="Arial"/>
                <w:sz w:val="18"/>
                <w:vertAlign w:val="subscript"/>
                <w:lang w:eastAsia="fr-FR"/>
              </w:rPr>
            </w:pPr>
            <w:proofErr w:type="spellStart"/>
            <w:r w:rsidRPr="00A4325E">
              <w:rPr>
                <w:rFonts w:ascii="Arial" w:hAnsi="Arial" w:cs="Arial"/>
                <w:sz w:val="18"/>
                <w:lang w:eastAsia="fr-FR"/>
              </w:rPr>
              <w:t>BW</w:t>
            </w:r>
            <w:r w:rsidRPr="00A4325E">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359A61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14667D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50BBED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spell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r w:rsidRPr="00A4325E">
              <w:rPr>
                <w:rFonts w:ascii="Arial" w:hAnsi="Arial" w:cs="Arial"/>
                <w:sz w:val="18"/>
                <w:szCs w:val="18"/>
                <w:lang w:eastAsia="fr-FR"/>
              </w:rPr>
              <w:t xml:space="preserve"> = 52</w:t>
            </w:r>
          </w:p>
        </w:tc>
      </w:tr>
      <w:tr w:rsidR="00CF0CD8" w:rsidRPr="00A4325E" w14:paraId="4550736D" w14:textId="77777777" w:rsidTr="00160967">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7E4B2B"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16A36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87D779"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621F1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spell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r w:rsidRPr="00A4325E">
              <w:rPr>
                <w:rFonts w:ascii="Arial" w:hAnsi="Arial" w:cs="Arial"/>
                <w:sz w:val="18"/>
                <w:szCs w:val="18"/>
                <w:lang w:eastAsia="fr-FR"/>
              </w:rPr>
              <w:t xml:space="preserve"> = 52</w:t>
            </w:r>
          </w:p>
        </w:tc>
      </w:tr>
      <w:tr w:rsidR="00CF0CD8" w:rsidRPr="00A4325E" w14:paraId="72892AAE" w14:textId="77777777" w:rsidTr="00160967">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A68F8FC"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24B3F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18CB18"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3432A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40: </w:t>
            </w:r>
            <w:proofErr w:type="spell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r w:rsidRPr="00A4325E">
              <w:rPr>
                <w:rFonts w:ascii="Arial" w:hAnsi="Arial" w:cs="Arial"/>
                <w:sz w:val="18"/>
                <w:szCs w:val="18"/>
                <w:lang w:eastAsia="fr-FR"/>
              </w:rPr>
              <w:t xml:space="preserve"> = 106</w:t>
            </w:r>
          </w:p>
        </w:tc>
      </w:tr>
      <w:tr w:rsidR="00CF0CD8" w:rsidRPr="00A4325E" w14:paraId="23B25188" w14:textId="77777777" w:rsidTr="00160967">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3373D84"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PDSCH</w:t>
            </w:r>
            <w:proofErr w:type="spellEnd"/>
            <w:r w:rsidRPr="00A4325E">
              <w:rPr>
                <w:rFonts w:ascii="Arial" w:hAnsi="Arial" w:cs="Arial"/>
                <w:sz w:val="18"/>
                <w:lang w:eastAsia="fr-FR"/>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3F9E6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ADEBF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42C5FD"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p>
        </w:tc>
      </w:tr>
      <w:tr w:rsidR="00CF0CD8" w:rsidRPr="00A4325E" w14:paraId="11070DA7" w14:textId="77777777" w:rsidTr="00160967">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AEE80F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D70E5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4D6AA2"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0092A8"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3EAF1A7A" w14:textId="77777777" w:rsidTr="00160967">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6A3723E"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62A5A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E7A4F3C"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3EA0E4"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6554F009"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E979761"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RMSI</w:t>
            </w:r>
            <w:proofErr w:type="spellEnd"/>
            <w:r w:rsidRPr="00A4325E">
              <w:rPr>
                <w:rFonts w:ascii="Arial" w:hAnsi="Arial" w:cs="Arial"/>
                <w:sz w:val="18"/>
                <w:lang w:eastAsia="fr-FR"/>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97550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0A4EF5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7FA11F"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r w:rsidRPr="00A4325E">
              <w:rPr>
                <w:rFonts w:ascii="Arial" w:hAnsi="Arial" w:cs="Arial"/>
                <w:sz w:val="18"/>
                <w:lang w:eastAsia="fr-FR"/>
              </w:rPr>
              <w:t xml:space="preserve"> </w:t>
            </w:r>
          </w:p>
        </w:tc>
      </w:tr>
      <w:tr w:rsidR="00CF0CD8" w:rsidRPr="00A4325E" w14:paraId="01885D24"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8977F1"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CB16E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3A0777"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3D2384"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1E05AEC9"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769EDEA"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D920E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D0C6CA"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67110B"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7D66AA6D"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B0F1C0D"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B4000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D72F10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966327"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r w:rsidRPr="00A4325E">
              <w:rPr>
                <w:rFonts w:ascii="Arial" w:hAnsi="Arial" w:cs="Arial"/>
                <w:sz w:val="18"/>
                <w:lang w:eastAsia="fr-FR"/>
              </w:rPr>
              <w:t xml:space="preserve"> </w:t>
            </w:r>
          </w:p>
        </w:tc>
      </w:tr>
      <w:tr w:rsidR="00CF0CD8" w:rsidRPr="00A4325E" w14:paraId="1DC32B49"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6A520F0"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ED957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8AEC5D"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9A7D3C"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068AE372"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36043BE"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13C10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E08CFF"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8DE4AF"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24C90FF8"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9444609"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3F94E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13FF5E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CA4BC2"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SSB.3</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r w:rsidRPr="00A4325E">
              <w:rPr>
                <w:rFonts w:ascii="Arial" w:hAnsi="Arial" w:cs="Arial"/>
                <w:sz w:val="18"/>
                <w:lang w:eastAsia="fr-FR"/>
              </w:rPr>
              <w:t xml:space="preserve">  </w:t>
            </w:r>
          </w:p>
        </w:tc>
      </w:tr>
      <w:tr w:rsidR="00CF0CD8" w:rsidRPr="00A4325E" w14:paraId="31F71457"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0766EC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859E8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1F805B"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8BD856"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SSB.3</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p>
        </w:tc>
      </w:tr>
      <w:tr w:rsidR="00CF0CD8" w:rsidRPr="00A4325E" w14:paraId="7CE94F54"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ED410D0"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95F92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83C468"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127398"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SSB.4</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p>
        </w:tc>
      </w:tr>
      <w:tr w:rsidR="00CF0CD8" w:rsidRPr="00A4325E" w14:paraId="1F3C26C5"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D9543CD"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6D3B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80598F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CAAC2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CSI-RS 1.3 </w:t>
            </w:r>
            <w:proofErr w:type="spellStart"/>
            <w:r w:rsidRPr="00A4325E">
              <w:rPr>
                <w:rFonts w:ascii="Arial" w:hAnsi="Arial" w:cs="Arial"/>
                <w:sz w:val="18"/>
                <w:lang w:eastAsia="fr-FR"/>
              </w:rPr>
              <w:t>FDD</w:t>
            </w:r>
            <w:proofErr w:type="spellEnd"/>
          </w:p>
        </w:tc>
      </w:tr>
      <w:tr w:rsidR="00CF0CD8" w:rsidRPr="00A4325E" w14:paraId="727EB650"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1A82709"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EE6B7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9CD2D2"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50BD6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CSI-RS 1.3 </w:t>
            </w:r>
            <w:proofErr w:type="spellStart"/>
            <w:r w:rsidRPr="00A4325E">
              <w:rPr>
                <w:rFonts w:ascii="Arial" w:hAnsi="Arial" w:cs="Arial"/>
                <w:sz w:val="18"/>
                <w:lang w:eastAsia="fr-FR"/>
              </w:rPr>
              <w:t>TDD</w:t>
            </w:r>
            <w:proofErr w:type="spellEnd"/>
          </w:p>
        </w:tc>
      </w:tr>
      <w:tr w:rsidR="00CF0CD8" w:rsidRPr="00A4325E" w14:paraId="4C20B7A8"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225071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8E945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DCA46C"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9C882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CSI-RS 2.3 </w:t>
            </w:r>
            <w:proofErr w:type="spellStart"/>
            <w:r w:rsidRPr="00A4325E">
              <w:rPr>
                <w:rFonts w:ascii="Arial" w:hAnsi="Arial" w:cs="Arial"/>
                <w:sz w:val="18"/>
                <w:lang w:eastAsia="fr-FR"/>
              </w:rPr>
              <w:t>TDD</w:t>
            </w:r>
            <w:proofErr w:type="spellEnd"/>
          </w:p>
        </w:tc>
      </w:tr>
      <w:tr w:rsidR="00CF0CD8" w:rsidRPr="00A4325E" w14:paraId="28A03B61"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E328060"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OCNG</w:t>
            </w:r>
            <w:proofErr w:type="spellEnd"/>
            <w:r w:rsidRPr="00A4325E">
              <w:rPr>
                <w:rFonts w:ascii="Arial" w:hAnsi="Arial" w:cs="Arial"/>
                <w:sz w:val="18"/>
                <w:lang w:eastAsia="fr-FR"/>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739C4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83EE226"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76B8E7"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OP.1</w:t>
            </w:r>
            <w:proofErr w:type="spellEnd"/>
          </w:p>
        </w:tc>
      </w:tr>
      <w:tr w:rsidR="00CF0CD8" w:rsidRPr="00A4325E" w14:paraId="3F8D2D0E" w14:textId="77777777" w:rsidTr="0016096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612BA54"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82E3E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336F233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A7A5B7"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TRS.1.1</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FDD</w:t>
            </w:r>
            <w:proofErr w:type="spellEnd"/>
          </w:p>
        </w:tc>
      </w:tr>
      <w:tr w:rsidR="00CF0CD8" w:rsidRPr="00A4325E" w14:paraId="14BA95BD" w14:textId="77777777" w:rsidTr="0016096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606482E"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0BDB3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13E6746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0D3518"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TRS.1.1</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TDD</w:t>
            </w:r>
            <w:proofErr w:type="spellEnd"/>
          </w:p>
        </w:tc>
      </w:tr>
      <w:tr w:rsidR="00CF0CD8" w:rsidRPr="00A4325E" w14:paraId="75472FA0" w14:textId="77777777" w:rsidTr="0016096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50F3A17"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347AA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2C52C4B2"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509A95"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TRS.1.2</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TDD</w:t>
            </w:r>
            <w:proofErr w:type="spellEnd"/>
          </w:p>
        </w:tc>
      </w:tr>
      <w:tr w:rsidR="00CF0CD8" w:rsidRPr="00A4325E" w14:paraId="28285F1E"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FB03BD"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CB31D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C42F5B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D86E2E"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DLBWP.0.1</w:t>
            </w:r>
            <w:proofErr w:type="spellEnd"/>
          </w:p>
          <w:p w14:paraId="7D079D3E"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ULBWP.0.1</w:t>
            </w:r>
            <w:proofErr w:type="spellEnd"/>
          </w:p>
        </w:tc>
      </w:tr>
      <w:tr w:rsidR="00CF0CD8" w:rsidRPr="00A4325E" w14:paraId="7024AFCA"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D5C4A9"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65B2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E4436F2"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FCAFD7"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DLBWP.1.1</w:t>
            </w:r>
            <w:proofErr w:type="spellEnd"/>
          </w:p>
          <w:p w14:paraId="4DF2A159"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ULBWP.1.1</w:t>
            </w:r>
            <w:proofErr w:type="spellEnd"/>
          </w:p>
        </w:tc>
      </w:tr>
      <w:tr w:rsidR="00CF0CD8" w:rsidRPr="00A4325E" w14:paraId="67AC0CBD"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A78DE21"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SMTC</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EE7AA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CE4D46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B63F6D"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SMTC.1</w:t>
            </w:r>
            <w:proofErr w:type="spellEnd"/>
          </w:p>
        </w:tc>
      </w:tr>
      <w:tr w:rsidR="00CF0CD8" w:rsidRPr="00A4325E" w14:paraId="2EF769CE"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E71AE30"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DRX</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34471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299486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7A7C1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Off</w:t>
            </w:r>
          </w:p>
        </w:tc>
      </w:tr>
      <w:tr w:rsidR="00CF0CD8" w:rsidRPr="00A4325E" w14:paraId="16F8BE4F"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4A2C971"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416EA7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E2CA43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A5213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aperiodic</w:t>
            </w:r>
          </w:p>
        </w:tc>
      </w:tr>
      <w:tr w:rsidR="00CF0CD8" w:rsidRPr="00A4325E" w14:paraId="00A0A1CB"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A9A96D"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AD5947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EAC5E5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ACC8C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 cri-</w:t>
            </w:r>
            <w:proofErr w:type="spellStart"/>
            <w:r w:rsidRPr="00A4325E">
              <w:rPr>
                <w:rFonts w:ascii="Arial" w:hAnsi="Arial" w:cs="Arial"/>
                <w:sz w:val="18"/>
                <w:lang w:eastAsia="fr-FR"/>
              </w:rPr>
              <w:t>RSRP</w:t>
            </w:r>
            <w:proofErr w:type="spellEnd"/>
          </w:p>
        </w:tc>
      </w:tr>
      <w:tr w:rsidR="00CF0CD8" w:rsidRPr="00A4325E" w14:paraId="3DC41D14"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6B8E23"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8A0B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17992B0"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FD26B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w:t>
            </w:r>
          </w:p>
        </w:tc>
      </w:tr>
      <w:tr w:rsidR="00CF0CD8" w:rsidRPr="00A4325E" w14:paraId="426AE683" w14:textId="77777777" w:rsidTr="00160967">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9C6687" w14:textId="77777777" w:rsidR="00CF0CD8" w:rsidRPr="00A4325E" w:rsidRDefault="00CF0CD8" w:rsidP="00160967">
            <w:pPr>
              <w:keepNext/>
              <w:keepLines/>
              <w:spacing w:after="0" w:line="254" w:lineRule="auto"/>
              <w:rPr>
                <w:rFonts w:ascii="Arial" w:hAnsi="Arial" w:cs="Arial"/>
                <w:sz w:val="18"/>
                <w:lang w:eastAsia="fr-FR"/>
              </w:rPr>
            </w:pPr>
            <w:bookmarkStart w:id="194" w:name="_Hlk23507068"/>
            <w:proofErr w:type="spellStart"/>
            <w:r w:rsidRPr="00A4325E">
              <w:rPr>
                <w:rFonts w:ascii="Arial" w:hAnsi="Arial" w:cs="Arial"/>
                <w:sz w:val="18"/>
                <w:lang w:eastAsia="fr-FR"/>
              </w:rPr>
              <w:t>qcl</w:t>
            </w:r>
            <w:proofErr w:type="spellEnd"/>
            <w:r w:rsidRPr="00A4325E">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6160FD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6AEAA0"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B7BA18"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SSB#0</w:t>
            </w:r>
            <w:proofErr w:type="spellEnd"/>
            <w:r w:rsidRPr="00A4325E">
              <w:rPr>
                <w:rFonts w:ascii="Arial" w:hAnsi="Arial" w:cs="Arial"/>
                <w:sz w:val="18"/>
                <w:lang w:eastAsia="fr-FR"/>
              </w:rPr>
              <w:t xml:space="preserve"> for </w:t>
            </w:r>
            <w:proofErr w:type="spellStart"/>
            <w:r w:rsidRPr="00A4325E">
              <w:rPr>
                <w:rFonts w:ascii="Arial" w:hAnsi="Arial" w:cs="Arial"/>
                <w:sz w:val="18"/>
                <w:lang w:eastAsia="fr-FR"/>
              </w:rPr>
              <w:t>resource#0</w:t>
            </w:r>
            <w:proofErr w:type="spellEnd"/>
          </w:p>
        </w:tc>
      </w:tr>
      <w:tr w:rsidR="00CF0CD8" w:rsidRPr="00A4325E" w14:paraId="71CE43C7" w14:textId="77777777" w:rsidTr="00160967">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A1A077C" w14:textId="77777777" w:rsidR="00CF0CD8" w:rsidRPr="00A4325E" w:rsidRDefault="00CF0CD8" w:rsidP="00160967">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9DD5FE"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276916"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F7358D"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SSB#1</w:t>
            </w:r>
            <w:proofErr w:type="spellEnd"/>
            <w:r w:rsidRPr="00A4325E">
              <w:rPr>
                <w:rFonts w:ascii="Arial" w:hAnsi="Arial" w:cs="Arial"/>
                <w:sz w:val="18"/>
                <w:lang w:eastAsia="fr-FR"/>
              </w:rPr>
              <w:t xml:space="preserve"> for </w:t>
            </w:r>
            <w:proofErr w:type="spellStart"/>
            <w:r w:rsidRPr="00A4325E">
              <w:rPr>
                <w:rFonts w:ascii="Arial" w:hAnsi="Arial" w:cs="Arial"/>
                <w:sz w:val="18"/>
                <w:lang w:eastAsia="fr-FR"/>
              </w:rPr>
              <w:t>resource#1</w:t>
            </w:r>
            <w:proofErr w:type="spellEnd"/>
          </w:p>
        </w:tc>
      </w:tr>
      <w:bookmarkEnd w:id="194"/>
      <w:tr w:rsidR="00CF0CD8" w:rsidRPr="00A4325E" w14:paraId="34B68B62"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0B162B" w14:textId="77777777" w:rsidR="00CF0CD8" w:rsidRPr="00A4325E" w:rsidRDefault="00CF0CD8" w:rsidP="00160967">
            <w:pPr>
              <w:pStyle w:val="TAL"/>
              <w:spacing w:line="254" w:lineRule="auto"/>
              <w:rPr>
                <w:rFonts w:cs="Arial"/>
                <w:i/>
                <w:lang w:eastAsia="ja-JP"/>
              </w:rPr>
            </w:pPr>
            <w:proofErr w:type="spellStart"/>
            <w:r w:rsidRPr="00A4325E">
              <w:rPr>
                <w:lang w:eastAsia="fr-FR"/>
              </w:rPr>
              <w:lastRenderedPageBreak/>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15E203F" w14:textId="77777777" w:rsidR="00CF0CD8" w:rsidRPr="00A4325E" w:rsidRDefault="00CF0CD8" w:rsidP="00160967">
            <w:pPr>
              <w:pStyle w:val="TAL"/>
              <w:spacing w:line="254" w:lineRule="auto"/>
              <w:jc w:val="center"/>
              <w:rPr>
                <w:rFonts w:eastAsia="MS Mincho" w:cs="Arial"/>
                <w:lang w:eastAsia="ja-JP"/>
              </w:rPr>
            </w:pPr>
            <w:r w:rsidRPr="00A4325E">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080CA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6DAD8A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26</w:t>
            </w:r>
          </w:p>
        </w:tc>
      </w:tr>
      <w:tr w:rsidR="00CF0CD8" w:rsidRPr="00A4325E" w14:paraId="44C2D2D4"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A0E0D16"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818E0B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713FD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CAA1A6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5</w:t>
            </w:r>
          </w:p>
        </w:tc>
      </w:tr>
      <w:tr w:rsidR="00CF0CD8" w:rsidRPr="00A4325E" w14:paraId="078B4D7B" w14:textId="77777777" w:rsidTr="00160967">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1EF5D2"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C934D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0FD9EE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CC61E7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r>
      <w:tr w:rsidR="00CF0CD8" w:rsidRPr="00A4325E" w14:paraId="08EBE141"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2810D3"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PBCH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1A176A"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011027"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1D58F6B" w14:textId="77777777" w:rsidR="00CF0CD8" w:rsidRPr="00A4325E" w:rsidRDefault="00CF0CD8" w:rsidP="00160967">
            <w:pPr>
              <w:spacing w:after="0"/>
              <w:rPr>
                <w:rFonts w:ascii="Arial" w:hAnsi="Arial" w:cs="Arial"/>
                <w:sz w:val="18"/>
                <w:lang w:eastAsia="fr-FR"/>
              </w:rPr>
            </w:pPr>
          </w:p>
        </w:tc>
      </w:tr>
      <w:tr w:rsidR="00CF0CD8" w:rsidRPr="00A4325E" w14:paraId="55DAB616"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C2D24DF"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PBCH</w:t>
            </w:r>
            <w:proofErr w:type="spellEnd"/>
            <w:r w:rsidRPr="00A4325E">
              <w:rPr>
                <w:lang w:eastAsia="fr-FR"/>
              </w:rPr>
              <w:t xml:space="preserve"> to </w:t>
            </w:r>
            <w:proofErr w:type="spellStart"/>
            <w:r w:rsidRPr="00A4325E">
              <w:rPr>
                <w:lang w:eastAsia="fr-FR"/>
              </w:rPr>
              <w:t>PBCH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EC69EF"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A8D761"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5B911B" w14:textId="77777777" w:rsidR="00CF0CD8" w:rsidRPr="00A4325E" w:rsidRDefault="00CF0CD8" w:rsidP="00160967">
            <w:pPr>
              <w:spacing w:after="0"/>
              <w:rPr>
                <w:rFonts w:ascii="Arial" w:hAnsi="Arial" w:cs="Arial"/>
                <w:sz w:val="18"/>
                <w:lang w:eastAsia="fr-FR"/>
              </w:rPr>
            </w:pPr>
          </w:p>
        </w:tc>
      </w:tr>
      <w:tr w:rsidR="00CF0CD8" w:rsidRPr="00A4325E" w14:paraId="742D3F6E"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885ECE"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PDCCH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A9E57F"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D5F8C1"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FB4BFC2" w14:textId="77777777" w:rsidR="00CF0CD8" w:rsidRPr="00A4325E" w:rsidRDefault="00CF0CD8" w:rsidP="00160967">
            <w:pPr>
              <w:spacing w:after="0"/>
              <w:rPr>
                <w:rFonts w:ascii="Arial" w:hAnsi="Arial" w:cs="Arial"/>
                <w:sz w:val="18"/>
                <w:lang w:eastAsia="fr-FR"/>
              </w:rPr>
            </w:pPr>
          </w:p>
        </w:tc>
      </w:tr>
      <w:tr w:rsidR="00CF0CD8" w:rsidRPr="00A4325E" w14:paraId="3D8AD70D"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E74385"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PDCCH</w:t>
            </w:r>
            <w:proofErr w:type="spellEnd"/>
            <w:r w:rsidRPr="00A4325E">
              <w:rPr>
                <w:lang w:eastAsia="fr-FR"/>
              </w:rPr>
              <w:t xml:space="preserve"> to </w:t>
            </w:r>
            <w:proofErr w:type="spellStart"/>
            <w:r w:rsidRPr="00A4325E">
              <w:rPr>
                <w:lang w:eastAsia="fr-FR"/>
              </w:rPr>
              <w:t>PDCCH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15EFCC"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9D64EF"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E362088" w14:textId="77777777" w:rsidR="00CF0CD8" w:rsidRPr="00A4325E" w:rsidRDefault="00CF0CD8" w:rsidP="00160967">
            <w:pPr>
              <w:spacing w:after="0"/>
              <w:rPr>
                <w:rFonts w:ascii="Arial" w:hAnsi="Arial" w:cs="Arial"/>
                <w:sz w:val="18"/>
                <w:lang w:eastAsia="fr-FR"/>
              </w:rPr>
            </w:pPr>
          </w:p>
        </w:tc>
      </w:tr>
      <w:tr w:rsidR="00CF0CD8" w:rsidRPr="00A4325E" w14:paraId="7D5E8FA4"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68D8CE"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PDSCH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520A76"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683079"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9188978" w14:textId="77777777" w:rsidR="00CF0CD8" w:rsidRPr="00A4325E" w:rsidRDefault="00CF0CD8" w:rsidP="00160967">
            <w:pPr>
              <w:spacing w:after="0"/>
              <w:rPr>
                <w:rFonts w:ascii="Arial" w:hAnsi="Arial" w:cs="Arial"/>
                <w:sz w:val="18"/>
                <w:lang w:eastAsia="fr-FR"/>
              </w:rPr>
            </w:pPr>
          </w:p>
        </w:tc>
      </w:tr>
      <w:tr w:rsidR="00CF0CD8" w:rsidRPr="00A4325E" w14:paraId="5AE52F62"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B9789F"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PDSCH</w:t>
            </w:r>
            <w:proofErr w:type="spellEnd"/>
            <w:r w:rsidRPr="00A4325E">
              <w:rPr>
                <w:lang w:eastAsia="fr-FR"/>
              </w:rPr>
              <w:t xml:space="preserve"> to </w:t>
            </w:r>
            <w:proofErr w:type="spellStart"/>
            <w:r w:rsidRPr="00A4325E">
              <w:rPr>
                <w:lang w:eastAsia="fr-FR"/>
              </w:rPr>
              <w:t>PDSCH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5530EB"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429A4F"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A26BB1E" w14:textId="77777777" w:rsidR="00CF0CD8" w:rsidRPr="00A4325E" w:rsidRDefault="00CF0CD8" w:rsidP="00160967">
            <w:pPr>
              <w:spacing w:after="0"/>
              <w:rPr>
                <w:rFonts w:ascii="Arial" w:hAnsi="Arial" w:cs="Arial"/>
                <w:sz w:val="18"/>
                <w:lang w:eastAsia="fr-FR"/>
              </w:rPr>
            </w:pPr>
          </w:p>
        </w:tc>
      </w:tr>
      <w:tr w:rsidR="00CF0CD8" w:rsidRPr="00A4325E" w14:paraId="39F13A62"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57B95D"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OCNG</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w:t>
            </w:r>
            <w:proofErr w:type="spellStart"/>
            <w:r w:rsidRPr="00A4325E">
              <w:rPr>
                <w:lang w:eastAsia="fr-FR"/>
              </w:rPr>
              <w:t>SSS</w:t>
            </w:r>
            <w:r w:rsidRPr="00A4325E">
              <w:rPr>
                <w:vertAlign w:val="superscript"/>
                <w:lang w:eastAsia="fr-FR"/>
              </w:rPr>
              <w:t>Note</w:t>
            </w:r>
            <w:proofErr w:type="spellEnd"/>
            <w:r w:rsidRPr="00A4325E">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6EFACE"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987865"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94F8013" w14:textId="77777777" w:rsidR="00CF0CD8" w:rsidRPr="00A4325E" w:rsidRDefault="00CF0CD8" w:rsidP="00160967">
            <w:pPr>
              <w:spacing w:after="0"/>
              <w:rPr>
                <w:rFonts w:ascii="Arial" w:hAnsi="Arial" w:cs="Arial"/>
                <w:sz w:val="18"/>
                <w:lang w:eastAsia="fr-FR"/>
              </w:rPr>
            </w:pPr>
          </w:p>
        </w:tc>
      </w:tr>
      <w:tr w:rsidR="00CF0CD8" w:rsidRPr="00A4325E" w14:paraId="25148967"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659A780"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OCNG</w:t>
            </w:r>
            <w:proofErr w:type="spellEnd"/>
            <w:r w:rsidRPr="00A4325E">
              <w:rPr>
                <w:lang w:eastAsia="fr-FR"/>
              </w:rPr>
              <w:t xml:space="preserve"> to </w:t>
            </w:r>
            <w:proofErr w:type="spellStart"/>
            <w:r w:rsidRPr="00A4325E">
              <w:rPr>
                <w:lang w:eastAsia="fr-FR"/>
              </w:rPr>
              <w:t>OCNG</w:t>
            </w:r>
            <w:proofErr w:type="spellEnd"/>
            <w:r w:rsidRPr="00A4325E">
              <w:rPr>
                <w:lang w:eastAsia="fr-FR"/>
              </w:rPr>
              <w:t xml:space="preserve"> </w:t>
            </w:r>
            <w:proofErr w:type="spellStart"/>
            <w:r w:rsidRPr="00A4325E">
              <w:rPr>
                <w:lang w:eastAsia="fr-FR"/>
              </w:rPr>
              <w:t>DMRS</w:t>
            </w:r>
            <w:proofErr w:type="spellEnd"/>
            <w:r w:rsidRPr="00A4325E">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7BDAE6"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899E11"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481DD53" w14:textId="77777777" w:rsidR="00CF0CD8" w:rsidRPr="00A4325E" w:rsidRDefault="00CF0CD8" w:rsidP="00160967">
            <w:pPr>
              <w:spacing w:after="0"/>
              <w:rPr>
                <w:rFonts w:ascii="Arial" w:hAnsi="Arial" w:cs="Arial"/>
                <w:sz w:val="18"/>
                <w:lang w:eastAsia="fr-FR"/>
              </w:rPr>
            </w:pPr>
          </w:p>
        </w:tc>
      </w:tr>
      <w:tr w:rsidR="00CF0CD8" w:rsidRPr="00A4325E" w14:paraId="00DD1E22"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E7FC80"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E8A4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B9C709C" w14:textId="77777777" w:rsidR="00CF0CD8" w:rsidRPr="00A4325E" w:rsidRDefault="00CF0CD8" w:rsidP="00160967">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98D2D6"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AWGN</w:t>
            </w:r>
            <w:proofErr w:type="spellEnd"/>
          </w:p>
        </w:tc>
      </w:tr>
      <w:tr w:rsidR="00CF0CD8" w:rsidRPr="00A4325E" w14:paraId="63262815" w14:textId="77777777" w:rsidTr="0016096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DD9AF48" w14:textId="77777777" w:rsidR="00CF0CD8" w:rsidRPr="00A4325E" w:rsidRDefault="00CF0CD8" w:rsidP="00160967">
            <w:pPr>
              <w:pStyle w:val="TAN"/>
              <w:rPr>
                <w:rFonts w:cs="Arial"/>
                <w:lang w:eastAsia="fr-FR"/>
              </w:rPr>
            </w:pPr>
            <w:r w:rsidRPr="00A4325E">
              <w:rPr>
                <w:lang w:eastAsia="fr-FR"/>
              </w:rPr>
              <w:t>Note 1:</w:t>
            </w:r>
            <w:r w:rsidRPr="00A4325E">
              <w:rPr>
                <w:lang w:eastAsia="fr-FR"/>
              </w:rPr>
              <w:tab/>
            </w:r>
            <w:proofErr w:type="spellStart"/>
            <w:r w:rsidRPr="00A4325E">
              <w:rPr>
                <w:lang w:eastAsia="fr-FR"/>
              </w:rPr>
              <w:t>OCNG</w:t>
            </w:r>
            <w:proofErr w:type="spellEnd"/>
            <w:r w:rsidRPr="00A4325E">
              <w:rPr>
                <w:lang w:eastAsia="fr-FR"/>
              </w:rPr>
              <w:t xml:space="preserve"> shall be used such that both cells are fully allocated and a constant total transmitted power spectral density is achieved for all OFDM symbols.</w:t>
            </w:r>
          </w:p>
        </w:tc>
      </w:tr>
    </w:tbl>
    <w:p w14:paraId="49DCAB82" w14:textId="77777777" w:rsidR="00CF0CD8" w:rsidRPr="00A4325E" w:rsidRDefault="00CF0CD8" w:rsidP="00CF0CD8">
      <w:pPr>
        <w:rPr>
          <w:lang w:eastAsia="sv-SE"/>
        </w:rPr>
      </w:pPr>
    </w:p>
    <w:p w14:paraId="31AC7A10" w14:textId="77777777" w:rsidR="00CF0CD8" w:rsidRPr="00A4325E" w:rsidRDefault="00CF0CD8" w:rsidP="00CF0CD8">
      <w:pPr>
        <w:pStyle w:val="TH"/>
      </w:pPr>
      <w:r w:rsidRPr="00A4325E">
        <w:t xml:space="preserve">Table 4.6.4.3.4.1-3: Test Environment parameters for </w:t>
      </w:r>
      <w:proofErr w:type="spellStart"/>
      <w:r w:rsidRPr="00A4325E">
        <w:t>EN</w:t>
      </w:r>
      <w:proofErr w:type="spellEnd"/>
      <w:r w:rsidRPr="00A4325E">
        <w:t xml:space="preserve">-DC CSI-RS </w:t>
      </w:r>
      <w:proofErr w:type="spellStart"/>
      <w:r w:rsidRPr="00A4325E">
        <w:t>L1-RSRP</w:t>
      </w:r>
      <w:proofErr w:type="spellEnd"/>
      <w:r w:rsidRPr="00A4325E">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0CD8" w:rsidRPr="00A4325E" w14:paraId="45B53519" w14:textId="77777777" w:rsidTr="00160967">
        <w:trPr>
          <w:jc w:val="center"/>
        </w:trPr>
        <w:tc>
          <w:tcPr>
            <w:tcW w:w="1701" w:type="dxa"/>
            <w:shd w:val="clear" w:color="auto" w:fill="auto"/>
          </w:tcPr>
          <w:p w14:paraId="40D37780" w14:textId="77777777" w:rsidR="00CF0CD8" w:rsidRPr="00A4325E" w:rsidRDefault="00CF0CD8" w:rsidP="00160967">
            <w:pPr>
              <w:rPr>
                <w:rFonts w:ascii="Arial" w:hAnsi="Arial" w:cs="Arial"/>
                <w:b/>
              </w:rPr>
            </w:pPr>
            <w:r w:rsidRPr="00A4325E">
              <w:rPr>
                <w:rFonts w:ascii="Arial" w:hAnsi="Arial" w:cs="Arial"/>
                <w:b/>
              </w:rPr>
              <w:t>Parameter</w:t>
            </w:r>
          </w:p>
        </w:tc>
        <w:tc>
          <w:tcPr>
            <w:tcW w:w="3943" w:type="dxa"/>
            <w:gridSpan w:val="2"/>
            <w:shd w:val="clear" w:color="auto" w:fill="auto"/>
          </w:tcPr>
          <w:p w14:paraId="0B9C527A" w14:textId="77777777" w:rsidR="00CF0CD8" w:rsidRPr="00A4325E" w:rsidRDefault="00CF0CD8" w:rsidP="00160967">
            <w:pPr>
              <w:rPr>
                <w:rFonts w:ascii="Arial" w:hAnsi="Arial" w:cs="Arial"/>
                <w:b/>
              </w:rPr>
            </w:pPr>
            <w:r w:rsidRPr="00A4325E">
              <w:rPr>
                <w:rFonts w:ascii="Arial" w:hAnsi="Arial" w:cs="Arial"/>
                <w:b/>
              </w:rPr>
              <w:t>Value</w:t>
            </w:r>
          </w:p>
        </w:tc>
        <w:tc>
          <w:tcPr>
            <w:tcW w:w="3961" w:type="dxa"/>
          </w:tcPr>
          <w:p w14:paraId="0714D828" w14:textId="77777777" w:rsidR="00CF0CD8" w:rsidRPr="00A4325E" w:rsidRDefault="00CF0CD8" w:rsidP="00160967">
            <w:pPr>
              <w:rPr>
                <w:rFonts w:ascii="Arial" w:hAnsi="Arial" w:cs="Arial"/>
                <w:b/>
              </w:rPr>
            </w:pPr>
            <w:r w:rsidRPr="00A4325E">
              <w:rPr>
                <w:rFonts w:ascii="Arial" w:hAnsi="Arial" w:cs="Arial"/>
                <w:b/>
              </w:rPr>
              <w:t>Comment</w:t>
            </w:r>
          </w:p>
        </w:tc>
      </w:tr>
      <w:tr w:rsidR="00CF0CD8" w:rsidRPr="00A4325E" w14:paraId="335EEAF1" w14:textId="77777777" w:rsidTr="00160967">
        <w:trPr>
          <w:jc w:val="center"/>
        </w:trPr>
        <w:tc>
          <w:tcPr>
            <w:tcW w:w="1701" w:type="dxa"/>
            <w:shd w:val="clear" w:color="auto" w:fill="auto"/>
          </w:tcPr>
          <w:p w14:paraId="53C2CD42" w14:textId="77777777" w:rsidR="00CF0CD8" w:rsidRPr="00A4325E" w:rsidRDefault="00CF0CD8" w:rsidP="00160967">
            <w:pPr>
              <w:pStyle w:val="TAL"/>
            </w:pPr>
            <w:r w:rsidRPr="00A4325E">
              <w:t>Test environment</w:t>
            </w:r>
          </w:p>
        </w:tc>
        <w:tc>
          <w:tcPr>
            <w:tcW w:w="3943" w:type="dxa"/>
            <w:gridSpan w:val="2"/>
            <w:shd w:val="clear" w:color="auto" w:fill="auto"/>
          </w:tcPr>
          <w:p w14:paraId="73493A42" w14:textId="77777777" w:rsidR="00CF0CD8" w:rsidRPr="00A4325E" w:rsidRDefault="00CF0CD8" w:rsidP="00160967">
            <w:pPr>
              <w:pStyle w:val="TAL"/>
            </w:pPr>
            <w:r w:rsidRPr="00A4325E">
              <w:t>NC</w:t>
            </w:r>
          </w:p>
        </w:tc>
        <w:tc>
          <w:tcPr>
            <w:tcW w:w="3961" w:type="dxa"/>
          </w:tcPr>
          <w:p w14:paraId="5B4CFBA6" w14:textId="77777777" w:rsidR="00CF0CD8" w:rsidRPr="00A4325E" w:rsidRDefault="00CF0CD8" w:rsidP="00160967">
            <w:pPr>
              <w:pStyle w:val="TAL"/>
            </w:pPr>
            <w:r w:rsidRPr="00A4325E">
              <w:t>As specified in TS 38.508-1 [14] clause 4.1.</w:t>
            </w:r>
          </w:p>
        </w:tc>
      </w:tr>
      <w:tr w:rsidR="00CF0CD8" w:rsidRPr="00A4325E" w14:paraId="31D33631" w14:textId="77777777" w:rsidTr="00160967">
        <w:trPr>
          <w:jc w:val="center"/>
        </w:trPr>
        <w:tc>
          <w:tcPr>
            <w:tcW w:w="1701" w:type="dxa"/>
            <w:shd w:val="clear" w:color="auto" w:fill="auto"/>
          </w:tcPr>
          <w:p w14:paraId="5B67FF02" w14:textId="77777777" w:rsidR="00CF0CD8" w:rsidRPr="00A4325E" w:rsidRDefault="00CF0CD8" w:rsidP="00160967">
            <w:pPr>
              <w:pStyle w:val="TAL"/>
            </w:pPr>
            <w:r w:rsidRPr="00A4325E">
              <w:t>Test frequencies</w:t>
            </w:r>
          </w:p>
        </w:tc>
        <w:tc>
          <w:tcPr>
            <w:tcW w:w="7904" w:type="dxa"/>
            <w:gridSpan w:val="3"/>
            <w:shd w:val="clear" w:color="auto" w:fill="auto"/>
          </w:tcPr>
          <w:p w14:paraId="3FAED94D" w14:textId="77777777" w:rsidR="00CF0CD8" w:rsidRPr="00A4325E" w:rsidRDefault="00CF0CD8" w:rsidP="00160967">
            <w:pPr>
              <w:pStyle w:val="TAL"/>
            </w:pPr>
            <w:r w:rsidRPr="00A4325E">
              <w:t xml:space="preserve">As specified in Annex E, Table </w:t>
            </w:r>
            <w:proofErr w:type="spellStart"/>
            <w:r w:rsidRPr="00A4325E">
              <w:t>E.2</w:t>
            </w:r>
            <w:proofErr w:type="spellEnd"/>
            <w:r w:rsidRPr="00A4325E">
              <w:t>-1 and TS 38.508-1 [14] clause 4.3.1 and 4.4.2.</w:t>
            </w:r>
          </w:p>
        </w:tc>
      </w:tr>
      <w:tr w:rsidR="00CF0CD8" w:rsidRPr="00A4325E" w14:paraId="73B0E090" w14:textId="77777777" w:rsidTr="00160967">
        <w:trPr>
          <w:jc w:val="center"/>
        </w:trPr>
        <w:tc>
          <w:tcPr>
            <w:tcW w:w="1701" w:type="dxa"/>
            <w:shd w:val="clear" w:color="auto" w:fill="auto"/>
          </w:tcPr>
          <w:p w14:paraId="0ED2B9C4" w14:textId="77777777" w:rsidR="00CF0CD8" w:rsidRPr="00A4325E" w:rsidRDefault="00CF0CD8" w:rsidP="00160967">
            <w:pPr>
              <w:pStyle w:val="TAL"/>
            </w:pPr>
            <w:r w:rsidRPr="00A4325E">
              <w:t>Channel bandwidth</w:t>
            </w:r>
          </w:p>
        </w:tc>
        <w:tc>
          <w:tcPr>
            <w:tcW w:w="7904" w:type="dxa"/>
            <w:gridSpan w:val="3"/>
            <w:shd w:val="clear" w:color="auto" w:fill="auto"/>
          </w:tcPr>
          <w:p w14:paraId="452D3E03" w14:textId="77777777" w:rsidR="00CF0CD8" w:rsidRPr="00A4325E" w:rsidRDefault="00CF0CD8" w:rsidP="00160967">
            <w:pPr>
              <w:pStyle w:val="TAL"/>
            </w:pPr>
            <w:r w:rsidRPr="00A4325E">
              <w:t>As specified by the test configuration selected from Table 4.6.4.3.4.1-1.</w:t>
            </w:r>
          </w:p>
        </w:tc>
      </w:tr>
      <w:tr w:rsidR="00CF0CD8" w:rsidRPr="00A4325E" w14:paraId="13A7622A" w14:textId="77777777" w:rsidTr="00160967">
        <w:trPr>
          <w:jc w:val="center"/>
        </w:trPr>
        <w:tc>
          <w:tcPr>
            <w:tcW w:w="1701" w:type="dxa"/>
            <w:shd w:val="clear" w:color="auto" w:fill="auto"/>
          </w:tcPr>
          <w:p w14:paraId="63A3EE98" w14:textId="77777777" w:rsidR="00CF0CD8" w:rsidRPr="00A4325E" w:rsidRDefault="00CF0CD8" w:rsidP="00160967">
            <w:pPr>
              <w:pStyle w:val="TAL"/>
            </w:pPr>
            <w:r w:rsidRPr="00A4325E">
              <w:t>Propagation conditions</w:t>
            </w:r>
          </w:p>
        </w:tc>
        <w:tc>
          <w:tcPr>
            <w:tcW w:w="3943" w:type="dxa"/>
            <w:gridSpan w:val="2"/>
            <w:shd w:val="clear" w:color="auto" w:fill="auto"/>
          </w:tcPr>
          <w:p w14:paraId="230527D8" w14:textId="77777777" w:rsidR="00CF0CD8" w:rsidRPr="00A4325E" w:rsidRDefault="00CF0CD8" w:rsidP="00160967">
            <w:pPr>
              <w:pStyle w:val="TAL"/>
            </w:pPr>
            <w:proofErr w:type="spellStart"/>
            <w:r w:rsidRPr="00A4325E">
              <w:t>AWGN</w:t>
            </w:r>
            <w:proofErr w:type="spellEnd"/>
          </w:p>
        </w:tc>
        <w:tc>
          <w:tcPr>
            <w:tcW w:w="3961" w:type="dxa"/>
          </w:tcPr>
          <w:p w14:paraId="17D64F28" w14:textId="77777777" w:rsidR="00CF0CD8" w:rsidRPr="00A4325E" w:rsidRDefault="00CF0CD8" w:rsidP="00160967">
            <w:pPr>
              <w:pStyle w:val="TAL"/>
            </w:pPr>
            <w:r w:rsidRPr="00A4325E">
              <w:t xml:space="preserve">As specified in Annex </w:t>
            </w:r>
            <w:proofErr w:type="spellStart"/>
            <w:r w:rsidRPr="00A4325E">
              <w:t>C.2.2</w:t>
            </w:r>
            <w:proofErr w:type="spellEnd"/>
            <w:r w:rsidRPr="00A4325E">
              <w:t>.</w:t>
            </w:r>
          </w:p>
        </w:tc>
      </w:tr>
      <w:tr w:rsidR="00CF0CD8" w:rsidRPr="00A4325E" w14:paraId="67B00169" w14:textId="77777777" w:rsidTr="00160967">
        <w:trPr>
          <w:trHeight w:val="251"/>
          <w:jc w:val="center"/>
        </w:trPr>
        <w:tc>
          <w:tcPr>
            <w:tcW w:w="1701" w:type="dxa"/>
            <w:vMerge w:val="restart"/>
            <w:shd w:val="clear" w:color="auto" w:fill="auto"/>
          </w:tcPr>
          <w:p w14:paraId="176D9451" w14:textId="77777777" w:rsidR="00CF0CD8" w:rsidRPr="00A4325E" w:rsidRDefault="00CF0CD8" w:rsidP="00160967">
            <w:pPr>
              <w:pStyle w:val="TAL"/>
            </w:pPr>
            <w:r w:rsidRPr="00A4325E">
              <w:t>Connection Diagram</w:t>
            </w:r>
          </w:p>
        </w:tc>
        <w:tc>
          <w:tcPr>
            <w:tcW w:w="1134" w:type="dxa"/>
            <w:shd w:val="clear" w:color="auto" w:fill="auto"/>
          </w:tcPr>
          <w:p w14:paraId="61DF9D99" w14:textId="77777777" w:rsidR="00CF0CD8" w:rsidRPr="00A4325E" w:rsidRDefault="00CF0CD8" w:rsidP="00160967">
            <w:pPr>
              <w:pStyle w:val="TAL"/>
            </w:pPr>
            <w:proofErr w:type="spellStart"/>
            <w:r w:rsidRPr="00A4325E">
              <w:t>TE</w:t>
            </w:r>
            <w:proofErr w:type="spellEnd"/>
            <w:r w:rsidRPr="00A4325E">
              <w:t xml:space="preserve"> Part</w:t>
            </w:r>
          </w:p>
        </w:tc>
        <w:tc>
          <w:tcPr>
            <w:tcW w:w="2809" w:type="dxa"/>
            <w:shd w:val="clear" w:color="auto" w:fill="auto"/>
          </w:tcPr>
          <w:p w14:paraId="5AADDCEF" w14:textId="77777777" w:rsidR="00CF0CD8" w:rsidRPr="00A4325E" w:rsidRDefault="00CF0CD8" w:rsidP="00160967">
            <w:pPr>
              <w:pStyle w:val="TAL"/>
            </w:pPr>
            <w:proofErr w:type="spellStart"/>
            <w:r w:rsidRPr="00A4325E">
              <w:t>A.3.1.7.1</w:t>
            </w:r>
            <w:proofErr w:type="spellEnd"/>
          </w:p>
        </w:tc>
        <w:tc>
          <w:tcPr>
            <w:tcW w:w="3961" w:type="dxa"/>
            <w:vMerge w:val="restart"/>
          </w:tcPr>
          <w:p w14:paraId="5B019B4F" w14:textId="77777777" w:rsidR="00CF0CD8" w:rsidRPr="00A4325E" w:rsidRDefault="00CF0CD8" w:rsidP="00160967">
            <w:pPr>
              <w:pStyle w:val="TAL"/>
            </w:pPr>
            <w:r w:rsidRPr="00A4325E">
              <w:t>As specified in TS 38.508-1 [14] Annex A.</w:t>
            </w:r>
          </w:p>
        </w:tc>
      </w:tr>
      <w:tr w:rsidR="00CF0CD8" w:rsidRPr="00A4325E" w14:paraId="66BD686C" w14:textId="77777777" w:rsidTr="00160967">
        <w:trPr>
          <w:trHeight w:val="250"/>
          <w:jc w:val="center"/>
        </w:trPr>
        <w:tc>
          <w:tcPr>
            <w:tcW w:w="1701" w:type="dxa"/>
            <w:vMerge/>
            <w:shd w:val="clear" w:color="auto" w:fill="auto"/>
          </w:tcPr>
          <w:p w14:paraId="6632FF92" w14:textId="77777777" w:rsidR="00CF0CD8" w:rsidRPr="00A4325E" w:rsidRDefault="00CF0CD8" w:rsidP="00160967">
            <w:pPr>
              <w:pStyle w:val="TAL"/>
            </w:pPr>
          </w:p>
        </w:tc>
        <w:tc>
          <w:tcPr>
            <w:tcW w:w="1134" w:type="dxa"/>
            <w:shd w:val="clear" w:color="auto" w:fill="auto"/>
          </w:tcPr>
          <w:p w14:paraId="4D83697E" w14:textId="77777777" w:rsidR="00CF0CD8" w:rsidRPr="00A4325E" w:rsidRDefault="00CF0CD8" w:rsidP="00160967">
            <w:pPr>
              <w:pStyle w:val="TAL"/>
            </w:pPr>
            <w:proofErr w:type="spellStart"/>
            <w:r w:rsidRPr="00A4325E">
              <w:t>DUT</w:t>
            </w:r>
            <w:proofErr w:type="spellEnd"/>
            <w:r w:rsidRPr="00A4325E">
              <w:t xml:space="preserve"> Part</w:t>
            </w:r>
          </w:p>
        </w:tc>
        <w:tc>
          <w:tcPr>
            <w:tcW w:w="2809" w:type="dxa"/>
            <w:shd w:val="clear" w:color="auto" w:fill="auto"/>
          </w:tcPr>
          <w:p w14:paraId="4572DE5D" w14:textId="77777777" w:rsidR="00CF0CD8" w:rsidRPr="00A4325E" w:rsidRDefault="00CF0CD8" w:rsidP="00160967">
            <w:pPr>
              <w:pStyle w:val="TAL"/>
            </w:pPr>
            <w:proofErr w:type="spellStart"/>
            <w:r w:rsidRPr="00A4325E">
              <w:t>A.3.2.3.4</w:t>
            </w:r>
            <w:proofErr w:type="spellEnd"/>
          </w:p>
        </w:tc>
        <w:tc>
          <w:tcPr>
            <w:tcW w:w="3961" w:type="dxa"/>
            <w:vMerge/>
          </w:tcPr>
          <w:p w14:paraId="62C97C96" w14:textId="77777777" w:rsidR="00CF0CD8" w:rsidRPr="00A4325E" w:rsidRDefault="00CF0CD8" w:rsidP="00160967">
            <w:pPr>
              <w:pStyle w:val="TAL"/>
            </w:pPr>
          </w:p>
        </w:tc>
      </w:tr>
      <w:tr w:rsidR="00CF0CD8" w:rsidRPr="00A4325E" w14:paraId="2BAD02F2" w14:textId="77777777" w:rsidTr="00160967">
        <w:trPr>
          <w:jc w:val="center"/>
        </w:trPr>
        <w:tc>
          <w:tcPr>
            <w:tcW w:w="1701" w:type="dxa"/>
            <w:shd w:val="clear" w:color="auto" w:fill="auto"/>
          </w:tcPr>
          <w:p w14:paraId="0B5BE096" w14:textId="77777777" w:rsidR="00CF0CD8" w:rsidRPr="00A4325E" w:rsidRDefault="00CF0CD8" w:rsidP="00160967">
            <w:pPr>
              <w:pStyle w:val="TAL"/>
            </w:pPr>
            <w:r w:rsidRPr="00A4325E">
              <w:t>Exceptions to connection diagram</w:t>
            </w:r>
          </w:p>
        </w:tc>
        <w:tc>
          <w:tcPr>
            <w:tcW w:w="3943" w:type="dxa"/>
            <w:gridSpan w:val="2"/>
            <w:shd w:val="clear" w:color="auto" w:fill="auto"/>
          </w:tcPr>
          <w:p w14:paraId="5EC39CCD" w14:textId="77777777" w:rsidR="00CF0CD8" w:rsidRPr="00A4325E" w:rsidRDefault="00CF0CD8" w:rsidP="00160967">
            <w:pPr>
              <w:pStyle w:val="TAL"/>
            </w:pPr>
            <w:r w:rsidRPr="00A4325E">
              <w:t xml:space="preserve">For </w:t>
            </w:r>
            <w:proofErr w:type="spellStart"/>
            <w:r w:rsidRPr="00A4325E">
              <w:t>4Rx</w:t>
            </w:r>
            <w:proofErr w:type="spellEnd"/>
            <w:r w:rsidRPr="00A4325E">
              <w:t xml:space="preserve"> capable </w:t>
            </w:r>
            <w:proofErr w:type="spellStart"/>
            <w:r w:rsidRPr="00A4325E">
              <w:t>UEs</w:t>
            </w:r>
            <w:proofErr w:type="spellEnd"/>
            <w:r w:rsidRPr="00A4325E">
              <w:t xml:space="preserve"> without any 2 Rx RF bands use </w:t>
            </w:r>
            <w:proofErr w:type="spellStart"/>
            <w:r w:rsidRPr="00A4325E">
              <w:t>A.3.2.5.2</w:t>
            </w:r>
            <w:proofErr w:type="spellEnd"/>
            <w:r w:rsidRPr="00A4325E">
              <w:t xml:space="preserve"> for </w:t>
            </w:r>
            <w:proofErr w:type="spellStart"/>
            <w:r w:rsidRPr="00A4325E">
              <w:t>DUT</w:t>
            </w:r>
            <w:proofErr w:type="spellEnd"/>
            <w:r w:rsidRPr="00A4325E">
              <w:t xml:space="preserve"> part and </w:t>
            </w:r>
            <w:proofErr w:type="spellStart"/>
            <w:r w:rsidRPr="00A4325E">
              <w:t>A.3.1.8.4</w:t>
            </w:r>
            <w:proofErr w:type="spellEnd"/>
            <w:r w:rsidRPr="00A4325E">
              <w:t xml:space="preserve"> for </w:t>
            </w:r>
            <w:proofErr w:type="spellStart"/>
            <w:r w:rsidRPr="00A4325E">
              <w:t>TE</w:t>
            </w:r>
            <w:proofErr w:type="spellEnd"/>
            <w:r w:rsidRPr="00A4325E">
              <w:t xml:space="preserve"> Part</w:t>
            </w:r>
          </w:p>
        </w:tc>
        <w:tc>
          <w:tcPr>
            <w:tcW w:w="3961" w:type="dxa"/>
          </w:tcPr>
          <w:p w14:paraId="11635B2A" w14:textId="77777777" w:rsidR="00CF0CD8" w:rsidRPr="00A4325E" w:rsidRDefault="00CF0CD8" w:rsidP="00160967">
            <w:pPr>
              <w:pStyle w:val="TAL"/>
            </w:pPr>
          </w:p>
        </w:tc>
      </w:tr>
    </w:tbl>
    <w:p w14:paraId="2756C998" w14:textId="77777777" w:rsidR="00CF0CD8" w:rsidRPr="00A4325E" w:rsidRDefault="00CF0CD8" w:rsidP="00CF0CD8"/>
    <w:p w14:paraId="4780913A" w14:textId="77777777" w:rsidR="00CF0CD8" w:rsidRPr="00A4325E" w:rsidRDefault="00CF0CD8" w:rsidP="00CF0CD8">
      <w:pPr>
        <w:pStyle w:val="B1"/>
      </w:pPr>
      <w:r w:rsidRPr="00A4325E">
        <w:t>1.</w:t>
      </w:r>
      <w:r w:rsidRPr="00A4325E">
        <w:tab/>
        <w:t>Message contents are defined in clause 4.6.4.3.4.3.</w:t>
      </w:r>
    </w:p>
    <w:p w14:paraId="2A504313" w14:textId="77777777" w:rsidR="00CF0CD8" w:rsidRPr="00A4325E" w:rsidRDefault="00CF0CD8" w:rsidP="00CF0CD8">
      <w:pPr>
        <w:pStyle w:val="B1"/>
      </w:pPr>
      <w:r w:rsidRPr="00A4325E">
        <w:t>2.</w:t>
      </w:r>
      <w:r w:rsidRPr="00A4325E">
        <w:tab/>
        <w:t>Cell 1 is the E-</w:t>
      </w:r>
      <w:proofErr w:type="spellStart"/>
      <w:r w:rsidRPr="00A4325E">
        <w:t>UTRA</w:t>
      </w:r>
      <w:proofErr w:type="spellEnd"/>
      <w:r w:rsidRPr="00A4325E">
        <w:t xml:space="preserve"> serving cell (</w:t>
      </w:r>
      <w:proofErr w:type="spellStart"/>
      <w:r w:rsidRPr="00A4325E">
        <w:t>PCell</w:t>
      </w:r>
      <w:proofErr w:type="spellEnd"/>
      <w:r w:rsidRPr="00A4325E">
        <w:t xml:space="preserve">) for the </w:t>
      </w:r>
      <w:proofErr w:type="spellStart"/>
      <w:r w:rsidRPr="00A4325E">
        <w:t>EN</w:t>
      </w:r>
      <w:proofErr w:type="spellEnd"/>
      <w:r w:rsidRPr="00A4325E">
        <w:t xml:space="preserve">-DC setup. The power levels and settings for Cell 1 are set according to Annex </w:t>
      </w:r>
      <w:proofErr w:type="spellStart"/>
      <w:r w:rsidRPr="00A4325E">
        <w:t>A.6</w:t>
      </w:r>
      <w:proofErr w:type="spellEnd"/>
      <w:r w:rsidRPr="00A4325E">
        <w:t xml:space="preserve">. Cell 2 is NR </w:t>
      </w:r>
      <w:proofErr w:type="spellStart"/>
      <w:r w:rsidRPr="00A4325E">
        <w:t>FR1</w:t>
      </w:r>
      <w:proofErr w:type="spellEnd"/>
      <w:r w:rsidRPr="00A4325E">
        <w:t xml:space="preserve"> cell (</w:t>
      </w:r>
      <w:proofErr w:type="spellStart"/>
      <w:r w:rsidRPr="00A4325E">
        <w:t>PSCell</w:t>
      </w:r>
      <w:proofErr w:type="spellEnd"/>
      <w:r w:rsidRPr="00A4325E">
        <w:t xml:space="preserve">). Cell 2 is the target for CSI-RS based </w:t>
      </w:r>
      <w:proofErr w:type="spellStart"/>
      <w:r w:rsidRPr="00A4325E">
        <w:t>L1-RSRP</w:t>
      </w:r>
      <w:proofErr w:type="spellEnd"/>
      <w:r w:rsidRPr="00A4325E">
        <w:t xml:space="preserve"> measurements. Before the test, UE is configured to perform </w:t>
      </w:r>
      <w:proofErr w:type="spellStart"/>
      <w:r w:rsidRPr="00A4325E">
        <w:t>RLM</w:t>
      </w:r>
      <w:proofErr w:type="spellEnd"/>
      <w:r w:rsidRPr="00A4325E">
        <w:t xml:space="preserve"> and BFD measurement based on the </w:t>
      </w:r>
      <w:proofErr w:type="spellStart"/>
      <w:r w:rsidRPr="00A4325E">
        <w:t>SSBs</w:t>
      </w:r>
      <w:proofErr w:type="spellEnd"/>
      <w:r w:rsidRPr="00A4325E">
        <w:t>.</w:t>
      </w:r>
    </w:p>
    <w:p w14:paraId="642A040C" w14:textId="77777777" w:rsidR="00CF0CD8" w:rsidRPr="00A4325E" w:rsidRDefault="00CF0CD8" w:rsidP="00CF0CD8">
      <w:pPr>
        <w:pStyle w:val="H6"/>
        <w:rPr>
          <w:lang w:eastAsia="sv-SE"/>
        </w:rPr>
      </w:pPr>
      <w:r w:rsidRPr="00A4325E">
        <w:rPr>
          <w:lang w:eastAsia="sv-SE"/>
        </w:rPr>
        <w:t>4.6.4.3.4.2</w:t>
      </w:r>
      <w:r w:rsidRPr="00A4325E">
        <w:rPr>
          <w:lang w:eastAsia="sv-SE"/>
        </w:rPr>
        <w:tab/>
        <w:t>Test procedure</w:t>
      </w:r>
    </w:p>
    <w:p w14:paraId="3AEA1986" w14:textId="77777777" w:rsidR="00CF0CD8" w:rsidRPr="00A4325E" w:rsidRDefault="00CF0CD8" w:rsidP="00CF0CD8">
      <w:pPr>
        <w:rPr>
          <w:lang w:eastAsia="sv-SE"/>
        </w:rPr>
      </w:pPr>
      <w:bookmarkStart w:id="195" w:name="_Hlk16795302"/>
      <w:r w:rsidRPr="00A4325E">
        <w:rPr>
          <w:rFonts w:cs="v4.2.0"/>
        </w:rPr>
        <w:t xml:space="preserve">The test consists of a single time period </w:t>
      </w:r>
      <w:proofErr w:type="spellStart"/>
      <w:r w:rsidRPr="00A4325E">
        <w:rPr>
          <w:rFonts w:cs="v4.2.0"/>
        </w:rPr>
        <w:t>T1</w:t>
      </w:r>
      <w:proofErr w:type="spellEnd"/>
      <w:r w:rsidRPr="00A4325E">
        <w:rPr>
          <w:rFonts w:cs="v4.2.0"/>
        </w:rPr>
        <w:t xml:space="preserve">, during which the UE is triggered via DCI to report </w:t>
      </w:r>
      <w:proofErr w:type="spellStart"/>
      <w:r w:rsidRPr="00A4325E">
        <w:rPr>
          <w:rFonts w:cs="v4.2.0"/>
        </w:rPr>
        <w:t>L1-RSRP</w:t>
      </w:r>
      <w:proofErr w:type="spellEnd"/>
      <w:r w:rsidRPr="00A4325E">
        <w:rPr>
          <w:rFonts w:cs="v4.2.0"/>
        </w:rPr>
        <w:t xml:space="preserve"> on aperiodic CSI-RS resources. </w:t>
      </w:r>
      <w:r w:rsidRPr="00A4325E">
        <w:t xml:space="preserve">Prior to the start of the time duration </w:t>
      </w:r>
      <w:proofErr w:type="spellStart"/>
      <w:r w:rsidRPr="00A4325E">
        <w:t>T1</w:t>
      </w:r>
      <w:proofErr w:type="spellEnd"/>
      <w:r w:rsidRPr="00A4325E">
        <w:t xml:space="preserve">, the UE shall be fully synchronized to </w:t>
      </w:r>
      <w:proofErr w:type="spellStart"/>
      <w:r w:rsidRPr="00A4325E">
        <w:t>PSCell</w:t>
      </w:r>
      <w:proofErr w:type="spellEnd"/>
      <w:r w:rsidRPr="00A4325E">
        <w:t xml:space="preserve">. </w:t>
      </w:r>
      <w:r w:rsidRPr="00A4325E">
        <w:rPr>
          <w:rFonts w:cs="v4.2.0"/>
        </w:rPr>
        <w:t xml:space="preserve">UE is also configured to measure </w:t>
      </w:r>
      <w:proofErr w:type="spellStart"/>
      <w:r w:rsidRPr="00A4325E">
        <w:rPr>
          <w:rFonts w:cs="v4.2.0"/>
        </w:rPr>
        <w:t>L1-RSRP</w:t>
      </w:r>
      <w:proofErr w:type="spellEnd"/>
      <w:r w:rsidRPr="00A4325E">
        <w:rPr>
          <w:rFonts w:cs="v4.2.0"/>
        </w:rPr>
        <w:t xml:space="preserve"> based on </w:t>
      </w:r>
      <w:proofErr w:type="spellStart"/>
      <w:r w:rsidRPr="00A4325E">
        <w:rPr>
          <w:rFonts w:cs="v4.2.0"/>
        </w:rPr>
        <w:t>SSB</w:t>
      </w:r>
      <w:proofErr w:type="spellEnd"/>
      <w:r w:rsidRPr="00A4325E">
        <w:rPr>
          <w:rFonts w:cs="v4.2.0"/>
        </w:rPr>
        <w:t xml:space="preserve">. </w:t>
      </w:r>
      <w:bookmarkStart w:id="196" w:name="_Hlk16795335"/>
      <w:bookmarkEnd w:id="195"/>
      <w:r w:rsidRPr="00A4325E">
        <w:rPr>
          <w:rFonts w:cs="v4.2.0"/>
        </w:rPr>
        <w:t>Upon receiving the</w:t>
      </w:r>
      <w:r w:rsidRPr="00A4325E">
        <w:t xml:space="preserve"> DCI trigger, UE provides the report back based on the reporting configuration as defined in </w:t>
      </w:r>
      <w:bookmarkEnd w:id="196"/>
      <w:r w:rsidRPr="00A4325E">
        <w:t xml:space="preserve">table </w:t>
      </w:r>
      <w:r w:rsidRPr="00A4325E">
        <w:rPr>
          <w:lang w:eastAsia="sv-SE"/>
        </w:rPr>
        <w:t>4.6.4.3.4.1-2</w:t>
      </w:r>
      <w:r w:rsidRPr="00A4325E">
        <w:t xml:space="preserve">. </w:t>
      </w:r>
    </w:p>
    <w:p w14:paraId="41E2095D" w14:textId="77777777" w:rsidR="00CF0CD8" w:rsidRPr="00A4325E" w:rsidRDefault="00CF0CD8" w:rsidP="00CF0CD8">
      <w:pPr>
        <w:pStyle w:val="B1"/>
      </w:pPr>
      <w:r w:rsidRPr="00A4325E">
        <w:t>1.</w:t>
      </w:r>
      <w:r w:rsidRPr="00A4325E">
        <w:tab/>
        <w:t xml:space="preserve">Ensure the UE is in state </w:t>
      </w:r>
      <w:proofErr w:type="spellStart"/>
      <w:r w:rsidRPr="00A4325E">
        <w:t>RRC_CONNECTED</w:t>
      </w:r>
      <w:proofErr w:type="spellEnd"/>
      <w:r w:rsidRPr="00A4325E">
        <w:t xml:space="preserve"> with generic procedure parameters Connectivity </w:t>
      </w:r>
      <w:proofErr w:type="spellStart"/>
      <w:r w:rsidRPr="00A4325E">
        <w:t>EN</w:t>
      </w:r>
      <w:proofErr w:type="spellEnd"/>
      <w:r w:rsidRPr="00A4325E">
        <w:t xml:space="preserve">-DC, DC bearer MCG and </w:t>
      </w:r>
      <w:proofErr w:type="spellStart"/>
      <w:r w:rsidRPr="00A4325E">
        <w:t>SCG</w:t>
      </w:r>
      <w:proofErr w:type="spellEnd"/>
      <w:r w:rsidRPr="00A4325E">
        <w:t xml:space="preserve">, Connected without release </w:t>
      </w:r>
      <w:r w:rsidRPr="00A4325E">
        <w:rPr>
          <w:i/>
        </w:rPr>
        <w:t>On</w:t>
      </w:r>
      <w:r w:rsidRPr="00A4325E">
        <w:t xml:space="preserve"> and Test Mode </w:t>
      </w:r>
      <w:r w:rsidRPr="00A4325E">
        <w:rPr>
          <w:i/>
        </w:rPr>
        <w:t>On,</w:t>
      </w:r>
      <w:r w:rsidRPr="00A4325E">
        <w:t xml:space="preserve"> according to TS 38.508-1 [14] clause 4.5.</w:t>
      </w:r>
    </w:p>
    <w:p w14:paraId="178E0CE7" w14:textId="77777777" w:rsidR="00CF0CD8" w:rsidRPr="00A4325E" w:rsidRDefault="00CF0CD8" w:rsidP="00CF0CD8">
      <w:pPr>
        <w:pStyle w:val="B1"/>
      </w:pPr>
      <w:r w:rsidRPr="00A4325E">
        <w:t>2.</w:t>
      </w:r>
      <w:r w:rsidRPr="00A4325E">
        <w:tab/>
        <w:t xml:space="preserve">Set the parameters according to </w:t>
      </w:r>
      <w:proofErr w:type="spellStart"/>
      <w:r w:rsidRPr="00A4325E">
        <w:t>T1</w:t>
      </w:r>
      <w:proofErr w:type="spellEnd"/>
      <w:r w:rsidRPr="00A4325E">
        <w:t xml:space="preserve"> in Table</w:t>
      </w:r>
      <w:r w:rsidRPr="00A4325E">
        <w:rPr>
          <w:lang w:eastAsia="sv-SE"/>
        </w:rPr>
        <w:t xml:space="preserve"> 4.6.4.3.5-</w:t>
      </w:r>
      <w:r w:rsidRPr="00A4325E">
        <w:t xml:space="preserve">1. </w:t>
      </w:r>
      <w:proofErr w:type="spellStart"/>
      <w:r w:rsidRPr="00A4325E">
        <w:t>T1</w:t>
      </w:r>
      <w:proofErr w:type="spellEnd"/>
      <w:r w:rsidRPr="00A4325E">
        <w:t xml:space="preserve"> starts.</w:t>
      </w:r>
    </w:p>
    <w:p w14:paraId="3F91C4C6" w14:textId="77777777" w:rsidR="00CF0CD8" w:rsidRPr="00A4325E" w:rsidRDefault="00CF0CD8" w:rsidP="00CF0CD8">
      <w:pPr>
        <w:pStyle w:val="B1"/>
      </w:pPr>
      <w:r w:rsidRPr="00A4325E">
        <w:t>3.</w:t>
      </w:r>
      <w:r w:rsidRPr="00A4325E">
        <w:tab/>
        <w:t xml:space="preserve">After </w:t>
      </w:r>
      <w:proofErr w:type="spellStart"/>
      <w:r w:rsidRPr="00A4325E">
        <w:t>80ms</w:t>
      </w:r>
      <w:proofErr w:type="spellEnd"/>
      <w:r w:rsidRPr="00A4325E">
        <w:t xml:space="preserve"> from the start of the test the SS transmits the DCI trigger in slot 1 for configuration 1,2,4,5 and slot 8 for configuration 3,6. The corresponding CSI-RS set is transmitted with the offset of 24 slots after the DCI trigger.</w:t>
      </w:r>
    </w:p>
    <w:p w14:paraId="5636A503" w14:textId="77777777" w:rsidR="00CF0CD8" w:rsidRPr="00A4325E" w:rsidRDefault="00CF0CD8" w:rsidP="00CF0CD8">
      <w:pPr>
        <w:pStyle w:val="B1"/>
      </w:pPr>
      <w:r w:rsidRPr="00A4325E">
        <w:t>4.</w:t>
      </w:r>
      <w:r w:rsidRPr="00A4325E">
        <w:tab/>
        <w:t>The U</w:t>
      </w:r>
      <w:r w:rsidRPr="00A4325E">
        <w:rPr>
          <w:rFonts w:cs="v4.2.0"/>
        </w:rPr>
        <w:t xml:space="preserve">E shall send </w:t>
      </w:r>
      <w:proofErr w:type="spellStart"/>
      <w:r w:rsidRPr="00A4325E">
        <w:rPr>
          <w:rFonts w:cs="v4.2.0"/>
        </w:rPr>
        <w:t>L1-RSRP</w:t>
      </w:r>
      <w:proofErr w:type="spellEnd"/>
      <w:r w:rsidRPr="00A4325E">
        <w:rPr>
          <w:rFonts w:cs="v4.2.0"/>
        </w:rPr>
        <w:t xml:space="preserve"> report at slot 26 from the </w:t>
      </w:r>
      <w:bookmarkStart w:id="197" w:name="_Hlk16795410"/>
      <w:r w:rsidRPr="00A4325E">
        <w:rPr>
          <w:rFonts w:cs="v4.2.0"/>
        </w:rPr>
        <w:t>reception of DCI trigger</w:t>
      </w:r>
      <w:bookmarkEnd w:id="197"/>
      <w:r w:rsidRPr="00A4325E">
        <w:rPr>
          <w:rFonts w:cs="v4.2.0"/>
        </w:rPr>
        <w:t xml:space="preserve">. The report shall contain </w:t>
      </w:r>
      <w:proofErr w:type="spellStart"/>
      <w:r w:rsidRPr="00A4325E">
        <w:rPr>
          <w:rFonts w:cs="v4.2.0"/>
        </w:rPr>
        <w:t>L1-RSRP</w:t>
      </w:r>
      <w:proofErr w:type="spellEnd"/>
      <w:r w:rsidRPr="00A4325E">
        <w:rPr>
          <w:rFonts w:cs="v4.2.0"/>
        </w:rPr>
        <w:t xml:space="preserve"> of both </w:t>
      </w:r>
      <w:proofErr w:type="spellStart"/>
      <w:r w:rsidRPr="00A4325E">
        <w:rPr>
          <w:rFonts w:cs="v4.2.0"/>
        </w:rPr>
        <w:t>CSI-RS#0</w:t>
      </w:r>
      <w:proofErr w:type="spellEnd"/>
      <w:r w:rsidRPr="00A4325E">
        <w:rPr>
          <w:rFonts w:cs="v4.2.0"/>
        </w:rPr>
        <w:t xml:space="preserve"> and </w:t>
      </w:r>
      <w:proofErr w:type="spellStart"/>
      <w:r w:rsidRPr="00A4325E">
        <w:rPr>
          <w:rFonts w:cs="v4.2.0"/>
        </w:rPr>
        <w:t>CSI-RS#1</w:t>
      </w:r>
      <w:proofErr w:type="spellEnd"/>
      <w:r w:rsidRPr="00A4325E">
        <w:rPr>
          <w:rFonts w:ascii="Arial" w:hAnsi="Arial" w:cs="Arial"/>
          <w:sz w:val="18"/>
          <w:lang w:eastAsia="fr-FR"/>
        </w:rPr>
        <w:t>.</w:t>
      </w:r>
    </w:p>
    <w:p w14:paraId="09655011" w14:textId="77777777" w:rsidR="00CF0CD8" w:rsidRPr="00A4325E" w:rsidRDefault="00CF0CD8" w:rsidP="00CF0CD8">
      <w:pPr>
        <w:pStyle w:val="B1"/>
      </w:pPr>
      <w:r w:rsidRPr="00A4325E">
        <w:lastRenderedPageBreak/>
        <w:t>5.</w:t>
      </w:r>
      <w:r w:rsidRPr="00A4325E">
        <w:tab/>
        <w:t xml:space="preserve">If after </w:t>
      </w:r>
      <w:proofErr w:type="spellStart"/>
      <w:r w:rsidRPr="00A4325E">
        <w:t>T1</w:t>
      </w:r>
      <w:proofErr w:type="spellEnd"/>
      <w:r w:rsidRPr="00A4325E">
        <w:t xml:space="preserve"> expiry no report is received or received report did not contain </w:t>
      </w:r>
      <w:proofErr w:type="spellStart"/>
      <w:r w:rsidRPr="00A4325E">
        <w:t>L1-RSRP</w:t>
      </w:r>
      <w:proofErr w:type="spellEnd"/>
      <w:r w:rsidRPr="00A4325E">
        <w:t xml:space="preserve"> of both </w:t>
      </w:r>
      <w:proofErr w:type="spellStart"/>
      <w:r w:rsidRPr="00A4325E">
        <w:rPr>
          <w:rFonts w:cs="v4.2.0"/>
        </w:rPr>
        <w:t>CSI-RS#0</w:t>
      </w:r>
      <w:proofErr w:type="spellEnd"/>
      <w:r w:rsidRPr="00A4325E">
        <w:rPr>
          <w:rFonts w:cs="v4.2.0"/>
        </w:rPr>
        <w:t xml:space="preserve"> and </w:t>
      </w:r>
      <w:proofErr w:type="spellStart"/>
      <w:r w:rsidRPr="00A4325E">
        <w:rPr>
          <w:rFonts w:cs="v4.2.0"/>
        </w:rPr>
        <w:t>CSI-RS#1</w:t>
      </w:r>
      <w:r w:rsidRPr="00A4325E">
        <w:rPr>
          <w:rFonts w:ascii="Arial" w:hAnsi="Arial" w:cs="Arial"/>
          <w:sz w:val="18"/>
          <w:lang w:eastAsia="fr-FR"/>
        </w:rPr>
        <w:t>or</w:t>
      </w:r>
      <w:proofErr w:type="spellEnd"/>
      <w:r w:rsidRPr="00A4325E">
        <w:rPr>
          <w:rFonts w:ascii="Arial" w:hAnsi="Arial" w:cs="Arial"/>
          <w:sz w:val="18"/>
          <w:lang w:eastAsia="fr-FR"/>
        </w:rPr>
        <w:t xml:space="preserve"> UE sent the </w:t>
      </w:r>
      <w:proofErr w:type="spellStart"/>
      <w:r w:rsidRPr="00A4325E">
        <w:rPr>
          <w:rFonts w:ascii="Arial" w:hAnsi="Arial" w:cs="Arial"/>
          <w:sz w:val="18"/>
          <w:lang w:eastAsia="fr-FR"/>
        </w:rPr>
        <w:t>L1-RSRP</w:t>
      </w:r>
      <w:proofErr w:type="spellEnd"/>
      <w:r w:rsidRPr="00A4325E">
        <w:rPr>
          <w:rFonts w:ascii="Arial" w:hAnsi="Arial" w:cs="Arial"/>
          <w:sz w:val="18"/>
          <w:lang w:eastAsia="fr-FR"/>
        </w:rPr>
        <w:t xml:space="preserve"> </w:t>
      </w:r>
      <w:r w:rsidRPr="00A4325E">
        <w:rPr>
          <w:rFonts w:cs="v4.2.0"/>
        </w:rPr>
        <w:t>report at different slot than 26 from the reception of DCI trigger, the number of 'failed’ iterations is increased by one, otherwise, the number of ‘passed’ iterations is increased by one.</w:t>
      </w:r>
    </w:p>
    <w:p w14:paraId="0EBD45D7" w14:textId="77777777" w:rsidR="00CF0CD8" w:rsidRPr="00A4325E" w:rsidRDefault="00CF0CD8" w:rsidP="00CF0CD8">
      <w:pPr>
        <w:pStyle w:val="B1"/>
        <w:rPr>
          <w:lang w:eastAsia="zh-TW"/>
        </w:rPr>
      </w:pPr>
      <w:r w:rsidRPr="00A4325E">
        <w:rPr>
          <w:lang w:eastAsia="zh-TW"/>
        </w:rPr>
        <w:t>6.</w:t>
      </w:r>
      <w:r w:rsidRPr="00A4325E">
        <w:rPr>
          <w:lang w:eastAsia="zh-TW"/>
        </w:rPr>
        <w:tab/>
        <w:t xml:space="preserve">The SS shall transmit </w:t>
      </w:r>
      <w:proofErr w:type="spellStart"/>
      <w:r w:rsidRPr="00A4325E">
        <w:rPr>
          <w:i/>
          <w:lang w:eastAsia="zh-TW"/>
        </w:rPr>
        <w:t>RRCConnectionReconfiguration</w:t>
      </w:r>
      <w:proofErr w:type="spellEnd"/>
      <w:r w:rsidRPr="00A4325E">
        <w:rPr>
          <w:lang w:eastAsia="zh-TW"/>
        </w:rPr>
        <w:t xml:space="preserve"> message with condition </w:t>
      </w:r>
      <w:proofErr w:type="spellStart"/>
      <w:r w:rsidRPr="00A4325E">
        <w:rPr>
          <w:lang w:eastAsia="zh-TW"/>
        </w:rPr>
        <w:t>EN-DC_PSCell_Rel</w:t>
      </w:r>
      <w:proofErr w:type="spellEnd"/>
      <w:r w:rsidRPr="00A4325E">
        <w:rPr>
          <w:lang w:eastAsia="zh-TW"/>
        </w:rPr>
        <w:t xml:space="preserve"> according to TS 36.508 [25] Table 4.6.1-8 to release NR cell (</w:t>
      </w:r>
      <w:proofErr w:type="spellStart"/>
      <w:r w:rsidRPr="00A4325E">
        <w:rPr>
          <w:lang w:eastAsia="zh-TW"/>
        </w:rPr>
        <w:t>PSCell</w:t>
      </w:r>
      <w:proofErr w:type="spellEnd"/>
      <w:r w:rsidRPr="00A4325E">
        <w:rPr>
          <w:lang w:eastAsia="zh-TW"/>
        </w:rPr>
        <w:t xml:space="preserve">). The UE shall transmit </w:t>
      </w:r>
      <w:proofErr w:type="spellStart"/>
      <w:r w:rsidRPr="00A4325E">
        <w:rPr>
          <w:i/>
          <w:lang w:eastAsia="zh-TW"/>
        </w:rPr>
        <w:t>RRCConnectionReconfigurationComplete</w:t>
      </w:r>
      <w:proofErr w:type="spellEnd"/>
      <w:r w:rsidRPr="00A4325E">
        <w:rPr>
          <w:lang w:eastAsia="zh-TW"/>
        </w:rPr>
        <w:t xml:space="preserve"> message.</w:t>
      </w:r>
    </w:p>
    <w:p w14:paraId="0E2CFC49" w14:textId="77777777" w:rsidR="00CF0CD8" w:rsidRPr="00A4325E" w:rsidRDefault="00CF0CD8" w:rsidP="00CF0CD8">
      <w:pPr>
        <w:pStyle w:val="B1"/>
      </w:pPr>
      <w:r w:rsidRPr="00A4325E">
        <w:rPr>
          <w:lang w:eastAsia="zh-TW"/>
        </w:rPr>
        <w:t>7.</w:t>
      </w:r>
      <w:r w:rsidRPr="00A4325E">
        <w:rPr>
          <w:lang w:eastAsia="zh-TW"/>
        </w:rPr>
        <w:tab/>
        <w:t xml:space="preserve">The SS then shall transmit </w:t>
      </w:r>
      <w:proofErr w:type="spellStart"/>
      <w:r w:rsidRPr="00A4325E">
        <w:rPr>
          <w:i/>
          <w:lang w:eastAsia="zh-TW"/>
        </w:rPr>
        <w:t>RRCConnectionReconfiguration</w:t>
      </w:r>
      <w:proofErr w:type="spellEnd"/>
      <w:r w:rsidRPr="00A4325E">
        <w:rPr>
          <w:lang w:eastAsia="zh-TW"/>
        </w:rPr>
        <w:t xml:space="preserve"> message with condition </w:t>
      </w:r>
      <w:proofErr w:type="spellStart"/>
      <w:r w:rsidRPr="00A4325E">
        <w:rPr>
          <w:lang w:eastAsia="zh-TW"/>
        </w:rPr>
        <w:t>MCG_and_SCG</w:t>
      </w:r>
      <w:proofErr w:type="spellEnd"/>
      <w:r w:rsidRPr="00A4325E">
        <w:rPr>
          <w:lang w:eastAsia="zh-TW"/>
        </w:rPr>
        <w:t xml:space="preserve"> according to TS 36.508 [25] Table 4.6.1-8 to add NR cell (</w:t>
      </w:r>
      <w:proofErr w:type="spellStart"/>
      <w:r w:rsidRPr="00A4325E">
        <w:rPr>
          <w:lang w:eastAsia="zh-TW"/>
        </w:rPr>
        <w:t>PSCell</w:t>
      </w:r>
      <w:proofErr w:type="spellEnd"/>
      <w:r w:rsidRPr="00A4325E">
        <w:rPr>
          <w:lang w:eastAsia="zh-TW"/>
        </w:rPr>
        <w:t xml:space="preserve">). The UE shall transmit </w:t>
      </w:r>
      <w:proofErr w:type="spellStart"/>
      <w:r w:rsidRPr="00A4325E">
        <w:rPr>
          <w:i/>
          <w:lang w:eastAsia="zh-TW"/>
        </w:rPr>
        <w:t>RRCConnectionReconfigurationComplete</w:t>
      </w:r>
      <w:proofErr w:type="spellEnd"/>
      <w:r w:rsidRPr="00A4325E">
        <w:rPr>
          <w:lang w:eastAsia="zh-TW"/>
        </w:rPr>
        <w:t xml:space="preserve"> message.</w:t>
      </w:r>
    </w:p>
    <w:p w14:paraId="6ED73251" w14:textId="77777777" w:rsidR="00CF0CD8" w:rsidRPr="00A4325E" w:rsidRDefault="00CF0CD8" w:rsidP="00CF0CD8">
      <w:pPr>
        <w:pStyle w:val="B1"/>
        <w:rPr>
          <w:lang w:eastAsia="zh-TW"/>
        </w:rPr>
      </w:pPr>
      <w:r w:rsidRPr="00A4325E">
        <w:rPr>
          <w:lang w:eastAsia="zh-TW"/>
        </w:rPr>
        <w:t>8.</w:t>
      </w:r>
      <w:r w:rsidRPr="00A4325E">
        <w:rPr>
          <w:lang w:eastAsia="zh-TW"/>
        </w:rPr>
        <w:tab/>
        <w:t xml:space="preserve">If any the reconfiguration fails, switch off and on the UE and ensure the UE is in </w:t>
      </w:r>
      <w:proofErr w:type="spellStart"/>
      <w:r w:rsidRPr="00A4325E">
        <w:rPr>
          <w:lang w:eastAsia="zh-TW"/>
        </w:rPr>
        <w:t>RRC_CONNECTED</w:t>
      </w:r>
      <w:proofErr w:type="spellEnd"/>
      <w:r w:rsidRPr="00A4325E">
        <w:rPr>
          <w:lang w:eastAsia="zh-TW"/>
        </w:rPr>
        <w:t xml:space="preserve"> with generic procedure parameters Connectivity </w:t>
      </w:r>
      <w:proofErr w:type="spellStart"/>
      <w:r w:rsidRPr="00A4325E">
        <w:rPr>
          <w:lang w:eastAsia="zh-TW"/>
        </w:rPr>
        <w:t>EN</w:t>
      </w:r>
      <w:proofErr w:type="spellEnd"/>
      <w:r w:rsidRPr="00A4325E">
        <w:rPr>
          <w:lang w:eastAsia="zh-TW"/>
        </w:rPr>
        <w:t xml:space="preserve">-DC, DC bearer MCG and </w:t>
      </w:r>
      <w:proofErr w:type="spellStart"/>
      <w:r w:rsidRPr="00A4325E">
        <w:rPr>
          <w:lang w:eastAsia="zh-TW"/>
        </w:rPr>
        <w:t>SCG</w:t>
      </w:r>
      <w:proofErr w:type="spellEnd"/>
      <w:r w:rsidRPr="00A4325E">
        <w:rPr>
          <w:lang w:eastAsia="zh-TW"/>
        </w:rPr>
        <w:t xml:space="preserve">, Connected without release On </w:t>
      </w:r>
      <w:r w:rsidRPr="00A4325E">
        <w:t xml:space="preserve">and Test Mode </w:t>
      </w:r>
      <w:r w:rsidRPr="00A4325E">
        <w:rPr>
          <w:i/>
        </w:rPr>
        <w:t xml:space="preserve">On </w:t>
      </w:r>
      <w:r w:rsidRPr="00A4325E">
        <w:rPr>
          <w:lang w:eastAsia="zh-TW"/>
        </w:rPr>
        <w:t>according to TS 38.508-1 [14] clause 4.5.</w:t>
      </w:r>
    </w:p>
    <w:p w14:paraId="50B2374C" w14:textId="77777777" w:rsidR="00CF0CD8" w:rsidRPr="00A4325E" w:rsidRDefault="00CF0CD8" w:rsidP="00CF0CD8">
      <w:pPr>
        <w:pStyle w:val="B1"/>
        <w:rPr>
          <w:lang w:eastAsia="zh-TW"/>
        </w:rPr>
      </w:pPr>
      <w:r w:rsidRPr="00A4325E">
        <w:rPr>
          <w:lang w:eastAsia="zh-TW"/>
        </w:rPr>
        <w:t>9.</w:t>
      </w:r>
      <w:r w:rsidRPr="00A4325E">
        <w:rPr>
          <w:lang w:eastAsia="zh-TW"/>
        </w:rPr>
        <w:tab/>
        <w:t xml:space="preserve">Repeat steps 2-8 until the confidence level according to Tables </w:t>
      </w:r>
      <w:proofErr w:type="spellStart"/>
      <w:r w:rsidRPr="00A4325E">
        <w:rPr>
          <w:lang w:eastAsia="zh-TW"/>
        </w:rPr>
        <w:t>G.2.3</w:t>
      </w:r>
      <w:proofErr w:type="spellEnd"/>
      <w:r w:rsidRPr="00A4325E">
        <w:rPr>
          <w:lang w:eastAsia="zh-TW"/>
        </w:rPr>
        <w:t xml:space="preserve">-1 in Annex G clause </w:t>
      </w:r>
      <w:proofErr w:type="spellStart"/>
      <w:r w:rsidRPr="00A4325E">
        <w:rPr>
          <w:lang w:eastAsia="zh-TW"/>
        </w:rPr>
        <w:t>G.2</w:t>
      </w:r>
      <w:proofErr w:type="spellEnd"/>
      <w:r w:rsidRPr="00A4325E">
        <w:rPr>
          <w:lang w:eastAsia="zh-TW"/>
        </w:rPr>
        <w:t xml:space="preserve"> is achieved.</w:t>
      </w:r>
    </w:p>
    <w:p w14:paraId="600051C6" w14:textId="77777777" w:rsidR="00CF0CD8" w:rsidRPr="00A4325E" w:rsidRDefault="00CF0CD8" w:rsidP="00CF0CD8">
      <w:pPr>
        <w:pStyle w:val="H6"/>
        <w:rPr>
          <w:lang w:eastAsia="sv-SE"/>
        </w:rPr>
      </w:pPr>
      <w:r w:rsidRPr="00A4325E">
        <w:rPr>
          <w:lang w:eastAsia="sv-SE"/>
        </w:rPr>
        <w:t>4.6.4.3.4.3</w:t>
      </w:r>
      <w:r w:rsidRPr="00A4325E">
        <w:rPr>
          <w:lang w:eastAsia="sv-SE"/>
        </w:rPr>
        <w:tab/>
        <w:t>Message contents</w:t>
      </w:r>
    </w:p>
    <w:p w14:paraId="074DF9BE" w14:textId="77777777" w:rsidR="00CF0CD8" w:rsidRPr="00A4325E" w:rsidRDefault="00CF0CD8" w:rsidP="00CF0CD8">
      <w:r w:rsidRPr="00A4325E">
        <w:t xml:space="preserve">Message contents are according to TS 38.508-1 [14] clause 7.3 with the following exceptions: </w:t>
      </w:r>
    </w:p>
    <w:p w14:paraId="55729536" w14:textId="77777777" w:rsidR="00CF0CD8" w:rsidRPr="00A4325E" w:rsidRDefault="00CF0CD8" w:rsidP="00CF0CD8">
      <w:pPr>
        <w:pStyle w:val="TH"/>
      </w:pPr>
      <w:r w:rsidRPr="00A4325E">
        <w:t xml:space="preserve">Table </w:t>
      </w:r>
      <w:r w:rsidRPr="00A4325E">
        <w:rPr>
          <w:lang w:eastAsia="sv-SE"/>
        </w:rPr>
        <w:t>4.6.4.3.4.3</w:t>
      </w:r>
      <w:r w:rsidRPr="00A4325E">
        <w:t xml:space="preserve">-1: Common Exception messages </w:t>
      </w:r>
      <w:proofErr w:type="spellStart"/>
      <w:r w:rsidRPr="00A4325E">
        <w:t>EN</w:t>
      </w:r>
      <w:proofErr w:type="spellEnd"/>
      <w:r w:rsidRPr="00A4325E">
        <w:t xml:space="preserve">-DC </w:t>
      </w:r>
      <w:proofErr w:type="spellStart"/>
      <w:r w:rsidRPr="00A4325E">
        <w:t>SSB</w:t>
      </w:r>
      <w:proofErr w:type="spellEnd"/>
      <w:r w:rsidRPr="00A4325E">
        <w:t xml:space="preserve"> based </w:t>
      </w:r>
      <w:proofErr w:type="spellStart"/>
      <w:r w:rsidRPr="00A4325E">
        <w:t>L1-RSRP</w:t>
      </w:r>
      <w:proofErr w:type="spellEnd"/>
      <w:r w:rsidRPr="00A4325E">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F0CD8" w:rsidRPr="00A4325E" w14:paraId="6775044E" w14:textId="77777777" w:rsidTr="00160967">
        <w:trPr>
          <w:cantSplit/>
          <w:jc w:val="center"/>
        </w:trPr>
        <w:tc>
          <w:tcPr>
            <w:tcW w:w="9707" w:type="dxa"/>
            <w:gridSpan w:val="2"/>
          </w:tcPr>
          <w:p w14:paraId="27D31262" w14:textId="77777777" w:rsidR="00CF0CD8" w:rsidRPr="00A4325E" w:rsidRDefault="00CF0CD8" w:rsidP="00160967">
            <w:pPr>
              <w:pStyle w:val="TAH"/>
            </w:pPr>
            <w:r w:rsidRPr="00A4325E">
              <w:t>Default Message Contents</w:t>
            </w:r>
          </w:p>
        </w:tc>
      </w:tr>
      <w:tr w:rsidR="00CF0CD8" w:rsidRPr="00A4325E" w14:paraId="0A929BDA" w14:textId="77777777" w:rsidTr="00160967">
        <w:trPr>
          <w:cantSplit/>
          <w:jc w:val="center"/>
        </w:trPr>
        <w:tc>
          <w:tcPr>
            <w:tcW w:w="0" w:type="auto"/>
          </w:tcPr>
          <w:p w14:paraId="0F3301DA" w14:textId="77777777" w:rsidR="00CF0CD8" w:rsidRPr="00A4325E" w:rsidRDefault="00CF0CD8" w:rsidP="00160967">
            <w:pPr>
              <w:pStyle w:val="TAL"/>
            </w:pPr>
            <w:r w:rsidRPr="00A4325E">
              <w:t xml:space="preserve">Common contents of system </w:t>
            </w:r>
            <w:smartTag w:uri="urn:schemas-microsoft-com:office:smarttags" w:element="PersonName">
              <w:r w:rsidRPr="00A4325E">
                <w:t>info</w:t>
              </w:r>
            </w:smartTag>
            <w:r w:rsidRPr="00A4325E">
              <w:t>rmation blocks exceptions</w:t>
            </w:r>
          </w:p>
        </w:tc>
        <w:tc>
          <w:tcPr>
            <w:tcW w:w="5801" w:type="dxa"/>
          </w:tcPr>
          <w:p w14:paraId="32DAAFAF" w14:textId="77777777" w:rsidR="00CF0CD8" w:rsidRPr="00A4325E" w:rsidRDefault="00CF0CD8" w:rsidP="00160967">
            <w:pPr>
              <w:pStyle w:val="TAL"/>
            </w:pPr>
            <w:r w:rsidRPr="00A4325E">
              <w:t>TBD</w:t>
            </w:r>
          </w:p>
        </w:tc>
      </w:tr>
      <w:tr w:rsidR="00CF0CD8" w:rsidRPr="00A4325E" w14:paraId="11029430" w14:textId="77777777" w:rsidTr="00160967">
        <w:trPr>
          <w:cantSplit/>
          <w:trHeight w:val="683"/>
          <w:jc w:val="center"/>
        </w:trPr>
        <w:tc>
          <w:tcPr>
            <w:tcW w:w="0" w:type="auto"/>
          </w:tcPr>
          <w:p w14:paraId="3571B46A" w14:textId="77777777" w:rsidR="00CF0CD8" w:rsidRPr="00A4325E" w:rsidRDefault="00CF0CD8" w:rsidP="00160967">
            <w:pPr>
              <w:pStyle w:val="TAL"/>
            </w:pPr>
            <w:r w:rsidRPr="00A4325E">
              <w:t xml:space="preserve">Default </w:t>
            </w:r>
            <w:proofErr w:type="spellStart"/>
            <w:r w:rsidRPr="00A4325E">
              <w:t>RRC</w:t>
            </w:r>
            <w:proofErr w:type="spellEnd"/>
            <w:r w:rsidRPr="00A4325E">
              <w:t xml:space="preserve"> messages and </w:t>
            </w:r>
            <w:smartTag w:uri="urn:schemas-microsoft-com:office:smarttags" w:element="PersonName">
              <w:r w:rsidRPr="00A4325E">
                <w:t>info</w:t>
              </w:r>
            </w:smartTag>
            <w:r w:rsidRPr="00A4325E">
              <w:t>rmation elements contents exceptions</w:t>
            </w:r>
          </w:p>
        </w:tc>
        <w:tc>
          <w:tcPr>
            <w:tcW w:w="5801" w:type="dxa"/>
          </w:tcPr>
          <w:p w14:paraId="66232584" w14:textId="77777777" w:rsidR="00CF0CD8" w:rsidRPr="00A4325E" w:rsidRDefault="00CF0CD8" w:rsidP="00160967">
            <w:pPr>
              <w:pStyle w:val="TAL"/>
            </w:pPr>
            <w:r w:rsidRPr="00A4325E">
              <w:t xml:space="preserve">Table </w:t>
            </w:r>
            <w:proofErr w:type="spellStart"/>
            <w:r w:rsidRPr="00A4325E">
              <w:t>H.3.6</w:t>
            </w:r>
            <w:proofErr w:type="spellEnd"/>
            <w:r w:rsidRPr="00A4325E">
              <w:t>-1</w:t>
            </w:r>
          </w:p>
          <w:p w14:paraId="6D631F14" w14:textId="77777777" w:rsidR="00CF0CD8" w:rsidRPr="00A4325E" w:rsidRDefault="00CF0CD8" w:rsidP="00160967">
            <w:pPr>
              <w:pStyle w:val="TAL"/>
            </w:pPr>
            <w:r w:rsidRPr="00A4325E">
              <w:t xml:space="preserve">Table </w:t>
            </w:r>
            <w:proofErr w:type="spellStart"/>
            <w:r w:rsidRPr="00A4325E">
              <w:t>H.3.6</w:t>
            </w:r>
            <w:proofErr w:type="spellEnd"/>
            <w:r w:rsidRPr="00A4325E">
              <w:t>-2 with conditions APERIODIC and CSI-</w:t>
            </w:r>
            <w:proofErr w:type="spellStart"/>
            <w:r w:rsidRPr="00A4325E">
              <w:t>RSRP</w:t>
            </w:r>
            <w:proofErr w:type="spellEnd"/>
          </w:p>
          <w:p w14:paraId="0EAC3236" w14:textId="77777777" w:rsidR="00CF0CD8" w:rsidRPr="00A4325E" w:rsidRDefault="00CF0CD8" w:rsidP="00160967">
            <w:pPr>
              <w:pStyle w:val="TAL"/>
            </w:pPr>
            <w:r w:rsidRPr="00A4325E">
              <w:t xml:space="preserve">Table </w:t>
            </w:r>
            <w:proofErr w:type="spellStart"/>
            <w:r w:rsidRPr="00A4325E">
              <w:t>H.3.6</w:t>
            </w:r>
            <w:proofErr w:type="spellEnd"/>
            <w:r w:rsidRPr="00A4325E">
              <w:t>-3 with conditions CSI-RS and APERIODIC</w:t>
            </w:r>
          </w:p>
          <w:p w14:paraId="7F0F037A" w14:textId="77777777" w:rsidR="00CF0CD8" w:rsidRPr="00A4325E" w:rsidRDefault="00CF0CD8" w:rsidP="00160967">
            <w:pPr>
              <w:pStyle w:val="TAL"/>
            </w:pPr>
            <w:r w:rsidRPr="00A4325E">
              <w:t xml:space="preserve">Table </w:t>
            </w:r>
            <w:proofErr w:type="spellStart"/>
            <w:r w:rsidRPr="00A4325E">
              <w:t>H.3.6</w:t>
            </w:r>
            <w:proofErr w:type="spellEnd"/>
            <w:r w:rsidRPr="00A4325E">
              <w:t>-5</w:t>
            </w:r>
          </w:p>
          <w:p w14:paraId="7E05528E" w14:textId="77777777" w:rsidR="00CF0CD8" w:rsidRPr="00A4325E" w:rsidRDefault="00CF0CD8" w:rsidP="00160967">
            <w:pPr>
              <w:pStyle w:val="TAL"/>
            </w:pPr>
            <w:r w:rsidRPr="00A4325E">
              <w:t xml:space="preserve">Table </w:t>
            </w:r>
            <w:proofErr w:type="spellStart"/>
            <w:r w:rsidRPr="00A4325E">
              <w:t>H.3.6</w:t>
            </w:r>
            <w:proofErr w:type="spellEnd"/>
            <w:r w:rsidRPr="00A4325E">
              <w:t>-6</w:t>
            </w:r>
          </w:p>
          <w:p w14:paraId="2D3D1FE0" w14:textId="77777777" w:rsidR="00CF0CD8" w:rsidRPr="00A4325E" w:rsidRDefault="00CF0CD8" w:rsidP="00160967">
            <w:pPr>
              <w:pStyle w:val="TAL"/>
            </w:pPr>
            <w:r w:rsidRPr="00A4325E">
              <w:t xml:space="preserve">Table </w:t>
            </w:r>
            <w:proofErr w:type="spellStart"/>
            <w:r w:rsidRPr="00A4325E">
              <w:t>H.3.6</w:t>
            </w:r>
            <w:proofErr w:type="spellEnd"/>
            <w:r w:rsidRPr="00A4325E">
              <w:t>-7</w:t>
            </w:r>
          </w:p>
          <w:p w14:paraId="1CFCABD2" w14:textId="77777777" w:rsidR="00CF0CD8" w:rsidRPr="00A4325E" w:rsidRDefault="00CF0CD8" w:rsidP="00160967">
            <w:pPr>
              <w:pStyle w:val="TAL"/>
            </w:pPr>
            <w:r w:rsidRPr="00A4325E">
              <w:t xml:space="preserve">Table </w:t>
            </w:r>
            <w:proofErr w:type="spellStart"/>
            <w:r w:rsidRPr="00A4325E">
              <w:t>H.3.6</w:t>
            </w:r>
            <w:proofErr w:type="spellEnd"/>
            <w:r w:rsidRPr="00A4325E">
              <w:t>-8</w:t>
            </w:r>
          </w:p>
          <w:p w14:paraId="245849CB" w14:textId="77777777" w:rsidR="00CF0CD8" w:rsidRPr="00A4325E" w:rsidRDefault="00CF0CD8" w:rsidP="00160967">
            <w:pPr>
              <w:pStyle w:val="TAL"/>
            </w:pPr>
            <w:r w:rsidRPr="00A4325E">
              <w:t xml:space="preserve">Table </w:t>
            </w:r>
            <w:proofErr w:type="spellStart"/>
            <w:r w:rsidRPr="00A4325E">
              <w:t>H.3.6</w:t>
            </w:r>
            <w:proofErr w:type="spellEnd"/>
            <w:r w:rsidRPr="00A4325E">
              <w:t>-9</w:t>
            </w:r>
          </w:p>
          <w:p w14:paraId="6A13B48E" w14:textId="77777777" w:rsidR="00CF0CD8" w:rsidRPr="00A4325E" w:rsidRDefault="00CF0CD8" w:rsidP="00160967">
            <w:pPr>
              <w:pStyle w:val="TAL"/>
            </w:pPr>
            <w:r w:rsidRPr="00A4325E">
              <w:t xml:space="preserve">Table </w:t>
            </w:r>
            <w:proofErr w:type="spellStart"/>
            <w:r w:rsidRPr="00A4325E">
              <w:t>H.3.4</w:t>
            </w:r>
            <w:proofErr w:type="spellEnd"/>
            <w:r w:rsidRPr="00A4325E">
              <w:t>-1</w:t>
            </w:r>
          </w:p>
        </w:tc>
      </w:tr>
    </w:tbl>
    <w:p w14:paraId="2AFBBECB" w14:textId="77777777" w:rsidR="00CF0CD8" w:rsidRPr="00A4325E" w:rsidRDefault="00CF0CD8" w:rsidP="00CF0CD8"/>
    <w:p w14:paraId="16D344EB" w14:textId="77777777" w:rsidR="00CF0CD8" w:rsidRPr="00A4325E" w:rsidRDefault="00CF0CD8" w:rsidP="00CF0CD8">
      <w:pPr>
        <w:pStyle w:val="TH"/>
      </w:pPr>
      <w:r w:rsidRPr="00A4325E">
        <w:t xml:space="preserve">Table </w:t>
      </w:r>
      <w:r w:rsidRPr="00A4325E">
        <w:rPr>
          <w:lang w:eastAsia="sv-SE"/>
        </w:rPr>
        <w:t>4.6.4.3.4.3</w:t>
      </w:r>
      <w:r w:rsidRPr="00A4325E">
        <w:t xml:space="preserve">-2: </w:t>
      </w:r>
      <w:proofErr w:type="spellStart"/>
      <w:r w:rsidRPr="00A4325E">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CD8" w:rsidRPr="00A4325E" w14:paraId="3CF7D361" w14:textId="77777777" w:rsidTr="00160967">
        <w:tc>
          <w:tcPr>
            <w:tcW w:w="9747" w:type="dxa"/>
            <w:gridSpan w:val="4"/>
          </w:tcPr>
          <w:p w14:paraId="4207B6AD" w14:textId="77777777" w:rsidR="00CF0CD8" w:rsidRPr="00A4325E" w:rsidRDefault="00CF0CD8" w:rsidP="00160967">
            <w:pPr>
              <w:pStyle w:val="TAH"/>
              <w:jc w:val="left"/>
              <w:rPr>
                <w:b w:val="0"/>
              </w:rPr>
            </w:pPr>
            <w:r w:rsidRPr="00A4325E">
              <w:rPr>
                <w:b w:val="0"/>
              </w:rPr>
              <w:t>Derivation Path: TS 38.508-1 [14], Table 4.6.3-133</w:t>
            </w:r>
          </w:p>
        </w:tc>
      </w:tr>
      <w:tr w:rsidR="00CF0CD8" w:rsidRPr="00A4325E" w14:paraId="26258C8E" w14:textId="77777777" w:rsidTr="00160967">
        <w:tc>
          <w:tcPr>
            <w:tcW w:w="4535" w:type="dxa"/>
          </w:tcPr>
          <w:p w14:paraId="0A75037D" w14:textId="77777777" w:rsidR="00CF0CD8" w:rsidRPr="00A4325E" w:rsidRDefault="00CF0CD8" w:rsidP="00160967">
            <w:pPr>
              <w:pStyle w:val="TAH"/>
            </w:pPr>
            <w:r w:rsidRPr="00A4325E">
              <w:t>Information Element</w:t>
            </w:r>
          </w:p>
        </w:tc>
        <w:tc>
          <w:tcPr>
            <w:tcW w:w="2267" w:type="dxa"/>
          </w:tcPr>
          <w:p w14:paraId="46137E51" w14:textId="77777777" w:rsidR="00CF0CD8" w:rsidRPr="00A4325E" w:rsidRDefault="00CF0CD8" w:rsidP="00160967">
            <w:pPr>
              <w:pStyle w:val="TAH"/>
            </w:pPr>
            <w:r w:rsidRPr="00A4325E">
              <w:t>Value/remark</w:t>
            </w:r>
          </w:p>
        </w:tc>
        <w:tc>
          <w:tcPr>
            <w:tcW w:w="1700" w:type="dxa"/>
          </w:tcPr>
          <w:p w14:paraId="74E1D432" w14:textId="77777777" w:rsidR="00CF0CD8" w:rsidRPr="00A4325E" w:rsidRDefault="00CF0CD8" w:rsidP="00160967">
            <w:pPr>
              <w:pStyle w:val="TAH"/>
            </w:pPr>
            <w:r w:rsidRPr="00A4325E">
              <w:t>Comment</w:t>
            </w:r>
          </w:p>
        </w:tc>
        <w:tc>
          <w:tcPr>
            <w:tcW w:w="1245" w:type="dxa"/>
          </w:tcPr>
          <w:p w14:paraId="16967C26" w14:textId="77777777" w:rsidR="00CF0CD8" w:rsidRPr="00A4325E" w:rsidRDefault="00CF0CD8" w:rsidP="00160967">
            <w:pPr>
              <w:pStyle w:val="TAH"/>
            </w:pPr>
            <w:r w:rsidRPr="00A4325E">
              <w:t>Condition</w:t>
            </w:r>
          </w:p>
        </w:tc>
      </w:tr>
      <w:tr w:rsidR="00CF0CD8" w:rsidRPr="00A4325E" w14:paraId="658DD69A" w14:textId="77777777" w:rsidTr="00160967">
        <w:tc>
          <w:tcPr>
            <w:tcW w:w="4535" w:type="dxa"/>
          </w:tcPr>
          <w:p w14:paraId="098DF9C2" w14:textId="77777777" w:rsidR="00CF0CD8" w:rsidRPr="00A4325E" w:rsidRDefault="00CF0CD8" w:rsidP="00160967">
            <w:pPr>
              <w:pStyle w:val="TAL"/>
            </w:pPr>
            <w:proofErr w:type="spellStart"/>
            <w:r w:rsidRPr="00A4325E">
              <w:t>RadioLinkMonitoringConfig</w:t>
            </w:r>
            <w:proofErr w:type="spellEnd"/>
            <w:r w:rsidRPr="00A4325E">
              <w:t xml:space="preserve"> ::= </w:t>
            </w:r>
            <w:r w:rsidRPr="00A4325E">
              <w:rPr>
                <w:snapToGrid w:val="0"/>
              </w:rPr>
              <w:t xml:space="preserve">SEQUENCE </w:t>
            </w:r>
            <w:r w:rsidRPr="00A4325E">
              <w:t>{</w:t>
            </w:r>
          </w:p>
        </w:tc>
        <w:tc>
          <w:tcPr>
            <w:tcW w:w="2267" w:type="dxa"/>
          </w:tcPr>
          <w:p w14:paraId="26B3369C" w14:textId="77777777" w:rsidR="00CF0CD8" w:rsidRPr="00A4325E" w:rsidRDefault="00CF0CD8" w:rsidP="00160967">
            <w:pPr>
              <w:pStyle w:val="TAL"/>
            </w:pPr>
          </w:p>
        </w:tc>
        <w:tc>
          <w:tcPr>
            <w:tcW w:w="1700" w:type="dxa"/>
          </w:tcPr>
          <w:p w14:paraId="4442BBD0" w14:textId="77777777" w:rsidR="00CF0CD8" w:rsidRPr="00A4325E" w:rsidRDefault="00CF0CD8" w:rsidP="00160967">
            <w:pPr>
              <w:pStyle w:val="TAL"/>
            </w:pPr>
          </w:p>
        </w:tc>
        <w:tc>
          <w:tcPr>
            <w:tcW w:w="1245" w:type="dxa"/>
          </w:tcPr>
          <w:p w14:paraId="4F2BFCCB" w14:textId="77777777" w:rsidR="00CF0CD8" w:rsidRPr="00A4325E" w:rsidRDefault="00CF0CD8" w:rsidP="00160967">
            <w:pPr>
              <w:pStyle w:val="TAL"/>
            </w:pPr>
          </w:p>
        </w:tc>
      </w:tr>
      <w:tr w:rsidR="00CF0CD8" w:rsidRPr="00A4325E" w14:paraId="044B877A" w14:textId="77777777" w:rsidTr="00160967">
        <w:tc>
          <w:tcPr>
            <w:tcW w:w="4535" w:type="dxa"/>
          </w:tcPr>
          <w:p w14:paraId="0D6ED081" w14:textId="77777777" w:rsidR="00CF0CD8" w:rsidRPr="00A4325E" w:rsidRDefault="00CF0CD8" w:rsidP="00160967">
            <w:pPr>
              <w:pStyle w:val="TAL"/>
            </w:pPr>
            <w:r w:rsidRPr="00A4325E">
              <w:rPr>
                <w:rFonts w:cs="Arial"/>
                <w:kern w:val="2"/>
                <w:szCs w:val="18"/>
              </w:rPr>
              <w:t xml:space="preserve">  </w:t>
            </w:r>
            <w:proofErr w:type="spellStart"/>
            <w:r w:rsidRPr="00A4325E">
              <w:rPr>
                <w:rFonts w:cs="Arial"/>
                <w:kern w:val="2"/>
                <w:szCs w:val="18"/>
              </w:rPr>
              <w:t>failureDetectionResourcesToAddModList</w:t>
            </w:r>
            <w:proofErr w:type="spellEnd"/>
            <w:r w:rsidRPr="00A4325E">
              <w:rPr>
                <w:rFonts w:cs="Arial"/>
                <w:kern w:val="2"/>
                <w:szCs w:val="18"/>
              </w:rPr>
              <w:tab/>
              <w:t>SEQUENCE (SIZE(1..</w:t>
            </w:r>
            <w:proofErr w:type="spellStart"/>
            <w:r w:rsidRPr="00A4325E">
              <w:rPr>
                <w:rFonts w:cs="Arial"/>
                <w:kern w:val="2"/>
                <w:szCs w:val="18"/>
              </w:rPr>
              <w:t>maxNrofFailureDetectionResources</w:t>
            </w:r>
            <w:proofErr w:type="spellEnd"/>
            <w:r w:rsidRPr="00A4325E">
              <w:rPr>
                <w:rFonts w:cs="Arial"/>
                <w:kern w:val="2"/>
                <w:szCs w:val="18"/>
              </w:rPr>
              <w:t>)) OF SEQUENCE {</w:t>
            </w:r>
          </w:p>
        </w:tc>
        <w:tc>
          <w:tcPr>
            <w:tcW w:w="2267" w:type="dxa"/>
          </w:tcPr>
          <w:p w14:paraId="6F419052" w14:textId="77777777" w:rsidR="00CF0CD8" w:rsidRPr="00A4325E" w:rsidRDefault="00CF0CD8" w:rsidP="00160967">
            <w:pPr>
              <w:pStyle w:val="TAL"/>
            </w:pPr>
            <w:r w:rsidRPr="00A4325E">
              <w:t>1 entry</w:t>
            </w:r>
          </w:p>
        </w:tc>
        <w:tc>
          <w:tcPr>
            <w:tcW w:w="1700" w:type="dxa"/>
          </w:tcPr>
          <w:p w14:paraId="414A811E" w14:textId="77777777" w:rsidR="00CF0CD8" w:rsidRPr="00A4325E" w:rsidRDefault="00CF0CD8" w:rsidP="00160967">
            <w:pPr>
              <w:pStyle w:val="TAL"/>
            </w:pPr>
          </w:p>
        </w:tc>
        <w:tc>
          <w:tcPr>
            <w:tcW w:w="1245" w:type="dxa"/>
          </w:tcPr>
          <w:p w14:paraId="624821F4" w14:textId="77777777" w:rsidR="00CF0CD8" w:rsidRPr="00A4325E" w:rsidRDefault="00CF0CD8" w:rsidP="00160967">
            <w:pPr>
              <w:pStyle w:val="TAL"/>
            </w:pPr>
          </w:p>
        </w:tc>
      </w:tr>
      <w:tr w:rsidR="00CF0CD8" w:rsidRPr="00A4325E" w14:paraId="0A578ECD" w14:textId="77777777" w:rsidTr="00160967">
        <w:tc>
          <w:tcPr>
            <w:tcW w:w="4535" w:type="dxa"/>
          </w:tcPr>
          <w:p w14:paraId="60991422" w14:textId="77777777" w:rsidR="00CF0CD8" w:rsidRPr="00A4325E" w:rsidRDefault="00CF0CD8" w:rsidP="00160967">
            <w:pPr>
              <w:pStyle w:val="TAL"/>
            </w:pPr>
            <w:r w:rsidRPr="00A4325E">
              <w:rPr>
                <w:rFonts w:cs="Arial"/>
                <w:kern w:val="2"/>
                <w:szCs w:val="18"/>
              </w:rPr>
              <w:t xml:space="preserve">    purpose</w:t>
            </w:r>
          </w:p>
        </w:tc>
        <w:tc>
          <w:tcPr>
            <w:tcW w:w="2267" w:type="dxa"/>
          </w:tcPr>
          <w:p w14:paraId="6BA63AC2" w14:textId="77777777" w:rsidR="00CF0CD8" w:rsidRPr="00A4325E" w:rsidRDefault="00CF0CD8" w:rsidP="00160967">
            <w:pPr>
              <w:pStyle w:val="TAL"/>
              <w:rPr>
                <w:lang w:eastAsia="ja-JP"/>
              </w:rPr>
            </w:pPr>
            <w:r w:rsidRPr="00A4325E">
              <w:rPr>
                <w:lang w:eastAsia="ja-JP"/>
              </w:rPr>
              <w:t>both</w:t>
            </w:r>
          </w:p>
        </w:tc>
        <w:tc>
          <w:tcPr>
            <w:tcW w:w="1700" w:type="dxa"/>
          </w:tcPr>
          <w:p w14:paraId="63291F95" w14:textId="77777777" w:rsidR="00CF0CD8" w:rsidRPr="00A4325E" w:rsidRDefault="00CF0CD8" w:rsidP="00160967">
            <w:pPr>
              <w:pStyle w:val="TAL"/>
            </w:pPr>
            <w:r w:rsidRPr="00A4325E">
              <w:t xml:space="preserve">UE is configured to perform </w:t>
            </w:r>
            <w:proofErr w:type="spellStart"/>
            <w:r w:rsidRPr="00A4325E">
              <w:t>RLM</w:t>
            </w:r>
            <w:proofErr w:type="spellEnd"/>
            <w:r w:rsidRPr="00A4325E">
              <w:t xml:space="preserve"> and BFD based on the </w:t>
            </w:r>
            <w:proofErr w:type="spellStart"/>
            <w:r w:rsidRPr="00A4325E">
              <w:t>SSBs</w:t>
            </w:r>
            <w:proofErr w:type="spellEnd"/>
            <w:r w:rsidRPr="00A4325E">
              <w:t>.</w:t>
            </w:r>
          </w:p>
        </w:tc>
        <w:tc>
          <w:tcPr>
            <w:tcW w:w="1245" w:type="dxa"/>
          </w:tcPr>
          <w:p w14:paraId="3BAD81C1" w14:textId="77777777" w:rsidR="00CF0CD8" w:rsidRPr="00A4325E" w:rsidRDefault="00CF0CD8" w:rsidP="00160967">
            <w:pPr>
              <w:pStyle w:val="TAL"/>
            </w:pPr>
          </w:p>
        </w:tc>
      </w:tr>
      <w:tr w:rsidR="00CF0CD8" w:rsidRPr="00A4325E" w14:paraId="6E8CB30F" w14:textId="77777777" w:rsidTr="00160967">
        <w:tc>
          <w:tcPr>
            <w:tcW w:w="4535" w:type="dxa"/>
          </w:tcPr>
          <w:p w14:paraId="5C0DFF1A" w14:textId="77777777" w:rsidR="00CF0CD8" w:rsidRPr="00A4325E" w:rsidRDefault="00CF0CD8" w:rsidP="00160967">
            <w:pPr>
              <w:pStyle w:val="TAL"/>
            </w:pPr>
            <w:r w:rsidRPr="00A4325E">
              <w:rPr>
                <w:rFonts w:cs="Arial"/>
                <w:kern w:val="2"/>
                <w:szCs w:val="18"/>
              </w:rPr>
              <w:t xml:space="preserve">  }</w:t>
            </w:r>
          </w:p>
        </w:tc>
        <w:tc>
          <w:tcPr>
            <w:tcW w:w="2267" w:type="dxa"/>
          </w:tcPr>
          <w:p w14:paraId="20005DDE" w14:textId="77777777" w:rsidR="00CF0CD8" w:rsidRPr="00A4325E" w:rsidRDefault="00CF0CD8" w:rsidP="00160967">
            <w:pPr>
              <w:pStyle w:val="TAL"/>
            </w:pPr>
          </w:p>
        </w:tc>
        <w:tc>
          <w:tcPr>
            <w:tcW w:w="1700" w:type="dxa"/>
          </w:tcPr>
          <w:p w14:paraId="491DC3D2" w14:textId="77777777" w:rsidR="00CF0CD8" w:rsidRPr="00A4325E" w:rsidRDefault="00CF0CD8" w:rsidP="00160967">
            <w:pPr>
              <w:pStyle w:val="TAL"/>
            </w:pPr>
          </w:p>
        </w:tc>
        <w:tc>
          <w:tcPr>
            <w:tcW w:w="1245" w:type="dxa"/>
          </w:tcPr>
          <w:p w14:paraId="15EE35A5" w14:textId="77777777" w:rsidR="00CF0CD8" w:rsidRPr="00A4325E" w:rsidRDefault="00CF0CD8" w:rsidP="00160967">
            <w:pPr>
              <w:pStyle w:val="TAL"/>
            </w:pPr>
          </w:p>
        </w:tc>
      </w:tr>
      <w:tr w:rsidR="00CF0CD8" w:rsidRPr="00A4325E" w14:paraId="4633F614" w14:textId="77777777" w:rsidTr="00160967">
        <w:tc>
          <w:tcPr>
            <w:tcW w:w="4535" w:type="dxa"/>
          </w:tcPr>
          <w:p w14:paraId="26BE4887" w14:textId="77777777" w:rsidR="00CF0CD8" w:rsidRPr="00A4325E" w:rsidRDefault="00CF0CD8" w:rsidP="00160967">
            <w:pPr>
              <w:pStyle w:val="TAL"/>
            </w:pPr>
            <w:r w:rsidRPr="00A4325E">
              <w:t>}</w:t>
            </w:r>
          </w:p>
        </w:tc>
        <w:tc>
          <w:tcPr>
            <w:tcW w:w="2267" w:type="dxa"/>
          </w:tcPr>
          <w:p w14:paraId="6CF1231B" w14:textId="77777777" w:rsidR="00CF0CD8" w:rsidRPr="00A4325E" w:rsidRDefault="00CF0CD8" w:rsidP="00160967">
            <w:pPr>
              <w:pStyle w:val="TAL"/>
            </w:pPr>
          </w:p>
        </w:tc>
        <w:tc>
          <w:tcPr>
            <w:tcW w:w="1700" w:type="dxa"/>
          </w:tcPr>
          <w:p w14:paraId="79DCA842" w14:textId="77777777" w:rsidR="00CF0CD8" w:rsidRPr="00A4325E" w:rsidRDefault="00CF0CD8" w:rsidP="00160967">
            <w:pPr>
              <w:pStyle w:val="TAL"/>
            </w:pPr>
          </w:p>
        </w:tc>
        <w:tc>
          <w:tcPr>
            <w:tcW w:w="1245" w:type="dxa"/>
          </w:tcPr>
          <w:p w14:paraId="212FEA15" w14:textId="77777777" w:rsidR="00CF0CD8" w:rsidRPr="00A4325E" w:rsidRDefault="00CF0CD8" w:rsidP="00160967">
            <w:pPr>
              <w:pStyle w:val="TAL"/>
            </w:pPr>
          </w:p>
        </w:tc>
      </w:tr>
    </w:tbl>
    <w:p w14:paraId="52743DEC" w14:textId="77777777" w:rsidR="00CF0CD8" w:rsidRPr="00A4325E" w:rsidRDefault="00CF0CD8" w:rsidP="00CF0CD8">
      <w:pPr>
        <w:rPr>
          <w:lang w:eastAsia="sv-SE"/>
        </w:rPr>
      </w:pPr>
    </w:p>
    <w:p w14:paraId="50786CB6" w14:textId="77777777" w:rsidR="00CF0CD8" w:rsidRPr="00A4325E" w:rsidRDefault="00CF0CD8" w:rsidP="00CF0CD8">
      <w:pPr>
        <w:pStyle w:val="H6"/>
        <w:rPr>
          <w:lang w:eastAsia="sv-SE"/>
        </w:rPr>
      </w:pPr>
      <w:r w:rsidRPr="00A4325E">
        <w:rPr>
          <w:lang w:eastAsia="sv-SE"/>
        </w:rPr>
        <w:t>4.6.4.3.5</w:t>
      </w:r>
      <w:r w:rsidRPr="00A4325E">
        <w:rPr>
          <w:lang w:eastAsia="sv-SE"/>
        </w:rPr>
        <w:tab/>
        <w:t>Test requirement</w:t>
      </w:r>
    </w:p>
    <w:p w14:paraId="36EF6420" w14:textId="77777777" w:rsidR="00CF0CD8" w:rsidRPr="00A4325E" w:rsidRDefault="00CF0CD8" w:rsidP="00CF0CD8">
      <w:pPr>
        <w:rPr>
          <w:lang w:eastAsia="sv-SE"/>
        </w:rPr>
      </w:pPr>
      <w:r w:rsidRPr="00A4325E">
        <w:rPr>
          <w:lang w:eastAsia="sv-SE"/>
        </w:rPr>
        <w:t>Table 4.6.4.3.5-1 defines the primary level settings including test tolerances for all tests.</w:t>
      </w:r>
    </w:p>
    <w:p w14:paraId="18E0E995" w14:textId="77777777" w:rsidR="00CF0CD8" w:rsidRPr="00A4325E" w:rsidRDefault="00CF0CD8" w:rsidP="00CF0CD8">
      <w:pPr>
        <w:pStyle w:val="TH"/>
      </w:pPr>
      <w:bookmarkStart w:id="198" w:name="_Hlk28427489"/>
      <w:r w:rsidRPr="00A4325E">
        <w:rPr>
          <w:rFonts w:cs="v4.2.0"/>
        </w:rPr>
        <w:t xml:space="preserve">Table </w:t>
      </w:r>
      <w:r w:rsidRPr="00A4325E">
        <w:rPr>
          <w:lang w:eastAsia="sv-SE"/>
        </w:rPr>
        <w:t>4.6.4.3.5-1</w:t>
      </w:r>
      <w:bookmarkEnd w:id="198"/>
      <w:r w:rsidRPr="00A4325E">
        <w:t xml:space="preserve">: CSI-RS specific test parameters for </w:t>
      </w:r>
      <w:proofErr w:type="spellStart"/>
      <w:r w:rsidRPr="00A4325E">
        <w:t>EN</w:t>
      </w:r>
      <w:proofErr w:type="spellEnd"/>
      <w:r w:rsidRPr="00A4325E">
        <w:t xml:space="preserve">-DC </w:t>
      </w:r>
      <w:r w:rsidRPr="00A4325E">
        <w:rPr>
          <w:snapToGrid w:val="0"/>
        </w:rPr>
        <w:t xml:space="preserve">CSI-RS </w:t>
      </w:r>
      <w:proofErr w:type="spellStart"/>
      <w:r w:rsidRPr="00A4325E">
        <w:t>L1-RSRP</w:t>
      </w:r>
      <w:proofErr w:type="spellEnd"/>
      <w:r w:rsidRPr="00A4325E">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F0CD8" w:rsidRPr="00A4325E" w14:paraId="661FF41F" w14:textId="77777777" w:rsidTr="00160967">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6DB753"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E957D"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B59A7F1"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98C7FA0" w14:textId="77777777" w:rsidR="00CF0CD8" w:rsidRPr="00A4325E" w:rsidRDefault="00CF0CD8" w:rsidP="00160967">
            <w:pPr>
              <w:keepNext/>
              <w:keepLines/>
              <w:spacing w:after="0" w:line="254" w:lineRule="auto"/>
              <w:jc w:val="center"/>
              <w:rPr>
                <w:rFonts w:ascii="Arial" w:hAnsi="Arial" w:cs="Arial"/>
                <w:b/>
                <w:sz w:val="18"/>
                <w:lang w:eastAsia="fr-FR"/>
              </w:rPr>
            </w:pPr>
            <w:proofErr w:type="spellStart"/>
            <w:r w:rsidRPr="00A4325E">
              <w:rPr>
                <w:rFonts w:ascii="Arial" w:hAnsi="Arial" w:cs="Arial"/>
                <w:b/>
                <w:sz w:val="18"/>
                <w:lang w:eastAsia="fr-FR"/>
              </w:rPr>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6E08E401" w14:textId="77777777" w:rsidR="00CF0CD8" w:rsidRPr="00A4325E" w:rsidRDefault="00CF0CD8" w:rsidP="00160967">
            <w:pPr>
              <w:keepNext/>
              <w:keepLines/>
              <w:spacing w:after="0" w:line="254" w:lineRule="auto"/>
              <w:jc w:val="center"/>
              <w:rPr>
                <w:rFonts w:ascii="Arial" w:hAnsi="Arial" w:cs="Arial"/>
                <w:b/>
                <w:sz w:val="18"/>
                <w:lang w:eastAsia="fr-FR"/>
              </w:rPr>
            </w:pPr>
            <w:proofErr w:type="spellStart"/>
            <w:r w:rsidRPr="00A4325E">
              <w:rPr>
                <w:rFonts w:ascii="Arial" w:hAnsi="Arial" w:cs="Arial"/>
                <w:b/>
                <w:sz w:val="18"/>
                <w:lang w:eastAsia="fr-FR"/>
              </w:rPr>
              <w:t>CSI-RS#1</w:t>
            </w:r>
            <w:proofErr w:type="spellEnd"/>
          </w:p>
        </w:tc>
      </w:tr>
      <w:tr w:rsidR="00CF0CD8" w:rsidRPr="00A4325E" w14:paraId="38CDC6CF"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2E5298B" w14:textId="74CFC844" w:rsidR="00CF0CD8" w:rsidRPr="00A4325E" w:rsidRDefault="00CF0CD8" w:rsidP="00160967">
            <w:pPr>
              <w:keepNext/>
              <w:keepLines/>
              <w:spacing w:after="0" w:line="254" w:lineRule="auto"/>
              <w:rPr>
                <w:rFonts w:ascii="Arial" w:hAnsi="Arial" w:cs="Arial"/>
                <w:sz w:val="18"/>
                <w:vertAlign w:val="superscript"/>
                <w:lang w:eastAsia="fr-FR"/>
              </w:rPr>
            </w:pPr>
            <w:r w:rsidRPr="00A4325E">
              <w:rPr>
                <w:rFonts w:ascii="Arial" w:eastAsia="Calibri" w:hAnsi="Arial" w:cs="Arial"/>
                <w:noProof/>
                <w:position w:val="-12"/>
                <w:sz w:val="18"/>
                <w:szCs w:val="22"/>
              </w:rPr>
              <w:drawing>
                <wp:inline distT="0" distB="0" distL="0" distR="0" wp14:anchorId="6EDC662B" wp14:editId="13D1DB1E">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A4325E">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C77A2F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B4E0E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w:t>
            </w:r>
            <w:proofErr w:type="spellStart"/>
            <w:r w:rsidRPr="00A4325E">
              <w:rPr>
                <w:rFonts w:ascii="Arial" w:hAnsi="Arial" w:cs="Arial"/>
                <w:sz w:val="18"/>
                <w:lang w:eastAsia="fr-FR"/>
              </w:rPr>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A242C8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r>
      <w:tr w:rsidR="00CF0CD8" w:rsidRPr="00A4325E" w14:paraId="11191F26" w14:textId="77777777" w:rsidTr="0016096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950C5C5" w14:textId="4ABFB5B7" w:rsidR="00CF0CD8" w:rsidRPr="00A4325E" w:rsidRDefault="00CF0CD8" w:rsidP="00160967">
            <w:pPr>
              <w:spacing w:after="0" w:line="254" w:lineRule="auto"/>
              <w:rPr>
                <w:rFonts w:ascii="Arial" w:eastAsia="Calibri" w:hAnsi="Arial" w:cs="Arial"/>
                <w:sz w:val="18"/>
                <w:szCs w:val="22"/>
                <w:lang w:eastAsia="fr-FR"/>
              </w:rPr>
            </w:pPr>
            <w:r w:rsidRPr="00A4325E">
              <w:rPr>
                <w:rFonts w:ascii="Arial" w:eastAsia="Calibri" w:hAnsi="Arial" w:cs="Arial"/>
                <w:noProof/>
                <w:position w:val="-12"/>
                <w:sz w:val="18"/>
                <w:szCs w:val="22"/>
              </w:rPr>
              <w:drawing>
                <wp:inline distT="0" distB="0" distL="0" distR="0" wp14:anchorId="18487484" wp14:editId="1DAE820C">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A4325E">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ABFF6D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16DCC54"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dBm/</w:t>
            </w:r>
            <w:proofErr w:type="spellStart"/>
            <w:r w:rsidRPr="00A4325E">
              <w:rPr>
                <w:rFonts w:ascii="Arial" w:eastAsia="Calibri" w:hAnsi="Arial" w:cs="Arial"/>
                <w:sz w:val="18"/>
                <w:szCs w:val="22"/>
                <w:lang w:eastAsia="fr-FR"/>
              </w:rPr>
              <w:t>SSB</w:t>
            </w:r>
            <w:proofErr w:type="spellEnd"/>
            <w:r w:rsidRPr="00A4325E">
              <w:rPr>
                <w:rFonts w:ascii="Arial" w:eastAsia="Calibri" w:hAnsi="Arial" w:cs="Arial"/>
                <w:sz w:val="18"/>
                <w:szCs w:val="22"/>
                <w:lang w:eastAsia="fr-FR"/>
              </w:rPr>
              <w:t xml:space="preserve"> </w:t>
            </w:r>
            <w:proofErr w:type="spellStart"/>
            <w:r w:rsidRPr="00A4325E">
              <w:rPr>
                <w:rFonts w:ascii="Arial" w:eastAsia="Calibri" w:hAnsi="Arial" w:cs="Arial"/>
                <w:sz w:val="18"/>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C44A921"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-94.65</w:t>
            </w:r>
          </w:p>
        </w:tc>
      </w:tr>
      <w:tr w:rsidR="00CF0CD8" w:rsidRPr="00A4325E" w14:paraId="775C2B6C" w14:textId="77777777" w:rsidTr="001609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BCCA536" w14:textId="77777777" w:rsidR="00CF0CD8" w:rsidRPr="00A4325E" w:rsidRDefault="00CF0CD8" w:rsidP="00160967">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EAC92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E32DFE2" w14:textId="77777777" w:rsidR="00CF0CD8" w:rsidRPr="00A4325E" w:rsidRDefault="00CF0CD8" w:rsidP="00160967">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0C3ECB2"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r>
      <w:tr w:rsidR="00CF0CD8" w:rsidRPr="00A4325E" w14:paraId="0AADB619"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5FAC85F" w14:textId="70A29286" w:rsidR="00CF0CD8" w:rsidRPr="00A4325E" w:rsidRDefault="00CF0CD8" w:rsidP="00160967">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2EAA9DEF" wp14:editId="455BDFB9">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5A66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52C7DC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6E1168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2A0278" w14:textId="1E6D472D" w:rsidR="00CF0CD8" w:rsidRPr="00A4325E" w:rsidRDefault="00CF0CD8" w:rsidP="00160967">
            <w:pPr>
              <w:keepNext/>
              <w:keepLines/>
              <w:spacing w:after="0" w:line="254" w:lineRule="auto"/>
              <w:jc w:val="center"/>
              <w:rPr>
                <w:rFonts w:ascii="Arial" w:hAnsi="Arial" w:cs="Arial"/>
                <w:sz w:val="18"/>
                <w:lang w:eastAsia="fr-FR"/>
              </w:rPr>
            </w:pPr>
            <w:del w:id="199" w:author="Jakub Kolodziej" w:date="2021-01-22T14:42:00Z">
              <w:r w:rsidRPr="00A4325E" w:rsidDel="007E4F06">
                <w:rPr>
                  <w:rFonts w:ascii="Arial" w:hAnsi="Arial" w:cs="Arial"/>
                  <w:sz w:val="18"/>
                  <w:lang w:eastAsia="fr-FR"/>
                </w:rPr>
                <w:delText>4.2</w:delText>
              </w:r>
            </w:del>
            <w:ins w:id="200" w:author="Jakub Kolodziej" w:date="2021-01-22T14:42:00Z">
              <w:r w:rsidR="007E4F06" w:rsidRPr="00A4325E">
                <w:rPr>
                  <w:rFonts w:ascii="Arial" w:hAnsi="Arial" w:cs="Arial"/>
                  <w:sz w:val="18"/>
                  <w:lang w:eastAsia="fr-FR"/>
                </w:rPr>
                <w:t>3.5</w:t>
              </w:r>
            </w:ins>
          </w:p>
        </w:tc>
      </w:tr>
      <w:tr w:rsidR="00CF0CD8" w:rsidRPr="00A4325E" w14:paraId="1234CCB2" w14:textId="77777777" w:rsidTr="0016096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2FA457" w14:textId="77777777" w:rsidR="00CF0CD8" w:rsidRPr="00A4325E" w:rsidRDefault="00CF0CD8" w:rsidP="00160967">
            <w:pPr>
              <w:spacing w:after="0" w:line="254" w:lineRule="auto"/>
              <w:rPr>
                <w:rFonts w:ascii="Arial" w:hAnsi="Arial" w:cs="Arial"/>
                <w:sz w:val="18"/>
                <w:vertAlign w:val="superscript"/>
                <w:lang w:eastAsia="fr-FR"/>
              </w:rPr>
            </w:pPr>
            <w:r w:rsidRPr="00A4325E">
              <w:rPr>
                <w:rFonts w:ascii="Arial" w:hAnsi="Arial" w:cs="Arial"/>
                <w:sz w:val="18"/>
                <w:lang w:eastAsia="fr-FR"/>
              </w:rPr>
              <w:t xml:space="preserve">CSI-RS </w:t>
            </w:r>
            <w:proofErr w:type="spellStart"/>
            <w:r w:rsidRPr="00A4325E">
              <w:rPr>
                <w:rFonts w:ascii="Arial" w:hAnsi="Arial" w:cs="Arial"/>
                <w:sz w:val="18"/>
                <w:lang w:eastAsia="fr-FR"/>
              </w:rPr>
              <w:t>RSRP</w:t>
            </w:r>
            <w:proofErr w:type="spellEnd"/>
            <w:r w:rsidRPr="00A4325E">
              <w:rPr>
                <w:rFonts w:ascii="Arial" w:hAnsi="Arial" w:cs="Arial"/>
                <w:sz w:val="18"/>
                <w:lang w:eastAsia="fr-FR"/>
              </w:rPr>
              <w:t xml:space="preserve"> </w:t>
            </w:r>
            <w:proofErr w:type="spellStart"/>
            <w:r w:rsidRPr="00A4325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FC06D7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434D34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w:t>
            </w: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199A7BE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5690F5DC" w14:textId="4F1DEF04"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-91.</w:t>
            </w:r>
            <w:ins w:id="201" w:author="Jakub Kolodziej" w:date="2021-01-22T14:42:00Z">
              <w:r w:rsidR="00F95929" w:rsidRPr="00A4325E">
                <w:rPr>
                  <w:rFonts w:ascii="Arial" w:hAnsi="Arial" w:cs="Arial"/>
                  <w:sz w:val="18"/>
                  <w:lang w:eastAsia="fr-FR"/>
                </w:rPr>
                <w:t>1</w:t>
              </w:r>
            </w:ins>
            <w:del w:id="202" w:author="Jakub Kolodziej" w:date="2021-01-22T14:42:00Z">
              <w:r w:rsidRPr="00A4325E" w:rsidDel="00F95929">
                <w:rPr>
                  <w:rFonts w:ascii="Arial" w:hAnsi="Arial" w:cs="Arial"/>
                  <w:sz w:val="18"/>
                  <w:lang w:eastAsia="fr-FR"/>
                </w:rPr>
                <w:delText>6</w:delText>
              </w:r>
            </w:del>
            <w:r w:rsidRPr="00A4325E">
              <w:rPr>
                <w:rFonts w:ascii="Arial" w:hAnsi="Arial" w:cs="Arial"/>
                <w:sz w:val="18"/>
                <w:lang w:eastAsia="fr-FR"/>
              </w:rPr>
              <w:t>5</w:t>
            </w:r>
          </w:p>
        </w:tc>
      </w:tr>
      <w:tr w:rsidR="00CF0CD8" w:rsidRPr="00A4325E" w14:paraId="4FF840C7" w14:textId="77777777" w:rsidTr="001609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E9D7EFE" w14:textId="77777777" w:rsidR="00CF0CD8" w:rsidRPr="00A4325E" w:rsidRDefault="00CF0CD8" w:rsidP="00160967">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1D7DD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57150FC"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273CB003"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5E391C1C" w14:textId="70960BD4"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-88.</w:t>
            </w:r>
            <w:del w:id="203" w:author="Jakub Kolodziej" w:date="2021-01-22T14:43:00Z">
              <w:r w:rsidRPr="00A4325E" w:rsidDel="00F95929">
                <w:rPr>
                  <w:rFonts w:ascii="Arial" w:eastAsia="Calibri" w:hAnsi="Arial" w:cs="Arial"/>
                  <w:sz w:val="18"/>
                  <w:szCs w:val="22"/>
                  <w:lang w:eastAsia="fr-FR"/>
                </w:rPr>
                <w:delText>65</w:delText>
              </w:r>
            </w:del>
            <w:ins w:id="204" w:author="Jakub Kolodziej" w:date="2021-01-22T14:43:00Z">
              <w:r w:rsidR="00F95929" w:rsidRPr="00A4325E">
                <w:rPr>
                  <w:rFonts w:ascii="Arial" w:eastAsia="Calibri" w:hAnsi="Arial" w:cs="Arial"/>
                  <w:sz w:val="18"/>
                  <w:szCs w:val="22"/>
                  <w:lang w:eastAsia="fr-FR"/>
                </w:rPr>
                <w:t>14</w:t>
              </w:r>
            </w:ins>
          </w:p>
        </w:tc>
      </w:tr>
      <w:tr w:rsidR="00CF0CD8" w:rsidRPr="00A4325E" w14:paraId="250EBF0C" w14:textId="77777777" w:rsidTr="0016096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1D9EDA2" w14:textId="77777777" w:rsidR="00CF0CD8" w:rsidRPr="00A4325E" w:rsidRDefault="00CF0CD8" w:rsidP="00160967">
            <w:pPr>
              <w:spacing w:after="0" w:line="254" w:lineRule="auto"/>
              <w:rPr>
                <w:rFonts w:ascii="Arial" w:hAnsi="Arial" w:cs="Arial"/>
                <w:sz w:val="18"/>
                <w:vertAlign w:val="superscript"/>
                <w:lang w:eastAsia="fr-FR"/>
              </w:rPr>
            </w:pPr>
            <w:r w:rsidRPr="00A4325E">
              <w:rPr>
                <w:rFonts w:ascii="Arial" w:hAnsi="Arial" w:cs="Arial"/>
                <w:sz w:val="18"/>
                <w:lang w:eastAsia="fr-FR"/>
              </w:rPr>
              <w:t xml:space="preserve">Io </w:t>
            </w:r>
            <w:proofErr w:type="spellStart"/>
            <w:r w:rsidRPr="00A4325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07E237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22536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19E5C35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1E831023" w14:textId="7922A458"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-61.</w:t>
            </w:r>
            <w:ins w:id="205" w:author="Jakub Kolodziej" w:date="2021-01-22T14:43:00Z">
              <w:r w:rsidR="00F95929" w:rsidRPr="00A4325E">
                <w:rPr>
                  <w:rFonts w:ascii="Arial" w:hAnsi="Arial" w:cs="Arial"/>
                  <w:sz w:val="18"/>
                  <w:lang w:eastAsia="fr-FR"/>
                </w:rPr>
                <w:t>59</w:t>
              </w:r>
            </w:ins>
            <w:del w:id="206" w:author="Jakub Kolodziej" w:date="2021-01-22T14:43:00Z">
              <w:r w:rsidRPr="00A4325E" w:rsidDel="00F95929">
                <w:rPr>
                  <w:rFonts w:ascii="Arial" w:hAnsi="Arial" w:cs="Arial"/>
                  <w:sz w:val="18"/>
                  <w:lang w:eastAsia="fr-FR"/>
                </w:rPr>
                <w:delText>93</w:delText>
              </w:r>
            </w:del>
          </w:p>
        </w:tc>
      </w:tr>
      <w:tr w:rsidR="00CF0CD8" w:rsidRPr="00A4325E" w14:paraId="0619488C" w14:textId="77777777" w:rsidTr="001609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1C3E8E8" w14:textId="77777777" w:rsidR="00CF0CD8" w:rsidRPr="00A4325E" w:rsidRDefault="00CF0CD8" w:rsidP="00160967">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CAD2F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70B260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31BF3A35"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1028BE4D" w14:textId="407BED79"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-55.</w:t>
            </w:r>
            <w:del w:id="207" w:author="Jakub Kolodziej" w:date="2021-01-22T14:43:00Z">
              <w:r w:rsidRPr="00A4325E" w:rsidDel="00F95929">
                <w:rPr>
                  <w:rFonts w:ascii="Arial" w:eastAsia="Calibri" w:hAnsi="Arial" w:cs="Arial"/>
                  <w:sz w:val="18"/>
                  <w:szCs w:val="22"/>
                  <w:lang w:eastAsia="fr-FR"/>
                </w:rPr>
                <w:delText>84</w:delText>
              </w:r>
            </w:del>
            <w:ins w:id="208" w:author="Jakub Kolodziej" w:date="2021-01-22T14:43:00Z">
              <w:r w:rsidR="00F95929" w:rsidRPr="00A4325E">
                <w:rPr>
                  <w:rFonts w:ascii="Arial" w:eastAsia="Calibri" w:hAnsi="Arial" w:cs="Arial"/>
                  <w:sz w:val="18"/>
                  <w:szCs w:val="22"/>
                  <w:lang w:eastAsia="fr-FR"/>
                </w:rPr>
                <w:t>49</w:t>
              </w:r>
            </w:ins>
          </w:p>
        </w:tc>
      </w:tr>
      <w:tr w:rsidR="00CF0CD8" w:rsidRPr="00A4325E" w14:paraId="2B5A1921"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00DBA8" w14:textId="31AD8D08" w:rsidR="00CF0CD8" w:rsidRPr="00A4325E" w:rsidRDefault="00CF0CD8" w:rsidP="00160967">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62799338" wp14:editId="52EB8DD9">
                  <wp:extent cx="533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789B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6BB2A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7B0D9A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569BA01B" w14:textId="6A9BB4DA" w:rsidR="00CF0CD8" w:rsidRPr="00A4325E" w:rsidRDefault="007E4F06" w:rsidP="00160967">
            <w:pPr>
              <w:keepNext/>
              <w:keepLines/>
              <w:spacing w:after="0" w:line="254" w:lineRule="auto"/>
              <w:jc w:val="center"/>
              <w:rPr>
                <w:rFonts w:ascii="Arial" w:hAnsi="Arial" w:cs="Arial"/>
                <w:sz w:val="18"/>
                <w:lang w:eastAsia="fr-FR"/>
              </w:rPr>
            </w:pPr>
            <w:ins w:id="209" w:author="Jakub Kolodziej" w:date="2021-01-22T14:42:00Z">
              <w:r w:rsidRPr="00A4325E">
                <w:rPr>
                  <w:rFonts w:ascii="Arial" w:hAnsi="Arial" w:cs="Arial"/>
                  <w:sz w:val="18"/>
                  <w:lang w:eastAsia="fr-FR"/>
                </w:rPr>
                <w:t>3.5</w:t>
              </w:r>
            </w:ins>
            <w:del w:id="210" w:author="Jakub Kolodziej" w:date="2021-01-22T14:42:00Z">
              <w:r w:rsidR="00CF0CD8" w:rsidRPr="00A4325E" w:rsidDel="007E4F06">
                <w:rPr>
                  <w:rFonts w:ascii="Arial" w:hAnsi="Arial" w:cs="Arial"/>
                  <w:sz w:val="18"/>
                  <w:lang w:eastAsia="fr-FR"/>
                </w:rPr>
                <w:delText>4.2</w:delText>
              </w:r>
            </w:del>
          </w:p>
        </w:tc>
      </w:tr>
      <w:tr w:rsidR="00CF0CD8" w:rsidRPr="00A4325E" w14:paraId="1033712A" w14:textId="77777777" w:rsidTr="0016096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A82E15A" w14:textId="77777777" w:rsidR="00CF0CD8" w:rsidRPr="00A4325E" w:rsidRDefault="00CF0CD8" w:rsidP="00160967">
            <w:pPr>
              <w:pStyle w:val="TAN"/>
              <w:rPr>
                <w:lang w:eastAsia="fr-FR"/>
              </w:rPr>
            </w:pPr>
            <w:r w:rsidRPr="00A4325E">
              <w:rPr>
                <w:lang w:eastAsia="fr-FR"/>
              </w:rPr>
              <w:t>Note 1:</w:t>
            </w:r>
            <w:r w:rsidRPr="00A4325E">
              <w:rPr>
                <w:lang w:eastAsia="fr-FR"/>
              </w:rPr>
              <w:tab/>
              <w:t>Void</w:t>
            </w:r>
          </w:p>
          <w:p w14:paraId="4A0C15C8" w14:textId="77777777" w:rsidR="00CF0CD8" w:rsidRPr="00A4325E" w:rsidRDefault="00CF0CD8" w:rsidP="00160967">
            <w:pPr>
              <w:pStyle w:val="TAN"/>
              <w:rPr>
                <w:lang w:eastAsia="fr-FR"/>
              </w:rPr>
            </w:pPr>
            <w:r w:rsidRPr="00A4325E">
              <w:rPr>
                <w:lang w:eastAsia="fr-FR"/>
              </w:rPr>
              <w:t>Note 2:</w:t>
            </w:r>
            <w:r w:rsidRPr="00A4325E">
              <w:rPr>
                <w:lang w:eastAsia="fr-FR"/>
              </w:rPr>
              <w:tab/>
              <w:t xml:space="preserve">Interference from other cells and noise sources not specified in the test is assumed to be constant over subcarriers and time and shall be modelled as </w:t>
            </w:r>
            <w:proofErr w:type="spellStart"/>
            <w:r w:rsidRPr="00A4325E">
              <w:rPr>
                <w:lang w:eastAsia="fr-FR"/>
              </w:rPr>
              <w:t>AWGN</w:t>
            </w:r>
            <w:proofErr w:type="spellEnd"/>
            <w:r w:rsidRPr="00A4325E">
              <w:rPr>
                <w:lang w:eastAsia="fr-FR"/>
              </w:rPr>
              <w:t xml:space="preserve"> of appropriate power for </w:t>
            </w:r>
            <w:r w:rsidRPr="00A4325E">
              <w:rPr>
                <w:rFonts w:cs="v4.2.0"/>
                <w:position w:val="-12"/>
                <w:lang w:eastAsia="fr-FR"/>
              </w:rPr>
              <w:object w:dxaOrig="432" w:dyaOrig="432" w14:anchorId="6D11AA6D">
                <v:shape id="_x0000_i1026" type="#_x0000_t75" style="width:21.6pt;height:21.6pt" o:ole="" fillcolor="window">
                  <v:imagedata r:id="rId16" o:title=""/>
                </v:shape>
                <o:OLEObject Type="Embed" ProgID="Equation.3" ShapeID="_x0000_i1026" DrawAspect="Content" ObjectID="_1675000555" r:id="rId18"/>
              </w:object>
            </w:r>
            <w:r w:rsidRPr="00A4325E">
              <w:rPr>
                <w:lang w:eastAsia="fr-FR"/>
              </w:rPr>
              <w:t xml:space="preserve"> to be fulfilled.</w:t>
            </w:r>
          </w:p>
          <w:p w14:paraId="4CAC7C90" w14:textId="77777777" w:rsidR="00CF0CD8" w:rsidRPr="00A4325E" w:rsidRDefault="00CF0CD8" w:rsidP="00160967">
            <w:pPr>
              <w:pStyle w:val="TAN"/>
              <w:rPr>
                <w:rFonts w:cs="Arial"/>
                <w:lang w:eastAsia="fr-FR"/>
              </w:rPr>
            </w:pPr>
            <w:r w:rsidRPr="00A4325E">
              <w:rPr>
                <w:lang w:eastAsia="fr-FR"/>
              </w:rPr>
              <w:t>Note 3:</w:t>
            </w:r>
            <w:r w:rsidRPr="00A4325E">
              <w:rPr>
                <w:rFonts w:cs="Arial"/>
                <w:lang w:eastAsia="fr-FR"/>
              </w:rPr>
              <w:tab/>
            </w:r>
            <w:r w:rsidRPr="00A4325E">
              <w:rPr>
                <w:lang w:eastAsia="fr-FR"/>
              </w:rPr>
              <w:t xml:space="preserve">CSI-RS </w:t>
            </w:r>
            <w:proofErr w:type="spellStart"/>
            <w:r w:rsidRPr="00A4325E">
              <w:rPr>
                <w:lang w:eastAsia="fr-FR"/>
              </w:rPr>
              <w:t>RSRP</w:t>
            </w:r>
            <w:proofErr w:type="spellEnd"/>
            <w:r w:rsidRPr="00A4325E">
              <w:rPr>
                <w:lang w:eastAsia="fr-FR"/>
              </w:rPr>
              <w:t xml:space="preserve"> and Io levels have been derived from other parameters for information purposes. They are not settable parameters themselves.</w:t>
            </w:r>
          </w:p>
        </w:tc>
      </w:tr>
    </w:tbl>
    <w:p w14:paraId="20890B5C" w14:textId="77777777" w:rsidR="00CF0CD8" w:rsidRPr="00A4325E" w:rsidRDefault="00CF0CD8" w:rsidP="00CF0CD8">
      <w:pPr>
        <w:rPr>
          <w:rFonts w:cs="v4.2.0"/>
        </w:rPr>
      </w:pPr>
    </w:p>
    <w:p w14:paraId="44859D9E" w14:textId="77777777" w:rsidR="00CF0CD8" w:rsidRPr="00A4325E" w:rsidRDefault="00CF0CD8" w:rsidP="00CF0CD8">
      <w:pPr>
        <w:rPr>
          <w:lang w:eastAsia="sv-SE"/>
        </w:rPr>
      </w:pPr>
      <w:r w:rsidRPr="00A4325E">
        <w:rPr>
          <w:rFonts w:cs="v4.2.0"/>
        </w:rPr>
        <w:t xml:space="preserve">After </w:t>
      </w:r>
      <w:proofErr w:type="spellStart"/>
      <w:r w:rsidRPr="00A4325E">
        <w:rPr>
          <w:rFonts w:cs="v4.2.0"/>
        </w:rPr>
        <w:t>80ms</w:t>
      </w:r>
      <w:proofErr w:type="spellEnd"/>
      <w:r w:rsidRPr="00A4325E">
        <w:rPr>
          <w:rFonts w:cs="v4.2.0"/>
        </w:rPr>
        <w:t xml:space="preserve"> from the beginning of the test, the UE shall send </w:t>
      </w:r>
      <w:proofErr w:type="spellStart"/>
      <w:r w:rsidRPr="00A4325E">
        <w:rPr>
          <w:rFonts w:cs="v4.2.0"/>
        </w:rPr>
        <w:t>L1-RSRP</w:t>
      </w:r>
      <w:proofErr w:type="spellEnd"/>
      <w:r w:rsidRPr="00A4325E">
        <w:rPr>
          <w:rFonts w:cs="v4.2.0"/>
        </w:rPr>
        <w:t xml:space="preserve"> report at slot 26 from the beginning of </w:t>
      </w:r>
      <w:proofErr w:type="spellStart"/>
      <w:r w:rsidRPr="00A4325E">
        <w:rPr>
          <w:rFonts w:cs="v4.2.0"/>
        </w:rPr>
        <w:t>T2</w:t>
      </w:r>
      <w:proofErr w:type="spellEnd"/>
      <w:r w:rsidRPr="00A4325E">
        <w:rPr>
          <w:rFonts w:cs="v4.2.0"/>
        </w:rPr>
        <w:t xml:space="preserve">. The </w:t>
      </w:r>
      <w:proofErr w:type="spellStart"/>
      <w:r w:rsidRPr="00A4325E">
        <w:rPr>
          <w:rFonts w:cs="v4.2.0"/>
        </w:rPr>
        <w:t>L1-RSRP</w:t>
      </w:r>
      <w:proofErr w:type="spellEnd"/>
      <w:r w:rsidRPr="00A4325E">
        <w:rPr>
          <w:rFonts w:cs="v4.2.0"/>
        </w:rPr>
        <w:t xml:space="preserve"> report shall include the results for both </w:t>
      </w:r>
      <w:proofErr w:type="spellStart"/>
      <w:r w:rsidRPr="00A4325E">
        <w:rPr>
          <w:rFonts w:cs="v4.2.0"/>
        </w:rPr>
        <w:t>CSI-RS#0</w:t>
      </w:r>
      <w:proofErr w:type="spellEnd"/>
      <w:r w:rsidRPr="00A4325E">
        <w:rPr>
          <w:rFonts w:cs="v4.2.0"/>
        </w:rPr>
        <w:t xml:space="preserve"> and </w:t>
      </w:r>
      <w:proofErr w:type="spellStart"/>
      <w:r w:rsidRPr="00A4325E">
        <w:rPr>
          <w:rFonts w:cs="v4.2.0"/>
        </w:rPr>
        <w:t>CSI-RS#1</w:t>
      </w:r>
      <w:proofErr w:type="spellEnd"/>
      <w:r w:rsidRPr="00A4325E">
        <w:rPr>
          <w:rFonts w:cs="v4.2.0"/>
        </w:rPr>
        <w:t xml:space="preserve">. </w:t>
      </w:r>
      <w:r w:rsidRPr="00A4325E">
        <w:rPr>
          <w:lang w:eastAsia="sv-SE"/>
        </w:rPr>
        <w:t xml:space="preserve">Each </w:t>
      </w:r>
      <w:proofErr w:type="spellStart"/>
      <w:r w:rsidRPr="00A4325E">
        <w:rPr>
          <w:lang w:eastAsia="sv-SE"/>
        </w:rPr>
        <w:t>L1-RSRP</w:t>
      </w:r>
      <w:proofErr w:type="spellEnd"/>
      <w:r w:rsidRPr="00A4325E">
        <w:rPr>
          <w:lang w:eastAsia="sv-SE"/>
        </w:rPr>
        <w:t xml:space="preserve"> measurement report shall meet the corresponding absolute accuracy requirements in Table 4.6.4.3.5-2 for </w:t>
      </w:r>
      <w:r w:rsidRPr="00A4325E">
        <w:t xml:space="preserve">for test configurations 1, 2, 4 and 5 </w:t>
      </w:r>
      <w:r w:rsidRPr="00A4325E">
        <w:rPr>
          <w:lang w:eastAsia="sv-SE"/>
        </w:rPr>
        <w:t xml:space="preserve">and the corresponding absolute accuracy requirements in Table 4.6.4.3.5-3 </w:t>
      </w:r>
      <w:r w:rsidRPr="00A4325E">
        <w:t>for test configurations 3 and 6</w:t>
      </w:r>
      <w:r w:rsidRPr="00A4325E">
        <w:rPr>
          <w:lang w:eastAsia="sv-SE"/>
        </w:rPr>
        <w:t xml:space="preserve"> and the corresponding relative accuracy requirements in Table 4.6.4.3.5-4 </w:t>
      </w:r>
      <w:r w:rsidRPr="00A4325E">
        <w:t>for all test configurations.</w:t>
      </w:r>
    </w:p>
    <w:p w14:paraId="54FC7E07" w14:textId="77777777" w:rsidR="00CF0CD8" w:rsidRPr="00A4325E" w:rsidRDefault="00CF0CD8" w:rsidP="00CF0CD8">
      <w:pPr>
        <w:pStyle w:val="TH"/>
      </w:pPr>
      <w:r w:rsidRPr="00A4325E">
        <w:t xml:space="preserve">Table </w:t>
      </w:r>
      <w:r w:rsidRPr="00A4325E">
        <w:rPr>
          <w:lang w:eastAsia="sv-SE"/>
        </w:rPr>
        <w:t>4.6.4.3.5-</w:t>
      </w:r>
      <w:r w:rsidRPr="00A4325E">
        <w:t xml:space="preserve">2: </w:t>
      </w:r>
      <w:proofErr w:type="spellStart"/>
      <w:r w:rsidRPr="00A4325E">
        <w:t>L1-RSRP</w:t>
      </w:r>
      <w:proofErr w:type="spellEnd"/>
      <w:r w:rsidRPr="00A4325E">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F0CD8" w:rsidRPr="00A4325E" w14:paraId="6CA293AB" w14:textId="77777777" w:rsidTr="0016096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57BC541" w14:textId="77777777" w:rsidR="00CF0CD8" w:rsidRPr="00A4325E" w:rsidRDefault="00CF0CD8" w:rsidP="00160967">
            <w:pPr>
              <w:pStyle w:val="TAH"/>
            </w:pPr>
            <w:r w:rsidRPr="00A4325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84B5257" w14:textId="77777777" w:rsidR="00CF0CD8" w:rsidRPr="00A4325E" w:rsidRDefault="00CF0CD8" w:rsidP="00160967">
            <w:pPr>
              <w:pStyle w:val="TAH"/>
              <w:rPr>
                <w:rFonts w:ascii="Arial Bold" w:hAnsi="Arial Bold"/>
              </w:rPr>
            </w:pPr>
            <w:proofErr w:type="spellStart"/>
            <w:r w:rsidRPr="00A4325E">
              <w:rPr>
                <w:rFonts w:ascii="Arial Bold" w:hAnsi="Arial Bold"/>
              </w:rPr>
              <w:t>T1</w:t>
            </w:r>
            <w:proofErr w:type="spellEnd"/>
          </w:p>
        </w:tc>
      </w:tr>
      <w:tr w:rsidR="00CF0CD8" w:rsidRPr="00A4325E" w14:paraId="6B4BA8D0" w14:textId="77777777" w:rsidTr="00160967">
        <w:trPr>
          <w:trHeight w:val="207"/>
          <w:jc w:val="center"/>
        </w:trPr>
        <w:tc>
          <w:tcPr>
            <w:tcW w:w="3118" w:type="dxa"/>
            <w:tcBorders>
              <w:left w:val="single" w:sz="4" w:space="0" w:color="auto"/>
              <w:right w:val="single" w:sz="4" w:space="0" w:color="auto"/>
            </w:tcBorders>
            <w:vAlign w:val="center"/>
          </w:tcPr>
          <w:p w14:paraId="3407EC93" w14:textId="77777777" w:rsidR="00CF0CD8" w:rsidRPr="00A4325E" w:rsidRDefault="00CF0CD8" w:rsidP="00160967">
            <w:pPr>
              <w:pStyle w:val="TAL"/>
            </w:pPr>
            <w:r w:rsidRPr="00A4325E">
              <w:t>Lowest reported value (</w:t>
            </w:r>
            <w:proofErr w:type="spellStart"/>
            <w:r w:rsidRPr="00A4325E">
              <w:t>CSI-RS#1</w:t>
            </w:r>
            <w:proofErr w:type="spellEnd"/>
            <w:r w:rsidRPr="00A4325E">
              <w:t>)</w:t>
            </w:r>
          </w:p>
        </w:tc>
        <w:tc>
          <w:tcPr>
            <w:tcW w:w="1086" w:type="dxa"/>
            <w:tcBorders>
              <w:left w:val="single" w:sz="4" w:space="0" w:color="auto"/>
              <w:right w:val="single" w:sz="4" w:space="0" w:color="auto"/>
            </w:tcBorders>
            <w:vAlign w:val="center"/>
          </w:tcPr>
          <w:p w14:paraId="2F0B9B25" w14:textId="4A0C0E6B" w:rsidR="00CF0CD8" w:rsidRPr="00A4325E" w:rsidRDefault="00CF0CD8" w:rsidP="00160967">
            <w:pPr>
              <w:pStyle w:val="TAC"/>
            </w:pPr>
            <w:r w:rsidRPr="00A4325E">
              <w:t>5</w:t>
            </w:r>
            <w:ins w:id="211" w:author="Jakub Kolodziej" w:date="2021-01-22T14:41:00Z">
              <w:r w:rsidR="003146FF" w:rsidRPr="00A4325E">
                <w:t>5</w:t>
              </w:r>
            </w:ins>
            <w:del w:id="212" w:author="Jakub Kolodziej" w:date="2021-01-22T14:41:00Z">
              <w:r w:rsidRPr="00A4325E" w:rsidDel="003146FF">
                <w:delText>6</w:delText>
              </w:r>
            </w:del>
          </w:p>
        </w:tc>
      </w:tr>
      <w:tr w:rsidR="00CF0CD8" w:rsidRPr="00A4325E" w14:paraId="123EF1DB" w14:textId="77777777" w:rsidTr="00160967">
        <w:trPr>
          <w:trHeight w:val="207"/>
          <w:jc w:val="center"/>
        </w:trPr>
        <w:tc>
          <w:tcPr>
            <w:tcW w:w="3118" w:type="dxa"/>
            <w:tcBorders>
              <w:left w:val="single" w:sz="4" w:space="0" w:color="auto"/>
              <w:right w:val="single" w:sz="4" w:space="0" w:color="auto"/>
            </w:tcBorders>
            <w:vAlign w:val="center"/>
          </w:tcPr>
          <w:p w14:paraId="5098339D" w14:textId="77777777" w:rsidR="00CF0CD8" w:rsidRPr="00A4325E" w:rsidRDefault="00CF0CD8" w:rsidP="00160967">
            <w:pPr>
              <w:pStyle w:val="TAL"/>
            </w:pPr>
            <w:r w:rsidRPr="00A4325E">
              <w:t>Highest reported value (</w:t>
            </w:r>
            <w:proofErr w:type="spellStart"/>
            <w:r w:rsidRPr="00A4325E">
              <w:t>CSI-RS#1</w:t>
            </w:r>
            <w:proofErr w:type="spellEnd"/>
            <w:r w:rsidRPr="00A4325E">
              <w:t>)</w:t>
            </w:r>
          </w:p>
        </w:tc>
        <w:tc>
          <w:tcPr>
            <w:tcW w:w="1086" w:type="dxa"/>
            <w:tcBorders>
              <w:left w:val="single" w:sz="4" w:space="0" w:color="auto"/>
              <w:right w:val="single" w:sz="4" w:space="0" w:color="auto"/>
            </w:tcBorders>
            <w:vAlign w:val="center"/>
          </w:tcPr>
          <w:p w14:paraId="7A00F835" w14:textId="3C60945F" w:rsidR="00CF0CD8" w:rsidRPr="00A4325E" w:rsidRDefault="00CF0CD8" w:rsidP="00160967">
            <w:pPr>
              <w:pStyle w:val="TAC"/>
            </w:pPr>
            <w:r w:rsidRPr="00A4325E">
              <w:t>7</w:t>
            </w:r>
            <w:del w:id="213" w:author="Jakub Kolodziej" w:date="2021-01-22T14:41:00Z">
              <w:r w:rsidRPr="00A4325E" w:rsidDel="003146FF">
                <w:delText>6</w:delText>
              </w:r>
            </w:del>
            <w:ins w:id="214" w:author="Jakub Kolodziej" w:date="2021-01-22T14:41:00Z">
              <w:r w:rsidR="003146FF" w:rsidRPr="00A4325E">
                <w:t>5</w:t>
              </w:r>
            </w:ins>
          </w:p>
        </w:tc>
      </w:tr>
    </w:tbl>
    <w:p w14:paraId="13D127EB" w14:textId="77777777" w:rsidR="00CF0CD8" w:rsidRPr="00A4325E" w:rsidRDefault="00CF0CD8" w:rsidP="00CF0CD8">
      <w:pPr>
        <w:pStyle w:val="TH"/>
      </w:pPr>
    </w:p>
    <w:p w14:paraId="59F50F2D" w14:textId="77777777" w:rsidR="00CF0CD8" w:rsidRPr="00A4325E" w:rsidRDefault="00CF0CD8" w:rsidP="00CF0CD8">
      <w:pPr>
        <w:pStyle w:val="TH"/>
      </w:pPr>
      <w:r w:rsidRPr="00A4325E">
        <w:t xml:space="preserve">Table </w:t>
      </w:r>
      <w:r w:rsidRPr="00A4325E">
        <w:rPr>
          <w:lang w:eastAsia="sv-SE"/>
        </w:rPr>
        <w:t>4.6.4.3.5-</w:t>
      </w:r>
      <w:r w:rsidRPr="00A4325E">
        <w:t xml:space="preserve">3: </w:t>
      </w:r>
      <w:proofErr w:type="spellStart"/>
      <w:r w:rsidRPr="00A4325E">
        <w:t>L1-RSRP</w:t>
      </w:r>
      <w:proofErr w:type="spellEnd"/>
      <w:r w:rsidRPr="00A4325E">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F0CD8" w:rsidRPr="00A4325E" w14:paraId="195B4ECB" w14:textId="77777777" w:rsidTr="0016096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29542304" w14:textId="77777777" w:rsidR="00CF0CD8" w:rsidRPr="00A4325E" w:rsidRDefault="00CF0CD8" w:rsidP="00160967">
            <w:pPr>
              <w:pStyle w:val="TAH"/>
            </w:pPr>
            <w:r w:rsidRPr="00A4325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BD018FC" w14:textId="77777777" w:rsidR="00CF0CD8" w:rsidRPr="00A4325E" w:rsidRDefault="00CF0CD8" w:rsidP="00160967">
            <w:pPr>
              <w:pStyle w:val="TAH"/>
              <w:rPr>
                <w:rFonts w:ascii="Arial Bold" w:hAnsi="Arial Bold"/>
              </w:rPr>
            </w:pPr>
            <w:proofErr w:type="spellStart"/>
            <w:r w:rsidRPr="00A4325E">
              <w:rPr>
                <w:rFonts w:ascii="Arial Bold" w:hAnsi="Arial Bold"/>
              </w:rPr>
              <w:t>T1</w:t>
            </w:r>
            <w:proofErr w:type="spellEnd"/>
          </w:p>
        </w:tc>
      </w:tr>
      <w:tr w:rsidR="00CF0CD8" w:rsidRPr="00A4325E" w14:paraId="1208ACB2" w14:textId="77777777" w:rsidTr="00160967">
        <w:trPr>
          <w:trHeight w:val="207"/>
          <w:jc w:val="center"/>
        </w:trPr>
        <w:tc>
          <w:tcPr>
            <w:tcW w:w="3118" w:type="dxa"/>
            <w:tcBorders>
              <w:left w:val="single" w:sz="4" w:space="0" w:color="auto"/>
              <w:right w:val="single" w:sz="4" w:space="0" w:color="auto"/>
            </w:tcBorders>
            <w:vAlign w:val="center"/>
          </w:tcPr>
          <w:p w14:paraId="5EEA9404" w14:textId="77777777" w:rsidR="00CF0CD8" w:rsidRPr="00A4325E" w:rsidRDefault="00CF0CD8" w:rsidP="00160967">
            <w:pPr>
              <w:pStyle w:val="TAL"/>
            </w:pPr>
            <w:r w:rsidRPr="00A4325E">
              <w:t>Lowest reported value (</w:t>
            </w:r>
            <w:proofErr w:type="spellStart"/>
            <w:r w:rsidRPr="00A4325E">
              <w:t>CSI-RS#1</w:t>
            </w:r>
            <w:proofErr w:type="spellEnd"/>
            <w:r w:rsidRPr="00A4325E">
              <w:t>)</w:t>
            </w:r>
          </w:p>
        </w:tc>
        <w:tc>
          <w:tcPr>
            <w:tcW w:w="1086" w:type="dxa"/>
            <w:tcBorders>
              <w:left w:val="single" w:sz="4" w:space="0" w:color="auto"/>
              <w:right w:val="single" w:sz="4" w:space="0" w:color="auto"/>
            </w:tcBorders>
            <w:vAlign w:val="center"/>
          </w:tcPr>
          <w:p w14:paraId="683D4839" w14:textId="1B89B225" w:rsidR="00CF0CD8" w:rsidRPr="00A4325E" w:rsidRDefault="00CF0CD8" w:rsidP="00160967">
            <w:pPr>
              <w:pStyle w:val="TAC"/>
            </w:pPr>
            <w:r w:rsidRPr="00A4325E">
              <w:t>5</w:t>
            </w:r>
            <w:ins w:id="215" w:author="Jakub Kolodziej" w:date="2021-01-22T14:41:00Z">
              <w:r w:rsidR="003146FF" w:rsidRPr="00A4325E">
                <w:t>8</w:t>
              </w:r>
            </w:ins>
            <w:del w:id="216" w:author="Jakub Kolodziej" w:date="2021-01-22T14:41:00Z">
              <w:r w:rsidRPr="00A4325E" w:rsidDel="003146FF">
                <w:delText>9</w:delText>
              </w:r>
            </w:del>
          </w:p>
        </w:tc>
      </w:tr>
      <w:tr w:rsidR="00CF0CD8" w:rsidRPr="00A4325E" w14:paraId="4C6BC179" w14:textId="77777777" w:rsidTr="00160967">
        <w:trPr>
          <w:trHeight w:val="207"/>
          <w:jc w:val="center"/>
        </w:trPr>
        <w:tc>
          <w:tcPr>
            <w:tcW w:w="3118" w:type="dxa"/>
            <w:tcBorders>
              <w:left w:val="single" w:sz="4" w:space="0" w:color="auto"/>
              <w:right w:val="single" w:sz="4" w:space="0" w:color="auto"/>
            </w:tcBorders>
            <w:vAlign w:val="center"/>
          </w:tcPr>
          <w:p w14:paraId="71D5D10C" w14:textId="77777777" w:rsidR="00CF0CD8" w:rsidRPr="00A4325E" w:rsidRDefault="00CF0CD8" w:rsidP="00160967">
            <w:pPr>
              <w:pStyle w:val="TAL"/>
            </w:pPr>
            <w:r w:rsidRPr="00A4325E">
              <w:t>Highest reported value (</w:t>
            </w:r>
            <w:proofErr w:type="spellStart"/>
            <w:r w:rsidRPr="00A4325E">
              <w:t>CSI-RS#1</w:t>
            </w:r>
            <w:proofErr w:type="spellEnd"/>
            <w:r w:rsidRPr="00A4325E">
              <w:t>)</w:t>
            </w:r>
          </w:p>
        </w:tc>
        <w:tc>
          <w:tcPr>
            <w:tcW w:w="1086" w:type="dxa"/>
            <w:tcBorders>
              <w:left w:val="single" w:sz="4" w:space="0" w:color="auto"/>
              <w:right w:val="single" w:sz="4" w:space="0" w:color="auto"/>
            </w:tcBorders>
            <w:vAlign w:val="center"/>
          </w:tcPr>
          <w:p w14:paraId="32C1B5E4" w14:textId="3C8845AA" w:rsidR="00CF0CD8" w:rsidRPr="00A4325E" w:rsidRDefault="00CF0CD8" w:rsidP="00160967">
            <w:pPr>
              <w:pStyle w:val="TAC"/>
            </w:pPr>
            <w:r w:rsidRPr="00A4325E">
              <w:t>7</w:t>
            </w:r>
            <w:ins w:id="217" w:author="Jakub Kolodziej" w:date="2021-01-22T14:41:00Z">
              <w:r w:rsidR="003146FF" w:rsidRPr="00A4325E">
                <w:t>8</w:t>
              </w:r>
            </w:ins>
            <w:del w:id="218" w:author="Jakub Kolodziej" w:date="2021-01-22T14:41:00Z">
              <w:r w:rsidRPr="00A4325E" w:rsidDel="003146FF">
                <w:delText>9</w:delText>
              </w:r>
            </w:del>
          </w:p>
        </w:tc>
      </w:tr>
    </w:tbl>
    <w:p w14:paraId="5CEA0A09" w14:textId="77777777" w:rsidR="00CF0CD8" w:rsidRPr="00A4325E" w:rsidRDefault="00CF0CD8" w:rsidP="00CF0CD8">
      <w:pPr>
        <w:pStyle w:val="TH"/>
      </w:pPr>
    </w:p>
    <w:p w14:paraId="198FD543" w14:textId="77777777" w:rsidR="00CF0CD8" w:rsidRPr="00A4325E" w:rsidRDefault="00CF0CD8" w:rsidP="00CF0CD8">
      <w:pPr>
        <w:pStyle w:val="TH"/>
      </w:pPr>
      <w:r w:rsidRPr="00A4325E">
        <w:t xml:space="preserve">Table </w:t>
      </w:r>
      <w:r w:rsidRPr="00A4325E">
        <w:rPr>
          <w:lang w:eastAsia="sv-SE"/>
        </w:rPr>
        <w:t>4.6.4.3.5</w:t>
      </w:r>
      <w:r w:rsidRPr="00A4325E">
        <w:t xml:space="preserve">-4: </w:t>
      </w:r>
      <w:proofErr w:type="spellStart"/>
      <w:r w:rsidRPr="00A4325E">
        <w:t>L1-RSRP</w:t>
      </w:r>
      <w:proofErr w:type="spellEnd"/>
      <w:r w:rsidRPr="00A4325E">
        <w:t xml:space="preserve">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CF0CD8" w:rsidRPr="00A4325E" w14:paraId="3126E58E" w14:textId="77777777" w:rsidTr="00160967">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3DF52496" w14:textId="77777777" w:rsidR="00CF0CD8" w:rsidRPr="00A4325E" w:rsidRDefault="00CF0CD8" w:rsidP="0016096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0895FA5" w14:textId="77777777" w:rsidR="00CF0CD8" w:rsidRPr="00A4325E" w:rsidRDefault="00CF0CD8" w:rsidP="00160967">
            <w:pPr>
              <w:pStyle w:val="TAH"/>
            </w:pPr>
            <w:proofErr w:type="spellStart"/>
            <w:r w:rsidRPr="00A4325E">
              <w:t>T1</w:t>
            </w:r>
            <w:proofErr w:type="spellEnd"/>
          </w:p>
        </w:tc>
      </w:tr>
      <w:tr w:rsidR="00CF0CD8" w:rsidRPr="00A4325E" w14:paraId="07745467" w14:textId="77777777" w:rsidTr="0016096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C413D4C" w14:textId="77777777" w:rsidR="00CF0CD8" w:rsidRPr="00A4325E" w:rsidRDefault="00CF0CD8" w:rsidP="00160967">
            <w:pPr>
              <w:pStyle w:val="TAL"/>
            </w:pPr>
            <w:r w:rsidRPr="00A4325E">
              <w:t>Lowest reported value (</w:t>
            </w:r>
            <w:proofErr w:type="spellStart"/>
            <w:r w:rsidRPr="00A4325E">
              <w:t>CSI-RS#0</w:t>
            </w:r>
            <w:proofErr w:type="spellEnd"/>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2DD9613E" w14:textId="1D5D3CD6" w:rsidR="00CF0CD8" w:rsidRPr="00A4325E" w:rsidRDefault="00CF0CD8" w:rsidP="00160967">
            <w:pPr>
              <w:pStyle w:val="TAC"/>
            </w:pPr>
            <w:del w:id="219" w:author="Jakub Kolodziej" w:date="2021-02-05T15:59:00Z">
              <w:r w:rsidRPr="00A4325E" w:rsidDel="00D72A78">
                <w:delText xml:space="preserve">RSRP_x - </w:delText>
              </w:r>
            </w:del>
            <w:del w:id="220" w:author="Jakub Kolodziej" w:date="2021-01-22T14:41:00Z">
              <w:r w:rsidRPr="00A4325E" w:rsidDel="003146FF">
                <w:delText>9</w:delText>
              </w:r>
            </w:del>
            <w:ins w:id="221" w:author="Jakub Kolodziej" w:date="2021-02-05T15:59:00Z">
              <w:r w:rsidR="00D72A78" w:rsidRPr="00A4325E">
                <w:t>0</w:t>
              </w:r>
            </w:ins>
          </w:p>
        </w:tc>
      </w:tr>
      <w:tr w:rsidR="00CF0CD8" w:rsidRPr="00A4325E" w14:paraId="48989756" w14:textId="77777777" w:rsidTr="0016096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4D6B4D5" w14:textId="77777777" w:rsidR="00CF0CD8" w:rsidRPr="00A4325E" w:rsidRDefault="00CF0CD8" w:rsidP="00160967">
            <w:pPr>
              <w:pStyle w:val="TAL"/>
            </w:pPr>
            <w:r w:rsidRPr="00A4325E">
              <w:t>Highest reported value (</w:t>
            </w:r>
            <w:proofErr w:type="spellStart"/>
            <w:r w:rsidRPr="00A4325E">
              <w:t>CSI-RS#0</w:t>
            </w:r>
            <w:proofErr w:type="spellEnd"/>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0BE418D0" w14:textId="291E9421" w:rsidR="00CF0CD8" w:rsidRPr="00A4325E" w:rsidRDefault="00CF0CD8" w:rsidP="00160967">
            <w:pPr>
              <w:pStyle w:val="TAC"/>
            </w:pPr>
            <w:del w:id="222" w:author="Jakub Kolodziej" w:date="2021-02-05T15:59:00Z">
              <w:r w:rsidRPr="00A4325E" w:rsidDel="00D72A78">
                <w:delText>RSRP_x - 1</w:delText>
              </w:r>
            </w:del>
            <w:ins w:id="223" w:author="Jakub Kolodziej" w:date="2021-02-05T15:59:00Z">
              <w:r w:rsidR="00D72A78" w:rsidRPr="00A4325E">
                <w:t>3</w:t>
              </w:r>
            </w:ins>
          </w:p>
        </w:tc>
      </w:tr>
    </w:tbl>
    <w:p w14:paraId="20F2ABCA" w14:textId="77777777" w:rsidR="00CF0CD8" w:rsidRPr="00A4325E" w:rsidRDefault="00CF0CD8" w:rsidP="00CF0CD8">
      <w:pPr>
        <w:rPr>
          <w:rFonts w:cs="v4.2.0"/>
        </w:rPr>
      </w:pPr>
    </w:p>
    <w:p w14:paraId="18B52D4A" w14:textId="77777777" w:rsidR="00CF0CD8" w:rsidRPr="00A4325E" w:rsidRDefault="00CF0CD8" w:rsidP="00CF0CD8">
      <w:pPr>
        <w:rPr>
          <w:rFonts w:cs="v4.2.0"/>
        </w:rPr>
      </w:pPr>
      <w:r w:rsidRPr="00A4325E">
        <w:rPr>
          <w:rFonts w:cs="v4.2.0"/>
        </w:rPr>
        <w:t>The rate of correct events observed during repeated tests shall be at least 90% with a confidence level of 95%.</w:t>
      </w:r>
    </w:p>
    <w:p w14:paraId="79973F9A" w14:textId="77777777" w:rsidR="00CF0CD8" w:rsidRPr="00A4325E" w:rsidRDefault="00CF0CD8" w:rsidP="00CF0CD8">
      <w:pPr>
        <w:pStyle w:val="NO"/>
      </w:pPr>
      <w:r w:rsidRPr="00A4325E">
        <w:t>NOTE:</w:t>
      </w:r>
      <w:r w:rsidRPr="00A4325E">
        <w:tab/>
        <w:t xml:space="preserve">The actual overall delays measured in the test may be up to </w:t>
      </w:r>
      <w:proofErr w:type="spellStart"/>
      <w:r w:rsidRPr="00A4325E">
        <w:t>2xTTI</w:t>
      </w:r>
      <w:r w:rsidRPr="00A4325E">
        <w:rPr>
          <w:vertAlign w:val="subscript"/>
        </w:rPr>
        <w:t>DCCH</w:t>
      </w:r>
      <w:proofErr w:type="spellEnd"/>
      <w:r w:rsidRPr="00A4325E">
        <w:t xml:space="preserve"> higher than the measurement reporting delays above because of </w:t>
      </w:r>
      <w:proofErr w:type="spellStart"/>
      <w:r w:rsidRPr="00A4325E">
        <w:t>TTI</w:t>
      </w:r>
      <w:proofErr w:type="spellEnd"/>
      <w:r w:rsidRPr="00A4325E">
        <w:t xml:space="preserve"> insertion uncertainty of the measurement report in </w:t>
      </w:r>
      <w:proofErr w:type="spellStart"/>
      <w:r w:rsidRPr="00A4325E">
        <w:t>DCCH</w:t>
      </w:r>
      <w:proofErr w:type="spellEnd"/>
      <w:r w:rsidRPr="00A4325E">
        <w:t>.</w:t>
      </w:r>
    </w:p>
    <w:p w14:paraId="3A700157" w14:textId="77777777" w:rsidR="00CF0CD8" w:rsidRPr="00A4325E" w:rsidRDefault="00CF0CD8" w:rsidP="00CF0CD8">
      <w:pPr>
        <w:pStyle w:val="Heading4"/>
        <w:rPr>
          <w:snapToGrid w:val="0"/>
        </w:rPr>
      </w:pPr>
      <w:bookmarkStart w:id="224" w:name="_Toc21621470"/>
      <w:bookmarkStart w:id="225" w:name="_Toc29297084"/>
      <w:bookmarkStart w:id="226" w:name="_Toc36149276"/>
      <w:bookmarkStart w:id="227" w:name="_Toc44092854"/>
      <w:bookmarkStart w:id="228" w:name="_Toc44093403"/>
      <w:bookmarkStart w:id="229" w:name="_Toc44094226"/>
      <w:bookmarkStart w:id="230" w:name="_Toc44094505"/>
      <w:bookmarkStart w:id="231" w:name="_Toc52295921"/>
      <w:bookmarkStart w:id="232" w:name="_Toc59027627"/>
      <w:r w:rsidRPr="00A4325E">
        <w:rPr>
          <w:lang w:eastAsia="sv-SE"/>
        </w:rPr>
        <w:t>4.6.4.4</w:t>
      </w:r>
      <w:r w:rsidRPr="00A4325E">
        <w:rPr>
          <w:lang w:eastAsia="sv-SE"/>
        </w:rPr>
        <w:tab/>
      </w:r>
      <w:proofErr w:type="spellStart"/>
      <w:r w:rsidRPr="00A4325E">
        <w:rPr>
          <w:snapToGrid w:val="0"/>
        </w:rPr>
        <w:t>EN</w:t>
      </w:r>
      <w:proofErr w:type="spellEnd"/>
      <w:r w:rsidRPr="00A4325E">
        <w:rPr>
          <w:snapToGrid w:val="0"/>
        </w:rPr>
        <w:t xml:space="preserve">-DC </w:t>
      </w:r>
      <w:proofErr w:type="spellStart"/>
      <w:r w:rsidRPr="00A4325E">
        <w:rPr>
          <w:snapToGrid w:val="0"/>
        </w:rPr>
        <w:t>FR1</w:t>
      </w:r>
      <w:proofErr w:type="spellEnd"/>
      <w:r w:rsidRPr="00A4325E">
        <w:rPr>
          <w:snapToGrid w:val="0"/>
        </w:rPr>
        <w:t xml:space="preserve"> CSI-RS-based </w:t>
      </w:r>
      <w:proofErr w:type="spellStart"/>
      <w:r w:rsidRPr="00A4325E">
        <w:rPr>
          <w:snapToGrid w:val="0"/>
        </w:rPr>
        <w:t>L1-RSRP</w:t>
      </w:r>
      <w:proofErr w:type="spellEnd"/>
      <w:r w:rsidRPr="00A4325E">
        <w:rPr>
          <w:snapToGrid w:val="0"/>
        </w:rPr>
        <w:t xml:space="preserve"> measurement in </w:t>
      </w:r>
      <w:proofErr w:type="spellStart"/>
      <w:r w:rsidRPr="00A4325E">
        <w:rPr>
          <w:snapToGrid w:val="0"/>
        </w:rPr>
        <w:t>DRX</w:t>
      </w:r>
      <w:bookmarkEnd w:id="224"/>
      <w:bookmarkEnd w:id="225"/>
      <w:bookmarkEnd w:id="226"/>
      <w:bookmarkEnd w:id="227"/>
      <w:bookmarkEnd w:id="228"/>
      <w:bookmarkEnd w:id="229"/>
      <w:bookmarkEnd w:id="230"/>
      <w:bookmarkEnd w:id="231"/>
      <w:bookmarkEnd w:id="232"/>
      <w:proofErr w:type="spellEnd"/>
    </w:p>
    <w:p w14:paraId="75F02CF6" w14:textId="77777777" w:rsidR="00CF0CD8" w:rsidRPr="00A4325E" w:rsidRDefault="00CF0CD8" w:rsidP="00CF0CD8">
      <w:pPr>
        <w:pStyle w:val="H6"/>
      </w:pPr>
      <w:r w:rsidRPr="00A4325E">
        <w:t>4.6.4.4.1</w:t>
      </w:r>
      <w:r w:rsidRPr="00A4325E">
        <w:tab/>
        <w:t>Test purpose</w:t>
      </w:r>
    </w:p>
    <w:p w14:paraId="19F9C8B7" w14:textId="77777777" w:rsidR="00CF0CD8" w:rsidRPr="00A4325E" w:rsidRDefault="00CF0CD8" w:rsidP="00CF0CD8">
      <w:pPr>
        <w:rPr>
          <w:rFonts w:cs="v4.2.0"/>
        </w:rPr>
      </w:pPr>
      <w:r w:rsidRPr="00A4325E">
        <w:rPr>
          <w:rFonts w:cs="v4.2.0"/>
        </w:rPr>
        <w:t xml:space="preserve">To verify that the UE makes correct reporting of CSI-RS-based </w:t>
      </w:r>
      <w:proofErr w:type="spellStart"/>
      <w:r w:rsidRPr="00A4325E">
        <w:rPr>
          <w:rFonts w:cs="v4.2.0"/>
        </w:rPr>
        <w:t>L1-RSRP</w:t>
      </w:r>
      <w:proofErr w:type="spellEnd"/>
      <w:r w:rsidRPr="00A4325E">
        <w:rPr>
          <w:rFonts w:cs="v4.2.0"/>
        </w:rPr>
        <w:t xml:space="preserve"> measurement in </w:t>
      </w:r>
      <w:proofErr w:type="spellStart"/>
      <w:r w:rsidRPr="00A4325E">
        <w:rPr>
          <w:rFonts w:cs="v4.2.0"/>
        </w:rPr>
        <w:t>DRX</w:t>
      </w:r>
      <w:proofErr w:type="spellEnd"/>
      <w:r w:rsidRPr="00A4325E">
        <w:rPr>
          <w:rFonts w:cs="v4.2.0"/>
        </w:rPr>
        <w:t xml:space="preserve"> within </w:t>
      </w:r>
      <w:proofErr w:type="spellStart"/>
      <w:r w:rsidRPr="00A4325E">
        <w:rPr>
          <w:rFonts w:cs="v4.2.0"/>
        </w:rPr>
        <w:t>L1-RSRP</w:t>
      </w:r>
      <w:proofErr w:type="spellEnd"/>
      <w:r w:rsidRPr="00A4325E">
        <w:rPr>
          <w:rFonts w:cs="v4.2.0"/>
        </w:rPr>
        <w:t xml:space="preserve"> measurement requirements in </w:t>
      </w:r>
      <w:r w:rsidRPr="00A4325E">
        <w:t xml:space="preserve">TS 38.133 [6] </w:t>
      </w:r>
      <w:r w:rsidRPr="00A4325E">
        <w:rPr>
          <w:rFonts w:cs="v4.2.0"/>
        </w:rPr>
        <w:t>clause 9.5.4.2.</w:t>
      </w:r>
    </w:p>
    <w:p w14:paraId="1E95C4F6" w14:textId="77777777" w:rsidR="00CF0CD8" w:rsidRPr="00A4325E" w:rsidRDefault="00CF0CD8" w:rsidP="00CF0CD8">
      <w:pPr>
        <w:pStyle w:val="H6"/>
      </w:pPr>
      <w:r w:rsidRPr="00A4325E">
        <w:t>4.6.4.4.2</w:t>
      </w:r>
      <w:r w:rsidRPr="00A4325E">
        <w:tab/>
        <w:t>Test applicability</w:t>
      </w:r>
    </w:p>
    <w:p w14:paraId="72B1D8D9" w14:textId="77777777" w:rsidR="00CF0CD8" w:rsidRPr="00A4325E" w:rsidRDefault="00CF0CD8" w:rsidP="00CF0CD8">
      <w:pPr>
        <w:rPr>
          <w:lang w:eastAsia="sv-SE"/>
        </w:rPr>
      </w:pPr>
      <w:r w:rsidRPr="00A4325E">
        <w:rPr>
          <w:lang w:eastAsia="sv-SE"/>
        </w:rPr>
        <w:t xml:space="preserve">This test applies to all types of </w:t>
      </w:r>
      <w:r w:rsidRPr="00A4325E">
        <w:t>E-</w:t>
      </w:r>
      <w:proofErr w:type="spellStart"/>
      <w:r w:rsidRPr="00A4325E">
        <w:t>UTRA</w:t>
      </w:r>
      <w:proofErr w:type="spellEnd"/>
      <w:r w:rsidRPr="00A4325E">
        <w:t xml:space="preserve"> UE release 15 and forward, supporting </w:t>
      </w:r>
      <w:proofErr w:type="spellStart"/>
      <w:r w:rsidRPr="00A4325E">
        <w:t>EN</w:t>
      </w:r>
      <w:proofErr w:type="spellEnd"/>
      <w:r w:rsidRPr="00A4325E">
        <w:t>-DC.</w:t>
      </w:r>
    </w:p>
    <w:p w14:paraId="2BD8E19D" w14:textId="77777777" w:rsidR="00CF0CD8" w:rsidRPr="00A4325E" w:rsidRDefault="00CF0CD8" w:rsidP="00CF0CD8">
      <w:pPr>
        <w:pStyle w:val="H6"/>
        <w:rPr>
          <w:lang w:eastAsia="sv-SE"/>
        </w:rPr>
      </w:pPr>
      <w:r w:rsidRPr="00A4325E">
        <w:rPr>
          <w:lang w:eastAsia="sv-SE"/>
        </w:rPr>
        <w:lastRenderedPageBreak/>
        <w:t>4.6.4.4.3</w:t>
      </w:r>
      <w:r w:rsidRPr="00A4325E">
        <w:rPr>
          <w:lang w:eastAsia="sv-SE"/>
        </w:rPr>
        <w:tab/>
        <w:t>Minimum conformance requirements</w:t>
      </w:r>
    </w:p>
    <w:p w14:paraId="3A54035A" w14:textId="77777777" w:rsidR="00CF0CD8" w:rsidRPr="00A4325E" w:rsidRDefault="00CF0CD8" w:rsidP="00CF0CD8">
      <w:pPr>
        <w:rPr>
          <w:lang w:eastAsia="sv-SE"/>
        </w:rPr>
      </w:pPr>
      <w:r w:rsidRPr="00A4325E">
        <w:rPr>
          <w:lang w:eastAsia="sv-SE"/>
        </w:rPr>
        <w:t>The minimum conformance requirements are specified in clause 4.6.4.0.2.</w:t>
      </w:r>
    </w:p>
    <w:p w14:paraId="441159D4" w14:textId="77777777" w:rsidR="00CF0CD8" w:rsidRPr="00A4325E" w:rsidRDefault="00CF0CD8" w:rsidP="00CF0CD8">
      <w:pPr>
        <w:rPr>
          <w:lang w:eastAsia="sv-SE"/>
        </w:rPr>
      </w:pPr>
      <w:r w:rsidRPr="00A4325E">
        <w:rPr>
          <w:lang w:eastAsia="sv-SE"/>
        </w:rPr>
        <w:t xml:space="preserve">The normative reference for this requirement is TS 38.133 [6] clause </w:t>
      </w:r>
      <w:proofErr w:type="spellStart"/>
      <w:r w:rsidRPr="00A4325E">
        <w:rPr>
          <w:lang w:eastAsia="sv-SE"/>
        </w:rPr>
        <w:t>A.4.6.4.4</w:t>
      </w:r>
      <w:proofErr w:type="spellEnd"/>
      <w:r w:rsidRPr="00A4325E">
        <w:rPr>
          <w:lang w:eastAsia="sv-SE"/>
        </w:rPr>
        <w:t>.</w:t>
      </w:r>
    </w:p>
    <w:p w14:paraId="68AFF474" w14:textId="77777777" w:rsidR="00CF0CD8" w:rsidRPr="00A4325E" w:rsidRDefault="00CF0CD8" w:rsidP="00CF0CD8">
      <w:pPr>
        <w:pStyle w:val="H6"/>
        <w:rPr>
          <w:lang w:eastAsia="sv-SE"/>
        </w:rPr>
      </w:pPr>
      <w:r w:rsidRPr="00A4325E">
        <w:rPr>
          <w:lang w:eastAsia="sv-SE"/>
        </w:rPr>
        <w:t>4.6.4.4.4</w:t>
      </w:r>
      <w:r w:rsidRPr="00A4325E">
        <w:rPr>
          <w:lang w:eastAsia="sv-SE"/>
        </w:rPr>
        <w:tab/>
        <w:t>Test description</w:t>
      </w:r>
    </w:p>
    <w:p w14:paraId="4141E932" w14:textId="77777777" w:rsidR="00CF0CD8" w:rsidRPr="00A4325E" w:rsidRDefault="00CF0CD8" w:rsidP="00CF0CD8">
      <w:pPr>
        <w:pStyle w:val="H6"/>
        <w:rPr>
          <w:lang w:eastAsia="sv-SE"/>
        </w:rPr>
      </w:pPr>
      <w:r w:rsidRPr="00A4325E">
        <w:rPr>
          <w:lang w:eastAsia="sv-SE"/>
        </w:rPr>
        <w:t>4.6.4.4.4.1</w:t>
      </w:r>
      <w:r w:rsidRPr="00A4325E">
        <w:rPr>
          <w:lang w:eastAsia="sv-SE"/>
        </w:rPr>
        <w:tab/>
        <w:t>Initial conditions</w:t>
      </w:r>
    </w:p>
    <w:p w14:paraId="189C01F3" w14:textId="77777777" w:rsidR="00CF0CD8" w:rsidRPr="00A4325E" w:rsidRDefault="00CF0CD8" w:rsidP="00CF0CD8">
      <w:pPr>
        <w:rPr>
          <w:lang w:eastAsia="sv-SE"/>
        </w:rPr>
      </w:pPr>
      <w:r w:rsidRPr="00A4325E">
        <w:rPr>
          <w:lang w:eastAsia="sv-SE"/>
        </w:rPr>
        <w:t xml:space="preserve">This test shall be tested using any of the test configurations in Table 4.6.4.4.4.1-1. Configure the test equipment and the </w:t>
      </w:r>
      <w:proofErr w:type="spellStart"/>
      <w:r w:rsidRPr="00A4325E">
        <w:rPr>
          <w:lang w:eastAsia="sv-SE"/>
        </w:rPr>
        <w:t>DUT</w:t>
      </w:r>
      <w:proofErr w:type="spellEnd"/>
      <w:r w:rsidRPr="00A4325E">
        <w:rPr>
          <w:lang w:eastAsia="sv-SE"/>
        </w:rPr>
        <w:t xml:space="preserve"> according to the parameters in Table 4.4.1-2. Test environment parameters are given in Table 4.4.1-3.</w:t>
      </w:r>
    </w:p>
    <w:p w14:paraId="34039880" w14:textId="77777777" w:rsidR="00CF0CD8" w:rsidRPr="00A4325E" w:rsidRDefault="00CF0CD8" w:rsidP="00CF0CD8">
      <w:pPr>
        <w:pStyle w:val="TH"/>
      </w:pPr>
      <w:r w:rsidRPr="00A4325E">
        <w:t xml:space="preserve">Table 4.6.4.4.4.1-1: </w:t>
      </w:r>
      <w:proofErr w:type="spellStart"/>
      <w:r w:rsidRPr="00A4325E">
        <w:rPr>
          <w:lang w:eastAsia="sv-SE"/>
        </w:rPr>
        <w:t>EN</w:t>
      </w:r>
      <w:proofErr w:type="spellEnd"/>
      <w:r w:rsidRPr="00A4325E">
        <w:rPr>
          <w:lang w:eastAsia="sv-SE"/>
        </w:rPr>
        <w:t xml:space="preserve">-DC </w:t>
      </w:r>
      <w:r w:rsidRPr="00A4325E">
        <w:rPr>
          <w:snapToGrid w:val="0"/>
        </w:rPr>
        <w:t xml:space="preserve">CSI-RS based </w:t>
      </w:r>
      <w:proofErr w:type="spellStart"/>
      <w:r w:rsidRPr="00A4325E">
        <w:rPr>
          <w:snapToGrid w:val="0"/>
        </w:rPr>
        <w:t>L1-RSRP</w:t>
      </w:r>
      <w:proofErr w:type="spellEnd"/>
      <w:r w:rsidRPr="00A4325E">
        <w:rPr>
          <w:snapToGrid w:val="0"/>
        </w:rPr>
        <w:t xml:space="preserve"> measurement in </w:t>
      </w:r>
      <w:proofErr w:type="spellStart"/>
      <w:r w:rsidRPr="00A4325E">
        <w:rPr>
          <w:snapToGrid w:val="0"/>
        </w:rPr>
        <w:t>DRX</w:t>
      </w:r>
      <w:proofErr w:type="spellEnd"/>
      <w:r w:rsidRPr="00A4325E">
        <w:rPr>
          <w:snapToGrid w:val="0"/>
        </w:rPr>
        <w:t xml:space="preserve"> </w:t>
      </w:r>
      <w:r w:rsidRPr="00A4325E">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0CD8" w:rsidRPr="00A4325E" w14:paraId="6890C9DE"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08FE3C72" w14:textId="77777777" w:rsidR="00CF0CD8" w:rsidRPr="00A4325E" w:rsidRDefault="00CF0CD8" w:rsidP="00160967">
            <w:pPr>
              <w:pStyle w:val="TAH"/>
              <w:spacing w:line="254" w:lineRule="auto"/>
              <w:rPr>
                <w:lang w:eastAsia="fr-FR"/>
              </w:rPr>
            </w:pPr>
            <w:r w:rsidRPr="00A4325E">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1C61A201" w14:textId="77777777" w:rsidR="00CF0CD8" w:rsidRPr="00A4325E" w:rsidRDefault="00CF0CD8" w:rsidP="00160967">
            <w:pPr>
              <w:pStyle w:val="TAH"/>
              <w:spacing w:line="254" w:lineRule="auto"/>
              <w:rPr>
                <w:lang w:eastAsia="fr-FR"/>
              </w:rPr>
            </w:pPr>
            <w:r w:rsidRPr="00A4325E">
              <w:rPr>
                <w:lang w:eastAsia="fr-FR"/>
              </w:rPr>
              <w:t>Description</w:t>
            </w:r>
          </w:p>
        </w:tc>
      </w:tr>
      <w:tr w:rsidR="00CF0CD8" w:rsidRPr="00A4325E" w14:paraId="0559D26B"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159D2AC2" w14:textId="77777777" w:rsidR="00CF0CD8" w:rsidRPr="00A4325E" w:rsidRDefault="00CF0CD8" w:rsidP="00160967">
            <w:pPr>
              <w:pStyle w:val="TAC"/>
              <w:spacing w:line="254" w:lineRule="auto"/>
              <w:rPr>
                <w:lang w:eastAsia="fr-FR"/>
              </w:rPr>
            </w:pPr>
            <w:r w:rsidRPr="00A4325E">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497E178A"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FDD</w:t>
            </w:r>
            <w:proofErr w:type="spellEnd"/>
            <w:r w:rsidRPr="00A4325E">
              <w:rPr>
                <w:lang w:eastAsia="fr-FR"/>
              </w:rPr>
              <w:t xml:space="preserve">, NR 15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10 MHz bandwidth, </w:t>
            </w:r>
            <w:proofErr w:type="spellStart"/>
            <w:r w:rsidRPr="00A4325E">
              <w:rPr>
                <w:lang w:eastAsia="fr-FR"/>
              </w:rPr>
              <w:t>FDD</w:t>
            </w:r>
            <w:proofErr w:type="spellEnd"/>
            <w:r w:rsidRPr="00A4325E">
              <w:rPr>
                <w:lang w:eastAsia="fr-FR"/>
              </w:rPr>
              <w:t xml:space="preserve"> duplex mode</w:t>
            </w:r>
          </w:p>
        </w:tc>
      </w:tr>
      <w:tr w:rsidR="00CF0CD8" w:rsidRPr="00A4325E" w14:paraId="109AF5A8"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61E9F8B5" w14:textId="77777777" w:rsidR="00CF0CD8" w:rsidRPr="00A4325E" w:rsidRDefault="00CF0CD8" w:rsidP="00160967">
            <w:pPr>
              <w:pStyle w:val="TAC"/>
              <w:spacing w:line="254" w:lineRule="auto"/>
              <w:rPr>
                <w:lang w:eastAsia="fr-FR"/>
              </w:rPr>
            </w:pPr>
            <w:r w:rsidRPr="00A4325E">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67F72D8A"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FDD</w:t>
            </w:r>
            <w:proofErr w:type="spellEnd"/>
            <w:r w:rsidRPr="00A4325E">
              <w:rPr>
                <w:lang w:eastAsia="fr-FR"/>
              </w:rPr>
              <w:t xml:space="preserve">, NR 15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10 MHz bandwidth, </w:t>
            </w:r>
            <w:proofErr w:type="spellStart"/>
            <w:r w:rsidRPr="00A4325E">
              <w:rPr>
                <w:lang w:eastAsia="fr-FR"/>
              </w:rPr>
              <w:t>TDD</w:t>
            </w:r>
            <w:proofErr w:type="spellEnd"/>
            <w:r w:rsidRPr="00A4325E">
              <w:rPr>
                <w:lang w:eastAsia="fr-FR"/>
              </w:rPr>
              <w:t xml:space="preserve"> duplex mode</w:t>
            </w:r>
          </w:p>
        </w:tc>
      </w:tr>
      <w:tr w:rsidR="00CF0CD8" w:rsidRPr="00A4325E" w14:paraId="5077A06D"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23CEDE70" w14:textId="77777777" w:rsidR="00CF0CD8" w:rsidRPr="00A4325E" w:rsidRDefault="00CF0CD8" w:rsidP="00160967">
            <w:pPr>
              <w:pStyle w:val="TAC"/>
              <w:spacing w:line="254" w:lineRule="auto"/>
              <w:rPr>
                <w:lang w:eastAsia="fr-FR"/>
              </w:rPr>
            </w:pPr>
            <w:r w:rsidRPr="00A4325E">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52382F33"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FDD</w:t>
            </w:r>
            <w:proofErr w:type="spellEnd"/>
            <w:r w:rsidRPr="00A4325E">
              <w:rPr>
                <w:lang w:eastAsia="fr-FR"/>
              </w:rPr>
              <w:t xml:space="preserve">, NR 30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40 MHz bandwidth, </w:t>
            </w:r>
            <w:proofErr w:type="spellStart"/>
            <w:r w:rsidRPr="00A4325E">
              <w:rPr>
                <w:lang w:eastAsia="fr-FR"/>
              </w:rPr>
              <w:t>TDD</w:t>
            </w:r>
            <w:proofErr w:type="spellEnd"/>
            <w:r w:rsidRPr="00A4325E">
              <w:rPr>
                <w:lang w:eastAsia="fr-FR"/>
              </w:rPr>
              <w:t xml:space="preserve"> duplex mode</w:t>
            </w:r>
          </w:p>
        </w:tc>
      </w:tr>
      <w:tr w:rsidR="00CF0CD8" w:rsidRPr="00A4325E" w14:paraId="21797B32"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18525AD4" w14:textId="77777777" w:rsidR="00CF0CD8" w:rsidRPr="00A4325E" w:rsidRDefault="00CF0CD8" w:rsidP="00160967">
            <w:pPr>
              <w:pStyle w:val="TAC"/>
              <w:spacing w:line="254" w:lineRule="auto"/>
              <w:rPr>
                <w:lang w:eastAsia="fr-FR"/>
              </w:rPr>
            </w:pPr>
            <w:r w:rsidRPr="00A4325E">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2A7339B4"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TDD</w:t>
            </w:r>
            <w:proofErr w:type="spellEnd"/>
            <w:r w:rsidRPr="00A4325E">
              <w:rPr>
                <w:lang w:eastAsia="fr-FR"/>
              </w:rPr>
              <w:t xml:space="preserve">, NR 15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10 MHz bandwidth, </w:t>
            </w:r>
            <w:proofErr w:type="spellStart"/>
            <w:r w:rsidRPr="00A4325E">
              <w:rPr>
                <w:lang w:eastAsia="fr-FR"/>
              </w:rPr>
              <w:t>FDD</w:t>
            </w:r>
            <w:proofErr w:type="spellEnd"/>
            <w:r w:rsidRPr="00A4325E">
              <w:rPr>
                <w:lang w:eastAsia="fr-FR"/>
              </w:rPr>
              <w:t xml:space="preserve"> duplex mode</w:t>
            </w:r>
          </w:p>
        </w:tc>
      </w:tr>
      <w:tr w:rsidR="00CF0CD8" w:rsidRPr="00A4325E" w14:paraId="3EBD7979"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4C77E79C" w14:textId="77777777" w:rsidR="00CF0CD8" w:rsidRPr="00A4325E" w:rsidRDefault="00CF0CD8" w:rsidP="00160967">
            <w:pPr>
              <w:pStyle w:val="TAC"/>
              <w:spacing w:line="254" w:lineRule="auto"/>
              <w:rPr>
                <w:lang w:eastAsia="fr-FR"/>
              </w:rPr>
            </w:pPr>
            <w:r w:rsidRPr="00A4325E">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2EFD1939"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TDD</w:t>
            </w:r>
            <w:proofErr w:type="spellEnd"/>
            <w:r w:rsidRPr="00A4325E">
              <w:rPr>
                <w:lang w:eastAsia="fr-FR"/>
              </w:rPr>
              <w:t xml:space="preserve">, NR 15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10 MHz bandwidth, </w:t>
            </w:r>
            <w:proofErr w:type="spellStart"/>
            <w:r w:rsidRPr="00A4325E">
              <w:rPr>
                <w:lang w:eastAsia="fr-FR"/>
              </w:rPr>
              <w:t>TDD</w:t>
            </w:r>
            <w:proofErr w:type="spellEnd"/>
            <w:r w:rsidRPr="00A4325E">
              <w:rPr>
                <w:lang w:eastAsia="fr-FR"/>
              </w:rPr>
              <w:t xml:space="preserve"> duplex mode</w:t>
            </w:r>
          </w:p>
        </w:tc>
      </w:tr>
      <w:tr w:rsidR="00CF0CD8" w:rsidRPr="00A4325E" w14:paraId="51EDAB22"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05E9E1AA" w14:textId="77777777" w:rsidR="00CF0CD8" w:rsidRPr="00A4325E" w:rsidRDefault="00CF0CD8" w:rsidP="00160967">
            <w:pPr>
              <w:pStyle w:val="TAC"/>
              <w:spacing w:line="254" w:lineRule="auto"/>
              <w:rPr>
                <w:lang w:eastAsia="fr-FR"/>
              </w:rPr>
            </w:pPr>
            <w:r w:rsidRPr="00A4325E">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7882EDE7"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TDD</w:t>
            </w:r>
            <w:proofErr w:type="spellEnd"/>
            <w:r w:rsidRPr="00A4325E">
              <w:rPr>
                <w:lang w:eastAsia="fr-FR"/>
              </w:rPr>
              <w:t xml:space="preserve">, NR 30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40 MHz bandwidth, </w:t>
            </w:r>
            <w:proofErr w:type="spellStart"/>
            <w:r w:rsidRPr="00A4325E">
              <w:rPr>
                <w:lang w:eastAsia="fr-FR"/>
              </w:rPr>
              <w:t>TDD</w:t>
            </w:r>
            <w:proofErr w:type="spellEnd"/>
            <w:r w:rsidRPr="00A4325E">
              <w:rPr>
                <w:lang w:eastAsia="fr-FR"/>
              </w:rPr>
              <w:t xml:space="preserve"> duplex mode</w:t>
            </w:r>
          </w:p>
        </w:tc>
      </w:tr>
      <w:tr w:rsidR="00CF0CD8" w:rsidRPr="00A4325E" w14:paraId="78CCE893" w14:textId="77777777" w:rsidTr="00160967">
        <w:tc>
          <w:tcPr>
            <w:tcW w:w="9857" w:type="dxa"/>
            <w:gridSpan w:val="2"/>
            <w:tcBorders>
              <w:top w:val="single" w:sz="4" w:space="0" w:color="auto"/>
              <w:left w:val="single" w:sz="4" w:space="0" w:color="auto"/>
              <w:bottom w:val="single" w:sz="4" w:space="0" w:color="auto"/>
              <w:right w:val="single" w:sz="4" w:space="0" w:color="auto"/>
            </w:tcBorders>
            <w:hideMark/>
          </w:tcPr>
          <w:p w14:paraId="25CB06B4" w14:textId="77777777" w:rsidR="00CF0CD8" w:rsidRPr="00A4325E" w:rsidRDefault="00CF0CD8" w:rsidP="00160967">
            <w:pPr>
              <w:pStyle w:val="TAN"/>
              <w:spacing w:line="254" w:lineRule="auto"/>
              <w:rPr>
                <w:lang w:eastAsia="fr-FR"/>
              </w:rPr>
            </w:pPr>
            <w:r w:rsidRPr="00A4325E">
              <w:rPr>
                <w:lang w:eastAsia="fr-FR"/>
              </w:rPr>
              <w:t>Note:</w:t>
            </w:r>
            <w:r w:rsidRPr="00A4325E">
              <w:rPr>
                <w:lang w:eastAsia="fr-FR"/>
              </w:rPr>
              <w:tab/>
              <w:t>The UE is only required to be tested in one of the supported test configurations</w:t>
            </w:r>
          </w:p>
        </w:tc>
      </w:tr>
    </w:tbl>
    <w:p w14:paraId="680350A7" w14:textId="77777777" w:rsidR="00CF0CD8" w:rsidRPr="00A4325E" w:rsidRDefault="00CF0CD8" w:rsidP="00CF0CD8">
      <w:pPr>
        <w:rPr>
          <w:lang w:eastAsia="sv-SE"/>
        </w:rPr>
      </w:pPr>
    </w:p>
    <w:p w14:paraId="6239FD3E" w14:textId="77777777" w:rsidR="00CF0CD8" w:rsidRPr="00A4325E" w:rsidRDefault="00CF0CD8" w:rsidP="00CF0CD8">
      <w:pPr>
        <w:pStyle w:val="TH"/>
      </w:pPr>
      <w:r w:rsidRPr="00A4325E">
        <w:rPr>
          <w:rFonts w:cs="v4.2.0"/>
        </w:rPr>
        <w:t xml:space="preserve">Table </w:t>
      </w:r>
      <w:r w:rsidRPr="00A4325E">
        <w:rPr>
          <w:lang w:eastAsia="sv-SE"/>
        </w:rPr>
        <w:t>4.6.4.4.4.1-2</w:t>
      </w:r>
      <w:r w:rsidRPr="00A4325E">
        <w:rPr>
          <w:rFonts w:cs="v4.2.0"/>
        </w:rPr>
        <w:t xml:space="preserve">: General test parameters for </w:t>
      </w:r>
      <w:proofErr w:type="spellStart"/>
      <w:r w:rsidRPr="00A4325E">
        <w:rPr>
          <w:lang w:eastAsia="sv-SE"/>
        </w:rPr>
        <w:t>EN</w:t>
      </w:r>
      <w:proofErr w:type="spellEnd"/>
      <w:r w:rsidRPr="00A4325E">
        <w:rPr>
          <w:lang w:eastAsia="sv-SE"/>
        </w:rPr>
        <w:t xml:space="preserve">-DC </w:t>
      </w:r>
      <w:r w:rsidRPr="00A4325E">
        <w:rPr>
          <w:snapToGrid w:val="0"/>
        </w:rPr>
        <w:t xml:space="preserve">CSI-RS based </w:t>
      </w:r>
      <w:proofErr w:type="spellStart"/>
      <w:r w:rsidRPr="00A4325E">
        <w:rPr>
          <w:snapToGrid w:val="0"/>
        </w:rPr>
        <w:t>L1-RSRP</w:t>
      </w:r>
      <w:proofErr w:type="spellEnd"/>
      <w:r w:rsidRPr="00A4325E">
        <w:rPr>
          <w:snapToGrid w:val="0"/>
        </w:rPr>
        <w:t xml:space="preserve"> measurement in </w:t>
      </w:r>
      <w:proofErr w:type="spellStart"/>
      <w:r w:rsidRPr="00A4325E">
        <w:rPr>
          <w:snapToGrid w:val="0"/>
        </w:rPr>
        <w:t>DRX</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CF0CD8" w:rsidRPr="00A4325E" w14:paraId="67E94331"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B526E9"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A2AE5B"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907C09D"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974FBB7"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Value</w:t>
            </w:r>
          </w:p>
        </w:tc>
      </w:tr>
      <w:tr w:rsidR="00CF0CD8" w:rsidRPr="00A4325E" w14:paraId="5F24F182"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C392FA"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BEA7B6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D8CFE8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0E42CA"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freq1</w:t>
            </w:r>
            <w:proofErr w:type="spellEnd"/>
          </w:p>
        </w:tc>
      </w:tr>
      <w:tr w:rsidR="00CF0CD8" w:rsidRPr="00A4325E" w14:paraId="6B41A65C" w14:textId="77777777" w:rsidTr="00160967">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51F5EC"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54359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F98363F"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65F3AB"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FDD</w:t>
            </w:r>
            <w:proofErr w:type="spellEnd"/>
          </w:p>
        </w:tc>
      </w:tr>
      <w:tr w:rsidR="00CF0CD8" w:rsidRPr="00A4325E" w14:paraId="2DA788E8"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097FCF3"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CFD4E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27D84B"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A19396"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w:t>
            </w:r>
            <w:proofErr w:type="spellEnd"/>
          </w:p>
        </w:tc>
      </w:tr>
      <w:tr w:rsidR="00CF0CD8" w:rsidRPr="00A4325E" w14:paraId="6326EACF"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F3BF497"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23033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3E73CC"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ED42C3"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w:t>
            </w:r>
            <w:proofErr w:type="spellEnd"/>
          </w:p>
        </w:tc>
      </w:tr>
      <w:tr w:rsidR="00CF0CD8" w:rsidRPr="00A4325E" w14:paraId="420C86A1" w14:textId="77777777" w:rsidTr="00160967">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0AFB57"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TDD</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5917E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3F747A6"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84646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N/A</w:t>
            </w:r>
          </w:p>
        </w:tc>
      </w:tr>
      <w:tr w:rsidR="00CF0CD8" w:rsidRPr="00A4325E" w14:paraId="71057F40"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595A5B4"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02D4B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A740BA"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6B0E04"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TDDConf.1.1</w:t>
            </w:r>
            <w:proofErr w:type="spellEnd"/>
          </w:p>
        </w:tc>
      </w:tr>
      <w:tr w:rsidR="00CF0CD8" w:rsidRPr="00A4325E" w14:paraId="750887DD"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AEFA53F"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A34A6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6A86F8"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C8B65A"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TDDConf.2.1</w:t>
            </w:r>
            <w:proofErr w:type="spellEnd"/>
          </w:p>
        </w:tc>
      </w:tr>
      <w:tr w:rsidR="00CF0CD8" w:rsidRPr="00A4325E" w14:paraId="6ADF0958" w14:textId="77777777" w:rsidTr="00160967">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3511C26" w14:textId="77777777" w:rsidR="00CF0CD8" w:rsidRPr="00A4325E" w:rsidRDefault="00CF0CD8" w:rsidP="00160967">
            <w:pPr>
              <w:keepNext/>
              <w:keepLines/>
              <w:spacing w:after="0" w:line="254" w:lineRule="auto"/>
              <w:rPr>
                <w:rFonts w:ascii="Arial" w:hAnsi="Arial" w:cs="Arial"/>
                <w:sz w:val="18"/>
                <w:vertAlign w:val="subscript"/>
                <w:lang w:eastAsia="fr-FR"/>
              </w:rPr>
            </w:pPr>
            <w:proofErr w:type="spellStart"/>
            <w:r w:rsidRPr="00A4325E">
              <w:rPr>
                <w:rFonts w:ascii="Arial" w:hAnsi="Arial" w:cs="Arial"/>
                <w:sz w:val="18"/>
                <w:lang w:eastAsia="fr-FR"/>
              </w:rPr>
              <w:t>BW</w:t>
            </w:r>
            <w:r w:rsidRPr="00A4325E">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9B1C92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47FA85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06A58D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spell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r w:rsidRPr="00A4325E">
              <w:rPr>
                <w:rFonts w:ascii="Arial" w:hAnsi="Arial" w:cs="Arial"/>
                <w:sz w:val="18"/>
                <w:szCs w:val="18"/>
                <w:lang w:eastAsia="fr-FR"/>
              </w:rPr>
              <w:t xml:space="preserve"> = 52</w:t>
            </w:r>
          </w:p>
        </w:tc>
      </w:tr>
      <w:tr w:rsidR="00CF0CD8" w:rsidRPr="00A4325E" w14:paraId="11086B33" w14:textId="77777777" w:rsidTr="00160967">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9765BA0"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A5B6E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66BB73"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31E41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spell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r w:rsidRPr="00A4325E">
              <w:rPr>
                <w:rFonts w:ascii="Arial" w:hAnsi="Arial" w:cs="Arial"/>
                <w:sz w:val="18"/>
                <w:szCs w:val="18"/>
                <w:lang w:eastAsia="fr-FR"/>
              </w:rPr>
              <w:t xml:space="preserve"> = 52</w:t>
            </w:r>
          </w:p>
        </w:tc>
      </w:tr>
      <w:tr w:rsidR="00CF0CD8" w:rsidRPr="00A4325E" w14:paraId="455E18A4" w14:textId="77777777" w:rsidTr="00160967">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B054E62"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9CCAA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18878C"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14D5E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40: </w:t>
            </w:r>
            <w:proofErr w:type="spell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r w:rsidRPr="00A4325E">
              <w:rPr>
                <w:rFonts w:ascii="Arial" w:hAnsi="Arial" w:cs="Arial"/>
                <w:sz w:val="18"/>
                <w:szCs w:val="18"/>
                <w:lang w:eastAsia="fr-FR"/>
              </w:rPr>
              <w:t xml:space="preserve"> = 106</w:t>
            </w:r>
          </w:p>
        </w:tc>
      </w:tr>
      <w:tr w:rsidR="00CF0CD8" w:rsidRPr="00A4325E" w14:paraId="32FEFC7F" w14:textId="77777777" w:rsidTr="00160967">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E427BD"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PDSCH</w:t>
            </w:r>
            <w:proofErr w:type="spellEnd"/>
            <w:r w:rsidRPr="00A4325E">
              <w:rPr>
                <w:rFonts w:ascii="Arial" w:hAnsi="Arial" w:cs="Arial"/>
                <w:sz w:val="18"/>
                <w:lang w:eastAsia="fr-FR"/>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5678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1F1BF80"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4C44FA"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p>
        </w:tc>
      </w:tr>
      <w:tr w:rsidR="00CF0CD8" w:rsidRPr="00A4325E" w14:paraId="7C5E74B3" w14:textId="77777777" w:rsidTr="00160967">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B295E2A"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0E5CC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0A314F"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1276A5"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052AACB8" w14:textId="77777777" w:rsidTr="00160967">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EAFF249"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EEACB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64CC49"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FDE442"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2A91F1A5"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130C252"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RMSI</w:t>
            </w:r>
            <w:proofErr w:type="spellEnd"/>
            <w:r w:rsidRPr="00A4325E">
              <w:rPr>
                <w:rFonts w:ascii="Arial" w:hAnsi="Arial" w:cs="Arial"/>
                <w:sz w:val="18"/>
                <w:lang w:eastAsia="fr-FR"/>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B957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9C1A942"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871735"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r w:rsidRPr="00A4325E">
              <w:rPr>
                <w:rFonts w:ascii="Arial" w:hAnsi="Arial" w:cs="Arial"/>
                <w:sz w:val="18"/>
                <w:lang w:eastAsia="fr-FR"/>
              </w:rPr>
              <w:t xml:space="preserve"> </w:t>
            </w:r>
          </w:p>
        </w:tc>
      </w:tr>
      <w:tr w:rsidR="00CF0CD8" w:rsidRPr="00A4325E" w14:paraId="1F53E6B8"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BF012EB"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12A24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E76C22"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2C29FF"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22965262"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0C6D477"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D1DF3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6C9F0B"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1E119C"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2248B38F"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BE342BA"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83E49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6E4400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7A2777"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r w:rsidRPr="00A4325E">
              <w:rPr>
                <w:rFonts w:ascii="Arial" w:hAnsi="Arial" w:cs="Arial"/>
                <w:sz w:val="18"/>
                <w:lang w:eastAsia="fr-FR"/>
              </w:rPr>
              <w:t xml:space="preserve"> </w:t>
            </w:r>
          </w:p>
        </w:tc>
      </w:tr>
      <w:tr w:rsidR="00CF0CD8" w:rsidRPr="00A4325E" w14:paraId="07DCB9C3"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A1D38AF"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14733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19485BA"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DB29BB"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371B1D10"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9CF249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BC6C6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97B5AA"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20F31B"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020BD626"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636C8E1"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C51FF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B67A0A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8B8F79"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SSB.3</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r w:rsidRPr="00A4325E">
              <w:rPr>
                <w:rFonts w:ascii="Arial" w:hAnsi="Arial" w:cs="Arial"/>
                <w:sz w:val="18"/>
                <w:lang w:eastAsia="fr-FR"/>
              </w:rPr>
              <w:t xml:space="preserve">  </w:t>
            </w:r>
          </w:p>
        </w:tc>
      </w:tr>
      <w:tr w:rsidR="00CF0CD8" w:rsidRPr="00A4325E" w14:paraId="5372D814"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B232455"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35910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0949E0"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640724"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SSB.3</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p>
        </w:tc>
      </w:tr>
      <w:tr w:rsidR="00CF0CD8" w:rsidRPr="00A4325E" w14:paraId="23AFB0AA"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7D85599"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58C2B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32FBAB"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ED750A"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SSB.4</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p>
        </w:tc>
      </w:tr>
      <w:tr w:rsidR="00CF0CD8" w:rsidRPr="00A4325E" w14:paraId="73F23D4D"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6192DCB"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FE9BE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8AF36D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D6EA9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CSI-RS 1.3 </w:t>
            </w:r>
            <w:proofErr w:type="spellStart"/>
            <w:r w:rsidRPr="00A4325E">
              <w:rPr>
                <w:rFonts w:ascii="Arial" w:hAnsi="Arial" w:cs="Arial"/>
                <w:sz w:val="18"/>
                <w:lang w:eastAsia="fr-FR"/>
              </w:rPr>
              <w:t>FDD</w:t>
            </w:r>
            <w:proofErr w:type="spellEnd"/>
          </w:p>
        </w:tc>
      </w:tr>
      <w:tr w:rsidR="00CF0CD8" w:rsidRPr="00A4325E" w14:paraId="03642A85"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F26B7D2"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66CF1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22F94C"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C2B9F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CSI-RS 1.3 </w:t>
            </w:r>
            <w:proofErr w:type="spellStart"/>
            <w:r w:rsidRPr="00A4325E">
              <w:rPr>
                <w:rFonts w:ascii="Arial" w:hAnsi="Arial" w:cs="Arial"/>
                <w:sz w:val="18"/>
                <w:lang w:eastAsia="fr-FR"/>
              </w:rPr>
              <w:t>TDD</w:t>
            </w:r>
            <w:proofErr w:type="spellEnd"/>
          </w:p>
        </w:tc>
      </w:tr>
      <w:tr w:rsidR="00CF0CD8" w:rsidRPr="00A4325E" w14:paraId="4192D651"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4BFED3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FCFB1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3A80CF"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6C4B5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CSI-RS 2.3 </w:t>
            </w:r>
            <w:proofErr w:type="spellStart"/>
            <w:r w:rsidRPr="00A4325E">
              <w:rPr>
                <w:rFonts w:ascii="Arial" w:hAnsi="Arial" w:cs="Arial"/>
                <w:sz w:val="18"/>
                <w:lang w:eastAsia="fr-FR"/>
              </w:rPr>
              <w:t>TDD</w:t>
            </w:r>
            <w:proofErr w:type="spellEnd"/>
          </w:p>
        </w:tc>
      </w:tr>
      <w:tr w:rsidR="00CF0CD8" w:rsidRPr="00A4325E" w14:paraId="2581079A"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934C47B"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OCNG</w:t>
            </w:r>
            <w:proofErr w:type="spellEnd"/>
            <w:r w:rsidRPr="00A4325E">
              <w:rPr>
                <w:rFonts w:ascii="Arial" w:hAnsi="Arial" w:cs="Arial"/>
                <w:sz w:val="18"/>
                <w:lang w:eastAsia="fr-FR"/>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62817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60DA9D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388CDE"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OP.1</w:t>
            </w:r>
            <w:proofErr w:type="spellEnd"/>
          </w:p>
        </w:tc>
      </w:tr>
      <w:tr w:rsidR="00CF0CD8" w:rsidRPr="00A4325E" w14:paraId="4995635B" w14:textId="77777777" w:rsidTr="0016096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20D6873"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6CE4E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67959B86"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7C5352"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TRS.1.1</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FDD</w:t>
            </w:r>
            <w:proofErr w:type="spellEnd"/>
          </w:p>
        </w:tc>
      </w:tr>
      <w:tr w:rsidR="00CF0CD8" w:rsidRPr="00A4325E" w14:paraId="17B3D6D9" w14:textId="77777777" w:rsidTr="0016096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3116990"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0B621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25BE458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7F0A1E"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TRS.1.1</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TDD</w:t>
            </w:r>
            <w:proofErr w:type="spellEnd"/>
          </w:p>
        </w:tc>
      </w:tr>
      <w:tr w:rsidR="00CF0CD8" w:rsidRPr="00A4325E" w14:paraId="6D3CB1CA" w14:textId="77777777" w:rsidTr="0016096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461447"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84D2A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4291B82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53143F"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TRS.1.2</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TDD</w:t>
            </w:r>
            <w:proofErr w:type="spellEnd"/>
          </w:p>
        </w:tc>
      </w:tr>
      <w:tr w:rsidR="00CF0CD8" w:rsidRPr="00A4325E" w14:paraId="3A4C7AF9"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7D8ACB"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lastRenderedPageBreak/>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263B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8F73DE4"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0E1D55"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DLBWP.0.1</w:t>
            </w:r>
            <w:proofErr w:type="spellEnd"/>
          </w:p>
          <w:p w14:paraId="188826FD"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ULBWP.0.1</w:t>
            </w:r>
            <w:proofErr w:type="spellEnd"/>
          </w:p>
        </w:tc>
      </w:tr>
      <w:tr w:rsidR="00CF0CD8" w:rsidRPr="00A4325E" w14:paraId="23D52C0C"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166BBD"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2FFDD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22AD6B7"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7BCC46"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DLBWP.1.1</w:t>
            </w:r>
            <w:proofErr w:type="spellEnd"/>
          </w:p>
          <w:p w14:paraId="68587032"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ULBWP.1.1</w:t>
            </w:r>
            <w:proofErr w:type="spellEnd"/>
          </w:p>
        </w:tc>
      </w:tr>
      <w:tr w:rsidR="00CF0CD8" w:rsidRPr="00A4325E" w14:paraId="3549AFCD"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0781D4"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SMTC</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0C881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ECCDD26"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4CE714"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SMTC.1</w:t>
            </w:r>
            <w:proofErr w:type="spellEnd"/>
          </w:p>
        </w:tc>
      </w:tr>
      <w:tr w:rsidR="00CF0CD8" w:rsidRPr="00A4325E" w14:paraId="5FC3825B"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6EA1487"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DRX</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225CB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A4B412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1048BE"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DRX.3</w:t>
            </w:r>
            <w:proofErr w:type="spellEnd"/>
          </w:p>
        </w:tc>
      </w:tr>
      <w:tr w:rsidR="00CF0CD8" w:rsidRPr="00A4325E" w14:paraId="7AB7223E"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6CB506"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7698A7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6F19E3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4EA90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aperiodic</w:t>
            </w:r>
          </w:p>
        </w:tc>
      </w:tr>
      <w:tr w:rsidR="00CF0CD8" w:rsidRPr="00A4325E" w14:paraId="73038B4C"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A9A746"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D8300E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5C72512"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E5D40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 cri-</w:t>
            </w:r>
            <w:proofErr w:type="spellStart"/>
            <w:r w:rsidRPr="00A4325E">
              <w:rPr>
                <w:rFonts w:ascii="Arial" w:hAnsi="Arial" w:cs="Arial"/>
                <w:sz w:val="18"/>
                <w:lang w:eastAsia="fr-FR"/>
              </w:rPr>
              <w:t>RSRP</w:t>
            </w:r>
            <w:proofErr w:type="spellEnd"/>
          </w:p>
        </w:tc>
      </w:tr>
      <w:tr w:rsidR="00CF0CD8" w:rsidRPr="00A4325E" w14:paraId="091A91AA"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03C763"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0506A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1DCAE14"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0EE95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w:t>
            </w:r>
          </w:p>
        </w:tc>
      </w:tr>
      <w:tr w:rsidR="00CF0CD8" w:rsidRPr="00A4325E" w14:paraId="3FBE2409" w14:textId="77777777" w:rsidTr="00160967">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B52DF2D"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qcl</w:t>
            </w:r>
            <w:proofErr w:type="spellEnd"/>
            <w:r w:rsidRPr="00A4325E">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548B8F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1EB7EC5"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6B0C27"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SSB#0</w:t>
            </w:r>
            <w:proofErr w:type="spellEnd"/>
            <w:r w:rsidRPr="00A4325E">
              <w:rPr>
                <w:rFonts w:ascii="Arial" w:hAnsi="Arial" w:cs="Arial"/>
                <w:sz w:val="18"/>
                <w:lang w:eastAsia="fr-FR"/>
              </w:rPr>
              <w:t xml:space="preserve"> for </w:t>
            </w:r>
            <w:proofErr w:type="spellStart"/>
            <w:r w:rsidRPr="00A4325E">
              <w:rPr>
                <w:rFonts w:ascii="Arial" w:hAnsi="Arial" w:cs="Arial"/>
                <w:sz w:val="18"/>
                <w:lang w:eastAsia="fr-FR"/>
              </w:rPr>
              <w:t>resource#0</w:t>
            </w:r>
            <w:proofErr w:type="spellEnd"/>
          </w:p>
        </w:tc>
      </w:tr>
      <w:tr w:rsidR="00CF0CD8" w:rsidRPr="00A4325E" w14:paraId="0DABA565" w14:textId="77777777" w:rsidTr="00160967">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C794E60" w14:textId="77777777" w:rsidR="00CF0CD8" w:rsidRPr="00A4325E" w:rsidRDefault="00CF0CD8" w:rsidP="00160967">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C0A24C"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1F2D53"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1AC2B0"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SSB#1</w:t>
            </w:r>
            <w:proofErr w:type="spellEnd"/>
            <w:r w:rsidRPr="00A4325E">
              <w:rPr>
                <w:rFonts w:ascii="Arial" w:hAnsi="Arial" w:cs="Arial"/>
                <w:sz w:val="18"/>
                <w:lang w:eastAsia="fr-FR"/>
              </w:rPr>
              <w:t xml:space="preserve"> for </w:t>
            </w:r>
            <w:proofErr w:type="spellStart"/>
            <w:r w:rsidRPr="00A4325E">
              <w:rPr>
                <w:rFonts w:ascii="Arial" w:hAnsi="Arial" w:cs="Arial"/>
                <w:sz w:val="18"/>
                <w:lang w:eastAsia="fr-FR"/>
              </w:rPr>
              <w:t>resource#1</w:t>
            </w:r>
            <w:proofErr w:type="spellEnd"/>
          </w:p>
        </w:tc>
      </w:tr>
      <w:tr w:rsidR="00CF0CD8" w:rsidRPr="00A4325E" w14:paraId="08E75A34"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F4C3CC" w14:textId="77777777" w:rsidR="00CF0CD8" w:rsidRPr="00A4325E" w:rsidRDefault="00CF0CD8" w:rsidP="00160967">
            <w:pPr>
              <w:pStyle w:val="TAL"/>
              <w:spacing w:line="254" w:lineRule="auto"/>
              <w:rPr>
                <w:rFonts w:cs="Arial"/>
                <w:i/>
                <w:lang w:eastAsia="ja-JP"/>
              </w:rPr>
            </w:pPr>
            <w:proofErr w:type="spellStart"/>
            <w:r w:rsidRPr="00A4325E">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508341D" w14:textId="77777777" w:rsidR="00CF0CD8" w:rsidRPr="00A4325E" w:rsidRDefault="00CF0CD8" w:rsidP="00160967">
            <w:pPr>
              <w:pStyle w:val="TAL"/>
              <w:spacing w:line="254" w:lineRule="auto"/>
              <w:jc w:val="center"/>
              <w:rPr>
                <w:rFonts w:eastAsia="MS Mincho" w:cs="Arial"/>
                <w:lang w:eastAsia="ja-JP"/>
              </w:rPr>
            </w:pPr>
            <w:r w:rsidRPr="00A4325E">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6C40F8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A959E5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26</w:t>
            </w:r>
          </w:p>
        </w:tc>
      </w:tr>
      <w:tr w:rsidR="00CF0CD8" w:rsidRPr="00A4325E" w14:paraId="0C5E0B27"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E7C2906"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C3EA47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A39636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6A6E9A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5</w:t>
            </w:r>
          </w:p>
        </w:tc>
      </w:tr>
      <w:tr w:rsidR="00CF0CD8" w:rsidRPr="00A4325E" w14:paraId="26F43C24" w14:textId="77777777" w:rsidTr="00160967">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EDE9117"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B70E27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4ADCC0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1A78CA4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r>
      <w:tr w:rsidR="00CF0CD8" w:rsidRPr="00A4325E" w14:paraId="503A286C"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B3F5B7"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PBCH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E62FA4"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BE8F55"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8D77CF" w14:textId="77777777" w:rsidR="00CF0CD8" w:rsidRPr="00A4325E" w:rsidRDefault="00CF0CD8" w:rsidP="00160967">
            <w:pPr>
              <w:spacing w:after="0"/>
              <w:rPr>
                <w:rFonts w:ascii="Arial" w:hAnsi="Arial" w:cs="Arial"/>
                <w:sz w:val="18"/>
                <w:lang w:eastAsia="fr-FR"/>
              </w:rPr>
            </w:pPr>
          </w:p>
        </w:tc>
      </w:tr>
      <w:tr w:rsidR="00CF0CD8" w:rsidRPr="00A4325E" w14:paraId="57C3964C"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22DAA79"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PBCH</w:t>
            </w:r>
            <w:proofErr w:type="spellEnd"/>
            <w:r w:rsidRPr="00A4325E">
              <w:rPr>
                <w:lang w:eastAsia="fr-FR"/>
              </w:rPr>
              <w:t xml:space="preserve"> to </w:t>
            </w:r>
            <w:proofErr w:type="spellStart"/>
            <w:r w:rsidRPr="00A4325E">
              <w:rPr>
                <w:lang w:eastAsia="fr-FR"/>
              </w:rPr>
              <w:t>PBCH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F1CBBC"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21B4BA"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F1F1DB6" w14:textId="77777777" w:rsidR="00CF0CD8" w:rsidRPr="00A4325E" w:rsidRDefault="00CF0CD8" w:rsidP="00160967">
            <w:pPr>
              <w:spacing w:after="0"/>
              <w:rPr>
                <w:rFonts w:ascii="Arial" w:hAnsi="Arial" w:cs="Arial"/>
                <w:sz w:val="18"/>
                <w:lang w:eastAsia="fr-FR"/>
              </w:rPr>
            </w:pPr>
          </w:p>
        </w:tc>
      </w:tr>
      <w:tr w:rsidR="00CF0CD8" w:rsidRPr="00A4325E" w14:paraId="6DA23844"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569D0E2"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PDCCH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7F1776"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B3EDE5"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EBA56D7" w14:textId="77777777" w:rsidR="00CF0CD8" w:rsidRPr="00A4325E" w:rsidRDefault="00CF0CD8" w:rsidP="00160967">
            <w:pPr>
              <w:spacing w:after="0"/>
              <w:rPr>
                <w:rFonts w:ascii="Arial" w:hAnsi="Arial" w:cs="Arial"/>
                <w:sz w:val="18"/>
                <w:lang w:eastAsia="fr-FR"/>
              </w:rPr>
            </w:pPr>
          </w:p>
        </w:tc>
      </w:tr>
      <w:tr w:rsidR="00CF0CD8" w:rsidRPr="00A4325E" w14:paraId="03A51243"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557175"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PDCCH</w:t>
            </w:r>
            <w:proofErr w:type="spellEnd"/>
            <w:r w:rsidRPr="00A4325E">
              <w:rPr>
                <w:lang w:eastAsia="fr-FR"/>
              </w:rPr>
              <w:t xml:space="preserve"> to </w:t>
            </w:r>
            <w:proofErr w:type="spellStart"/>
            <w:r w:rsidRPr="00A4325E">
              <w:rPr>
                <w:lang w:eastAsia="fr-FR"/>
              </w:rPr>
              <w:t>PDCCH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EE4694"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169AFE"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5450386" w14:textId="77777777" w:rsidR="00CF0CD8" w:rsidRPr="00A4325E" w:rsidRDefault="00CF0CD8" w:rsidP="00160967">
            <w:pPr>
              <w:spacing w:after="0"/>
              <w:rPr>
                <w:rFonts w:ascii="Arial" w:hAnsi="Arial" w:cs="Arial"/>
                <w:sz w:val="18"/>
                <w:lang w:eastAsia="fr-FR"/>
              </w:rPr>
            </w:pPr>
          </w:p>
        </w:tc>
      </w:tr>
      <w:tr w:rsidR="00CF0CD8" w:rsidRPr="00A4325E" w14:paraId="74C774FD"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BA3B00"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PDSCH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7664B6"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0281BE"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13837F4" w14:textId="77777777" w:rsidR="00CF0CD8" w:rsidRPr="00A4325E" w:rsidRDefault="00CF0CD8" w:rsidP="00160967">
            <w:pPr>
              <w:spacing w:after="0"/>
              <w:rPr>
                <w:rFonts w:ascii="Arial" w:hAnsi="Arial" w:cs="Arial"/>
                <w:sz w:val="18"/>
                <w:lang w:eastAsia="fr-FR"/>
              </w:rPr>
            </w:pPr>
          </w:p>
        </w:tc>
      </w:tr>
      <w:tr w:rsidR="00CF0CD8" w:rsidRPr="00A4325E" w14:paraId="2B11A5CA"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DFF696"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PDSCH</w:t>
            </w:r>
            <w:proofErr w:type="spellEnd"/>
            <w:r w:rsidRPr="00A4325E">
              <w:rPr>
                <w:lang w:eastAsia="fr-FR"/>
              </w:rPr>
              <w:t xml:space="preserve"> to </w:t>
            </w:r>
            <w:proofErr w:type="spellStart"/>
            <w:r w:rsidRPr="00A4325E">
              <w:rPr>
                <w:lang w:eastAsia="fr-FR"/>
              </w:rPr>
              <w:t>PDSCH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03A8E5"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7308D8"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0273463" w14:textId="77777777" w:rsidR="00CF0CD8" w:rsidRPr="00A4325E" w:rsidRDefault="00CF0CD8" w:rsidP="00160967">
            <w:pPr>
              <w:spacing w:after="0"/>
              <w:rPr>
                <w:rFonts w:ascii="Arial" w:hAnsi="Arial" w:cs="Arial"/>
                <w:sz w:val="18"/>
                <w:lang w:eastAsia="fr-FR"/>
              </w:rPr>
            </w:pPr>
          </w:p>
        </w:tc>
      </w:tr>
      <w:tr w:rsidR="00CF0CD8" w:rsidRPr="00A4325E" w14:paraId="4FB0A3A1"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11F88B"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OCNG</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w:t>
            </w:r>
            <w:proofErr w:type="spellStart"/>
            <w:r w:rsidRPr="00A4325E">
              <w:rPr>
                <w:lang w:eastAsia="fr-FR"/>
              </w:rPr>
              <w:t>SSS</w:t>
            </w:r>
            <w:r w:rsidRPr="00A4325E">
              <w:rPr>
                <w:vertAlign w:val="superscript"/>
                <w:lang w:eastAsia="fr-FR"/>
              </w:rPr>
              <w:t>Note</w:t>
            </w:r>
            <w:proofErr w:type="spellEnd"/>
            <w:r w:rsidRPr="00A4325E">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78D53F"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99A92D"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6FC14A4" w14:textId="77777777" w:rsidR="00CF0CD8" w:rsidRPr="00A4325E" w:rsidRDefault="00CF0CD8" w:rsidP="00160967">
            <w:pPr>
              <w:spacing w:after="0"/>
              <w:rPr>
                <w:rFonts w:ascii="Arial" w:hAnsi="Arial" w:cs="Arial"/>
                <w:sz w:val="18"/>
                <w:lang w:eastAsia="fr-FR"/>
              </w:rPr>
            </w:pPr>
          </w:p>
        </w:tc>
      </w:tr>
      <w:tr w:rsidR="00CF0CD8" w:rsidRPr="00A4325E" w14:paraId="1E74B248"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823F57"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OCNG</w:t>
            </w:r>
            <w:proofErr w:type="spellEnd"/>
            <w:r w:rsidRPr="00A4325E">
              <w:rPr>
                <w:lang w:eastAsia="fr-FR"/>
              </w:rPr>
              <w:t xml:space="preserve"> to </w:t>
            </w:r>
            <w:proofErr w:type="spellStart"/>
            <w:r w:rsidRPr="00A4325E">
              <w:rPr>
                <w:lang w:eastAsia="fr-FR"/>
              </w:rPr>
              <w:t>OCNG</w:t>
            </w:r>
            <w:proofErr w:type="spellEnd"/>
            <w:r w:rsidRPr="00A4325E">
              <w:rPr>
                <w:lang w:eastAsia="fr-FR"/>
              </w:rPr>
              <w:t xml:space="preserve"> </w:t>
            </w:r>
            <w:proofErr w:type="spellStart"/>
            <w:r w:rsidRPr="00A4325E">
              <w:rPr>
                <w:lang w:eastAsia="fr-FR"/>
              </w:rPr>
              <w:t>DMRS</w:t>
            </w:r>
            <w:proofErr w:type="spellEnd"/>
            <w:r w:rsidRPr="00A4325E">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C4BD02"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93A561"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E3C6828" w14:textId="77777777" w:rsidR="00CF0CD8" w:rsidRPr="00A4325E" w:rsidRDefault="00CF0CD8" w:rsidP="00160967">
            <w:pPr>
              <w:spacing w:after="0"/>
              <w:rPr>
                <w:rFonts w:ascii="Arial" w:hAnsi="Arial" w:cs="Arial"/>
                <w:sz w:val="18"/>
                <w:lang w:eastAsia="fr-FR"/>
              </w:rPr>
            </w:pPr>
          </w:p>
        </w:tc>
      </w:tr>
      <w:tr w:rsidR="00CF0CD8" w:rsidRPr="00A4325E" w14:paraId="55F32A1D"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82F6C"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70361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ED749DA" w14:textId="77777777" w:rsidR="00CF0CD8" w:rsidRPr="00A4325E" w:rsidRDefault="00CF0CD8" w:rsidP="00160967">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38E698"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AWGN</w:t>
            </w:r>
            <w:proofErr w:type="spellEnd"/>
          </w:p>
        </w:tc>
      </w:tr>
      <w:tr w:rsidR="00CF0CD8" w:rsidRPr="00A4325E" w14:paraId="548C45DE" w14:textId="77777777" w:rsidTr="0016096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CA36CA7" w14:textId="77777777" w:rsidR="00CF0CD8" w:rsidRPr="00A4325E" w:rsidRDefault="00CF0CD8" w:rsidP="00160967">
            <w:pPr>
              <w:spacing w:line="254" w:lineRule="auto"/>
              <w:rPr>
                <w:rFonts w:cs="Arial"/>
                <w:lang w:eastAsia="fr-FR"/>
              </w:rPr>
            </w:pPr>
            <w:r w:rsidRPr="00A4325E">
              <w:rPr>
                <w:lang w:eastAsia="fr-FR"/>
              </w:rPr>
              <w:t>Note 1:</w:t>
            </w:r>
            <w:r w:rsidRPr="00A4325E">
              <w:rPr>
                <w:lang w:eastAsia="fr-FR"/>
              </w:rPr>
              <w:tab/>
            </w:r>
            <w:proofErr w:type="spellStart"/>
            <w:r w:rsidRPr="00A4325E">
              <w:rPr>
                <w:lang w:eastAsia="fr-FR"/>
              </w:rPr>
              <w:t>OCNG</w:t>
            </w:r>
            <w:proofErr w:type="spellEnd"/>
            <w:r w:rsidRPr="00A4325E">
              <w:rPr>
                <w:lang w:eastAsia="fr-FR"/>
              </w:rPr>
              <w:t xml:space="preserve"> shall be used such that both cells are fully allocated and a constant total transmitted power spectral density is achieved for all OFDM symbols.</w:t>
            </w:r>
          </w:p>
        </w:tc>
      </w:tr>
    </w:tbl>
    <w:p w14:paraId="24613196" w14:textId="77777777" w:rsidR="00CF0CD8" w:rsidRPr="00A4325E" w:rsidRDefault="00CF0CD8" w:rsidP="00CF0CD8">
      <w:pPr>
        <w:rPr>
          <w:lang w:eastAsia="sv-SE"/>
        </w:rPr>
      </w:pPr>
    </w:p>
    <w:p w14:paraId="3FB81C76" w14:textId="77777777" w:rsidR="00CF0CD8" w:rsidRPr="00A4325E" w:rsidRDefault="00CF0CD8" w:rsidP="00CF0CD8">
      <w:pPr>
        <w:pStyle w:val="TH"/>
      </w:pPr>
      <w:r w:rsidRPr="00A4325E">
        <w:t xml:space="preserve">Table 4.6.4.4.4.1-3: Test Environment parameters for </w:t>
      </w:r>
      <w:proofErr w:type="spellStart"/>
      <w:r w:rsidRPr="00A4325E">
        <w:t>EN</w:t>
      </w:r>
      <w:proofErr w:type="spellEnd"/>
      <w:r w:rsidRPr="00A4325E">
        <w:t xml:space="preserve">-DC CSI-RS based </w:t>
      </w:r>
      <w:proofErr w:type="spellStart"/>
      <w:r w:rsidRPr="00A4325E">
        <w:t>L1-RSRP</w:t>
      </w:r>
      <w:proofErr w:type="spellEnd"/>
      <w:r w:rsidRPr="00A4325E">
        <w:t xml:space="preserve"> measurement</w:t>
      </w:r>
      <w:r w:rsidRPr="00A4325E">
        <w:rPr>
          <w:snapToGrid w:val="0"/>
        </w:rPr>
        <w:t xml:space="preserve"> in </w:t>
      </w:r>
      <w:proofErr w:type="spellStart"/>
      <w:r w:rsidRPr="00A4325E">
        <w:rPr>
          <w:snapToGrid w:val="0"/>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0CD8" w:rsidRPr="00A4325E" w14:paraId="595A091B" w14:textId="77777777" w:rsidTr="00160967">
        <w:trPr>
          <w:jc w:val="center"/>
        </w:trPr>
        <w:tc>
          <w:tcPr>
            <w:tcW w:w="1701" w:type="dxa"/>
            <w:shd w:val="clear" w:color="auto" w:fill="auto"/>
          </w:tcPr>
          <w:p w14:paraId="1528B3F6" w14:textId="77777777" w:rsidR="00CF0CD8" w:rsidRPr="00A4325E" w:rsidRDefault="00CF0CD8" w:rsidP="00160967">
            <w:pPr>
              <w:pStyle w:val="TAH"/>
            </w:pPr>
            <w:r w:rsidRPr="00A4325E">
              <w:t>Parameter</w:t>
            </w:r>
          </w:p>
        </w:tc>
        <w:tc>
          <w:tcPr>
            <w:tcW w:w="3943" w:type="dxa"/>
            <w:gridSpan w:val="2"/>
            <w:shd w:val="clear" w:color="auto" w:fill="auto"/>
          </w:tcPr>
          <w:p w14:paraId="558C96B8" w14:textId="77777777" w:rsidR="00CF0CD8" w:rsidRPr="00A4325E" w:rsidRDefault="00CF0CD8" w:rsidP="00160967">
            <w:pPr>
              <w:pStyle w:val="TAH"/>
            </w:pPr>
            <w:r w:rsidRPr="00A4325E">
              <w:t>Value</w:t>
            </w:r>
          </w:p>
        </w:tc>
        <w:tc>
          <w:tcPr>
            <w:tcW w:w="3961" w:type="dxa"/>
          </w:tcPr>
          <w:p w14:paraId="0D7EED15" w14:textId="77777777" w:rsidR="00CF0CD8" w:rsidRPr="00A4325E" w:rsidRDefault="00CF0CD8" w:rsidP="00160967">
            <w:pPr>
              <w:pStyle w:val="TAH"/>
            </w:pPr>
            <w:r w:rsidRPr="00A4325E">
              <w:t>Comment</w:t>
            </w:r>
          </w:p>
        </w:tc>
      </w:tr>
      <w:tr w:rsidR="00CF0CD8" w:rsidRPr="00A4325E" w14:paraId="0EEE1A07" w14:textId="77777777" w:rsidTr="00160967">
        <w:trPr>
          <w:jc w:val="center"/>
        </w:trPr>
        <w:tc>
          <w:tcPr>
            <w:tcW w:w="1701" w:type="dxa"/>
            <w:shd w:val="clear" w:color="auto" w:fill="auto"/>
          </w:tcPr>
          <w:p w14:paraId="6E1C3FC6" w14:textId="77777777" w:rsidR="00CF0CD8" w:rsidRPr="00A4325E" w:rsidRDefault="00CF0CD8" w:rsidP="00160967">
            <w:pPr>
              <w:pStyle w:val="TAL"/>
            </w:pPr>
            <w:r w:rsidRPr="00A4325E">
              <w:t>Test environment</w:t>
            </w:r>
          </w:p>
        </w:tc>
        <w:tc>
          <w:tcPr>
            <w:tcW w:w="3943" w:type="dxa"/>
            <w:gridSpan w:val="2"/>
            <w:shd w:val="clear" w:color="auto" w:fill="auto"/>
          </w:tcPr>
          <w:p w14:paraId="4CC78F82" w14:textId="77777777" w:rsidR="00CF0CD8" w:rsidRPr="00A4325E" w:rsidRDefault="00CF0CD8" w:rsidP="00160967">
            <w:pPr>
              <w:pStyle w:val="TAL"/>
            </w:pPr>
            <w:r w:rsidRPr="00A4325E">
              <w:t>NC</w:t>
            </w:r>
          </w:p>
        </w:tc>
        <w:tc>
          <w:tcPr>
            <w:tcW w:w="3961" w:type="dxa"/>
          </w:tcPr>
          <w:p w14:paraId="1ED93C61" w14:textId="77777777" w:rsidR="00CF0CD8" w:rsidRPr="00A4325E" w:rsidRDefault="00CF0CD8" w:rsidP="00160967">
            <w:pPr>
              <w:pStyle w:val="TAL"/>
            </w:pPr>
            <w:r w:rsidRPr="00A4325E">
              <w:t>As specified in TS 38.508-1 [14] clause 4.1.</w:t>
            </w:r>
          </w:p>
        </w:tc>
      </w:tr>
      <w:tr w:rsidR="00CF0CD8" w:rsidRPr="00A4325E" w14:paraId="5453BE03" w14:textId="77777777" w:rsidTr="00160967">
        <w:trPr>
          <w:jc w:val="center"/>
        </w:trPr>
        <w:tc>
          <w:tcPr>
            <w:tcW w:w="1701" w:type="dxa"/>
            <w:shd w:val="clear" w:color="auto" w:fill="auto"/>
          </w:tcPr>
          <w:p w14:paraId="5F692847" w14:textId="77777777" w:rsidR="00CF0CD8" w:rsidRPr="00A4325E" w:rsidRDefault="00CF0CD8" w:rsidP="00160967">
            <w:pPr>
              <w:pStyle w:val="TAL"/>
            </w:pPr>
            <w:r w:rsidRPr="00A4325E">
              <w:t>Test frequencies</w:t>
            </w:r>
          </w:p>
        </w:tc>
        <w:tc>
          <w:tcPr>
            <w:tcW w:w="7904" w:type="dxa"/>
            <w:gridSpan w:val="3"/>
            <w:shd w:val="clear" w:color="auto" w:fill="auto"/>
          </w:tcPr>
          <w:p w14:paraId="603B0C4D" w14:textId="77777777" w:rsidR="00CF0CD8" w:rsidRPr="00A4325E" w:rsidRDefault="00CF0CD8" w:rsidP="00160967">
            <w:pPr>
              <w:pStyle w:val="TAL"/>
            </w:pPr>
            <w:r w:rsidRPr="00A4325E">
              <w:t xml:space="preserve">As specified in Annex E, Table </w:t>
            </w:r>
            <w:proofErr w:type="spellStart"/>
            <w:r w:rsidRPr="00A4325E">
              <w:t>E.2</w:t>
            </w:r>
            <w:proofErr w:type="spellEnd"/>
            <w:r w:rsidRPr="00A4325E">
              <w:t>-1 and TS 38.508-1 [14] clause 4.3.1 and 4.4.2.</w:t>
            </w:r>
          </w:p>
        </w:tc>
      </w:tr>
      <w:tr w:rsidR="00CF0CD8" w:rsidRPr="00A4325E" w14:paraId="72F2F5CB" w14:textId="77777777" w:rsidTr="00160967">
        <w:trPr>
          <w:jc w:val="center"/>
        </w:trPr>
        <w:tc>
          <w:tcPr>
            <w:tcW w:w="1701" w:type="dxa"/>
            <w:shd w:val="clear" w:color="auto" w:fill="auto"/>
          </w:tcPr>
          <w:p w14:paraId="2BAD6357" w14:textId="77777777" w:rsidR="00CF0CD8" w:rsidRPr="00A4325E" w:rsidRDefault="00CF0CD8" w:rsidP="00160967">
            <w:pPr>
              <w:pStyle w:val="TAL"/>
            </w:pPr>
            <w:r w:rsidRPr="00A4325E">
              <w:t>Channel bandwidth</w:t>
            </w:r>
          </w:p>
        </w:tc>
        <w:tc>
          <w:tcPr>
            <w:tcW w:w="7904" w:type="dxa"/>
            <w:gridSpan w:val="3"/>
            <w:shd w:val="clear" w:color="auto" w:fill="auto"/>
          </w:tcPr>
          <w:p w14:paraId="35C8C9D0" w14:textId="77777777" w:rsidR="00CF0CD8" w:rsidRPr="00A4325E" w:rsidRDefault="00CF0CD8" w:rsidP="00160967">
            <w:pPr>
              <w:pStyle w:val="TAL"/>
            </w:pPr>
            <w:r w:rsidRPr="00A4325E">
              <w:t>As specified by the test configuration selected from Table 4.6.4.4.4.1-1.</w:t>
            </w:r>
          </w:p>
        </w:tc>
      </w:tr>
      <w:tr w:rsidR="00CF0CD8" w:rsidRPr="00A4325E" w14:paraId="39D12D13" w14:textId="77777777" w:rsidTr="00160967">
        <w:trPr>
          <w:jc w:val="center"/>
        </w:trPr>
        <w:tc>
          <w:tcPr>
            <w:tcW w:w="1701" w:type="dxa"/>
            <w:shd w:val="clear" w:color="auto" w:fill="auto"/>
          </w:tcPr>
          <w:p w14:paraId="6DCC66A7" w14:textId="77777777" w:rsidR="00CF0CD8" w:rsidRPr="00A4325E" w:rsidRDefault="00CF0CD8" w:rsidP="00160967">
            <w:pPr>
              <w:pStyle w:val="TAL"/>
            </w:pPr>
            <w:r w:rsidRPr="00A4325E">
              <w:t>Propagation conditions</w:t>
            </w:r>
          </w:p>
        </w:tc>
        <w:tc>
          <w:tcPr>
            <w:tcW w:w="3943" w:type="dxa"/>
            <w:gridSpan w:val="2"/>
            <w:shd w:val="clear" w:color="auto" w:fill="auto"/>
          </w:tcPr>
          <w:p w14:paraId="558B02E3" w14:textId="77777777" w:rsidR="00CF0CD8" w:rsidRPr="00A4325E" w:rsidRDefault="00CF0CD8" w:rsidP="00160967">
            <w:pPr>
              <w:pStyle w:val="TAL"/>
            </w:pPr>
            <w:proofErr w:type="spellStart"/>
            <w:r w:rsidRPr="00A4325E">
              <w:t>AWGN</w:t>
            </w:r>
            <w:proofErr w:type="spellEnd"/>
          </w:p>
        </w:tc>
        <w:tc>
          <w:tcPr>
            <w:tcW w:w="3961" w:type="dxa"/>
          </w:tcPr>
          <w:p w14:paraId="50FA9FCC" w14:textId="77777777" w:rsidR="00CF0CD8" w:rsidRPr="00A4325E" w:rsidRDefault="00CF0CD8" w:rsidP="00160967">
            <w:pPr>
              <w:pStyle w:val="TAL"/>
            </w:pPr>
            <w:r w:rsidRPr="00A4325E">
              <w:t xml:space="preserve">As specified in Annex </w:t>
            </w:r>
            <w:proofErr w:type="spellStart"/>
            <w:r w:rsidRPr="00A4325E">
              <w:t>C.2.2</w:t>
            </w:r>
            <w:proofErr w:type="spellEnd"/>
            <w:r w:rsidRPr="00A4325E">
              <w:t>.</w:t>
            </w:r>
          </w:p>
        </w:tc>
      </w:tr>
      <w:tr w:rsidR="00CF0CD8" w:rsidRPr="00A4325E" w14:paraId="0CAC5750" w14:textId="77777777" w:rsidTr="00160967">
        <w:trPr>
          <w:trHeight w:val="251"/>
          <w:jc w:val="center"/>
        </w:trPr>
        <w:tc>
          <w:tcPr>
            <w:tcW w:w="1701" w:type="dxa"/>
            <w:vMerge w:val="restart"/>
            <w:shd w:val="clear" w:color="auto" w:fill="auto"/>
          </w:tcPr>
          <w:p w14:paraId="28BB152F" w14:textId="77777777" w:rsidR="00CF0CD8" w:rsidRPr="00A4325E" w:rsidRDefault="00CF0CD8" w:rsidP="00160967">
            <w:pPr>
              <w:pStyle w:val="TAL"/>
            </w:pPr>
            <w:r w:rsidRPr="00A4325E">
              <w:t>Connection Diagram</w:t>
            </w:r>
          </w:p>
        </w:tc>
        <w:tc>
          <w:tcPr>
            <w:tcW w:w="1134" w:type="dxa"/>
            <w:shd w:val="clear" w:color="auto" w:fill="auto"/>
          </w:tcPr>
          <w:p w14:paraId="2C287967" w14:textId="77777777" w:rsidR="00CF0CD8" w:rsidRPr="00A4325E" w:rsidRDefault="00CF0CD8" w:rsidP="00160967">
            <w:pPr>
              <w:pStyle w:val="TAL"/>
            </w:pPr>
            <w:proofErr w:type="spellStart"/>
            <w:r w:rsidRPr="00A4325E">
              <w:t>TE</w:t>
            </w:r>
            <w:proofErr w:type="spellEnd"/>
            <w:r w:rsidRPr="00A4325E">
              <w:t xml:space="preserve"> Part</w:t>
            </w:r>
          </w:p>
        </w:tc>
        <w:tc>
          <w:tcPr>
            <w:tcW w:w="2809" w:type="dxa"/>
            <w:shd w:val="clear" w:color="auto" w:fill="auto"/>
          </w:tcPr>
          <w:p w14:paraId="27C62947" w14:textId="77777777" w:rsidR="00CF0CD8" w:rsidRPr="00A4325E" w:rsidRDefault="00CF0CD8" w:rsidP="00160967">
            <w:pPr>
              <w:pStyle w:val="TAL"/>
            </w:pPr>
            <w:proofErr w:type="spellStart"/>
            <w:r w:rsidRPr="00A4325E">
              <w:t>A.3.1.7.1</w:t>
            </w:r>
            <w:proofErr w:type="spellEnd"/>
          </w:p>
        </w:tc>
        <w:tc>
          <w:tcPr>
            <w:tcW w:w="3961" w:type="dxa"/>
            <w:vMerge w:val="restart"/>
          </w:tcPr>
          <w:p w14:paraId="782A5FDB" w14:textId="77777777" w:rsidR="00CF0CD8" w:rsidRPr="00A4325E" w:rsidRDefault="00CF0CD8" w:rsidP="00160967">
            <w:pPr>
              <w:pStyle w:val="TAL"/>
            </w:pPr>
            <w:r w:rsidRPr="00A4325E">
              <w:t>As specified in TS 38.508-1 [14] Annex A.</w:t>
            </w:r>
          </w:p>
        </w:tc>
      </w:tr>
      <w:tr w:rsidR="00CF0CD8" w:rsidRPr="00A4325E" w14:paraId="6AE55BB8" w14:textId="77777777" w:rsidTr="00160967">
        <w:trPr>
          <w:trHeight w:val="250"/>
          <w:jc w:val="center"/>
        </w:trPr>
        <w:tc>
          <w:tcPr>
            <w:tcW w:w="1701" w:type="dxa"/>
            <w:vMerge/>
            <w:shd w:val="clear" w:color="auto" w:fill="auto"/>
          </w:tcPr>
          <w:p w14:paraId="4A9E4A30" w14:textId="77777777" w:rsidR="00CF0CD8" w:rsidRPr="00A4325E" w:rsidRDefault="00CF0CD8" w:rsidP="00160967">
            <w:pPr>
              <w:pStyle w:val="TAL"/>
            </w:pPr>
          </w:p>
        </w:tc>
        <w:tc>
          <w:tcPr>
            <w:tcW w:w="1134" w:type="dxa"/>
            <w:shd w:val="clear" w:color="auto" w:fill="auto"/>
          </w:tcPr>
          <w:p w14:paraId="35910122" w14:textId="77777777" w:rsidR="00CF0CD8" w:rsidRPr="00A4325E" w:rsidRDefault="00CF0CD8" w:rsidP="00160967">
            <w:pPr>
              <w:pStyle w:val="TAL"/>
            </w:pPr>
            <w:proofErr w:type="spellStart"/>
            <w:r w:rsidRPr="00A4325E">
              <w:t>DUT</w:t>
            </w:r>
            <w:proofErr w:type="spellEnd"/>
            <w:r w:rsidRPr="00A4325E">
              <w:t xml:space="preserve"> Part</w:t>
            </w:r>
          </w:p>
        </w:tc>
        <w:tc>
          <w:tcPr>
            <w:tcW w:w="2809" w:type="dxa"/>
            <w:shd w:val="clear" w:color="auto" w:fill="auto"/>
          </w:tcPr>
          <w:p w14:paraId="16E54C32" w14:textId="77777777" w:rsidR="00CF0CD8" w:rsidRPr="00A4325E" w:rsidRDefault="00CF0CD8" w:rsidP="00160967">
            <w:pPr>
              <w:pStyle w:val="TAL"/>
            </w:pPr>
            <w:proofErr w:type="spellStart"/>
            <w:r w:rsidRPr="00A4325E">
              <w:t>A.3.2.3.4</w:t>
            </w:r>
            <w:proofErr w:type="spellEnd"/>
          </w:p>
        </w:tc>
        <w:tc>
          <w:tcPr>
            <w:tcW w:w="3961" w:type="dxa"/>
            <w:vMerge/>
          </w:tcPr>
          <w:p w14:paraId="75A8E1A5" w14:textId="77777777" w:rsidR="00CF0CD8" w:rsidRPr="00A4325E" w:rsidRDefault="00CF0CD8" w:rsidP="00160967">
            <w:pPr>
              <w:pStyle w:val="TAL"/>
            </w:pPr>
          </w:p>
        </w:tc>
      </w:tr>
      <w:tr w:rsidR="00CF0CD8" w:rsidRPr="00A4325E" w14:paraId="1F5C27D2" w14:textId="77777777" w:rsidTr="00160967">
        <w:trPr>
          <w:jc w:val="center"/>
        </w:trPr>
        <w:tc>
          <w:tcPr>
            <w:tcW w:w="1701" w:type="dxa"/>
            <w:shd w:val="clear" w:color="auto" w:fill="auto"/>
          </w:tcPr>
          <w:p w14:paraId="7BFC8785" w14:textId="77777777" w:rsidR="00CF0CD8" w:rsidRPr="00A4325E" w:rsidRDefault="00CF0CD8" w:rsidP="00160967">
            <w:pPr>
              <w:pStyle w:val="TAL"/>
            </w:pPr>
            <w:r w:rsidRPr="00A4325E">
              <w:t>Exceptions to connection diagram</w:t>
            </w:r>
          </w:p>
        </w:tc>
        <w:tc>
          <w:tcPr>
            <w:tcW w:w="3943" w:type="dxa"/>
            <w:gridSpan w:val="2"/>
            <w:shd w:val="clear" w:color="auto" w:fill="auto"/>
          </w:tcPr>
          <w:p w14:paraId="21E7E5E4" w14:textId="77777777" w:rsidR="00CF0CD8" w:rsidRPr="00A4325E" w:rsidRDefault="00CF0CD8" w:rsidP="00160967">
            <w:pPr>
              <w:pStyle w:val="TAL"/>
            </w:pPr>
            <w:r w:rsidRPr="00A4325E">
              <w:t xml:space="preserve">For </w:t>
            </w:r>
            <w:proofErr w:type="spellStart"/>
            <w:r w:rsidRPr="00A4325E">
              <w:t>4Rx</w:t>
            </w:r>
            <w:proofErr w:type="spellEnd"/>
            <w:r w:rsidRPr="00A4325E">
              <w:t xml:space="preserve"> capable </w:t>
            </w:r>
            <w:proofErr w:type="spellStart"/>
            <w:r w:rsidRPr="00A4325E">
              <w:t>UEs</w:t>
            </w:r>
            <w:proofErr w:type="spellEnd"/>
            <w:r w:rsidRPr="00A4325E">
              <w:t xml:space="preserve"> without any 2 Rx RF bands use </w:t>
            </w:r>
            <w:proofErr w:type="spellStart"/>
            <w:r w:rsidRPr="00A4325E">
              <w:t>A.3.2.5.2</w:t>
            </w:r>
            <w:proofErr w:type="spellEnd"/>
            <w:r w:rsidRPr="00A4325E">
              <w:t xml:space="preserve"> for </w:t>
            </w:r>
            <w:proofErr w:type="spellStart"/>
            <w:r w:rsidRPr="00A4325E">
              <w:t>DUT</w:t>
            </w:r>
            <w:proofErr w:type="spellEnd"/>
            <w:r w:rsidRPr="00A4325E">
              <w:t xml:space="preserve"> part and </w:t>
            </w:r>
            <w:proofErr w:type="spellStart"/>
            <w:r w:rsidRPr="00A4325E">
              <w:t>A.3.1.8.4</w:t>
            </w:r>
            <w:proofErr w:type="spellEnd"/>
            <w:r w:rsidRPr="00A4325E">
              <w:t xml:space="preserve"> for </w:t>
            </w:r>
            <w:proofErr w:type="spellStart"/>
            <w:r w:rsidRPr="00A4325E">
              <w:t>TE</w:t>
            </w:r>
            <w:proofErr w:type="spellEnd"/>
            <w:r w:rsidRPr="00A4325E">
              <w:t xml:space="preserve"> Part</w:t>
            </w:r>
          </w:p>
        </w:tc>
        <w:tc>
          <w:tcPr>
            <w:tcW w:w="3961" w:type="dxa"/>
          </w:tcPr>
          <w:p w14:paraId="586B16F2" w14:textId="77777777" w:rsidR="00CF0CD8" w:rsidRPr="00A4325E" w:rsidRDefault="00CF0CD8" w:rsidP="00160967">
            <w:pPr>
              <w:pStyle w:val="TAL"/>
            </w:pPr>
          </w:p>
        </w:tc>
      </w:tr>
    </w:tbl>
    <w:p w14:paraId="2D7057F7" w14:textId="77777777" w:rsidR="00CF0CD8" w:rsidRPr="00A4325E" w:rsidRDefault="00CF0CD8" w:rsidP="00CF0CD8"/>
    <w:p w14:paraId="49EB6CCE" w14:textId="77777777" w:rsidR="00CF0CD8" w:rsidRPr="00A4325E" w:rsidRDefault="00CF0CD8" w:rsidP="00CF0CD8">
      <w:pPr>
        <w:pStyle w:val="B1"/>
      </w:pPr>
      <w:r w:rsidRPr="00A4325E">
        <w:t>1.</w:t>
      </w:r>
      <w:r w:rsidRPr="00A4325E">
        <w:tab/>
        <w:t>Message contents are defined in clause 4.6.4.4.4.3.</w:t>
      </w:r>
    </w:p>
    <w:p w14:paraId="67B9FF03" w14:textId="77777777" w:rsidR="00CF0CD8" w:rsidRPr="00A4325E" w:rsidRDefault="00CF0CD8" w:rsidP="00CF0CD8">
      <w:pPr>
        <w:pStyle w:val="B1"/>
        <w:rPr>
          <w:lang w:eastAsia="sv-SE"/>
        </w:rPr>
      </w:pPr>
      <w:r w:rsidRPr="00A4325E">
        <w:t>2.</w:t>
      </w:r>
      <w:r w:rsidRPr="00A4325E">
        <w:tab/>
        <w:t>Cell 1 is the E-</w:t>
      </w:r>
      <w:proofErr w:type="spellStart"/>
      <w:r w:rsidRPr="00A4325E">
        <w:t>UTRA</w:t>
      </w:r>
      <w:proofErr w:type="spellEnd"/>
      <w:r w:rsidRPr="00A4325E">
        <w:t xml:space="preserve"> serving cell (</w:t>
      </w:r>
      <w:proofErr w:type="spellStart"/>
      <w:r w:rsidRPr="00A4325E">
        <w:t>PCell</w:t>
      </w:r>
      <w:proofErr w:type="spellEnd"/>
      <w:r w:rsidRPr="00A4325E">
        <w:t xml:space="preserve">) for the </w:t>
      </w:r>
      <w:proofErr w:type="spellStart"/>
      <w:r w:rsidRPr="00A4325E">
        <w:t>EN</w:t>
      </w:r>
      <w:proofErr w:type="spellEnd"/>
      <w:r w:rsidRPr="00A4325E">
        <w:t xml:space="preserve">-DC setup. The power levels and settings for Cell 1 are set according to Annex </w:t>
      </w:r>
      <w:proofErr w:type="spellStart"/>
      <w:r w:rsidRPr="00A4325E">
        <w:t>A.6</w:t>
      </w:r>
      <w:proofErr w:type="spellEnd"/>
      <w:r w:rsidRPr="00A4325E">
        <w:t xml:space="preserve">. Cell 2 is NR </w:t>
      </w:r>
      <w:proofErr w:type="spellStart"/>
      <w:r w:rsidRPr="00A4325E">
        <w:t>FR1</w:t>
      </w:r>
      <w:proofErr w:type="spellEnd"/>
      <w:r w:rsidRPr="00A4325E">
        <w:t xml:space="preserve"> cell (</w:t>
      </w:r>
      <w:proofErr w:type="spellStart"/>
      <w:r w:rsidRPr="00A4325E">
        <w:t>PSCell</w:t>
      </w:r>
      <w:proofErr w:type="spellEnd"/>
      <w:r w:rsidRPr="00A4325E">
        <w:t xml:space="preserve">). Cell 2 is the target for CSI-RS based </w:t>
      </w:r>
      <w:proofErr w:type="spellStart"/>
      <w:r w:rsidRPr="00A4325E">
        <w:t>L1-RSRP</w:t>
      </w:r>
      <w:proofErr w:type="spellEnd"/>
      <w:r w:rsidRPr="00A4325E">
        <w:t xml:space="preserve"> measurements. Before the test, UE is configured to perform </w:t>
      </w:r>
      <w:proofErr w:type="spellStart"/>
      <w:r w:rsidRPr="00A4325E">
        <w:t>RLM</w:t>
      </w:r>
      <w:proofErr w:type="spellEnd"/>
      <w:r w:rsidRPr="00A4325E">
        <w:t xml:space="preserve">, BFD and </w:t>
      </w:r>
      <w:proofErr w:type="spellStart"/>
      <w:r w:rsidRPr="00A4325E">
        <w:t>L1-RSRP</w:t>
      </w:r>
      <w:proofErr w:type="spellEnd"/>
      <w:r w:rsidRPr="00A4325E">
        <w:t xml:space="preserve"> measurement based on the </w:t>
      </w:r>
      <w:proofErr w:type="spellStart"/>
      <w:r w:rsidRPr="00A4325E">
        <w:t>SSBs</w:t>
      </w:r>
      <w:proofErr w:type="spellEnd"/>
      <w:r w:rsidRPr="00A4325E">
        <w:t xml:space="preserve">. </w:t>
      </w:r>
      <w:proofErr w:type="spellStart"/>
      <w:r w:rsidRPr="00A4325E">
        <w:t>DRX</w:t>
      </w:r>
      <w:proofErr w:type="spellEnd"/>
      <w:r w:rsidRPr="00A4325E">
        <w:t xml:space="preserve"> is configured as specified in Table </w:t>
      </w:r>
      <w:r w:rsidRPr="00A4325E">
        <w:rPr>
          <w:lang w:eastAsia="sv-SE"/>
        </w:rPr>
        <w:t>4.6.4.4.4.1-2.</w:t>
      </w:r>
    </w:p>
    <w:p w14:paraId="657910AC" w14:textId="77777777" w:rsidR="00CF0CD8" w:rsidRPr="00A4325E" w:rsidRDefault="00CF0CD8" w:rsidP="00CF0CD8">
      <w:pPr>
        <w:pStyle w:val="H6"/>
        <w:rPr>
          <w:lang w:eastAsia="sv-SE"/>
        </w:rPr>
      </w:pPr>
      <w:r w:rsidRPr="00A4325E">
        <w:rPr>
          <w:lang w:eastAsia="sv-SE"/>
        </w:rPr>
        <w:t>4.6.4.4.4.2</w:t>
      </w:r>
      <w:r w:rsidRPr="00A4325E">
        <w:rPr>
          <w:lang w:eastAsia="sv-SE"/>
        </w:rPr>
        <w:tab/>
        <w:t>Test procedure</w:t>
      </w:r>
    </w:p>
    <w:p w14:paraId="7081769D" w14:textId="77777777" w:rsidR="00CF0CD8" w:rsidRPr="00A4325E" w:rsidRDefault="00CF0CD8" w:rsidP="00CF0CD8">
      <w:pPr>
        <w:pStyle w:val="B1"/>
        <w:ind w:left="0" w:firstLine="0"/>
      </w:pPr>
      <w:r w:rsidRPr="00A4325E">
        <w:t>Same test procedure as in subclause 4.6.4.3.4.2 with tables</w:t>
      </w:r>
      <w:r w:rsidRPr="00A4325E">
        <w:rPr>
          <w:lang w:eastAsia="sv-SE"/>
        </w:rPr>
        <w:t xml:space="preserve"> 4.6.4.3.4.1-2 and 4.6.4.3.5-</w:t>
      </w:r>
      <w:r w:rsidRPr="00A4325E">
        <w:t xml:space="preserve">1 </w:t>
      </w:r>
      <w:r w:rsidRPr="00A4325E">
        <w:rPr>
          <w:lang w:eastAsia="sv-SE"/>
        </w:rPr>
        <w:t xml:space="preserve">replaced by </w:t>
      </w:r>
      <w:r w:rsidRPr="00A4325E">
        <w:t>tables</w:t>
      </w:r>
      <w:r w:rsidRPr="00A4325E">
        <w:rPr>
          <w:lang w:eastAsia="sv-SE"/>
        </w:rPr>
        <w:t xml:space="preserve"> 4.6.4.4.4.1-2 and 4.6.4.4.5-</w:t>
      </w:r>
      <w:r w:rsidRPr="00A4325E">
        <w:t>1.</w:t>
      </w:r>
    </w:p>
    <w:p w14:paraId="31B066F6" w14:textId="77777777" w:rsidR="00CF0CD8" w:rsidRPr="00A4325E" w:rsidRDefault="00CF0CD8" w:rsidP="00CF0CD8">
      <w:pPr>
        <w:pStyle w:val="H6"/>
        <w:rPr>
          <w:lang w:eastAsia="sv-SE"/>
        </w:rPr>
      </w:pPr>
      <w:r w:rsidRPr="00A4325E">
        <w:rPr>
          <w:lang w:eastAsia="sv-SE"/>
        </w:rPr>
        <w:lastRenderedPageBreak/>
        <w:t>4.6.4.4.4.3</w:t>
      </w:r>
      <w:r w:rsidRPr="00A4325E">
        <w:rPr>
          <w:lang w:eastAsia="sv-SE"/>
        </w:rPr>
        <w:tab/>
        <w:t>Message contents</w:t>
      </w:r>
    </w:p>
    <w:p w14:paraId="576AC402" w14:textId="77777777" w:rsidR="00CF0CD8" w:rsidRPr="00A4325E" w:rsidRDefault="00CF0CD8" w:rsidP="00CF0CD8">
      <w:r w:rsidRPr="00A4325E">
        <w:t>Same message content as in subclause 4.6.4.3.4.3 with the following exception:</w:t>
      </w:r>
    </w:p>
    <w:p w14:paraId="35EE55FF" w14:textId="77777777" w:rsidR="00CF0CD8" w:rsidRPr="00A4325E" w:rsidRDefault="00CF0CD8" w:rsidP="00CF0CD8">
      <w:pPr>
        <w:pStyle w:val="TH"/>
      </w:pPr>
      <w:r w:rsidRPr="00A4325E">
        <w:t xml:space="preserve">Table </w:t>
      </w:r>
      <w:r w:rsidRPr="00A4325E">
        <w:rPr>
          <w:lang w:eastAsia="sv-SE"/>
        </w:rPr>
        <w:t>4.6.4.4.4.3</w:t>
      </w:r>
      <w:r w:rsidRPr="00A4325E">
        <w:t xml:space="preserve">-1: Common Exception messages </w:t>
      </w:r>
      <w:proofErr w:type="spellStart"/>
      <w:r w:rsidRPr="00A4325E">
        <w:t>EN</w:t>
      </w:r>
      <w:proofErr w:type="spellEnd"/>
      <w:r w:rsidRPr="00A4325E">
        <w:t xml:space="preserve">-DC CSI-RS based </w:t>
      </w:r>
      <w:proofErr w:type="spellStart"/>
      <w:r w:rsidRPr="00A4325E">
        <w:t>L1-RSRP</w:t>
      </w:r>
      <w:proofErr w:type="spellEnd"/>
      <w:r w:rsidRPr="00A4325E">
        <w:t xml:space="preserve"> measurement in </w:t>
      </w:r>
      <w:proofErr w:type="spellStart"/>
      <w:r w:rsidRPr="00A4325E">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0CD8" w:rsidRPr="00A4325E" w14:paraId="473E7A64" w14:textId="77777777" w:rsidTr="0016096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365E63D" w14:textId="77777777" w:rsidR="00CF0CD8" w:rsidRPr="00A4325E" w:rsidRDefault="00CF0CD8" w:rsidP="00160967">
            <w:pPr>
              <w:pStyle w:val="TAH"/>
            </w:pPr>
            <w:r w:rsidRPr="00A4325E">
              <w:t>Default Message Contents</w:t>
            </w:r>
          </w:p>
        </w:tc>
      </w:tr>
      <w:tr w:rsidR="00CF0CD8" w:rsidRPr="00A4325E" w14:paraId="74B857F2" w14:textId="77777777" w:rsidTr="0016096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EA2C10" w14:textId="77777777" w:rsidR="00CF0CD8" w:rsidRPr="00A4325E" w:rsidRDefault="00CF0CD8" w:rsidP="00160967">
            <w:pPr>
              <w:pStyle w:val="TAL"/>
            </w:pPr>
            <w:r w:rsidRPr="00A4325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CA94492" w14:textId="77777777" w:rsidR="00CF0CD8" w:rsidRPr="00A4325E" w:rsidRDefault="00CF0CD8" w:rsidP="00160967">
            <w:pPr>
              <w:pStyle w:val="TAL"/>
            </w:pPr>
          </w:p>
        </w:tc>
      </w:tr>
      <w:tr w:rsidR="00CF0CD8" w:rsidRPr="00A4325E" w14:paraId="17E1ECA1" w14:textId="77777777" w:rsidTr="0016096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F12E6FB" w14:textId="77777777" w:rsidR="00CF0CD8" w:rsidRPr="00A4325E" w:rsidRDefault="00CF0CD8" w:rsidP="00160967">
            <w:pPr>
              <w:pStyle w:val="TAL"/>
            </w:pPr>
            <w:r w:rsidRPr="00A4325E">
              <w:t xml:space="preserve">Default </w:t>
            </w:r>
            <w:proofErr w:type="spellStart"/>
            <w:r w:rsidRPr="00A4325E">
              <w:t>RRC</w:t>
            </w:r>
            <w:proofErr w:type="spellEnd"/>
            <w:r w:rsidRPr="00A4325E">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33425FD" w14:textId="77777777" w:rsidR="00CF0CD8" w:rsidRPr="00A4325E" w:rsidRDefault="00CF0CD8" w:rsidP="00160967">
            <w:pPr>
              <w:pStyle w:val="TAL"/>
            </w:pPr>
            <w:r w:rsidRPr="00A4325E">
              <w:t xml:space="preserve">Table </w:t>
            </w:r>
            <w:proofErr w:type="spellStart"/>
            <w:r w:rsidRPr="00A4325E">
              <w:t>H.3.7</w:t>
            </w:r>
            <w:proofErr w:type="spellEnd"/>
            <w:r w:rsidRPr="00A4325E">
              <w:t xml:space="preserve">-1 with condition </w:t>
            </w:r>
            <w:proofErr w:type="spellStart"/>
            <w:r w:rsidRPr="00A4325E">
              <w:t>DRX.3</w:t>
            </w:r>
            <w:proofErr w:type="spellEnd"/>
          </w:p>
          <w:p w14:paraId="32A24FF3" w14:textId="77777777" w:rsidR="00CF0CD8" w:rsidRPr="00A4325E" w:rsidRDefault="00CF0CD8" w:rsidP="00160967">
            <w:pPr>
              <w:pStyle w:val="TAL"/>
            </w:pPr>
          </w:p>
        </w:tc>
      </w:tr>
    </w:tbl>
    <w:p w14:paraId="513F9DAD" w14:textId="77777777" w:rsidR="00CF0CD8" w:rsidRPr="00A4325E" w:rsidRDefault="00CF0CD8" w:rsidP="00CF0CD8">
      <w:pPr>
        <w:pStyle w:val="H6"/>
        <w:rPr>
          <w:lang w:eastAsia="sv-SE"/>
        </w:rPr>
      </w:pPr>
      <w:r w:rsidRPr="00A4325E">
        <w:rPr>
          <w:lang w:eastAsia="sv-SE"/>
        </w:rPr>
        <w:t>4.6.4.4.5</w:t>
      </w:r>
      <w:r w:rsidRPr="00A4325E">
        <w:rPr>
          <w:lang w:eastAsia="sv-SE"/>
        </w:rPr>
        <w:tab/>
        <w:t>Test requirement</w:t>
      </w:r>
    </w:p>
    <w:p w14:paraId="1090D0BD" w14:textId="77777777" w:rsidR="00CF0CD8" w:rsidRPr="00A4325E" w:rsidRDefault="00CF0CD8" w:rsidP="00CF0CD8">
      <w:pPr>
        <w:rPr>
          <w:lang w:eastAsia="sv-SE"/>
        </w:rPr>
      </w:pPr>
      <w:r w:rsidRPr="00A4325E">
        <w:rPr>
          <w:lang w:eastAsia="sv-SE"/>
        </w:rPr>
        <w:t>Table 4.6.4.4.5-1 defines the primary level settings including test tolerances for all tests.</w:t>
      </w:r>
    </w:p>
    <w:p w14:paraId="1EA4A2CD" w14:textId="77777777" w:rsidR="00CF0CD8" w:rsidRPr="00A4325E" w:rsidRDefault="00CF0CD8" w:rsidP="00CF0CD8">
      <w:pPr>
        <w:pStyle w:val="TH"/>
        <w:rPr>
          <w:rFonts w:eastAsia="Malgun Gothic"/>
        </w:rPr>
      </w:pPr>
      <w:r w:rsidRPr="00A4325E">
        <w:rPr>
          <w:rFonts w:cs="v4.2.0"/>
        </w:rPr>
        <w:t xml:space="preserve">Table </w:t>
      </w:r>
      <w:r w:rsidRPr="00A4325E">
        <w:rPr>
          <w:lang w:eastAsia="sv-SE"/>
        </w:rPr>
        <w:t>4.6.4.4.5-1</w:t>
      </w:r>
      <w:r w:rsidRPr="00A4325E">
        <w:t xml:space="preserve">: CSI-RS specific test parameters for </w:t>
      </w:r>
      <w:proofErr w:type="spellStart"/>
      <w:r w:rsidRPr="00A4325E">
        <w:t>EN</w:t>
      </w:r>
      <w:proofErr w:type="spellEnd"/>
      <w:r w:rsidRPr="00A4325E">
        <w:t xml:space="preserve">-DC </w:t>
      </w:r>
      <w:proofErr w:type="spellStart"/>
      <w:r w:rsidRPr="00A4325E">
        <w:t>SSB</w:t>
      </w:r>
      <w:proofErr w:type="spellEnd"/>
      <w:r w:rsidRPr="00A4325E">
        <w:t xml:space="preserve"> based </w:t>
      </w:r>
      <w:proofErr w:type="spellStart"/>
      <w:r w:rsidRPr="00A4325E">
        <w:t>L1-RSRP</w:t>
      </w:r>
      <w:proofErr w:type="spellEnd"/>
      <w:r w:rsidRPr="00A4325E">
        <w:t xml:space="preserve"> measurement in </w:t>
      </w:r>
      <w:proofErr w:type="spellStart"/>
      <w:r w:rsidRPr="00A4325E">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F0CD8" w:rsidRPr="00A4325E" w14:paraId="08C3FBC5" w14:textId="77777777" w:rsidTr="000C7A9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D065888" w14:textId="77777777" w:rsidR="00CF0CD8" w:rsidRPr="00A4325E" w:rsidRDefault="00CF0CD8" w:rsidP="00160967">
            <w:pPr>
              <w:pStyle w:val="TAH"/>
              <w:rPr>
                <w:lang w:eastAsia="fr-FR"/>
              </w:rPr>
            </w:pPr>
            <w:r w:rsidRPr="00A4325E">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F2CE0" w14:textId="77777777" w:rsidR="00CF0CD8" w:rsidRPr="00A4325E" w:rsidRDefault="00CF0CD8" w:rsidP="00160967">
            <w:pPr>
              <w:pStyle w:val="TAH"/>
              <w:rPr>
                <w:lang w:eastAsia="fr-FR"/>
              </w:rPr>
            </w:pPr>
            <w:r w:rsidRPr="00A4325E">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4E9748E" w14:textId="77777777" w:rsidR="00CF0CD8" w:rsidRPr="00A4325E" w:rsidRDefault="00CF0CD8" w:rsidP="00160967">
            <w:pPr>
              <w:pStyle w:val="TAH"/>
              <w:rPr>
                <w:lang w:eastAsia="fr-FR"/>
              </w:rPr>
            </w:pPr>
            <w:r w:rsidRPr="00A4325E">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2923A2" w14:textId="77777777" w:rsidR="00CF0CD8" w:rsidRPr="00A4325E" w:rsidRDefault="00CF0CD8" w:rsidP="00160967">
            <w:pPr>
              <w:pStyle w:val="TAH"/>
              <w:rPr>
                <w:lang w:eastAsia="fr-FR"/>
              </w:rPr>
            </w:pPr>
            <w:proofErr w:type="spellStart"/>
            <w:r w:rsidRPr="00A4325E">
              <w:rPr>
                <w:lang w:eastAsia="fr-FR"/>
              </w:rPr>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5448D298" w14:textId="77777777" w:rsidR="00CF0CD8" w:rsidRPr="00A4325E" w:rsidRDefault="00CF0CD8" w:rsidP="00160967">
            <w:pPr>
              <w:pStyle w:val="TAH"/>
              <w:rPr>
                <w:lang w:eastAsia="fr-FR"/>
              </w:rPr>
            </w:pPr>
            <w:proofErr w:type="spellStart"/>
            <w:r w:rsidRPr="00A4325E">
              <w:rPr>
                <w:lang w:eastAsia="fr-FR"/>
              </w:rPr>
              <w:t>CSI-RS#1</w:t>
            </w:r>
            <w:proofErr w:type="spellEnd"/>
          </w:p>
        </w:tc>
      </w:tr>
      <w:tr w:rsidR="00CF0CD8" w:rsidRPr="00A4325E" w14:paraId="7FA1DE06" w14:textId="77777777" w:rsidTr="000C7A9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9E7348" w14:textId="22647417" w:rsidR="00CF0CD8" w:rsidRPr="00A4325E" w:rsidRDefault="00CF0CD8" w:rsidP="00160967">
            <w:pPr>
              <w:keepNext/>
              <w:keepLines/>
              <w:spacing w:after="0" w:line="254" w:lineRule="auto"/>
              <w:rPr>
                <w:rFonts w:ascii="Arial" w:hAnsi="Arial" w:cs="Arial"/>
                <w:sz w:val="18"/>
                <w:vertAlign w:val="superscript"/>
                <w:lang w:eastAsia="fr-FR"/>
              </w:rPr>
            </w:pPr>
            <w:r w:rsidRPr="00A4325E">
              <w:rPr>
                <w:rFonts w:ascii="Arial" w:eastAsia="Calibri" w:hAnsi="Arial" w:cs="Arial"/>
                <w:noProof/>
                <w:position w:val="-12"/>
                <w:sz w:val="18"/>
                <w:szCs w:val="22"/>
              </w:rPr>
              <w:drawing>
                <wp:inline distT="0" distB="0" distL="0" distR="0" wp14:anchorId="59C404B1" wp14:editId="0BB10DA0">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A4325E">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6B96C4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27B681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w:t>
            </w:r>
            <w:proofErr w:type="spellStart"/>
            <w:r w:rsidRPr="00A4325E">
              <w:rPr>
                <w:rFonts w:ascii="Arial" w:hAnsi="Arial" w:cs="Arial"/>
                <w:sz w:val="18"/>
                <w:lang w:eastAsia="fr-FR"/>
              </w:rPr>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355DA3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r>
      <w:tr w:rsidR="00CF0CD8" w:rsidRPr="00A4325E" w14:paraId="4B06E340" w14:textId="77777777" w:rsidTr="000C7A9D">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FCF8F27" w14:textId="56B77202" w:rsidR="00CF0CD8" w:rsidRPr="00A4325E" w:rsidRDefault="00CF0CD8" w:rsidP="00160967">
            <w:pPr>
              <w:spacing w:after="0" w:line="254" w:lineRule="auto"/>
              <w:rPr>
                <w:rFonts w:ascii="Arial" w:eastAsia="Calibri" w:hAnsi="Arial" w:cs="Arial"/>
                <w:sz w:val="18"/>
                <w:szCs w:val="22"/>
                <w:lang w:eastAsia="fr-FR"/>
              </w:rPr>
            </w:pPr>
            <w:r w:rsidRPr="00A4325E">
              <w:rPr>
                <w:rFonts w:ascii="Arial" w:eastAsia="Calibri" w:hAnsi="Arial" w:cs="Arial"/>
                <w:noProof/>
                <w:position w:val="-12"/>
                <w:sz w:val="18"/>
                <w:szCs w:val="22"/>
              </w:rPr>
              <w:drawing>
                <wp:inline distT="0" distB="0" distL="0" distR="0" wp14:anchorId="4FF4E61F" wp14:editId="2FF4A054">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A4325E">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8B3B87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1B96DDA"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dBm/</w:t>
            </w:r>
            <w:proofErr w:type="spellStart"/>
            <w:r w:rsidRPr="00A4325E">
              <w:rPr>
                <w:rFonts w:ascii="Arial" w:eastAsia="Calibri" w:hAnsi="Arial" w:cs="Arial"/>
                <w:sz w:val="18"/>
                <w:szCs w:val="22"/>
                <w:lang w:eastAsia="fr-FR"/>
              </w:rPr>
              <w:t>SSB</w:t>
            </w:r>
            <w:proofErr w:type="spellEnd"/>
            <w:r w:rsidRPr="00A4325E">
              <w:rPr>
                <w:rFonts w:ascii="Arial" w:eastAsia="Calibri" w:hAnsi="Arial" w:cs="Arial"/>
                <w:sz w:val="18"/>
                <w:szCs w:val="22"/>
                <w:lang w:eastAsia="fr-FR"/>
              </w:rPr>
              <w:t xml:space="preserve"> </w:t>
            </w:r>
            <w:proofErr w:type="spellStart"/>
            <w:r w:rsidRPr="00A4325E">
              <w:rPr>
                <w:rFonts w:ascii="Arial" w:eastAsia="Calibri" w:hAnsi="Arial" w:cs="Arial"/>
                <w:sz w:val="18"/>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B800E3"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-94.65</w:t>
            </w:r>
          </w:p>
        </w:tc>
      </w:tr>
      <w:tr w:rsidR="00CF0CD8" w:rsidRPr="00A4325E" w14:paraId="623C9152" w14:textId="77777777" w:rsidTr="000C7A9D">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248F679" w14:textId="77777777" w:rsidR="00CF0CD8" w:rsidRPr="00A4325E" w:rsidRDefault="00CF0CD8" w:rsidP="00160967">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24733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5642CF1" w14:textId="77777777" w:rsidR="00CF0CD8" w:rsidRPr="00A4325E" w:rsidRDefault="00CF0CD8" w:rsidP="00160967">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F1CE2FC"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r>
      <w:tr w:rsidR="000C7A9D" w:rsidRPr="00A4325E" w14:paraId="0605F253" w14:textId="77777777" w:rsidTr="000C7A9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89FE456" w14:textId="6BCD32FE" w:rsidR="000C7A9D" w:rsidRPr="00A4325E" w:rsidRDefault="000C7A9D" w:rsidP="000C7A9D">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012D1BB7" wp14:editId="536BDB69">
                  <wp:extent cx="3810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78026"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CC0187"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00637C14"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9BAB44" w14:textId="558B7237" w:rsidR="000C7A9D" w:rsidRPr="00A4325E" w:rsidRDefault="000C7A9D" w:rsidP="000C7A9D">
            <w:pPr>
              <w:keepNext/>
              <w:keepLines/>
              <w:spacing w:after="0" w:line="254" w:lineRule="auto"/>
              <w:jc w:val="center"/>
              <w:rPr>
                <w:rFonts w:ascii="Arial" w:hAnsi="Arial" w:cs="Arial"/>
                <w:sz w:val="18"/>
                <w:lang w:eastAsia="fr-FR"/>
              </w:rPr>
            </w:pPr>
            <w:ins w:id="233" w:author="Jakub Kolodziej" w:date="2021-01-22T14:43:00Z">
              <w:r w:rsidRPr="00A4325E">
                <w:rPr>
                  <w:rFonts w:ascii="Arial" w:hAnsi="Arial" w:cs="Arial"/>
                  <w:sz w:val="18"/>
                  <w:lang w:eastAsia="fr-FR"/>
                </w:rPr>
                <w:t>3.5</w:t>
              </w:r>
            </w:ins>
            <w:del w:id="234" w:author="Jakub Kolodziej" w:date="2021-01-22T14:43:00Z">
              <w:r w:rsidRPr="00A4325E" w:rsidDel="001278DE">
                <w:rPr>
                  <w:rFonts w:ascii="Arial" w:hAnsi="Arial" w:cs="Arial"/>
                  <w:sz w:val="18"/>
                  <w:lang w:eastAsia="fr-FR"/>
                </w:rPr>
                <w:delText>4.2</w:delText>
              </w:r>
            </w:del>
          </w:p>
        </w:tc>
      </w:tr>
      <w:tr w:rsidR="000C7A9D" w:rsidRPr="00A4325E" w14:paraId="1741F092" w14:textId="77777777" w:rsidTr="000C7A9D">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D2E18DB" w14:textId="77777777" w:rsidR="000C7A9D" w:rsidRPr="00A4325E" w:rsidRDefault="000C7A9D" w:rsidP="000C7A9D">
            <w:pPr>
              <w:spacing w:after="0" w:line="254" w:lineRule="auto"/>
              <w:rPr>
                <w:rFonts w:ascii="Arial" w:hAnsi="Arial" w:cs="Arial"/>
                <w:sz w:val="18"/>
                <w:vertAlign w:val="superscript"/>
                <w:lang w:eastAsia="fr-FR"/>
              </w:rPr>
            </w:pPr>
            <w:r w:rsidRPr="00A4325E">
              <w:rPr>
                <w:rFonts w:ascii="Arial" w:hAnsi="Arial" w:cs="Arial"/>
                <w:sz w:val="18"/>
                <w:lang w:eastAsia="fr-FR"/>
              </w:rPr>
              <w:t xml:space="preserve">CSI-RS </w:t>
            </w:r>
            <w:proofErr w:type="spellStart"/>
            <w:r w:rsidRPr="00A4325E">
              <w:rPr>
                <w:rFonts w:ascii="Arial" w:hAnsi="Arial" w:cs="Arial"/>
                <w:sz w:val="18"/>
                <w:lang w:eastAsia="fr-FR"/>
              </w:rPr>
              <w:t>RSRP</w:t>
            </w:r>
            <w:proofErr w:type="spellEnd"/>
            <w:r w:rsidRPr="00A4325E">
              <w:rPr>
                <w:rFonts w:ascii="Arial" w:hAnsi="Arial" w:cs="Arial"/>
                <w:sz w:val="18"/>
                <w:lang w:eastAsia="fr-FR"/>
              </w:rPr>
              <w:t xml:space="preserve"> </w:t>
            </w:r>
            <w:proofErr w:type="spellStart"/>
            <w:r w:rsidRPr="00A4325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C7C4DC9"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7C0F50B"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dBm/</w:t>
            </w: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30858110"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0CB50308" w14:textId="3DD5133F" w:rsidR="000C7A9D" w:rsidRPr="00A4325E" w:rsidRDefault="000C7A9D" w:rsidP="000C7A9D">
            <w:pPr>
              <w:keepNext/>
              <w:keepLines/>
              <w:spacing w:after="0" w:line="254" w:lineRule="auto"/>
              <w:jc w:val="center"/>
              <w:rPr>
                <w:rFonts w:ascii="Arial" w:hAnsi="Arial" w:cs="Arial"/>
                <w:sz w:val="18"/>
                <w:lang w:eastAsia="fr-FR"/>
              </w:rPr>
            </w:pPr>
            <w:ins w:id="235" w:author="Jakub Kolodziej" w:date="2021-01-22T14:43:00Z">
              <w:r w:rsidRPr="00A4325E">
                <w:rPr>
                  <w:rFonts w:ascii="Arial" w:hAnsi="Arial" w:cs="Arial"/>
                  <w:sz w:val="18"/>
                  <w:lang w:eastAsia="fr-FR"/>
                </w:rPr>
                <w:t>-91.15</w:t>
              </w:r>
            </w:ins>
            <w:del w:id="236" w:author="Jakub Kolodziej" w:date="2021-01-22T14:43:00Z">
              <w:r w:rsidRPr="00A4325E" w:rsidDel="001278DE">
                <w:rPr>
                  <w:rFonts w:ascii="Arial" w:hAnsi="Arial" w:cs="Arial"/>
                  <w:sz w:val="18"/>
                  <w:lang w:eastAsia="fr-FR"/>
                </w:rPr>
                <w:delText>-91.65</w:delText>
              </w:r>
            </w:del>
          </w:p>
        </w:tc>
      </w:tr>
      <w:tr w:rsidR="000C7A9D" w:rsidRPr="00A4325E" w14:paraId="14320C68" w14:textId="77777777" w:rsidTr="000C7A9D">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7B6E063" w14:textId="77777777" w:rsidR="000C7A9D" w:rsidRPr="00A4325E" w:rsidRDefault="000C7A9D" w:rsidP="000C7A9D">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DCB1D85"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4382BD8" w14:textId="77777777" w:rsidR="000C7A9D" w:rsidRPr="00A4325E" w:rsidRDefault="000C7A9D" w:rsidP="000C7A9D">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49F6BD9B" w14:textId="77777777" w:rsidR="000C7A9D" w:rsidRPr="00A4325E" w:rsidRDefault="000C7A9D" w:rsidP="000C7A9D">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19D4CFBC" w14:textId="4AAD1170" w:rsidR="000C7A9D" w:rsidRPr="00A4325E" w:rsidRDefault="000C7A9D" w:rsidP="000C7A9D">
            <w:pPr>
              <w:spacing w:after="0" w:line="254" w:lineRule="auto"/>
              <w:jc w:val="center"/>
              <w:rPr>
                <w:rFonts w:ascii="Arial" w:eastAsia="Calibri" w:hAnsi="Arial" w:cs="Arial"/>
                <w:sz w:val="18"/>
                <w:szCs w:val="22"/>
                <w:lang w:eastAsia="fr-FR"/>
              </w:rPr>
            </w:pPr>
            <w:ins w:id="237" w:author="Jakub Kolodziej" w:date="2021-01-22T14:43:00Z">
              <w:r w:rsidRPr="00A4325E">
                <w:rPr>
                  <w:rFonts w:ascii="Arial" w:eastAsia="Calibri" w:hAnsi="Arial" w:cs="Arial"/>
                  <w:sz w:val="18"/>
                  <w:szCs w:val="22"/>
                  <w:lang w:eastAsia="fr-FR"/>
                </w:rPr>
                <w:t>-88.14</w:t>
              </w:r>
            </w:ins>
            <w:del w:id="238" w:author="Jakub Kolodziej" w:date="2021-01-22T14:43:00Z">
              <w:r w:rsidRPr="00A4325E" w:rsidDel="001278DE">
                <w:rPr>
                  <w:rFonts w:ascii="Arial" w:eastAsia="Calibri" w:hAnsi="Arial" w:cs="Arial"/>
                  <w:sz w:val="18"/>
                  <w:szCs w:val="22"/>
                  <w:lang w:eastAsia="fr-FR"/>
                </w:rPr>
                <w:delText>-88.65</w:delText>
              </w:r>
            </w:del>
          </w:p>
        </w:tc>
      </w:tr>
      <w:tr w:rsidR="000C7A9D" w:rsidRPr="00A4325E" w14:paraId="6D387158" w14:textId="77777777" w:rsidTr="000C7A9D">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F12B298" w14:textId="77777777" w:rsidR="000C7A9D" w:rsidRPr="00A4325E" w:rsidRDefault="000C7A9D" w:rsidP="000C7A9D">
            <w:pPr>
              <w:spacing w:after="0" w:line="254" w:lineRule="auto"/>
              <w:rPr>
                <w:rFonts w:ascii="Arial" w:hAnsi="Arial" w:cs="Arial"/>
                <w:sz w:val="18"/>
                <w:vertAlign w:val="superscript"/>
                <w:lang w:eastAsia="fr-FR"/>
              </w:rPr>
            </w:pPr>
            <w:r w:rsidRPr="00A4325E">
              <w:rPr>
                <w:rFonts w:ascii="Arial" w:hAnsi="Arial" w:cs="Arial"/>
                <w:sz w:val="18"/>
                <w:lang w:eastAsia="fr-FR"/>
              </w:rPr>
              <w:t xml:space="preserve">Io </w:t>
            </w:r>
            <w:proofErr w:type="spellStart"/>
            <w:r w:rsidRPr="00A4325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B5A4FA0"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2ADA83C"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5B1BCA0E"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54236722" w14:textId="7368884E" w:rsidR="000C7A9D" w:rsidRPr="00A4325E" w:rsidRDefault="000C7A9D" w:rsidP="000C7A9D">
            <w:pPr>
              <w:keepNext/>
              <w:keepLines/>
              <w:spacing w:after="0" w:line="254" w:lineRule="auto"/>
              <w:jc w:val="center"/>
              <w:rPr>
                <w:rFonts w:ascii="Arial" w:hAnsi="Arial" w:cs="Arial"/>
                <w:sz w:val="18"/>
                <w:lang w:eastAsia="fr-FR"/>
              </w:rPr>
            </w:pPr>
            <w:ins w:id="239" w:author="Jakub Kolodziej" w:date="2021-01-22T14:43:00Z">
              <w:r w:rsidRPr="00A4325E">
                <w:rPr>
                  <w:rFonts w:ascii="Arial" w:hAnsi="Arial" w:cs="Arial"/>
                  <w:sz w:val="18"/>
                  <w:lang w:eastAsia="fr-FR"/>
                </w:rPr>
                <w:t>-61.59</w:t>
              </w:r>
            </w:ins>
            <w:del w:id="240" w:author="Jakub Kolodziej" w:date="2021-01-22T14:43:00Z">
              <w:r w:rsidRPr="00A4325E" w:rsidDel="001278DE">
                <w:rPr>
                  <w:rFonts w:ascii="Arial" w:hAnsi="Arial" w:cs="Arial"/>
                  <w:sz w:val="18"/>
                  <w:lang w:eastAsia="fr-FR"/>
                </w:rPr>
                <w:delText>-61.93</w:delText>
              </w:r>
            </w:del>
          </w:p>
        </w:tc>
      </w:tr>
      <w:tr w:rsidR="000C7A9D" w:rsidRPr="00A4325E" w14:paraId="73EFB2F2" w14:textId="77777777" w:rsidTr="000C7A9D">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9612FB0" w14:textId="77777777" w:rsidR="000C7A9D" w:rsidRPr="00A4325E" w:rsidRDefault="000C7A9D" w:rsidP="000C7A9D">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6F2A03"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AB7BFA"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34BFD2DA" w14:textId="77777777" w:rsidR="000C7A9D" w:rsidRPr="00A4325E" w:rsidRDefault="000C7A9D" w:rsidP="000C7A9D">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3E08D567" w14:textId="5C1955E2" w:rsidR="000C7A9D" w:rsidRPr="00A4325E" w:rsidRDefault="000C7A9D" w:rsidP="000C7A9D">
            <w:pPr>
              <w:spacing w:after="0" w:line="254" w:lineRule="auto"/>
              <w:jc w:val="center"/>
              <w:rPr>
                <w:rFonts w:ascii="Arial" w:eastAsia="Calibri" w:hAnsi="Arial" w:cs="Arial"/>
                <w:sz w:val="18"/>
                <w:szCs w:val="22"/>
                <w:lang w:eastAsia="fr-FR"/>
              </w:rPr>
            </w:pPr>
            <w:ins w:id="241" w:author="Jakub Kolodziej" w:date="2021-01-22T14:43:00Z">
              <w:r w:rsidRPr="00A4325E">
                <w:rPr>
                  <w:rFonts w:ascii="Arial" w:eastAsia="Calibri" w:hAnsi="Arial" w:cs="Arial"/>
                  <w:sz w:val="18"/>
                  <w:szCs w:val="22"/>
                  <w:lang w:eastAsia="fr-FR"/>
                </w:rPr>
                <w:t>-55.49</w:t>
              </w:r>
            </w:ins>
            <w:del w:id="242" w:author="Jakub Kolodziej" w:date="2021-01-22T14:43:00Z">
              <w:r w:rsidRPr="00A4325E" w:rsidDel="001278DE">
                <w:rPr>
                  <w:rFonts w:ascii="Arial" w:eastAsia="Calibri" w:hAnsi="Arial" w:cs="Arial"/>
                  <w:sz w:val="18"/>
                  <w:szCs w:val="22"/>
                  <w:lang w:eastAsia="fr-FR"/>
                </w:rPr>
                <w:delText>-55.84</w:delText>
              </w:r>
            </w:del>
          </w:p>
        </w:tc>
      </w:tr>
      <w:tr w:rsidR="000C7A9D" w:rsidRPr="00A4325E" w14:paraId="17830959" w14:textId="77777777" w:rsidTr="000C7A9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DB0E8A5" w14:textId="41E5EDD3" w:rsidR="000C7A9D" w:rsidRPr="00A4325E" w:rsidRDefault="000C7A9D" w:rsidP="000C7A9D">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3A8CF6E6" wp14:editId="26F28BB2">
                  <wp:extent cx="5334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9F02A"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1DF3627"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2B2D472B"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030FFDAA" w14:textId="597F4125" w:rsidR="000C7A9D" w:rsidRPr="00A4325E" w:rsidRDefault="000C7A9D" w:rsidP="000C7A9D">
            <w:pPr>
              <w:keepNext/>
              <w:keepLines/>
              <w:spacing w:after="0" w:line="254" w:lineRule="auto"/>
              <w:jc w:val="center"/>
              <w:rPr>
                <w:rFonts w:ascii="Arial" w:hAnsi="Arial" w:cs="Arial"/>
                <w:sz w:val="18"/>
                <w:lang w:eastAsia="fr-FR"/>
              </w:rPr>
            </w:pPr>
            <w:ins w:id="243" w:author="Jakub Kolodziej" w:date="2021-01-22T14:43:00Z">
              <w:r w:rsidRPr="00A4325E">
                <w:rPr>
                  <w:rFonts w:ascii="Arial" w:hAnsi="Arial" w:cs="Arial"/>
                  <w:sz w:val="18"/>
                  <w:lang w:eastAsia="fr-FR"/>
                </w:rPr>
                <w:t>3.5</w:t>
              </w:r>
            </w:ins>
            <w:del w:id="244" w:author="Jakub Kolodziej" w:date="2021-01-22T14:43:00Z">
              <w:r w:rsidRPr="00A4325E" w:rsidDel="001278DE">
                <w:rPr>
                  <w:rFonts w:ascii="Arial" w:hAnsi="Arial" w:cs="Arial"/>
                  <w:sz w:val="18"/>
                  <w:lang w:eastAsia="fr-FR"/>
                </w:rPr>
                <w:delText>4.2</w:delText>
              </w:r>
            </w:del>
          </w:p>
        </w:tc>
      </w:tr>
      <w:tr w:rsidR="00CF0CD8" w:rsidRPr="00A4325E" w14:paraId="602BE2A6" w14:textId="77777777" w:rsidTr="000C7A9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90A63B8" w14:textId="77777777" w:rsidR="00CF0CD8" w:rsidRPr="00A4325E" w:rsidRDefault="00CF0CD8" w:rsidP="00160967">
            <w:pPr>
              <w:pStyle w:val="TAN"/>
              <w:rPr>
                <w:lang w:eastAsia="fr-FR"/>
              </w:rPr>
            </w:pPr>
            <w:r w:rsidRPr="00A4325E">
              <w:rPr>
                <w:lang w:eastAsia="fr-FR"/>
              </w:rPr>
              <w:t>Note 1:</w:t>
            </w:r>
            <w:r w:rsidRPr="00A4325E">
              <w:rPr>
                <w:lang w:eastAsia="fr-FR"/>
              </w:rPr>
              <w:tab/>
              <w:t>Void</w:t>
            </w:r>
          </w:p>
          <w:p w14:paraId="3EA03FCB" w14:textId="77777777" w:rsidR="00CF0CD8" w:rsidRPr="00A4325E" w:rsidRDefault="00CF0CD8" w:rsidP="00160967">
            <w:pPr>
              <w:pStyle w:val="TAN"/>
              <w:rPr>
                <w:lang w:eastAsia="fr-FR"/>
              </w:rPr>
            </w:pPr>
            <w:r w:rsidRPr="00A4325E">
              <w:rPr>
                <w:lang w:eastAsia="fr-FR"/>
              </w:rPr>
              <w:t>Note 2:</w:t>
            </w:r>
            <w:r w:rsidRPr="00A4325E">
              <w:rPr>
                <w:lang w:eastAsia="fr-FR"/>
              </w:rPr>
              <w:tab/>
              <w:t xml:space="preserve">Interference from other cells and noise sources not specified in the test is assumed to be constant over subcarriers and time and shall be modelled as </w:t>
            </w:r>
            <w:proofErr w:type="spellStart"/>
            <w:r w:rsidRPr="00A4325E">
              <w:rPr>
                <w:lang w:eastAsia="fr-FR"/>
              </w:rPr>
              <w:t>AWGN</w:t>
            </w:r>
            <w:proofErr w:type="spellEnd"/>
            <w:r w:rsidRPr="00A4325E">
              <w:rPr>
                <w:lang w:eastAsia="fr-FR"/>
              </w:rPr>
              <w:t xml:space="preserve"> of appropriate power for </w:t>
            </w:r>
            <w:r w:rsidRPr="00A4325E">
              <w:rPr>
                <w:rFonts w:cs="v4.2.0"/>
                <w:position w:val="-12"/>
                <w:lang w:eastAsia="fr-FR"/>
              </w:rPr>
              <w:object w:dxaOrig="432" w:dyaOrig="432" w14:anchorId="4CE8B0F8">
                <v:shape id="_x0000_i1027" type="#_x0000_t75" style="width:21.35pt;height:21.35pt" o:ole="" fillcolor="window">
                  <v:imagedata r:id="rId16" o:title=""/>
                </v:shape>
                <o:OLEObject Type="Embed" ProgID="Equation.3" ShapeID="_x0000_i1027" DrawAspect="Content" ObjectID="_1675000556" r:id="rId19"/>
              </w:object>
            </w:r>
            <w:r w:rsidRPr="00A4325E">
              <w:rPr>
                <w:lang w:eastAsia="fr-FR"/>
              </w:rPr>
              <w:t xml:space="preserve"> to be fulfilled.</w:t>
            </w:r>
          </w:p>
          <w:p w14:paraId="24BC2032" w14:textId="77777777" w:rsidR="00CF0CD8" w:rsidRPr="00A4325E" w:rsidRDefault="00CF0CD8" w:rsidP="00160967">
            <w:pPr>
              <w:pStyle w:val="TAN"/>
              <w:rPr>
                <w:rFonts w:cs="Arial"/>
                <w:lang w:eastAsia="fr-FR"/>
              </w:rPr>
            </w:pPr>
            <w:r w:rsidRPr="00A4325E">
              <w:rPr>
                <w:lang w:eastAsia="fr-FR"/>
              </w:rPr>
              <w:t>Note 3:</w:t>
            </w:r>
            <w:r w:rsidRPr="00A4325E">
              <w:rPr>
                <w:rFonts w:cs="Arial"/>
                <w:lang w:eastAsia="fr-FR"/>
              </w:rPr>
              <w:tab/>
            </w:r>
            <w:r w:rsidRPr="00A4325E">
              <w:rPr>
                <w:lang w:eastAsia="fr-FR"/>
              </w:rPr>
              <w:t xml:space="preserve">CSI-RS </w:t>
            </w:r>
            <w:proofErr w:type="spellStart"/>
            <w:r w:rsidRPr="00A4325E">
              <w:rPr>
                <w:lang w:eastAsia="fr-FR"/>
              </w:rPr>
              <w:t>RSRP</w:t>
            </w:r>
            <w:proofErr w:type="spellEnd"/>
            <w:r w:rsidRPr="00A4325E">
              <w:rPr>
                <w:lang w:eastAsia="fr-FR"/>
              </w:rPr>
              <w:t xml:space="preserve"> and Io levels have been derived from other parameters for information purposes. They are not settable parameters themselves.</w:t>
            </w:r>
          </w:p>
        </w:tc>
      </w:tr>
    </w:tbl>
    <w:p w14:paraId="0EA2D4E5" w14:textId="77777777" w:rsidR="00CF0CD8" w:rsidRPr="00A4325E" w:rsidRDefault="00CF0CD8" w:rsidP="00CF0CD8"/>
    <w:p w14:paraId="17CE1FD3" w14:textId="77777777" w:rsidR="00CF0CD8" w:rsidRPr="00A4325E" w:rsidRDefault="00CF0CD8" w:rsidP="00CF0CD8">
      <w:pPr>
        <w:rPr>
          <w:rFonts w:cs="v4.2.0"/>
        </w:rPr>
      </w:pPr>
      <w:r w:rsidRPr="00A4325E">
        <w:rPr>
          <w:rFonts w:cs="v4.2.0"/>
        </w:rPr>
        <w:t xml:space="preserve">After </w:t>
      </w:r>
      <w:proofErr w:type="spellStart"/>
      <w:r w:rsidRPr="00A4325E">
        <w:rPr>
          <w:rFonts w:cs="v4.2.0"/>
        </w:rPr>
        <w:t>80ms</w:t>
      </w:r>
      <w:proofErr w:type="spellEnd"/>
      <w:r w:rsidRPr="00A4325E">
        <w:rPr>
          <w:rFonts w:cs="v4.2.0"/>
        </w:rPr>
        <w:t xml:space="preserve"> from the beginning of the test, the UE shall send </w:t>
      </w:r>
      <w:proofErr w:type="spellStart"/>
      <w:r w:rsidRPr="00A4325E">
        <w:rPr>
          <w:rFonts w:cs="v4.2.0"/>
        </w:rPr>
        <w:t>L1-RSRP</w:t>
      </w:r>
      <w:proofErr w:type="spellEnd"/>
      <w:r w:rsidRPr="00A4325E">
        <w:rPr>
          <w:rFonts w:cs="v4.2.0"/>
        </w:rPr>
        <w:t xml:space="preserve"> report at slot 26 from the reception of DCI triggering the </w:t>
      </w:r>
      <w:proofErr w:type="spellStart"/>
      <w:r w:rsidRPr="00A4325E">
        <w:rPr>
          <w:rFonts w:cs="v4.2.0"/>
        </w:rPr>
        <w:t>L1-RSRP</w:t>
      </w:r>
      <w:proofErr w:type="spellEnd"/>
      <w:r w:rsidRPr="00A4325E">
        <w:rPr>
          <w:rFonts w:cs="v4.2.0"/>
        </w:rPr>
        <w:t xml:space="preserve"> measurement. The </w:t>
      </w:r>
      <w:proofErr w:type="spellStart"/>
      <w:r w:rsidRPr="00A4325E">
        <w:rPr>
          <w:rFonts w:cs="v4.2.0"/>
        </w:rPr>
        <w:t>L1-RSRP</w:t>
      </w:r>
      <w:proofErr w:type="spellEnd"/>
      <w:r w:rsidRPr="00A4325E">
        <w:rPr>
          <w:rFonts w:cs="v4.2.0"/>
        </w:rPr>
        <w:t xml:space="preserve"> report shall include the results for both </w:t>
      </w:r>
      <w:proofErr w:type="spellStart"/>
      <w:r w:rsidRPr="00A4325E">
        <w:rPr>
          <w:rFonts w:cs="v4.2.0"/>
        </w:rPr>
        <w:t>CSI-RS#0</w:t>
      </w:r>
      <w:proofErr w:type="spellEnd"/>
      <w:r w:rsidRPr="00A4325E">
        <w:rPr>
          <w:rFonts w:cs="v4.2.0"/>
        </w:rPr>
        <w:t xml:space="preserve"> and </w:t>
      </w:r>
      <w:proofErr w:type="spellStart"/>
      <w:r w:rsidRPr="00A4325E">
        <w:rPr>
          <w:rFonts w:cs="v4.2.0"/>
        </w:rPr>
        <w:t>CSI-RS#1</w:t>
      </w:r>
      <w:proofErr w:type="spellEnd"/>
      <w:r w:rsidRPr="00A4325E">
        <w:rPr>
          <w:rFonts w:cs="v4.2.0"/>
        </w:rPr>
        <w:t>.</w:t>
      </w:r>
    </w:p>
    <w:p w14:paraId="59A791D4" w14:textId="77777777" w:rsidR="00CF0CD8" w:rsidRPr="00A4325E" w:rsidRDefault="00CF0CD8" w:rsidP="00CF0CD8">
      <w:pPr>
        <w:rPr>
          <w:lang w:eastAsia="sv-SE"/>
        </w:rPr>
      </w:pPr>
      <w:r w:rsidRPr="00A4325E">
        <w:rPr>
          <w:lang w:eastAsia="sv-SE"/>
        </w:rPr>
        <w:t xml:space="preserve">Each </w:t>
      </w:r>
      <w:proofErr w:type="spellStart"/>
      <w:r w:rsidRPr="00A4325E">
        <w:rPr>
          <w:lang w:eastAsia="sv-SE"/>
        </w:rPr>
        <w:t>L1-RSRP</w:t>
      </w:r>
      <w:proofErr w:type="spellEnd"/>
      <w:r w:rsidRPr="00A4325E">
        <w:rPr>
          <w:lang w:eastAsia="sv-SE"/>
        </w:rPr>
        <w:t xml:space="preserve"> measurement report shall meet the corresponding absolute accuracy requirements in Table 4.6.4.4.5-2 for </w:t>
      </w:r>
      <w:r w:rsidRPr="00A4325E">
        <w:t>for test configurations 1, 2, 4 and 5,</w:t>
      </w:r>
      <w:r w:rsidRPr="00A4325E">
        <w:rPr>
          <w:lang w:eastAsia="sv-SE"/>
        </w:rPr>
        <w:t xml:space="preserve"> the corresponding absolute accuracy requirements in Table 4.6.4.4.5-3 </w:t>
      </w:r>
      <w:r w:rsidRPr="00A4325E">
        <w:t xml:space="preserve">for test configurations 3 and 6 </w:t>
      </w:r>
      <w:r w:rsidRPr="00A4325E">
        <w:rPr>
          <w:lang w:eastAsia="sv-SE"/>
        </w:rPr>
        <w:t xml:space="preserve">and the corresponding relative accuracy requirements in Table 4.6.4.4.5-4 </w:t>
      </w:r>
      <w:r w:rsidRPr="00A4325E">
        <w:t>for all test configurations.</w:t>
      </w:r>
    </w:p>
    <w:p w14:paraId="0C926A5B" w14:textId="77777777" w:rsidR="00CF0CD8" w:rsidRPr="00A4325E" w:rsidRDefault="00CF0CD8" w:rsidP="00CF0CD8">
      <w:pPr>
        <w:pStyle w:val="TH"/>
      </w:pPr>
      <w:r w:rsidRPr="00A4325E">
        <w:lastRenderedPageBreak/>
        <w:t xml:space="preserve">Table </w:t>
      </w:r>
      <w:r w:rsidRPr="00A4325E">
        <w:rPr>
          <w:lang w:eastAsia="sv-SE"/>
        </w:rPr>
        <w:t>4.6.4.4.5-</w:t>
      </w:r>
      <w:r w:rsidRPr="00A4325E">
        <w:t xml:space="preserve">2: </w:t>
      </w:r>
      <w:proofErr w:type="spellStart"/>
      <w:r w:rsidRPr="00A4325E">
        <w:t>L1-RSRP</w:t>
      </w:r>
      <w:proofErr w:type="spellEnd"/>
      <w:r w:rsidRPr="00A4325E">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F0CD8" w:rsidRPr="00A4325E" w14:paraId="68205167" w14:textId="77777777" w:rsidTr="0016096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806CD98" w14:textId="77777777" w:rsidR="00CF0CD8" w:rsidRPr="00A4325E" w:rsidRDefault="00CF0CD8" w:rsidP="00160967">
            <w:pPr>
              <w:pStyle w:val="TAH"/>
            </w:pPr>
            <w:r w:rsidRPr="00A4325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80A2452" w14:textId="77777777" w:rsidR="00CF0CD8" w:rsidRPr="00A4325E" w:rsidRDefault="00CF0CD8" w:rsidP="00160967">
            <w:pPr>
              <w:pStyle w:val="TAH"/>
              <w:rPr>
                <w:rFonts w:ascii="Arial Bold" w:hAnsi="Arial Bold"/>
              </w:rPr>
            </w:pPr>
            <w:proofErr w:type="spellStart"/>
            <w:r w:rsidRPr="00A4325E">
              <w:rPr>
                <w:rFonts w:ascii="Arial Bold" w:hAnsi="Arial Bold"/>
              </w:rPr>
              <w:t>T1</w:t>
            </w:r>
            <w:proofErr w:type="spellEnd"/>
          </w:p>
        </w:tc>
      </w:tr>
      <w:tr w:rsidR="00CF0CD8" w:rsidRPr="00A4325E" w14:paraId="5E82DF7F" w14:textId="77777777" w:rsidTr="00160967">
        <w:trPr>
          <w:trHeight w:val="207"/>
          <w:jc w:val="center"/>
        </w:trPr>
        <w:tc>
          <w:tcPr>
            <w:tcW w:w="3118" w:type="dxa"/>
            <w:tcBorders>
              <w:left w:val="single" w:sz="4" w:space="0" w:color="auto"/>
              <w:right w:val="single" w:sz="4" w:space="0" w:color="auto"/>
            </w:tcBorders>
            <w:vAlign w:val="center"/>
          </w:tcPr>
          <w:p w14:paraId="3ADFC0AC" w14:textId="77777777" w:rsidR="00CF0CD8" w:rsidRPr="00A4325E" w:rsidRDefault="00CF0CD8" w:rsidP="00160967">
            <w:pPr>
              <w:pStyle w:val="TAL"/>
            </w:pPr>
            <w:r w:rsidRPr="00A4325E">
              <w:t>Lowest reported value (</w:t>
            </w:r>
            <w:proofErr w:type="spellStart"/>
            <w:r w:rsidRPr="00A4325E">
              <w:t>CSI-RS#1</w:t>
            </w:r>
            <w:proofErr w:type="spellEnd"/>
            <w:r w:rsidRPr="00A4325E">
              <w:t>)</w:t>
            </w:r>
          </w:p>
        </w:tc>
        <w:tc>
          <w:tcPr>
            <w:tcW w:w="1086" w:type="dxa"/>
            <w:tcBorders>
              <w:left w:val="single" w:sz="4" w:space="0" w:color="auto"/>
              <w:right w:val="single" w:sz="4" w:space="0" w:color="auto"/>
            </w:tcBorders>
            <w:vAlign w:val="center"/>
          </w:tcPr>
          <w:p w14:paraId="34EF61AC" w14:textId="67039715" w:rsidR="00CF0CD8" w:rsidRPr="00A4325E" w:rsidRDefault="00CF0CD8" w:rsidP="00160967">
            <w:pPr>
              <w:pStyle w:val="TAC"/>
            </w:pPr>
            <w:r w:rsidRPr="00A4325E">
              <w:t>5</w:t>
            </w:r>
            <w:ins w:id="245" w:author="Jakub Kolodziej" w:date="2021-01-22T14:41:00Z">
              <w:r w:rsidR="00200823" w:rsidRPr="00A4325E">
                <w:t>5</w:t>
              </w:r>
            </w:ins>
            <w:del w:id="246" w:author="Jakub Kolodziej" w:date="2021-01-22T14:41:00Z">
              <w:r w:rsidRPr="00A4325E" w:rsidDel="00200823">
                <w:delText>6</w:delText>
              </w:r>
            </w:del>
          </w:p>
        </w:tc>
      </w:tr>
      <w:tr w:rsidR="00CF0CD8" w:rsidRPr="00A4325E" w14:paraId="1AB27C1B" w14:textId="77777777" w:rsidTr="00160967">
        <w:trPr>
          <w:trHeight w:val="207"/>
          <w:jc w:val="center"/>
        </w:trPr>
        <w:tc>
          <w:tcPr>
            <w:tcW w:w="3118" w:type="dxa"/>
            <w:tcBorders>
              <w:left w:val="single" w:sz="4" w:space="0" w:color="auto"/>
              <w:right w:val="single" w:sz="4" w:space="0" w:color="auto"/>
            </w:tcBorders>
            <w:vAlign w:val="center"/>
          </w:tcPr>
          <w:p w14:paraId="5DC4E712" w14:textId="77777777" w:rsidR="00CF0CD8" w:rsidRPr="00A4325E" w:rsidRDefault="00CF0CD8" w:rsidP="00160967">
            <w:pPr>
              <w:pStyle w:val="TAL"/>
            </w:pPr>
            <w:r w:rsidRPr="00A4325E">
              <w:t>Highest reported value (</w:t>
            </w:r>
            <w:proofErr w:type="spellStart"/>
            <w:r w:rsidRPr="00A4325E">
              <w:t>CSI-RS#1</w:t>
            </w:r>
            <w:proofErr w:type="spellEnd"/>
            <w:r w:rsidRPr="00A4325E">
              <w:t>)</w:t>
            </w:r>
          </w:p>
        </w:tc>
        <w:tc>
          <w:tcPr>
            <w:tcW w:w="1086" w:type="dxa"/>
            <w:tcBorders>
              <w:left w:val="single" w:sz="4" w:space="0" w:color="auto"/>
              <w:right w:val="single" w:sz="4" w:space="0" w:color="auto"/>
            </w:tcBorders>
            <w:vAlign w:val="center"/>
          </w:tcPr>
          <w:p w14:paraId="65E198DE" w14:textId="0FC7FA9E" w:rsidR="00CF0CD8" w:rsidRPr="00A4325E" w:rsidRDefault="00CF0CD8" w:rsidP="00160967">
            <w:pPr>
              <w:pStyle w:val="TAC"/>
            </w:pPr>
            <w:r w:rsidRPr="00A4325E">
              <w:t>7</w:t>
            </w:r>
            <w:ins w:id="247" w:author="Jakub Kolodziej" w:date="2021-01-22T14:41:00Z">
              <w:r w:rsidR="00200823" w:rsidRPr="00A4325E">
                <w:t>5</w:t>
              </w:r>
            </w:ins>
            <w:del w:id="248" w:author="Jakub Kolodziej" w:date="2021-01-22T14:41:00Z">
              <w:r w:rsidRPr="00A4325E" w:rsidDel="00200823">
                <w:delText>6</w:delText>
              </w:r>
            </w:del>
          </w:p>
        </w:tc>
      </w:tr>
    </w:tbl>
    <w:p w14:paraId="4C4FCA29" w14:textId="77777777" w:rsidR="00CF0CD8" w:rsidRPr="00A4325E" w:rsidRDefault="00CF0CD8" w:rsidP="00CF0CD8">
      <w:pPr>
        <w:pStyle w:val="TH"/>
      </w:pPr>
    </w:p>
    <w:p w14:paraId="2C0B6322" w14:textId="77777777" w:rsidR="00CF0CD8" w:rsidRPr="00A4325E" w:rsidRDefault="00CF0CD8" w:rsidP="00CF0CD8">
      <w:pPr>
        <w:pStyle w:val="TH"/>
      </w:pPr>
      <w:r w:rsidRPr="00A4325E">
        <w:t xml:space="preserve">Table </w:t>
      </w:r>
      <w:r w:rsidRPr="00A4325E">
        <w:rPr>
          <w:lang w:eastAsia="sv-SE"/>
        </w:rPr>
        <w:t>4.6.4.4.5-</w:t>
      </w:r>
      <w:r w:rsidRPr="00A4325E">
        <w:t xml:space="preserve">3: </w:t>
      </w:r>
      <w:proofErr w:type="spellStart"/>
      <w:r w:rsidRPr="00A4325E">
        <w:t>L1-RSRP</w:t>
      </w:r>
      <w:proofErr w:type="spellEnd"/>
      <w:r w:rsidRPr="00A4325E">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F0CD8" w:rsidRPr="00A4325E" w14:paraId="0A7705C4" w14:textId="77777777" w:rsidTr="0016096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BE6D9D4" w14:textId="77777777" w:rsidR="00CF0CD8" w:rsidRPr="00A4325E" w:rsidRDefault="00CF0CD8" w:rsidP="00160967">
            <w:pPr>
              <w:pStyle w:val="TAH"/>
            </w:pPr>
            <w:r w:rsidRPr="00A4325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23F88FB" w14:textId="77777777" w:rsidR="00CF0CD8" w:rsidRPr="00A4325E" w:rsidRDefault="00CF0CD8" w:rsidP="00160967">
            <w:pPr>
              <w:pStyle w:val="TAH"/>
              <w:rPr>
                <w:rFonts w:ascii="Arial Bold" w:hAnsi="Arial Bold"/>
              </w:rPr>
            </w:pPr>
            <w:proofErr w:type="spellStart"/>
            <w:r w:rsidRPr="00A4325E">
              <w:rPr>
                <w:rFonts w:ascii="Arial Bold" w:hAnsi="Arial Bold"/>
              </w:rPr>
              <w:t>T1</w:t>
            </w:r>
            <w:proofErr w:type="spellEnd"/>
          </w:p>
        </w:tc>
      </w:tr>
      <w:tr w:rsidR="00CF0CD8" w:rsidRPr="00A4325E" w14:paraId="2BCC3F8D" w14:textId="77777777" w:rsidTr="00160967">
        <w:trPr>
          <w:trHeight w:val="207"/>
          <w:jc w:val="center"/>
        </w:trPr>
        <w:tc>
          <w:tcPr>
            <w:tcW w:w="3118" w:type="dxa"/>
            <w:tcBorders>
              <w:left w:val="single" w:sz="4" w:space="0" w:color="auto"/>
              <w:right w:val="single" w:sz="4" w:space="0" w:color="auto"/>
            </w:tcBorders>
            <w:vAlign w:val="center"/>
          </w:tcPr>
          <w:p w14:paraId="1324D7FE" w14:textId="77777777" w:rsidR="00CF0CD8" w:rsidRPr="00A4325E" w:rsidRDefault="00CF0CD8" w:rsidP="00160967">
            <w:pPr>
              <w:pStyle w:val="TAL"/>
            </w:pPr>
            <w:r w:rsidRPr="00A4325E">
              <w:t>Lowest reported value (</w:t>
            </w:r>
            <w:proofErr w:type="spellStart"/>
            <w:r w:rsidRPr="00A4325E">
              <w:t>CSI-RS#1</w:t>
            </w:r>
            <w:proofErr w:type="spellEnd"/>
            <w:r w:rsidRPr="00A4325E">
              <w:t>)</w:t>
            </w:r>
          </w:p>
        </w:tc>
        <w:tc>
          <w:tcPr>
            <w:tcW w:w="1086" w:type="dxa"/>
            <w:tcBorders>
              <w:left w:val="single" w:sz="4" w:space="0" w:color="auto"/>
              <w:right w:val="single" w:sz="4" w:space="0" w:color="auto"/>
            </w:tcBorders>
            <w:vAlign w:val="center"/>
          </w:tcPr>
          <w:p w14:paraId="077EF010" w14:textId="05E627CA" w:rsidR="00CF0CD8" w:rsidRPr="00A4325E" w:rsidRDefault="00CF0CD8" w:rsidP="00160967">
            <w:pPr>
              <w:pStyle w:val="TAC"/>
            </w:pPr>
            <w:r w:rsidRPr="00A4325E">
              <w:t>5</w:t>
            </w:r>
            <w:ins w:id="249" w:author="Jakub Kolodziej" w:date="2021-01-22T14:41:00Z">
              <w:r w:rsidR="00200823" w:rsidRPr="00A4325E">
                <w:t>8</w:t>
              </w:r>
            </w:ins>
            <w:del w:id="250" w:author="Jakub Kolodziej" w:date="2021-01-22T14:41:00Z">
              <w:r w:rsidRPr="00A4325E" w:rsidDel="00200823">
                <w:delText>9</w:delText>
              </w:r>
            </w:del>
          </w:p>
        </w:tc>
      </w:tr>
      <w:tr w:rsidR="00CF0CD8" w:rsidRPr="00A4325E" w14:paraId="7DA9BFAF" w14:textId="77777777" w:rsidTr="00160967">
        <w:trPr>
          <w:trHeight w:val="207"/>
          <w:jc w:val="center"/>
        </w:trPr>
        <w:tc>
          <w:tcPr>
            <w:tcW w:w="3118" w:type="dxa"/>
            <w:tcBorders>
              <w:left w:val="single" w:sz="4" w:space="0" w:color="auto"/>
              <w:right w:val="single" w:sz="4" w:space="0" w:color="auto"/>
            </w:tcBorders>
            <w:vAlign w:val="center"/>
          </w:tcPr>
          <w:p w14:paraId="55AEBE5E" w14:textId="77777777" w:rsidR="00CF0CD8" w:rsidRPr="00A4325E" w:rsidRDefault="00CF0CD8" w:rsidP="00160967">
            <w:pPr>
              <w:pStyle w:val="TAL"/>
            </w:pPr>
            <w:r w:rsidRPr="00A4325E">
              <w:t>Highest reported value (</w:t>
            </w:r>
            <w:proofErr w:type="spellStart"/>
            <w:r w:rsidRPr="00A4325E">
              <w:t>CSI-RS#1</w:t>
            </w:r>
            <w:proofErr w:type="spellEnd"/>
            <w:r w:rsidRPr="00A4325E">
              <w:t>)</w:t>
            </w:r>
          </w:p>
        </w:tc>
        <w:tc>
          <w:tcPr>
            <w:tcW w:w="1086" w:type="dxa"/>
            <w:tcBorders>
              <w:left w:val="single" w:sz="4" w:space="0" w:color="auto"/>
              <w:right w:val="single" w:sz="4" w:space="0" w:color="auto"/>
            </w:tcBorders>
            <w:vAlign w:val="center"/>
          </w:tcPr>
          <w:p w14:paraId="2BC9F431" w14:textId="6991202F" w:rsidR="00CF0CD8" w:rsidRPr="00A4325E" w:rsidRDefault="00CF0CD8" w:rsidP="00160967">
            <w:pPr>
              <w:pStyle w:val="TAC"/>
            </w:pPr>
            <w:r w:rsidRPr="00A4325E">
              <w:t>7</w:t>
            </w:r>
            <w:ins w:id="251" w:author="Jakub Kolodziej" w:date="2021-01-22T14:41:00Z">
              <w:r w:rsidR="00200823" w:rsidRPr="00A4325E">
                <w:t>8</w:t>
              </w:r>
            </w:ins>
            <w:del w:id="252" w:author="Jakub Kolodziej" w:date="2021-01-22T14:41:00Z">
              <w:r w:rsidRPr="00A4325E" w:rsidDel="00200823">
                <w:delText>9</w:delText>
              </w:r>
            </w:del>
          </w:p>
        </w:tc>
      </w:tr>
    </w:tbl>
    <w:p w14:paraId="742B8C24" w14:textId="77777777" w:rsidR="00CF0CD8" w:rsidRPr="00A4325E" w:rsidRDefault="00CF0CD8" w:rsidP="00CF0CD8">
      <w:pPr>
        <w:pStyle w:val="TH"/>
      </w:pPr>
    </w:p>
    <w:p w14:paraId="45AC2CC0" w14:textId="77777777" w:rsidR="00CF0CD8" w:rsidRPr="00A4325E" w:rsidRDefault="00CF0CD8" w:rsidP="00CF0CD8">
      <w:pPr>
        <w:pStyle w:val="TH"/>
      </w:pPr>
      <w:r w:rsidRPr="00A4325E">
        <w:t xml:space="preserve">Table </w:t>
      </w:r>
      <w:r w:rsidRPr="00A4325E">
        <w:rPr>
          <w:lang w:eastAsia="sv-SE"/>
        </w:rPr>
        <w:t>4.6.4.4.5</w:t>
      </w:r>
      <w:r w:rsidRPr="00A4325E">
        <w:t xml:space="preserve">-4: </w:t>
      </w:r>
      <w:proofErr w:type="spellStart"/>
      <w:r w:rsidRPr="00A4325E">
        <w:t>L1-RSRP</w:t>
      </w:r>
      <w:proofErr w:type="spellEnd"/>
      <w:r w:rsidRPr="00A4325E">
        <w:t xml:space="preserve">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CF0CD8" w:rsidRPr="00A4325E" w14:paraId="5A7B5456" w14:textId="77777777" w:rsidTr="00160967">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93D9C56" w14:textId="77777777" w:rsidR="00CF0CD8" w:rsidRPr="00A4325E" w:rsidRDefault="00CF0CD8" w:rsidP="0016096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BA3803C" w14:textId="77777777" w:rsidR="00CF0CD8" w:rsidRPr="00A4325E" w:rsidRDefault="00CF0CD8" w:rsidP="00160967">
            <w:pPr>
              <w:pStyle w:val="TAH"/>
            </w:pPr>
            <w:proofErr w:type="spellStart"/>
            <w:r w:rsidRPr="00A4325E">
              <w:t>T1</w:t>
            </w:r>
            <w:proofErr w:type="spellEnd"/>
          </w:p>
        </w:tc>
      </w:tr>
      <w:tr w:rsidR="00CF0CD8" w:rsidRPr="00A4325E" w14:paraId="454880DD" w14:textId="77777777" w:rsidTr="0016096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85F5F94" w14:textId="77777777" w:rsidR="00CF0CD8" w:rsidRPr="00A4325E" w:rsidRDefault="00CF0CD8" w:rsidP="00160967">
            <w:pPr>
              <w:pStyle w:val="TAL"/>
            </w:pPr>
            <w:r w:rsidRPr="00A4325E">
              <w:t>Lowest reported value (</w:t>
            </w:r>
            <w:proofErr w:type="spellStart"/>
            <w:r w:rsidRPr="00A4325E">
              <w:t>CSI-RS#0</w:t>
            </w:r>
            <w:proofErr w:type="spellEnd"/>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0DE27FAB" w14:textId="3CAAB891" w:rsidR="00CF0CD8" w:rsidRPr="00A4325E" w:rsidRDefault="00CF0CD8" w:rsidP="00160967">
            <w:pPr>
              <w:pStyle w:val="TAC"/>
            </w:pPr>
            <w:del w:id="253" w:author="Jakub Kolodziej" w:date="2021-02-05T15:59:00Z">
              <w:r w:rsidRPr="00A4325E" w:rsidDel="00D72A78">
                <w:delText xml:space="preserve">RSRP_x - </w:delText>
              </w:r>
            </w:del>
            <w:del w:id="254" w:author="Jakub Kolodziej" w:date="2021-01-22T14:41:00Z">
              <w:r w:rsidRPr="00A4325E" w:rsidDel="00200823">
                <w:delText>9</w:delText>
              </w:r>
            </w:del>
            <w:ins w:id="255" w:author="Jakub Kolodziej" w:date="2021-02-05T15:59:00Z">
              <w:r w:rsidR="00D72A78" w:rsidRPr="00A4325E">
                <w:t>0</w:t>
              </w:r>
            </w:ins>
          </w:p>
        </w:tc>
      </w:tr>
      <w:tr w:rsidR="00CF0CD8" w:rsidRPr="00A4325E" w14:paraId="7D31005D" w14:textId="77777777" w:rsidTr="0016096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9846B8A" w14:textId="77777777" w:rsidR="00CF0CD8" w:rsidRPr="00A4325E" w:rsidRDefault="00CF0CD8" w:rsidP="00160967">
            <w:pPr>
              <w:pStyle w:val="TAL"/>
            </w:pPr>
            <w:r w:rsidRPr="00A4325E">
              <w:t>Highest reported value (</w:t>
            </w:r>
            <w:proofErr w:type="spellStart"/>
            <w:r w:rsidRPr="00A4325E">
              <w:t>CSI-RS#0</w:t>
            </w:r>
            <w:proofErr w:type="spellEnd"/>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381E4B06" w14:textId="0E931E38" w:rsidR="00CF0CD8" w:rsidRPr="00A4325E" w:rsidRDefault="00CF0CD8" w:rsidP="00160967">
            <w:pPr>
              <w:pStyle w:val="TAC"/>
            </w:pPr>
            <w:del w:id="256" w:author="Jakub Kolodziej" w:date="2021-02-05T16:00:00Z">
              <w:r w:rsidRPr="00A4325E" w:rsidDel="00D72A78">
                <w:delText>RSRP_x - 1</w:delText>
              </w:r>
            </w:del>
            <w:ins w:id="257" w:author="Jakub Kolodziej" w:date="2021-02-05T16:00:00Z">
              <w:r w:rsidR="00D72A78" w:rsidRPr="00A4325E">
                <w:t>3</w:t>
              </w:r>
            </w:ins>
          </w:p>
        </w:tc>
      </w:tr>
    </w:tbl>
    <w:p w14:paraId="5BE7F229" w14:textId="77777777" w:rsidR="00CF0CD8" w:rsidRPr="00A4325E" w:rsidRDefault="00CF0CD8" w:rsidP="00CF0CD8">
      <w:pPr>
        <w:rPr>
          <w:rFonts w:cs="v4.2.0"/>
        </w:rPr>
      </w:pPr>
    </w:p>
    <w:p w14:paraId="6C41EAD4" w14:textId="77777777" w:rsidR="00CF0CD8" w:rsidRPr="00A4325E" w:rsidRDefault="00CF0CD8" w:rsidP="00CF0CD8">
      <w:pPr>
        <w:rPr>
          <w:rFonts w:cs="v4.2.0"/>
        </w:rPr>
      </w:pPr>
      <w:r w:rsidRPr="00A4325E">
        <w:rPr>
          <w:rFonts w:cs="v4.2.0"/>
        </w:rPr>
        <w:t>The rate of correct events observed during repeated tests shall be at least 90% with a confidence level of 95%.</w:t>
      </w:r>
    </w:p>
    <w:p w14:paraId="37DAC259" w14:textId="77777777" w:rsidR="00CF0CD8" w:rsidRPr="00A4325E" w:rsidRDefault="00CF0CD8" w:rsidP="00CF0CD8">
      <w:r w:rsidRPr="00A4325E">
        <w:t>NOTE:</w:t>
      </w:r>
      <w:r w:rsidRPr="00A4325E">
        <w:tab/>
        <w:t xml:space="preserve">The actual overall delays measured in the test may be up to </w:t>
      </w:r>
      <w:proofErr w:type="spellStart"/>
      <w:r w:rsidRPr="00A4325E">
        <w:t>2xTTI</w:t>
      </w:r>
      <w:r w:rsidRPr="00A4325E">
        <w:rPr>
          <w:vertAlign w:val="subscript"/>
        </w:rPr>
        <w:t>DCCH</w:t>
      </w:r>
      <w:proofErr w:type="spellEnd"/>
      <w:r w:rsidRPr="00A4325E">
        <w:t xml:space="preserve"> higher than the measurement reporting delays above because of </w:t>
      </w:r>
      <w:proofErr w:type="spellStart"/>
      <w:r w:rsidRPr="00A4325E">
        <w:t>TTI</w:t>
      </w:r>
      <w:proofErr w:type="spellEnd"/>
      <w:r w:rsidRPr="00A4325E">
        <w:t xml:space="preserve"> insertion uncertainty of the measurement report in </w:t>
      </w:r>
      <w:proofErr w:type="spellStart"/>
      <w:r w:rsidRPr="00A4325E">
        <w:t>DCCH</w:t>
      </w:r>
      <w:proofErr w:type="spellEnd"/>
      <w:r w:rsidRPr="00A4325E">
        <w:t>.</w:t>
      </w:r>
    </w:p>
    <w:p w14:paraId="3EE3A6FE" w14:textId="77777777" w:rsidR="00B029A4" w:rsidRPr="00A4325E" w:rsidRDefault="00B029A4" w:rsidP="00B029A4"/>
    <w:p w14:paraId="69A2CDFB" w14:textId="4F3530FB" w:rsidR="00EE2C6F" w:rsidRPr="00B06E43" w:rsidRDefault="00B029A4" w:rsidP="00B06E43">
      <w:pPr>
        <w:pStyle w:val="3GPPNormalText"/>
        <w:rPr>
          <w:noProof/>
          <w:color w:val="00B0F0"/>
        </w:rPr>
      </w:pPr>
      <w:r w:rsidRPr="00A4325E">
        <w:rPr>
          <w:noProof/>
          <w:color w:val="00B0F0"/>
        </w:rPr>
        <w:t>///End of changes</w:t>
      </w:r>
    </w:p>
    <w:sectPr w:rsidR="00EE2C6F" w:rsidRPr="00B06E4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5A6B8" w14:textId="77777777" w:rsidR="00FA1CEF" w:rsidRDefault="00FA1CEF">
      <w:r>
        <w:separator/>
      </w:r>
    </w:p>
  </w:endnote>
  <w:endnote w:type="continuationSeparator" w:id="0">
    <w:p w14:paraId="0F524B59" w14:textId="77777777" w:rsidR="00FA1CEF" w:rsidRDefault="00FA1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0EC03" w14:textId="77777777" w:rsidR="00FA1CEF" w:rsidRDefault="00FA1CEF">
      <w:r>
        <w:separator/>
      </w:r>
    </w:p>
  </w:footnote>
  <w:footnote w:type="continuationSeparator" w:id="0">
    <w:p w14:paraId="6D8BC256" w14:textId="77777777" w:rsidR="00FA1CEF" w:rsidRDefault="00FA1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0967" w:rsidRDefault="001609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60967" w:rsidRDefault="001609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60967" w:rsidRDefault="001609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60967" w:rsidRDefault="001609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3044FB"/>
    <w:multiLevelType w:val="hybridMultilevel"/>
    <w:tmpl w:val="2A1CC878"/>
    <w:lvl w:ilvl="0" w:tplc="AB28A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3"/>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 w:numId="34">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w15:presenceInfo w15:providerId="AD" w15:userId="S::jakub.kolodziej@ericsson.com::5f074a04-ab0c-497d-8c74-83fb2867120f"/>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64"/>
    <w:rsid w:val="00043E99"/>
    <w:rsid w:val="000A6394"/>
    <w:rsid w:val="000B7FED"/>
    <w:rsid w:val="000C038A"/>
    <w:rsid w:val="000C6598"/>
    <w:rsid w:val="000C7A9D"/>
    <w:rsid w:val="000D44B3"/>
    <w:rsid w:val="000D52A7"/>
    <w:rsid w:val="00122CD4"/>
    <w:rsid w:val="00145D43"/>
    <w:rsid w:val="00160967"/>
    <w:rsid w:val="00160A29"/>
    <w:rsid w:val="00192C46"/>
    <w:rsid w:val="001A08B3"/>
    <w:rsid w:val="001A7B60"/>
    <w:rsid w:val="001B52F0"/>
    <w:rsid w:val="001B7A65"/>
    <w:rsid w:val="001E41F3"/>
    <w:rsid w:val="00200823"/>
    <w:rsid w:val="00201551"/>
    <w:rsid w:val="00215265"/>
    <w:rsid w:val="00235A0F"/>
    <w:rsid w:val="00235E4D"/>
    <w:rsid w:val="0026004D"/>
    <w:rsid w:val="002640DD"/>
    <w:rsid w:val="00275D12"/>
    <w:rsid w:val="002818E2"/>
    <w:rsid w:val="00284FEB"/>
    <w:rsid w:val="002860C4"/>
    <w:rsid w:val="00286AC8"/>
    <w:rsid w:val="002B5741"/>
    <w:rsid w:val="002D0B7A"/>
    <w:rsid w:val="002E472E"/>
    <w:rsid w:val="002F1923"/>
    <w:rsid w:val="00305409"/>
    <w:rsid w:val="00313A1B"/>
    <w:rsid w:val="003146FF"/>
    <w:rsid w:val="003609EF"/>
    <w:rsid w:val="00360AAF"/>
    <w:rsid w:val="0036231A"/>
    <w:rsid w:val="00374DD4"/>
    <w:rsid w:val="003E1A36"/>
    <w:rsid w:val="003E38FC"/>
    <w:rsid w:val="003E580E"/>
    <w:rsid w:val="00410371"/>
    <w:rsid w:val="004242F1"/>
    <w:rsid w:val="004812C1"/>
    <w:rsid w:val="00491EBD"/>
    <w:rsid w:val="004B1D98"/>
    <w:rsid w:val="004B75B7"/>
    <w:rsid w:val="0051580D"/>
    <w:rsid w:val="00543962"/>
    <w:rsid w:val="00547111"/>
    <w:rsid w:val="00592D74"/>
    <w:rsid w:val="005A631C"/>
    <w:rsid w:val="005B15BC"/>
    <w:rsid w:val="005E2C44"/>
    <w:rsid w:val="006046CB"/>
    <w:rsid w:val="00621188"/>
    <w:rsid w:val="006257ED"/>
    <w:rsid w:val="006351C0"/>
    <w:rsid w:val="00641A22"/>
    <w:rsid w:val="00665C47"/>
    <w:rsid w:val="00695808"/>
    <w:rsid w:val="006A038E"/>
    <w:rsid w:val="006B46FB"/>
    <w:rsid w:val="006B6CB1"/>
    <w:rsid w:val="006B72FB"/>
    <w:rsid w:val="006C10A0"/>
    <w:rsid w:val="006C7404"/>
    <w:rsid w:val="006D38CE"/>
    <w:rsid w:val="006D6832"/>
    <w:rsid w:val="006E21FB"/>
    <w:rsid w:val="006F51BB"/>
    <w:rsid w:val="00762997"/>
    <w:rsid w:val="00763BAA"/>
    <w:rsid w:val="00792342"/>
    <w:rsid w:val="007977A8"/>
    <w:rsid w:val="007B512A"/>
    <w:rsid w:val="007C2097"/>
    <w:rsid w:val="007D6A07"/>
    <w:rsid w:val="007E49F3"/>
    <w:rsid w:val="007E4F06"/>
    <w:rsid w:val="007F7259"/>
    <w:rsid w:val="008040A8"/>
    <w:rsid w:val="008279FA"/>
    <w:rsid w:val="0083759A"/>
    <w:rsid w:val="008572E9"/>
    <w:rsid w:val="008626E7"/>
    <w:rsid w:val="008661E0"/>
    <w:rsid w:val="00870EE7"/>
    <w:rsid w:val="008863B9"/>
    <w:rsid w:val="008A45A6"/>
    <w:rsid w:val="008B29FF"/>
    <w:rsid w:val="008C0220"/>
    <w:rsid w:val="008C1FC8"/>
    <w:rsid w:val="008F3789"/>
    <w:rsid w:val="008F686C"/>
    <w:rsid w:val="009148DE"/>
    <w:rsid w:val="00941E30"/>
    <w:rsid w:val="009777D9"/>
    <w:rsid w:val="00991B88"/>
    <w:rsid w:val="009A5753"/>
    <w:rsid w:val="009A579D"/>
    <w:rsid w:val="009E3297"/>
    <w:rsid w:val="009F0A9B"/>
    <w:rsid w:val="009F734F"/>
    <w:rsid w:val="00A246B6"/>
    <w:rsid w:val="00A4325E"/>
    <w:rsid w:val="00A47E70"/>
    <w:rsid w:val="00A50CF0"/>
    <w:rsid w:val="00A7671C"/>
    <w:rsid w:val="00AA2CBC"/>
    <w:rsid w:val="00AC5820"/>
    <w:rsid w:val="00AD1CD8"/>
    <w:rsid w:val="00B029A4"/>
    <w:rsid w:val="00B06E43"/>
    <w:rsid w:val="00B252BD"/>
    <w:rsid w:val="00B258BB"/>
    <w:rsid w:val="00B67B97"/>
    <w:rsid w:val="00B94095"/>
    <w:rsid w:val="00B968C8"/>
    <w:rsid w:val="00BA3EC5"/>
    <w:rsid w:val="00BA51D9"/>
    <w:rsid w:val="00BB5DFC"/>
    <w:rsid w:val="00BD279D"/>
    <w:rsid w:val="00BD6BB8"/>
    <w:rsid w:val="00BF6DB9"/>
    <w:rsid w:val="00C1607B"/>
    <w:rsid w:val="00C52EC5"/>
    <w:rsid w:val="00C606E3"/>
    <w:rsid w:val="00C66BA2"/>
    <w:rsid w:val="00C8248E"/>
    <w:rsid w:val="00C95985"/>
    <w:rsid w:val="00CB76F3"/>
    <w:rsid w:val="00CC5026"/>
    <w:rsid w:val="00CC68D0"/>
    <w:rsid w:val="00CD7E8F"/>
    <w:rsid w:val="00CF09AA"/>
    <w:rsid w:val="00CF0CD8"/>
    <w:rsid w:val="00D03F9A"/>
    <w:rsid w:val="00D06D51"/>
    <w:rsid w:val="00D24991"/>
    <w:rsid w:val="00D33F22"/>
    <w:rsid w:val="00D50255"/>
    <w:rsid w:val="00D66520"/>
    <w:rsid w:val="00D72A78"/>
    <w:rsid w:val="00D754F6"/>
    <w:rsid w:val="00DA379C"/>
    <w:rsid w:val="00DE34CF"/>
    <w:rsid w:val="00E13F3D"/>
    <w:rsid w:val="00E34898"/>
    <w:rsid w:val="00E51966"/>
    <w:rsid w:val="00E646A2"/>
    <w:rsid w:val="00E6679C"/>
    <w:rsid w:val="00E72BC9"/>
    <w:rsid w:val="00EA7969"/>
    <w:rsid w:val="00EB09B7"/>
    <w:rsid w:val="00EE2C6F"/>
    <w:rsid w:val="00EE7D7C"/>
    <w:rsid w:val="00F004A1"/>
    <w:rsid w:val="00F10136"/>
    <w:rsid w:val="00F25D98"/>
    <w:rsid w:val="00F26FB3"/>
    <w:rsid w:val="00F300FB"/>
    <w:rsid w:val="00F86CE6"/>
    <w:rsid w:val="00F95929"/>
    <w:rsid w:val="00FA1CEF"/>
    <w:rsid w:val="00FB6386"/>
    <w:rsid w:val="00FD32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105194">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22</Pages>
  <Words>7422</Words>
  <Characters>42312</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cp:lastModifiedBy>
  <cp:revision>90</cp:revision>
  <cp:lastPrinted>1899-12-31T23:00:00Z</cp:lastPrinted>
  <dcterms:created xsi:type="dcterms:W3CDTF">2020-02-03T08:32:00Z</dcterms:created>
  <dcterms:modified xsi:type="dcterms:W3CDTF">2021-02-16T15:50:00Z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