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7E2694B" w:rsidR="001E41F3" w:rsidRDefault="00593853">
      <w:pPr>
        <w:pStyle w:val="CRCoverPage"/>
        <w:tabs>
          <w:tab w:val="right" w:pos="9639"/>
        </w:tabs>
        <w:spacing w:after="0"/>
        <w:rPr>
          <w:b/>
          <w:i/>
          <w:noProof/>
          <w:sz w:val="28"/>
        </w:rPr>
      </w:pPr>
      <w:r w:rsidRPr="00593853">
        <w:rPr>
          <w:b/>
          <w:noProof/>
          <w:sz w:val="24"/>
        </w:rPr>
        <w:t xml:space="preserve">3GPP TSG-RAN5 Meeting #90-e                      </w:t>
      </w:r>
      <w:r w:rsidR="001E41F3">
        <w:rPr>
          <w:b/>
          <w:i/>
          <w:noProof/>
          <w:sz w:val="28"/>
        </w:rPr>
        <w:tab/>
      </w:r>
      <w:r w:rsidR="00967D34">
        <w:fldChar w:fldCharType="begin"/>
      </w:r>
      <w:r w:rsidR="00967D34">
        <w:instrText xml:space="preserve"> DOCPROPERTY  Tdoc#  \* MERGEFORMAT </w:instrText>
      </w:r>
      <w:r w:rsidR="00967D34">
        <w:fldChar w:fldCharType="separate"/>
      </w:r>
      <w:r w:rsidR="00663F24" w:rsidRPr="00663F24">
        <w:rPr>
          <w:b/>
          <w:i/>
          <w:noProof/>
          <w:sz w:val="28"/>
        </w:rPr>
        <w:t>R5-211208</w:t>
      </w:r>
      <w:r w:rsidR="00967D34">
        <w:rPr>
          <w:b/>
          <w:i/>
          <w:noProof/>
          <w:sz w:val="28"/>
        </w:rPr>
        <w:fldChar w:fldCharType="end"/>
      </w:r>
      <w:r w:rsidR="006568A9" w:rsidRPr="006568A9">
        <w:rPr>
          <w:b/>
          <w:i/>
          <w:noProof/>
          <w:sz w:val="28"/>
          <w:highlight w:val="yellow"/>
        </w:rPr>
        <w:t>r1</w:t>
      </w:r>
    </w:p>
    <w:p w14:paraId="7CB45193" w14:textId="551D18DD" w:rsidR="001E41F3" w:rsidRDefault="00593853" w:rsidP="005E2C44">
      <w:pPr>
        <w:pStyle w:val="CRCoverPage"/>
        <w:outlineLvl w:val="0"/>
        <w:rPr>
          <w:b/>
          <w:noProof/>
          <w:sz w:val="24"/>
        </w:rPr>
      </w:pPr>
      <w:r w:rsidRPr="00593853">
        <w:rPr>
          <w:b/>
          <w:sz w:val="24"/>
        </w:rPr>
        <w:t>Electronic Meeting, 22nd February – 5th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138647" w:rsidR="001E41F3" w:rsidRPr="00593853" w:rsidRDefault="003D15D2" w:rsidP="00E13F3D">
            <w:pPr>
              <w:pStyle w:val="CRCoverPage"/>
              <w:spacing w:after="0"/>
              <w:jc w:val="right"/>
              <w:rPr>
                <w:b/>
                <w:noProof/>
                <w:sz w:val="28"/>
              </w:rPr>
            </w:pPr>
            <w:r w:rsidRPr="00593853">
              <w:rPr>
                <w:b/>
                <w:sz w:val="28"/>
              </w:rPr>
              <w:fldChar w:fldCharType="begin"/>
            </w:r>
            <w:r w:rsidRPr="00593853">
              <w:rPr>
                <w:b/>
                <w:sz w:val="28"/>
              </w:rPr>
              <w:instrText xml:space="preserve"> DOCPROPERTY  Spec#  \* MERGEFORMAT </w:instrText>
            </w:r>
            <w:r w:rsidRPr="00593853">
              <w:rPr>
                <w:b/>
                <w:sz w:val="28"/>
              </w:rPr>
              <w:fldChar w:fldCharType="separate"/>
            </w:r>
            <w:r w:rsidR="008C1FC8" w:rsidRPr="00593853">
              <w:rPr>
                <w:b/>
                <w:noProof/>
                <w:sz w:val="28"/>
              </w:rPr>
              <w:t>38.</w:t>
            </w:r>
            <w:r w:rsidR="002C5527" w:rsidRPr="00593853">
              <w:rPr>
                <w:b/>
                <w:noProof/>
                <w:sz w:val="28"/>
              </w:rPr>
              <w:t>90</w:t>
            </w:r>
            <w:r w:rsidR="008C1FC8" w:rsidRPr="00593853">
              <w:rPr>
                <w:b/>
                <w:noProof/>
                <w:sz w:val="28"/>
              </w:rPr>
              <w:t>3</w:t>
            </w:r>
            <w:r w:rsidRPr="00593853">
              <w:rPr>
                <w:b/>
                <w:noProof/>
                <w:sz w:val="28"/>
              </w:rPr>
              <w:fldChar w:fldCharType="end"/>
            </w:r>
          </w:p>
        </w:tc>
        <w:tc>
          <w:tcPr>
            <w:tcW w:w="709" w:type="dxa"/>
          </w:tcPr>
          <w:p w14:paraId="77009707" w14:textId="77777777" w:rsidR="001E41F3" w:rsidRPr="00593853" w:rsidRDefault="001E41F3">
            <w:pPr>
              <w:pStyle w:val="CRCoverPage"/>
              <w:spacing w:after="0"/>
              <w:jc w:val="center"/>
              <w:rPr>
                <w:b/>
                <w:noProof/>
                <w:sz w:val="28"/>
              </w:rPr>
            </w:pPr>
            <w:r w:rsidRPr="00593853">
              <w:rPr>
                <w:b/>
                <w:noProof/>
                <w:sz w:val="28"/>
              </w:rPr>
              <w:t>CR</w:t>
            </w:r>
          </w:p>
        </w:tc>
        <w:tc>
          <w:tcPr>
            <w:tcW w:w="1276" w:type="dxa"/>
            <w:shd w:val="pct30" w:color="FFFF00" w:fill="auto"/>
          </w:tcPr>
          <w:p w14:paraId="6CAED29D" w14:textId="584FC94D" w:rsidR="001E41F3" w:rsidRPr="00593853" w:rsidRDefault="00593853" w:rsidP="00547111">
            <w:pPr>
              <w:pStyle w:val="CRCoverPage"/>
              <w:spacing w:after="0"/>
              <w:rPr>
                <w:b/>
                <w:noProof/>
                <w:sz w:val="28"/>
              </w:rPr>
            </w:pPr>
            <w:r w:rsidRPr="00593853">
              <w:rPr>
                <w:b/>
                <w:sz w:val="28"/>
              </w:rPr>
              <w:t>0219</w:t>
            </w:r>
          </w:p>
        </w:tc>
        <w:tc>
          <w:tcPr>
            <w:tcW w:w="709" w:type="dxa"/>
          </w:tcPr>
          <w:p w14:paraId="09D2C09B" w14:textId="77777777" w:rsidR="001E41F3" w:rsidRPr="00593853" w:rsidRDefault="001E41F3" w:rsidP="0051580D">
            <w:pPr>
              <w:pStyle w:val="CRCoverPage"/>
              <w:tabs>
                <w:tab w:val="right" w:pos="625"/>
              </w:tabs>
              <w:spacing w:after="0"/>
              <w:jc w:val="center"/>
              <w:rPr>
                <w:b/>
                <w:noProof/>
                <w:sz w:val="28"/>
              </w:rPr>
            </w:pPr>
            <w:r w:rsidRPr="00593853">
              <w:rPr>
                <w:b/>
                <w:bCs/>
                <w:noProof/>
                <w:sz w:val="28"/>
              </w:rPr>
              <w:t>rev</w:t>
            </w:r>
          </w:p>
        </w:tc>
        <w:tc>
          <w:tcPr>
            <w:tcW w:w="992" w:type="dxa"/>
            <w:shd w:val="pct30" w:color="FFFF00" w:fill="auto"/>
          </w:tcPr>
          <w:p w14:paraId="7533BF9D" w14:textId="6553D620" w:rsidR="001E41F3" w:rsidRPr="00593853" w:rsidRDefault="003D15D2" w:rsidP="00E13F3D">
            <w:pPr>
              <w:pStyle w:val="CRCoverPage"/>
              <w:spacing w:after="0"/>
              <w:jc w:val="center"/>
              <w:rPr>
                <w:b/>
                <w:noProof/>
                <w:sz w:val="28"/>
              </w:rPr>
            </w:pPr>
            <w:r w:rsidRPr="00593853">
              <w:rPr>
                <w:b/>
                <w:sz w:val="28"/>
              </w:rPr>
              <w:fldChar w:fldCharType="begin"/>
            </w:r>
            <w:r w:rsidRPr="00593853">
              <w:rPr>
                <w:b/>
                <w:sz w:val="28"/>
              </w:rPr>
              <w:instrText xml:space="preserve"> DOCPROPERTY  Revision  \* MERGEFORMAT </w:instrText>
            </w:r>
            <w:r w:rsidRPr="00593853">
              <w:rPr>
                <w:b/>
                <w:sz w:val="28"/>
              </w:rPr>
              <w:fldChar w:fldCharType="separate"/>
            </w:r>
            <w:r w:rsidR="008C1FC8" w:rsidRPr="00593853">
              <w:rPr>
                <w:b/>
                <w:noProof/>
                <w:sz w:val="28"/>
              </w:rPr>
              <w:t>-</w:t>
            </w:r>
            <w:r w:rsidRPr="00593853">
              <w:rPr>
                <w:b/>
                <w:noProof/>
                <w:sz w:val="28"/>
              </w:rPr>
              <w:fldChar w:fldCharType="end"/>
            </w:r>
          </w:p>
        </w:tc>
        <w:tc>
          <w:tcPr>
            <w:tcW w:w="2410" w:type="dxa"/>
          </w:tcPr>
          <w:p w14:paraId="5D4AEAE9" w14:textId="77777777" w:rsidR="001E41F3" w:rsidRPr="00593853" w:rsidRDefault="001E41F3" w:rsidP="0051580D">
            <w:pPr>
              <w:pStyle w:val="CRCoverPage"/>
              <w:tabs>
                <w:tab w:val="right" w:pos="1825"/>
              </w:tabs>
              <w:spacing w:after="0"/>
              <w:jc w:val="center"/>
              <w:rPr>
                <w:b/>
                <w:noProof/>
                <w:sz w:val="28"/>
              </w:rPr>
            </w:pPr>
            <w:r w:rsidRPr="00593853">
              <w:rPr>
                <w:b/>
                <w:noProof/>
                <w:sz w:val="28"/>
                <w:szCs w:val="28"/>
              </w:rPr>
              <w:t>Current version:</w:t>
            </w:r>
          </w:p>
        </w:tc>
        <w:tc>
          <w:tcPr>
            <w:tcW w:w="1701" w:type="dxa"/>
            <w:shd w:val="pct30" w:color="FFFF00" w:fill="auto"/>
          </w:tcPr>
          <w:p w14:paraId="1E22D6AC" w14:textId="03617FB6" w:rsidR="001E41F3" w:rsidRPr="00593853" w:rsidRDefault="003D15D2">
            <w:pPr>
              <w:pStyle w:val="CRCoverPage"/>
              <w:spacing w:after="0"/>
              <w:jc w:val="center"/>
              <w:rPr>
                <w:b/>
                <w:noProof/>
                <w:sz w:val="28"/>
              </w:rPr>
            </w:pPr>
            <w:r w:rsidRPr="00593853">
              <w:rPr>
                <w:b/>
                <w:sz w:val="28"/>
              </w:rPr>
              <w:fldChar w:fldCharType="begin"/>
            </w:r>
            <w:r w:rsidRPr="00593853">
              <w:rPr>
                <w:b/>
                <w:sz w:val="28"/>
              </w:rPr>
              <w:instrText xml:space="preserve"> DOCPROPERTY  Version  \* MERGEFORMAT </w:instrText>
            </w:r>
            <w:r w:rsidRPr="00593853">
              <w:rPr>
                <w:b/>
                <w:sz w:val="28"/>
              </w:rPr>
              <w:fldChar w:fldCharType="separate"/>
            </w:r>
            <w:r w:rsidR="00043E99" w:rsidRPr="00593853">
              <w:rPr>
                <w:b/>
                <w:noProof/>
                <w:sz w:val="28"/>
              </w:rPr>
              <w:t>16.6.0</w:t>
            </w:r>
            <w:r w:rsidRPr="00593853">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FBBF16" w:rsidR="001E41F3" w:rsidRDefault="00967D34">
            <w:pPr>
              <w:pStyle w:val="CRCoverPage"/>
              <w:spacing w:after="0"/>
              <w:ind w:left="100"/>
              <w:rPr>
                <w:noProof/>
              </w:rPr>
            </w:pPr>
            <w:r>
              <w:fldChar w:fldCharType="begin"/>
            </w:r>
            <w:r>
              <w:instrText xml:space="preserve"> DOCPROPERTY  CrTitle  \* MERGEFORMAT </w:instrText>
            </w:r>
            <w:r>
              <w:fldChar w:fldCharType="separate"/>
            </w:r>
            <w:r w:rsidR="002C5527">
              <w:t>Update of Test Tolerance analysis for FR1 event triggered reporting test cases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003F7D2" w:rsidR="001E41F3" w:rsidRDefault="00967D34">
            <w:pPr>
              <w:pStyle w:val="CRCoverPage"/>
              <w:spacing w:after="0"/>
              <w:ind w:left="100"/>
              <w:rPr>
                <w:noProof/>
              </w:rPr>
            </w:pPr>
            <w:r>
              <w:fldChar w:fldCharType="begin"/>
            </w:r>
            <w:r>
              <w:instrText xml:space="preserve"> DOCPROPERTY  SourceIfWg  \* MERGEFORMAT </w:instrText>
            </w:r>
            <w:r>
              <w:fldChar w:fldCharType="separate"/>
            </w:r>
            <w:r w:rsidR="00CB76F3">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DB8E15E" w:rsidR="001E41F3" w:rsidRDefault="00967D34" w:rsidP="00547111">
            <w:pPr>
              <w:pStyle w:val="CRCoverPage"/>
              <w:spacing w:after="0"/>
              <w:ind w:left="100"/>
              <w:rPr>
                <w:noProof/>
              </w:rPr>
            </w:pPr>
            <w:r>
              <w:fldChar w:fldCharType="begin"/>
            </w:r>
            <w:r>
              <w:instrText xml:space="preserve"> DOCPROPERTY  SourceIfTsg  \* MERGEFORMAT </w:instrText>
            </w:r>
            <w:r>
              <w:fldChar w:fldCharType="separate"/>
            </w:r>
            <w:r w:rsidR="00CB76F3">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0C09437" w:rsidR="001E41F3" w:rsidRDefault="005B15BC">
            <w:pPr>
              <w:pStyle w:val="CRCoverPage"/>
              <w:spacing w:after="0"/>
              <w:ind w:left="100"/>
              <w:rPr>
                <w:noProof/>
              </w:rPr>
            </w:pPr>
            <w:r w:rsidRPr="0027346F">
              <w:rPr>
                <w:lang w:eastAsia="fr-FR"/>
              </w:rPr>
              <w:fldChar w:fldCharType="begin"/>
            </w:r>
            <w:r w:rsidRPr="0027346F">
              <w:rPr>
                <w:lang w:eastAsia="fr-FR"/>
              </w:rPr>
              <w:instrText xml:space="preserve"> DOCPROPERTY  RelatedWis  \* MERGEFORMAT </w:instrText>
            </w:r>
            <w:r w:rsidRPr="0027346F">
              <w:rPr>
                <w:lang w:eastAsia="fr-FR"/>
              </w:rPr>
              <w:fldChar w:fldCharType="separate"/>
            </w:r>
            <w:r w:rsidRPr="0027346F">
              <w:rPr>
                <w:lang w:eastAsia="fr-FR"/>
              </w:rPr>
              <w:t>5GS_NR_LTE-UEConTest</w:t>
            </w:r>
            <w:r w:rsidRPr="0027346F">
              <w:rPr>
                <w:lang w:eastAsia="fr-FR"/>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172E4F" w:rsidR="001E41F3" w:rsidRDefault="00967D34">
            <w:pPr>
              <w:pStyle w:val="CRCoverPage"/>
              <w:spacing w:after="0"/>
              <w:ind w:left="100"/>
              <w:rPr>
                <w:noProof/>
              </w:rPr>
            </w:pPr>
            <w:r>
              <w:fldChar w:fldCharType="begin"/>
            </w:r>
            <w:r>
              <w:instrText xml:space="preserve"> DOCPROPERTY  ResDate  \* MERGEFORMAT </w:instrText>
            </w:r>
            <w:r>
              <w:fldChar w:fldCharType="separate"/>
            </w:r>
            <w:r w:rsidR="006046CB" w:rsidRPr="0027346F">
              <w:rPr>
                <w:lang w:eastAsia="fr-FR"/>
              </w:rPr>
              <w:fldChar w:fldCharType="begin"/>
            </w:r>
            <w:r w:rsidR="006046CB" w:rsidRPr="0027346F">
              <w:rPr>
                <w:lang w:eastAsia="fr-FR"/>
              </w:rPr>
              <w:instrText xml:space="preserve"> DOCPROPERTY  ResDate  \* MERGEFORMAT </w:instrText>
            </w:r>
            <w:r w:rsidR="006046CB" w:rsidRPr="0027346F">
              <w:rPr>
                <w:lang w:eastAsia="fr-FR"/>
              </w:rPr>
              <w:fldChar w:fldCharType="separate"/>
            </w:r>
            <w:r w:rsidR="006046CB" w:rsidRPr="0027346F">
              <w:rPr>
                <w:lang w:eastAsia="fr-FR"/>
              </w:rPr>
              <w:t>202</w:t>
            </w:r>
            <w:r w:rsidR="006046CB">
              <w:rPr>
                <w:lang w:eastAsia="fr-FR"/>
              </w:rPr>
              <w:t>1</w:t>
            </w:r>
            <w:r w:rsidR="006046CB" w:rsidRPr="0027346F">
              <w:rPr>
                <w:lang w:eastAsia="fr-FR"/>
              </w:rPr>
              <w:t>-</w:t>
            </w:r>
            <w:r w:rsidR="006046CB">
              <w:rPr>
                <w:lang w:eastAsia="fr-FR"/>
              </w:rPr>
              <w:t>0</w:t>
            </w:r>
            <w:r w:rsidR="006046CB" w:rsidRPr="0027346F">
              <w:rPr>
                <w:lang w:eastAsia="fr-FR"/>
              </w:rPr>
              <w:t>1-</w:t>
            </w:r>
            <w:r w:rsidR="006046CB">
              <w:rPr>
                <w:lang w:eastAsia="fr-FR"/>
              </w:rPr>
              <w:t>18</w:t>
            </w:r>
            <w:r w:rsidR="006046CB" w:rsidRPr="0027346F">
              <w:rPr>
                <w:lang w:eastAsia="fr-FR"/>
              </w:rPr>
              <w:fldChar w:fldCharType="end"/>
            </w:r>
            <w:r>
              <w:rPr>
                <w:lang w:eastAsia="fr-FR"/>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8BDEA4" w:rsidR="001E41F3" w:rsidRDefault="005B15BC"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172D6C" w:rsidR="001E41F3" w:rsidRDefault="00641A22">
            <w:pPr>
              <w:pStyle w:val="CRCoverPage"/>
              <w:spacing w:after="0"/>
              <w:ind w:left="100"/>
              <w:rPr>
                <w:noProof/>
              </w:rPr>
            </w:pPr>
            <w:r w:rsidRPr="0027346F">
              <w:rPr>
                <w:lang w:eastAsia="fr-FR"/>
              </w:rPr>
              <w:fldChar w:fldCharType="begin"/>
            </w:r>
            <w:r w:rsidRPr="0027346F">
              <w:rPr>
                <w:lang w:eastAsia="fr-FR"/>
              </w:rPr>
              <w:instrText xml:space="preserve"> DOCPROPERTY  Release  \* MERGEFORMAT </w:instrText>
            </w:r>
            <w:r w:rsidRPr="0027346F">
              <w:rPr>
                <w:lang w:eastAsia="fr-FR"/>
              </w:rPr>
              <w:fldChar w:fldCharType="separate"/>
            </w:r>
            <w:r w:rsidRPr="0027346F">
              <w:rPr>
                <w:lang w:eastAsia="fr-FR"/>
              </w:rPr>
              <w:t>Rel-16</w:t>
            </w:r>
            <w:r w:rsidRPr="0027346F">
              <w:rPr>
                <w:lang w:eastAsia="fr-FR"/>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C2F3BD9" w:rsidR="001E41F3" w:rsidRDefault="00C8248E">
            <w:pPr>
              <w:pStyle w:val="CRCoverPage"/>
              <w:spacing w:after="0"/>
              <w:ind w:left="100"/>
              <w:rPr>
                <w:noProof/>
              </w:rPr>
            </w:pPr>
            <w:r>
              <w:t xml:space="preserve">For </w:t>
            </w:r>
            <w:r w:rsidR="002C5527">
              <w:t>several</w:t>
            </w:r>
            <w:r>
              <w:t xml:space="preserve"> FR1 RRM test cases TT analysis was corrected </w:t>
            </w:r>
            <w:r w:rsidR="008A2C4A">
              <w:t>because of</w:t>
            </w:r>
            <w:r>
              <w:t xml:space="preserve"> MU change to ±0.3 dB for Es/Noc accuracy over Meas PRBs with baseband combining of AWGN and signal assumed.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26E73C2" w14:textId="70C374A4" w:rsidR="00C8248E" w:rsidRDefault="002C5527">
            <w:pPr>
              <w:pStyle w:val="CRCoverPage"/>
              <w:spacing w:after="0"/>
              <w:ind w:left="100"/>
            </w:pPr>
            <w:r>
              <w:rPr>
                <w:noProof/>
              </w:rPr>
              <w:t xml:space="preserve">Updated analysis with new </w:t>
            </w:r>
            <w:r>
              <w:t>MU value for Es/Noc accuracy over Meas PRBs with baseband combining of AWGN and signal assumed for following test cases:</w:t>
            </w:r>
          </w:p>
          <w:p w14:paraId="674622B0" w14:textId="77777777" w:rsidR="00C8248E" w:rsidRDefault="002C5527" w:rsidP="00C64628">
            <w:pPr>
              <w:pStyle w:val="CRCoverPage"/>
              <w:spacing w:after="0"/>
              <w:ind w:left="100"/>
            </w:pPr>
            <w:r>
              <w:t>4.6.2.1</w:t>
            </w:r>
            <w:r w:rsidR="00C64628">
              <w:t xml:space="preserve">, </w:t>
            </w:r>
            <w:r>
              <w:t>4.6.2.2</w:t>
            </w:r>
            <w:r w:rsidR="00C64628">
              <w:t xml:space="preserve">, </w:t>
            </w:r>
            <w:r>
              <w:t>4.6.2.5</w:t>
            </w:r>
            <w:r w:rsidR="00C64628">
              <w:t xml:space="preserve">, </w:t>
            </w:r>
            <w:r>
              <w:t>4.6.2.6</w:t>
            </w:r>
            <w:r w:rsidR="00C64628">
              <w:t xml:space="preserve">, </w:t>
            </w:r>
            <w:r>
              <w:t>6.6.2.1</w:t>
            </w:r>
            <w:r w:rsidR="00C64628">
              <w:t xml:space="preserve">, </w:t>
            </w:r>
            <w:r>
              <w:t>6.6.2.2</w:t>
            </w:r>
            <w:r w:rsidR="00C64628">
              <w:t xml:space="preserve">, </w:t>
            </w:r>
            <w:r>
              <w:t>6.6.2.5</w:t>
            </w:r>
            <w:r w:rsidR="00C64628">
              <w:t xml:space="preserve">, </w:t>
            </w:r>
            <w:r>
              <w:t>6.6.2.6</w:t>
            </w:r>
          </w:p>
          <w:p w14:paraId="09806323" w14:textId="77777777" w:rsidR="00E45F94" w:rsidRDefault="00E45F94" w:rsidP="00C64628">
            <w:pPr>
              <w:pStyle w:val="CRCoverPage"/>
              <w:spacing w:after="0"/>
              <w:ind w:left="100"/>
            </w:pPr>
          </w:p>
          <w:p w14:paraId="31C656EC" w14:textId="664DE183" w:rsidR="00E45F94" w:rsidRDefault="00E45F94" w:rsidP="00C64628">
            <w:pPr>
              <w:pStyle w:val="CRCoverPage"/>
              <w:spacing w:after="0"/>
              <w:ind w:left="100"/>
              <w:rPr>
                <w:noProof/>
              </w:rPr>
            </w:pPr>
            <w:r>
              <w:t xml:space="preserve">Corrected analysis does not affect applied TT values. No need to correct test cases in 38.533.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055F7B" w:rsidR="001E41F3" w:rsidRDefault="00A3548D">
            <w:pPr>
              <w:pStyle w:val="CRCoverPage"/>
              <w:spacing w:after="0"/>
              <w:ind w:left="100"/>
              <w:rPr>
                <w:noProof/>
              </w:rPr>
            </w:pPr>
            <w:r>
              <w:rPr>
                <w:noProof/>
              </w:rPr>
              <w:t>MU analysis will remain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EF522B" w:rsidR="001E41F3" w:rsidRDefault="008636CA">
            <w:pPr>
              <w:pStyle w:val="CRCoverPage"/>
              <w:spacing w:after="0"/>
              <w:ind w:left="100"/>
              <w:rPr>
                <w:noProof/>
              </w:rPr>
            </w:pPr>
            <w:r>
              <w:rPr>
                <w:noProof/>
              </w:rPr>
              <w:t>R</w:t>
            </w:r>
            <w:r w:rsidR="00D07127">
              <w:rPr>
                <w:noProof/>
              </w:rPr>
              <w:t>eplace zip file in TR 38.903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67E765" w14:textId="77777777" w:rsidR="00590030" w:rsidRDefault="006568A9">
            <w:pPr>
              <w:pStyle w:val="CRCoverPage"/>
              <w:spacing w:after="0"/>
              <w:ind w:left="100"/>
              <w:rPr>
                <w:noProof/>
                <w:highlight w:val="yellow"/>
              </w:rPr>
            </w:pPr>
            <w:r w:rsidRPr="006568A9">
              <w:rPr>
                <w:noProof/>
                <w:highlight w:val="yellow"/>
              </w:rPr>
              <w:t xml:space="preserve">R1: </w:t>
            </w:r>
          </w:p>
          <w:p w14:paraId="00D3B8F7" w14:textId="4379C3F4" w:rsidR="00590030" w:rsidRDefault="006568A9" w:rsidP="00255B11">
            <w:pPr>
              <w:pStyle w:val="CRCoverPage"/>
              <w:numPr>
                <w:ilvl w:val="0"/>
                <w:numId w:val="35"/>
              </w:numPr>
              <w:spacing w:after="0"/>
              <w:rPr>
                <w:noProof/>
              </w:rPr>
            </w:pPr>
            <w:r w:rsidRPr="006568A9">
              <w:rPr>
                <w:noProof/>
                <w:highlight w:val="yellow"/>
              </w:rPr>
              <w:t>fix the invalid characters in the filename issue.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603A6880" w:rsidR="001E41F3" w:rsidRDefault="00EE2C6F" w:rsidP="00EE2C6F">
      <w:pPr>
        <w:pStyle w:val="Heading3"/>
        <w:rPr>
          <w:noProof/>
          <w:color w:val="548DD4" w:themeColor="text2" w:themeTint="99"/>
        </w:rPr>
      </w:pPr>
      <w:r w:rsidRPr="006A038E">
        <w:rPr>
          <w:noProof/>
          <w:color w:val="548DD4" w:themeColor="text2" w:themeTint="99"/>
        </w:rPr>
        <w:lastRenderedPageBreak/>
        <w:t>///Start of change</w:t>
      </w:r>
      <w:r w:rsidR="00B24F58">
        <w:rPr>
          <w:noProof/>
          <w:color w:val="548DD4" w:themeColor="text2" w:themeTint="99"/>
        </w:rPr>
        <w:t xml:space="preserve"> 1</w:t>
      </w:r>
    </w:p>
    <w:p w14:paraId="7A169BFE" w14:textId="77777777" w:rsidR="008636CA" w:rsidRDefault="008636CA" w:rsidP="008636CA">
      <w:pPr>
        <w:pStyle w:val="Heading2"/>
        <w:ind w:left="0" w:firstLine="0"/>
        <w:rPr>
          <w:rFonts w:eastAsia="??"/>
          <w:sz w:val="20"/>
          <w:szCs w:val="32"/>
        </w:rPr>
      </w:pPr>
      <w:r>
        <w:rPr>
          <w:rFonts w:eastAsia="??"/>
          <w:sz w:val="20"/>
          <w:szCs w:val="32"/>
        </w:rPr>
        <w:t>Add the following attached .zip file to TR 36.903:</w:t>
      </w:r>
    </w:p>
    <w:p w14:paraId="506B4BEB" w14:textId="200CC4A3" w:rsidR="008636CA" w:rsidRDefault="008636CA" w:rsidP="008636CA">
      <w:pPr>
        <w:pStyle w:val="Heading2"/>
        <w:ind w:left="0" w:firstLine="0"/>
        <w:rPr>
          <w:rFonts w:eastAsia="??"/>
          <w:sz w:val="20"/>
          <w:szCs w:val="32"/>
        </w:rPr>
      </w:pPr>
      <w:r>
        <w:rPr>
          <w:rFonts w:eastAsia="??"/>
          <w:sz w:val="20"/>
          <w:szCs w:val="32"/>
        </w:rPr>
        <w:t>“</w:t>
      </w:r>
      <w:r w:rsidRPr="008636CA">
        <w:rPr>
          <w:rFonts w:eastAsia="??"/>
          <w:sz w:val="20"/>
          <w:szCs w:val="32"/>
        </w:rPr>
        <w:t>38.533 4.6.2.1+4.6.2.2+4.6.2.5+4.6.2.6 TT v4</w:t>
      </w:r>
      <w:r>
        <w:rPr>
          <w:rFonts w:eastAsia="??"/>
          <w:sz w:val="20"/>
          <w:szCs w:val="32"/>
        </w:rPr>
        <w:t>”</w:t>
      </w:r>
    </w:p>
    <w:p w14:paraId="3F4C5EE5" w14:textId="77777777" w:rsidR="008636CA" w:rsidRDefault="008636CA" w:rsidP="008636CA">
      <w:pPr>
        <w:rPr>
          <w:rFonts w:eastAsia="??"/>
        </w:rPr>
      </w:pPr>
    </w:p>
    <w:p w14:paraId="6FE15FF0" w14:textId="5ADE90C1" w:rsidR="008636CA" w:rsidRDefault="008636CA" w:rsidP="008636CA">
      <w:pPr>
        <w:pStyle w:val="Heading2"/>
        <w:ind w:left="0" w:firstLine="0"/>
        <w:rPr>
          <w:rFonts w:eastAsia="??"/>
          <w:sz w:val="20"/>
          <w:szCs w:val="32"/>
        </w:rPr>
      </w:pPr>
      <w:r>
        <w:rPr>
          <w:rFonts w:eastAsia="??"/>
          <w:sz w:val="20"/>
          <w:szCs w:val="32"/>
        </w:rPr>
        <w:t>Remove the existing .zip file:</w:t>
      </w:r>
    </w:p>
    <w:p w14:paraId="342A77D8" w14:textId="6F49119F" w:rsidR="008636CA" w:rsidRDefault="008636CA" w:rsidP="008636CA">
      <w:pPr>
        <w:pStyle w:val="Heading2"/>
        <w:ind w:left="0" w:firstLine="0"/>
        <w:rPr>
          <w:rFonts w:eastAsia="??"/>
          <w:sz w:val="20"/>
          <w:szCs w:val="32"/>
        </w:rPr>
      </w:pPr>
      <w:r>
        <w:rPr>
          <w:rFonts w:eastAsia="??"/>
          <w:sz w:val="20"/>
          <w:szCs w:val="32"/>
        </w:rPr>
        <w:t>“</w:t>
      </w:r>
      <w:r w:rsidRPr="008636CA">
        <w:rPr>
          <w:rFonts w:eastAsia="??"/>
          <w:sz w:val="20"/>
          <w:szCs w:val="32"/>
        </w:rPr>
        <w:t>38.533 4.6.2.1+4.6.2.2+4.6.2.5+4.6.2.6 TT v</w:t>
      </w:r>
      <w:r>
        <w:rPr>
          <w:rFonts w:eastAsia="??"/>
          <w:sz w:val="20"/>
          <w:szCs w:val="32"/>
        </w:rPr>
        <w:t>3”</w:t>
      </w:r>
    </w:p>
    <w:p w14:paraId="507ED5B5" w14:textId="103673CF" w:rsidR="009205F8" w:rsidRDefault="009205F8" w:rsidP="009205F8">
      <w:pPr>
        <w:pStyle w:val="Heading3"/>
        <w:rPr>
          <w:noProof/>
          <w:color w:val="548DD4" w:themeColor="text2" w:themeTint="99"/>
        </w:rPr>
      </w:pPr>
      <w:r w:rsidRPr="006A038E">
        <w:rPr>
          <w:noProof/>
          <w:color w:val="548DD4" w:themeColor="text2" w:themeTint="99"/>
        </w:rPr>
        <w:t>///</w:t>
      </w:r>
      <w:r>
        <w:rPr>
          <w:noProof/>
          <w:color w:val="548DD4" w:themeColor="text2" w:themeTint="99"/>
        </w:rPr>
        <w:t>End</w:t>
      </w:r>
      <w:r w:rsidRPr="006A038E">
        <w:rPr>
          <w:noProof/>
          <w:color w:val="548DD4" w:themeColor="text2" w:themeTint="99"/>
        </w:rPr>
        <w:t xml:space="preserve"> of change</w:t>
      </w:r>
      <w:r w:rsidR="00B24F58">
        <w:rPr>
          <w:noProof/>
          <w:color w:val="548DD4" w:themeColor="text2" w:themeTint="99"/>
        </w:rPr>
        <w:t xml:space="preserve"> 1</w:t>
      </w:r>
    </w:p>
    <w:p w14:paraId="14057317" w14:textId="301CF73F" w:rsidR="00B24F58" w:rsidRDefault="00B24F58" w:rsidP="00B24F58"/>
    <w:p w14:paraId="338A3FEA" w14:textId="47991C9B" w:rsidR="00B24F58" w:rsidRDefault="00B24F58" w:rsidP="00B24F58">
      <w:pPr>
        <w:pStyle w:val="Heading3"/>
        <w:rPr>
          <w:noProof/>
          <w:color w:val="548DD4" w:themeColor="text2" w:themeTint="99"/>
        </w:rPr>
      </w:pPr>
      <w:r w:rsidRPr="006A038E">
        <w:rPr>
          <w:noProof/>
          <w:color w:val="548DD4" w:themeColor="text2" w:themeTint="99"/>
        </w:rPr>
        <w:lastRenderedPageBreak/>
        <w:t>///Start of change</w:t>
      </w:r>
      <w:r>
        <w:rPr>
          <w:noProof/>
          <w:color w:val="548DD4" w:themeColor="text2" w:themeTint="99"/>
        </w:rPr>
        <w:t xml:space="preserve"> 2</w:t>
      </w:r>
    </w:p>
    <w:p w14:paraId="53A170C8" w14:textId="77777777" w:rsidR="007134E4" w:rsidRDefault="007134E4" w:rsidP="007134E4">
      <w:pPr>
        <w:pStyle w:val="Heading1"/>
      </w:pPr>
      <w:bookmarkStart w:id="1" w:name="_Toc21004743"/>
      <w:bookmarkStart w:id="2" w:name="_Toc36041490"/>
      <w:bookmarkStart w:id="3" w:name="_Toc36548712"/>
      <w:bookmarkStart w:id="4" w:name="_Toc43901187"/>
      <w:bookmarkStart w:id="5" w:name="_Toc52371913"/>
      <w:bookmarkStart w:id="6" w:name="_Toc58253370"/>
      <w:r>
        <w:t>8</w:t>
      </w:r>
      <w:r>
        <w:tab/>
        <w:t>Grouping of test cases defined in TS 38.533</w:t>
      </w:r>
      <w:bookmarkEnd w:id="1"/>
      <w:bookmarkEnd w:id="2"/>
      <w:bookmarkEnd w:id="3"/>
      <w:bookmarkEnd w:id="4"/>
      <w:bookmarkEnd w:id="5"/>
      <w:bookmarkEnd w:id="6"/>
    </w:p>
    <w:p w14:paraId="73708A23" w14:textId="77777777" w:rsidR="007134E4" w:rsidRDefault="007134E4" w:rsidP="007134E4">
      <w:pPr>
        <w:pStyle w:val="TH"/>
      </w:pPr>
      <w:r>
        <w:t>Table 8-1: Grouping of FR1 test cases defined in Clauses 4, 6 and 8 of TS 38.533</w:t>
      </w:r>
    </w:p>
    <w:tbl>
      <w:tblPr>
        <w:tblW w:w="0" w:type="auto"/>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099"/>
        <w:gridCol w:w="12"/>
        <w:gridCol w:w="3234"/>
        <w:gridCol w:w="34"/>
        <w:gridCol w:w="1952"/>
      </w:tblGrid>
      <w:tr w:rsidR="007134E4" w14:paraId="266AB10A" w14:textId="77777777" w:rsidTr="007134E4">
        <w:tc>
          <w:tcPr>
            <w:tcW w:w="2968" w:type="dxa"/>
            <w:tcBorders>
              <w:top w:val="single" w:sz="4" w:space="0" w:color="auto"/>
              <w:left w:val="single" w:sz="4" w:space="0" w:color="auto"/>
              <w:bottom w:val="single" w:sz="4" w:space="0" w:color="auto"/>
              <w:right w:val="single" w:sz="4" w:space="0" w:color="auto"/>
            </w:tcBorders>
            <w:hideMark/>
          </w:tcPr>
          <w:p w14:paraId="3F70469E" w14:textId="77777777" w:rsidR="007134E4" w:rsidRDefault="007134E4">
            <w:pPr>
              <w:pStyle w:val="TAH"/>
            </w:pPr>
            <w:r>
              <w:lastRenderedPageBreak/>
              <w:t>Group</w:t>
            </w:r>
          </w:p>
        </w:tc>
        <w:tc>
          <w:tcPr>
            <w:tcW w:w="1111" w:type="dxa"/>
            <w:gridSpan w:val="2"/>
            <w:tcBorders>
              <w:top w:val="single" w:sz="4" w:space="0" w:color="auto"/>
              <w:left w:val="single" w:sz="4" w:space="0" w:color="auto"/>
              <w:bottom w:val="single" w:sz="4" w:space="0" w:color="auto"/>
              <w:right w:val="single" w:sz="4" w:space="0" w:color="auto"/>
            </w:tcBorders>
            <w:hideMark/>
          </w:tcPr>
          <w:p w14:paraId="5151F670" w14:textId="77777777" w:rsidR="007134E4" w:rsidRDefault="007134E4">
            <w:pPr>
              <w:pStyle w:val="TAH"/>
            </w:pPr>
            <w:r>
              <w:t>Test Case Numbers</w:t>
            </w:r>
          </w:p>
        </w:tc>
        <w:tc>
          <w:tcPr>
            <w:tcW w:w="3234" w:type="dxa"/>
            <w:tcBorders>
              <w:top w:val="single" w:sz="4" w:space="0" w:color="auto"/>
              <w:left w:val="single" w:sz="4" w:space="0" w:color="auto"/>
              <w:bottom w:val="single" w:sz="4" w:space="0" w:color="auto"/>
              <w:right w:val="single" w:sz="4" w:space="0" w:color="auto"/>
            </w:tcBorders>
            <w:hideMark/>
          </w:tcPr>
          <w:p w14:paraId="5067F4C3" w14:textId="77777777" w:rsidR="007134E4" w:rsidRDefault="007134E4">
            <w:pPr>
              <w:pStyle w:val="TAH"/>
            </w:pPr>
            <w:r>
              <w:t>.zip file name</w:t>
            </w:r>
          </w:p>
        </w:tc>
        <w:tc>
          <w:tcPr>
            <w:tcW w:w="1986" w:type="dxa"/>
            <w:gridSpan w:val="2"/>
            <w:tcBorders>
              <w:top w:val="single" w:sz="4" w:space="0" w:color="auto"/>
              <w:left w:val="single" w:sz="4" w:space="0" w:color="auto"/>
              <w:bottom w:val="single" w:sz="4" w:space="0" w:color="auto"/>
              <w:right w:val="single" w:sz="4" w:space="0" w:color="auto"/>
            </w:tcBorders>
            <w:hideMark/>
          </w:tcPr>
          <w:p w14:paraId="3F25C105" w14:textId="77777777" w:rsidR="007134E4" w:rsidRDefault="007134E4">
            <w:pPr>
              <w:pStyle w:val="TAH"/>
            </w:pPr>
            <w:r>
              <w:t>Comments</w:t>
            </w:r>
          </w:p>
        </w:tc>
      </w:tr>
      <w:tr w:rsidR="007134E4" w14:paraId="48B4C366" w14:textId="77777777" w:rsidTr="007134E4">
        <w:tc>
          <w:tcPr>
            <w:tcW w:w="2968" w:type="dxa"/>
            <w:tcBorders>
              <w:top w:val="single" w:sz="4" w:space="0" w:color="auto"/>
              <w:left w:val="single" w:sz="4" w:space="0" w:color="auto"/>
              <w:bottom w:val="single" w:sz="4" w:space="0" w:color="auto"/>
              <w:right w:val="single" w:sz="4" w:space="0" w:color="auto"/>
            </w:tcBorders>
            <w:hideMark/>
          </w:tcPr>
          <w:p w14:paraId="66168667" w14:textId="77777777" w:rsidR="007134E4" w:rsidRDefault="007134E4">
            <w:pPr>
              <w:pStyle w:val="TAL"/>
            </w:pPr>
            <w:r>
              <w:t>SCell_Activation_01</w:t>
            </w:r>
          </w:p>
        </w:tc>
        <w:tc>
          <w:tcPr>
            <w:tcW w:w="1111" w:type="dxa"/>
            <w:gridSpan w:val="2"/>
            <w:tcBorders>
              <w:top w:val="single" w:sz="4" w:space="0" w:color="auto"/>
              <w:left w:val="single" w:sz="4" w:space="0" w:color="auto"/>
              <w:bottom w:val="single" w:sz="4" w:space="0" w:color="auto"/>
              <w:right w:val="single" w:sz="4" w:space="0" w:color="auto"/>
            </w:tcBorders>
          </w:tcPr>
          <w:p w14:paraId="092EF8FC" w14:textId="77777777" w:rsidR="007134E4" w:rsidRDefault="007134E4">
            <w:pPr>
              <w:pStyle w:val="TAL"/>
            </w:pPr>
            <w:r>
              <w:t>4.5.3.1</w:t>
            </w:r>
          </w:p>
          <w:p w14:paraId="6A128DAC" w14:textId="77777777" w:rsidR="007134E4" w:rsidRDefault="007134E4">
            <w:pPr>
              <w:pStyle w:val="TAL"/>
            </w:pPr>
            <w:r>
              <w:t>4.5.3.2</w:t>
            </w:r>
          </w:p>
          <w:p w14:paraId="64D1ED2D" w14:textId="77777777" w:rsidR="007134E4" w:rsidRDefault="007134E4">
            <w:pPr>
              <w:pStyle w:val="TAL"/>
            </w:pPr>
            <w:r>
              <w:t>4.5.3.3</w:t>
            </w:r>
          </w:p>
          <w:p w14:paraId="6484D48D" w14:textId="77777777" w:rsidR="007134E4" w:rsidRDefault="007134E4">
            <w:pPr>
              <w:pStyle w:val="TAL"/>
            </w:pPr>
          </w:p>
          <w:p w14:paraId="56DB1311" w14:textId="77777777" w:rsidR="007134E4" w:rsidRDefault="007134E4">
            <w:pPr>
              <w:pStyle w:val="TAL"/>
            </w:pPr>
            <w:r>
              <w:t>6.5.3.1</w:t>
            </w:r>
          </w:p>
          <w:p w14:paraId="2D7757F5" w14:textId="77777777" w:rsidR="007134E4" w:rsidRDefault="007134E4">
            <w:pPr>
              <w:pStyle w:val="TAL"/>
            </w:pPr>
            <w:r>
              <w:t>6.5.3.2</w:t>
            </w:r>
          </w:p>
          <w:p w14:paraId="5676113E" w14:textId="77777777" w:rsidR="007134E4" w:rsidRDefault="007134E4">
            <w:pPr>
              <w:pStyle w:val="TAL"/>
            </w:pPr>
            <w:r>
              <w:t>6.5.3.3</w:t>
            </w:r>
          </w:p>
        </w:tc>
        <w:tc>
          <w:tcPr>
            <w:tcW w:w="3234" w:type="dxa"/>
            <w:tcBorders>
              <w:top w:val="single" w:sz="4" w:space="0" w:color="auto"/>
              <w:left w:val="single" w:sz="4" w:space="0" w:color="auto"/>
              <w:bottom w:val="single" w:sz="4" w:space="0" w:color="auto"/>
              <w:right w:val="single" w:sz="4" w:space="0" w:color="auto"/>
            </w:tcBorders>
            <w:hideMark/>
          </w:tcPr>
          <w:p w14:paraId="0A805D0E" w14:textId="77777777" w:rsidR="007134E4" w:rsidRDefault="007134E4">
            <w:pPr>
              <w:pStyle w:val="TAL"/>
            </w:pPr>
            <w:r>
              <w:t>“38.533 4.5.3.1+4.5.3.2+6.5.3.1+6.5.3.2 TT.zip”</w:t>
            </w:r>
          </w:p>
        </w:tc>
        <w:tc>
          <w:tcPr>
            <w:tcW w:w="1986" w:type="dxa"/>
            <w:gridSpan w:val="2"/>
            <w:tcBorders>
              <w:top w:val="single" w:sz="4" w:space="0" w:color="auto"/>
              <w:left w:val="single" w:sz="4" w:space="0" w:color="auto"/>
              <w:bottom w:val="single" w:sz="4" w:space="0" w:color="auto"/>
              <w:right w:val="single" w:sz="4" w:space="0" w:color="auto"/>
            </w:tcBorders>
            <w:hideMark/>
          </w:tcPr>
          <w:p w14:paraId="797E9A47" w14:textId="77777777" w:rsidR="007134E4" w:rsidRDefault="007134E4">
            <w:pPr>
              <w:pStyle w:val="TAL"/>
            </w:pPr>
            <w:r>
              <w:t>“2 Inter Frequency NR Cells,</w:t>
            </w:r>
          </w:p>
          <w:p w14:paraId="08F19ED7" w14:textId="77777777" w:rsidR="007134E4" w:rsidRDefault="007134E4">
            <w:pPr>
              <w:pStyle w:val="TAL"/>
            </w:pPr>
            <w:r>
              <w:t>3 time periods,</w:t>
            </w:r>
          </w:p>
          <w:p w14:paraId="38675A20" w14:textId="77777777" w:rsidR="007134E4" w:rsidRDefault="007134E4">
            <w:pPr>
              <w:pStyle w:val="TAL"/>
            </w:pPr>
            <w:r>
              <w:t>Various number of sub-tests,</w:t>
            </w:r>
          </w:p>
          <w:p w14:paraId="6FF9440E" w14:textId="77777777" w:rsidR="007134E4" w:rsidRDefault="007134E4">
            <w:pPr>
              <w:pStyle w:val="TAL"/>
            </w:pPr>
            <w:r>
              <w:t>No fading”</w:t>
            </w:r>
          </w:p>
        </w:tc>
      </w:tr>
      <w:tr w:rsidR="007134E4" w14:paraId="6FEA77A0" w14:textId="77777777" w:rsidTr="007134E4">
        <w:tc>
          <w:tcPr>
            <w:tcW w:w="2968" w:type="dxa"/>
            <w:tcBorders>
              <w:top w:val="single" w:sz="4" w:space="0" w:color="auto"/>
              <w:left w:val="single" w:sz="4" w:space="0" w:color="auto"/>
              <w:bottom w:val="single" w:sz="4" w:space="0" w:color="auto"/>
              <w:right w:val="single" w:sz="4" w:space="0" w:color="auto"/>
            </w:tcBorders>
            <w:hideMark/>
          </w:tcPr>
          <w:p w14:paraId="59B8F2B3" w14:textId="77777777" w:rsidR="007134E4" w:rsidRDefault="007134E4">
            <w:pPr>
              <w:pStyle w:val="TAL"/>
            </w:pPr>
            <w:r>
              <w:t>Intra_Freq_Meas_01</w:t>
            </w:r>
          </w:p>
        </w:tc>
        <w:tc>
          <w:tcPr>
            <w:tcW w:w="1111" w:type="dxa"/>
            <w:gridSpan w:val="2"/>
            <w:tcBorders>
              <w:top w:val="single" w:sz="4" w:space="0" w:color="auto"/>
              <w:left w:val="single" w:sz="4" w:space="0" w:color="auto"/>
              <w:bottom w:val="single" w:sz="4" w:space="0" w:color="auto"/>
              <w:right w:val="single" w:sz="4" w:space="0" w:color="auto"/>
            </w:tcBorders>
          </w:tcPr>
          <w:p w14:paraId="2743A448" w14:textId="77777777" w:rsidR="007134E4" w:rsidRDefault="007134E4">
            <w:pPr>
              <w:pStyle w:val="TAL"/>
            </w:pPr>
            <w:r>
              <w:t>4.6.1.1</w:t>
            </w:r>
          </w:p>
          <w:p w14:paraId="69021D2B" w14:textId="77777777" w:rsidR="007134E4" w:rsidRDefault="007134E4">
            <w:pPr>
              <w:pStyle w:val="TAL"/>
            </w:pPr>
            <w:r>
              <w:t>4.6.1.2</w:t>
            </w:r>
          </w:p>
          <w:p w14:paraId="1125F19C" w14:textId="77777777" w:rsidR="007134E4" w:rsidRDefault="007134E4">
            <w:pPr>
              <w:pStyle w:val="TAL"/>
            </w:pPr>
            <w:r>
              <w:t>4.6.1.3</w:t>
            </w:r>
          </w:p>
          <w:p w14:paraId="77B2B23A" w14:textId="77777777" w:rsidR="007134E4" w:rsidRDefault="007134E4">
            <w:pPr>
              <w:pStyle w:val="TAL"/>
            </w:pPr>
            <w:r>
              <w:t>4.6.1.4</w:t>
            </w:r>
          </w:p>
          <w:p w14:paraId="1D6C62FE" w14:textId="77777777" w:rsidR="007134E4" w:rsidRDefault="007134E4">
            <w:pPr>
              <w:pStyle w:val="TAL"/>
            </w:pPr>
            <w:r>
              <w:t>4.6.1.5</w:t>
            </w:r>
          </w:p>
          <w:p w14:paraId="621E70EE" w14:textId="77777777" w:rsidR="007134E4" w:rsidRDefault="007134E4">
            <w:pPr>
              <w:pStyle w:val="TAL"/>
            </w:pPr>
            <w:r>
              <w:t>4.6.1.6</w:t>
            </w:r>
          </w:p>
          <w:p w14:paraId="44DF3F50" w14:textId="77777777" w:rsidR="007134E4" w:rsidRDefault="007134E4">
            <w:pPr>
              <w:pStyle w:val="TAL"/>
            </w:pPr>
          </w:p>
          <w:p w14:paraId="438CCCA2" w14:textId="77777777" w:rsidR="007134E4" w:rsidRDefault="007134E4">
            <w:pPr>
              <w:pStyle w:val="TAL"/>
            </w:pPr>
            <w:r>
              <w:t>6.6.1.1</w:t>
            </w:r>
          </w:p>
          <w:p w14:paraId="0B934443" w14:textId="77777777" w:rsidR="007134E4" w:rsidRDefault="007134E4">
            <w:pPr>
              <w:pStyle w:val="TAL"/>
            </w:pPr>
            <w:r>
              <w:t>6.6.1.2</w:t>
            </w:r>
          </w:p>
          <w:p w14:paraId="2BAE76EA" w14:textId="77777777" w:rsidR="007134E4" w:rsidRDefault="007134E4">
            <w:pPr>
              <w:pStyle w:val="TAL"/>
            </w:pPr>
            <w:r>
              <w:t>6.6.1.3</w:t>
            </w:r>
          </w:p>
          <w:p w14:paraId="5F14A7CD" w14:textId="77777777" w:rsidR="007134E4" w:rsidRDefault="007134E4">
            <w:pPr>
              <w:pStyle w:val="TAL"/>
            </w:pPr>
            <w:r>
              <w:t>6.6.1.4</w:t>
            </w:r>
          </w:p>
          <w:p w14:paraId="3676578A" w14:textId="77777777" w:rsidR="007134E4" w:rsidRDefault="007134E4">
            <w:pPr>
              <w:pStyle w:val="TAL"/>
            </w:pPr>
            <w:r>
              <w:t>6.6.1.5</w:t>
            </w:r>
          </w:p>
          <w:p w14:paraId="75090A78" w14:textId="77777777" w:rsidR="007134E4" w:rsidRDefault="007134E4">
            <w:pPr>
              <w:pStyle w:val="TAL"/>
            </w:pPr>
            <w:r>
              <w:t>6.6.1.6</w:t>
            </w:r>
          </w:p>
        </w:tc>
        <w:tc>
          <w:tcPr>
            <w:tcW w:w="3234" w:type="dxa"/>
            <w:tcBorders>
              <w:top w:val="single" w:sz="4" w:space="0" w:color="auto"/>
              <w:left w:val="single" w:sz="4" w:space="0" w:color="auto"/>
              <w:bottom w:val="single" w:sz="4" w:space="0" w:color="auto"/>
              <w:right w:val="single" w:sz="4" w:space="0" w:color="auto"/>
            </w:tcBorders>
            <w:hideMark/>
          </w:tcPr>
          <w:p w14:paraId="76E3866A" w14:textId="77777777" w:rsidR="007134E4" w:rsidRDefault="007134E4">
            <w:pPr>
              <w:pStyle w:val="TAL"/>
            </w:pPr>
            <w:r>
              <w:t>“38.533 4.6.1.1+4.6.1.2+4.6.1.3+4.6.1.4 TT.zip”</w:t>
            </w:r>
          </w:p>
        </w:tc>
        <w:tc>
          <w:tcPr>
            <w:tcW w:w="1986" w:type="dxa"/>
            <w:gridSpan w:val="2"/>
            <w:tcBorders>
              <w:top w:val="single" w:sz="4" w:space="0" w:color="auto"/>
              <w:left w:val="single" w:sz="4" w:space="0" w:color="auto"/>
              <w:bottom w:val="single" w:sz="4" w:space="0" w:color="auto"/>
              <w:right w:val="single" w:sz="4" w:space="0" w:color="auto"/>
            </w:tcBorders>
            <w:hideMark/>
          </w:tcPr>
          <w:p w14:paraId="11A89535" w14:textId="77777777" w:rsidR="007134E4" w:rsidRDefault="007134E4">
            <w:pPr>
              <w:pStyle w:val="TAL"/>
            </w:pPr>
            <w:r>
              <w:t>“2 Intra Frequency NR Cells,</w:t>
            </w:r>
          </w:p>
          <w:p w14:paraId="0B70E01C" w14:textId="77777777" w:rsidR="007134E4" w:rsidRDefault="007134E4">
            <w:pPr>
              <w:pStyle w:val="TAL"/>
            </w:pPr>
            <w:r>
              <w:t>2 time periods,</w:t>
            </w:r>
          </w:p>
          <w:p w14:paraId="04523B16" w14:textId="77777777" w:rsidR="007134E4" w:rsidRDefault="007134E4">
            <w:pPr>
              <w:pStyle w:val="TAL"/>
            </w:pPr>
            <w:r>
              <w:t>Various number of sub-tests,</w:t>
            </w:r>
          </w:p>
          <w:p w14:paraId="61B17536" w14:textId="77777777" w:rsidR="007134E4" w:rsidRDefault="007134E4">
            <w:pPr>
              <w:pStyle w:val="TAL"/>
            </w:pPr>
            <w:r>
              <w:t>No fading”</w:t>
            </w:r>
          </w:p>
        </w:tc>
      </w:tr>
      <w:tr w:rsidR="007134E4" w14:paraId="16958B4E" w14:textId="77777777" w:rsidTr="007134E4">
        <w:tc>
          <w:tcPr>
            <w:tcW w:w="2968" w:type="dxa"/>
            <w:tcBorders>
              <w:top w:val="single" w:sz="4" w:space="0" w:color="auto"/>
              <w:left w:val="single" w:sz="4" w:space="0" w:color="auto"/>
              <w:bottom w:val="single" w:sz="4" w:space="0" w:color="auto"/>
              <w:right w:val="single" w:sz="4" w:space="0" w:color="auto"/>
            </w:tcBorders>
            <w:hideMark/>
          </w:tcPr>
          <w:p w14:paraId="10FC1B41" w14:textId="77777777" w:rsidR="007134E4" w:rsidRDefault="007134E4">
            <w:pPr>
              <w:pStyle w:val="TAL"/>
            </w:pPr>
            <w:r>
              <w:t>Inter_Freq_Meas_01</w:t>
            </w:r>
          </w:p>
        </w:tc>
        <w:tc>
          <w:tcPr>
            <w:tcW w:w="1111" w:type="dxa"/>
            <w:gridSpan w:val="2"/>
            <w:tcBorders>
              <w:top w:val="single" w:sz="4" w:space="0" w:color="auto"/>
              <w:left w:val="single" w:sz="4" w:space="0" w:color="auto"/>
              <w:bottom w:val="single" w:sz="4" w:space="0" w:color="auto"/>
              <w:right w:val="single" w:sz="4" w:space="0" w:color="auto"/>
            </w:tcBorders>
          </w:tcPr>
          <w:p w14:paraId="32AE5645" w14:textId="77777777" w:rsidR="007134E4" w:rsidRDefault="007134E4">
            <w:pPr>
              <w:pStyle w:val="TAL"/>
            </w:pPr>
            <w:r>
              <w:t>4.6.2.1</w:t>
            </w:r>
          </w:p>
          <w:p w14:paraId="65305DBF" w14:textId="77777777" w:rsidR="007134E4" w:rsidRDefault="007134E4">
            <w:pPr>
              <w:pStyle w:val="TAL"/>
            </w:pPr>
            <w:r>
              <w:t>4.6.2.2</w:t>
            </w:r>
          </w:p>
          <w:p w14:paraId="0B894992" w14:textId="77777777" w:rsidR="007134E4" w:rsidRDefault="007134E4">
            <w:pPr>
              <w:pStyle w:val="TAL"/>
            </w:pPr>
            <w:r>
              <w:t>4.6.2.5</w:t>
            </w:r>
          </w:p>
          <w:p w14:paraId="2CD83012" w14:textId="77777777" w:rsidR="007134E4" w:rsidRDefault="007134E4">
            <w:pPr>
              <w:pStyle w:val="TAL"/>
            </w:pPr>
            <w:r>
              <w:t>4.6.2.6</w:t>
            </w:r>
          </w:p>
          <w:p w14:paraId="7CB8E7B2" w14:textId="77777777" w:rsidR="007134E4" w:rsidRDefault="007134E4">
            <w:pPr>
              <w:pStyle w:val="TAL"/>
            </w:pPr>
          </w:p>
          <w:p w14:paraId="5C9D8A9A" w14:textId="77777777" w:rsidR="007134E4" w:rsidRDefault="007134E4">
            <w:pPr>
              <w:pStyle w:val="TAL"/>
            </w:pPr>
            <w:r>
              <w:t>6.6.2.1</w:t>
            </w:r>
          </w:p>
          <w:p w14:paraId="22DB285D" w14:textId="77777777" w:rsidR="007134E4" w:rsidRDefault="007134E4">
            <w:pPr>
              <w:pStyle w:val="TAL"/>
            </w:pPr>
            <w:r>
              <w:t>6.6.2.2</w:t>
            </w:r>
          </w:p>
          <w:p w14:paraId="4CA83946" w14:textId="77777777" w:rsidR="007134E4" w:rsidRDefault="007134E4">
            <w:pPr>
              <w:pStyle w:val="TAL"/>
            </w:pPr>
            <w:r>
              <w:t>6.6.2.5</w:t>
            </w:r>
          </w:p>
          <w:p w14:paraId="6CAA02D3" w14:textId="77777777" w:rsidR="007134E4" w:rsidRDefault="007134E4">
            <w:pPr>
              <w:pStyle w:val="TAL"/>
            </w:pPr>
            <w:r>
              <w:t>6.6.2.6</w:t>
            </w:r>
          </w:p>
        </w:tc>
        <w:tc>
          <w:tcPr>
            <w:tcW w:w="3234" w:type="dxa"/>
            <w:tcBorders>
              <w:top w:val="single" w:sz="4" w:space="0" w:color="auto"/>
              <w:left w:val="single" w:sz="4" w:space="0" w:color="auto"/>
              <w:bottom w:val="single" w:sz="4" w:space="0" w:color="auto"/>
              <w:right w:val="single" w:sz="4" w:space="0" w:color="auto"/>
            </w:tcBorders>
            <w:hideMark/>
          </w:tcPr>
          <w:p w14:paraId="513B5508" w14:textId="420EB4FE" w:rsidR="007134E4" w:rsidRDefault="007134E4">
            <w:pPr>
              <w:pStyle w:val="TAL"/>
            </w:pPr>
            <w:r>
              <w:t>“4.6.2.1+4.6.2.2+4.6.2.5+4.6.2.6 TT</w:t>
            </w:r>
            <w:ins w:id="7" w:author="Jakub Kolodziej" w:date="2021-02-08T21:38:00Z">
              <w:r w:rsidR="00042425">
                <w:t xml:space="preserve"> v4</w:t>
              </w:r>
            </w:ins>
            <w:r>
              <w:t xml:space="preserve">.zip” </w:t>
            </w:r>
          </w:p>
        </w:tc>
        <w:tc>
          <w:tcPr>
            <w:tcW w:w="1986" w:type="dxa"/>
            <w:gridSpan w:val="2"/>
            <w:tcBorders>
              <w:top w:val="single" w:sz="4" w:space="0" w:color="auto"/>
              <w:left w:val="single" w:sz="4" w:space="0" w:color="auto"/>
              <w:bottom w:val="single" w:sz="4" w:space="0" w:color="auto"/>
              <w:right w:val="single" w:sz="4" w:space="0" w:color="auto"/>
            </w:tcBorders>
            <w:hideMark/>
          </w:tcPr>
          <w:p w14:paraId="6C3A01D3" w14:textId="77777777" w:rsidR="007134E4" w:rsidRDefault="007134E4">
            <w:pPr>
              <w:pStyle w:val="TAL"/>
            </w:pPr>
            <w:r>
              <w:t>“2 Inter Frequency NR Cells,</w:t>
            </w:r>
          </w:p>
          <w:p w14:paraId="0864E767" w14:textId="77777777" w:rsidR="007134E4" w:rsidRDefault="007134E4">
            <w:pPr>
              <w:pStyle w:val="TAL"/>
            </w:pPr>
            <w:r>
              <w:t>2 time periods,</w:t>
            </w:r>
          </w:p>
          <w:p w14:paraId="220E15B0" w14:textId="77777777" w:rsidR="007134E4" w:rsidRDefault="007134E4">
            <w:pPr>
              <w:pStyle w:val="TAL"/>
            </w:pPr>
            <w:r>
              <w:t>Various number of sub-tests,</w:t>
            </w:r>
          </w:p>
          <w:p w14:paraId="1162CE6B" w14:textId="77777777" w:rsidR="007134E4" w:rsidRDefault="007134E4">
            <w:pPr>
              <w:pStyle w:val="TAL"/>
            </w:pPr>
            <w:r>
              <w:t>No fading”</w:t>
            </w:r>
          </w:p>
        </w:tc>
      </w:tr>
      <w:tr w:rsidR="007134E4" w14:paraId="31EDA563" w14:textId="77777777" w:rsidTr="007134E4">
        <w:tc>
          <w:tcPr>
            <w:tcW w:w="2968" w:type="dxa"/>
            <w:tcBorders>
              <w:top w:val="single" w:sz="4" w:space="0" w:color="auto"/>
              <w:left w:val="single" w:sz="4" w:space="0" w:color="auto"/>
              <w:bottom w:val="single" w:sz="4" w:space="0" w:color="auto"/>
              <w:right w:val="single" w:sz="4" w:space="0" w:color="auto"/>
            </w:tcBorders>
            <w:hideMark/>
          </w:tcPr>
          <w:p w14:paraId="020DFE2A" w14:textId="77777777" w:rsidR="007134E4" w:rsidRDefault="007134E4">
            <w:pPr>
              <w:pStyle w:val="TAL"/>
            </w:pPr>
            <w:r>
              <w:t>Intra_Reselection_01</w:t>
            </w:r>
          </w:p>
        </w:tc>
        <w:tc>
          <w:tcPr>
            <w:tcW w:w="1111" w:type="dxa"/>
            <w:gridSpan w:val="2"/>
            <w:tcBorders>
              <w:top w:val="single" w:sz="4" w:space="0" w:color="auto"/>
              <w:left w:val="single" w:sz="4" w:space="0" w:color="auto"/>
              <w:bottom w:val="single" w:sz="4" w:space="0" w:color="auto"/>
              <w:right w:val="single" w:sz="4" w:space="0" w:color="auto"/>
            </w:tcBorders>
            <w:hideMark/>
          </w:tcPr>
          <w:p w14:paraId="6DDC4807" w14:textId="77777777" w:rsidR="007134E4" w:rsidRDefault="007134E4">
            <w:pPr>
              <w:pStyle w:val="TAL"/>
            </w:pPr>
            <w:r>
              <w:t>6.1.1.1</w:t>
            </w:r>
          </w:p>
        </w:tc>
        <w:tc>
          <w:tcPr>
            <w:tcW w:w="3234" w:type="dxa"/>
            <w:tcBorders>
              <w:top w:val="single" w:sz="4" w:space="0" w:color="auto"/>
              <w:left w:val="single" w:sz="4" w:space="0" w:color="auto"/>
              <w:bottom w:val="single" w:sz="4" w:space="0" w:color="auto"/>
              <w:right w:val="single" w:sz="4" w:space="0" w:color="auto"/>
            </w:tcBorders>
            <w:hideMark/>
          </w:tcPr>
          <w:p w14:paraId="36C42C48" w14:textId="77777777" w:rsidR="007134E4" w:rsidRDefault="007134E4">
            <w:pPr>
              <w:pStyle w:val="TAL"/>
            </w:pPr>
            <w:r>
              <w:t>“38.533 6.1.1.1 TT v2.zip”</w:t>
            </w:r>
          </w:p>
        </w:tc>
        <w:tc>
          <w:tcPr>
            <w:tcW w:w="1986" w:type="dxa"/>
            <w:gridSpan w:val="2"/>
            <w:tcBorders>
              <w:top w:val="single" w:sz="4" w:space="0" w:color="auto"/>
              <w:left w:val="single" w:sz="4" w:space="0" w:color="auto"/>
              <w:bottom w:val="single" w:sz="4" w:space="0" w:color="auto"/>
              <w:right w:val="single" w:sz="4" w:space="0" w:color="auto"/>
            </w:tcBorders>
            <w:hideMark/>
          </w:tcPr>
          <w:p w14:paraId="1EE39AC1" w14:textId="77777777" w:rsidR="007134E4" w:rsidRDefault="007134E4">
            <w:pPr>
              <w:pStyle w:val="TAL"/>
            </w:pPr>
            <w:r>
              <w:t>“2 Intra Frequency NR Cells,</w:t>
            </w:r>
          </w:p>
          <w:p w14:paraId="1CB4945D" w14:textId="77777777" w:rsidR="007134E4" w:rsidRDefault="007134E4">
            <w:pPr>
              <w:pStyle w:val="TAL"/>
            </w:pPr>
            <w:r>
              <w:t>3 time periods,</w:t>
            </w:r>
          </w:p>
          <w:p w14:paraId="56AC7ABE" w14:textId="77777777" w:rsidR="007134E4" w:rsidRDefault="007134E4">
            <w:pPr>
              <w:pStyle w:val="TAL"/>
            </w:pPr>
            <w:r>
              <w:t>No fading”</w:t>
            </w:r>
          </w:p>
        </w:tc>
      </w:tr>
      <w:tr w:rsidR="007134E4" w14:paraId="293F80DE" w14:textId="77777777" w:rsidTr="007134E4">
        <w:tc>
          <w:tcPr>
            <w:tcW w:w="2968" w:type="dxa"/>
            <w:tcBorders>
              <w:top w:val="single" w:sz="4" w:space="0" w:color="auto"/>
              <w:left w:val="single" w:sz="4" w:space="0" w:color="auto"/>
              <w:bottom w:val="single" w:sz="4" w:space="0" w:color="auto"/>
              <w:right w:val="single" w:sz="4" w:space="0" w:color="auto"/>
            </w:tcBorders>
            <w:hideMark/>
          </w:tcPr>
          <w:p w14:paraId="04EEA30E" w14:textId="77777777" w:rsidR="007134E4" w:rsidRDefault="007134E4">
            <w:pPr>
              <w:pStyle w:val="TAL"/>
            </w:pPr>
            <w:r>
              <w:t>Inter_Reselection_01</w:t>
            </w:r>
          </w:p>
        </w:tc>
        <w:tc>
          <w:tcPr>
            <w:tcW w:w="1111" w:type="dxa"/>
            <w:gridSpan w:val="2"/>
            <w:tcBorders>
              <w:top w:val="single" w:sz="4" w:space="0" w:color="auto"/>
              <w:left w:val="single" w:sz="4" w:space="0" w:color="auto"/>
              <w:bottom w:val="single" w:sz="4" w:space="0" w:color="auto"/>
              <w:right w:val="single" w:sz="4" w:space="0" w:color="auto"/>
            </w:tcBorders>
            <w:hideMark/>
          </w:tcPr>
          <w:p w14:paraId="51F20CA1" w14:textId="77777777" w:rsidR="007134E4" w:rsidRDefault="007134E4">
            <w:pPr>
              <w:pStyle w:val="TAL"/>
            </w:pPr>
            <w:r>
              <w:t>6.1.1.2</w:t>
            </w:r>
          </w:p>
        </w:tc>
        <w:tc>
          <w:tcPr>
            <w:tcW w:w="3234" w:type="dxa"/>
            <w:tcBorders>
              <w:top w:val="single" w:sz="4" w:space="0" w:color="auto"/>
              <w:left w:val="single" w:sz="4" w:space="0" w:color="auto"/>
              <w:bottom w:val="single" w:sz="4" w:space="0" w:color="auto"/>
              <w:right w:val="single" w:sz="4" w:space="0" w:color="auto"/>
            </w:tcBorders>
            <w:hideMark/>
          </w:tcPr>
          <w:p w14:paraId="4DDB4D56" w14:textId="77777777" w:rsidR="007134E4" w:rsidRDefault="007134E4">
            <w:pPr>
              <w:pStyle w:val="TAL"/>
            </w:pPr>
            <w:r>
              <w:t>“38.533 6.1.1.2 TT v2.zip”</w:t>
            </w:r>
          </w:p>
        </w:tc>
        <w:tc>
          <w:tcPr>
            <w:tcW w:w="1986" w:type="dxa"/>
            <w:gridSpan w:val="2"/>
            <w:tcBorders>
              <w:top w:val="single" w:sz="4" w:space="0" w:color="auto"/>
              <w:left w:val="single" w:sz="4" w:space="0" w:color="auto"/>
              <w:bottom w:val="single" w:sz="4" w:space="0" w:color="auto"/>
              <w:right w:val="single" w:sz="4" w:space="0" w:color="auto"/>
            </w:tcBorders>
            <w:hideMark/>
          </w:tcPr>
          <w:p w14:paraId="7132B5B4" w14:textId="77777777" w:rsidR="007134E4" w:rsidRDefault="007134E4">
            <w:pPr>
              <w:pStyle w:val="TAL"/>
            </w:pPr>
            <w:r>
              <w:t>“2 Inter Frequency NR Cells,</w:t>
            </w:r>
          </w:p>
          <w:p w14:paraId="4171B5F3" w14:textId="77777777" w:rsidR="007134E4" w:rsidRDefault="007134E4">
            <w:pPr>
              <w:pStyle w:val="TAL"/>
            </w:pPr>
            <w:r>
              <w:t>3 time periods,</w:t>
            </w:r>
          </w:p>
          <w:p w14:paraId="425DF2FC" w14:textId="77777777" w:rsidR="007134E4" w:rsidRDefault="007134E4">
            <w:pPr>
              <w:pStyle w:val="TAL"/>
            </w:pPr>
            <w:r>
              <w:t>No fading”</w:t>
            </w:r>
          </w:p>
        </w:tc>
      </w:tr>
      <w:tr w:rsidR="007134E4" w14:paraId="4385D192" w14:textId="77777777" w:rsidTr="007134E4">
        <w:tc>
          <w:tcPr>
            <w:tcW w:w="2968" w:type="dxa"/>
            <w:tcBorders>
              <w:top w:val="single" w:sz="4" w:space="0" w:color="auto"/>
              <w:left w:val="single" w:sz="4" w:space="0" w:color="auto"/>
              <w:bottom w:val="single" w:sz="4" w:space="0" w:color="auto"/>
              <w:right w:val="single" w:sz="4" w:space="0" w:color="auto"/>
            </w:tcBorders>
            <w:hideMark/>
          </w:tcPr>
          <w:p w14:paraId="043F9DE4" w14:textId="77777777" w:rsidR="007134E4" w:rsidRDefault="007134E4">
            <w:pPr>
              <w:pStyle w:val="TAL"/>
            </w:pPr>
            <w:r>
              <w:t>InterRAT_Higher_Reselection_01</w:t>
            </w:r>
          </w:p>
        </w:tc>
        <w:tc>
          <w:tcPr>
            <w:tcW w:w="1111" w:type="dxa"/>
            <w:gridSpan w:val="2"/>
            <w:tcBorders>
              <w:top w:val="single" w:sz="4" w:space="0" w:color="auto"/>
              <w:left w:val="single" w:sz="4" w:space="0" w:color="auto"/>
              <w:bottom w:val="single" w:sz="4" w:space="0" w:color="auto"/>
              <w:right w:val="single" w:sz="4" w:space="0" w:color="auto"/>
            </w:tcBorders>
            <w:hideMark/>
          </w:tcPr>
          <w:p w14:paraId="1798F41F" w14:textId="77777777" w:rsidR="007134E4" w:rsidRDefault="007134E4">
            <w:pPr>
              <w:pStyle w:val="TAL"/>
            </w:pPr>
            <w:r>
              <w:t>6.1.2.1</w:t>
            </w:r>
          </w:p>
        </w:tc>
        <w:tc>
          <w:tcPr>
            <w:tcW w:w="3234" w:type="dxa"/>
            <w:tcBorders>
              <w:top w:val="single" w:sz="4" w:space="0" w:color="auto"/>
              <w:left w:val="single" w:sz="4" w:space="0" w:color="auto"/>
              <w:bottom w:val="single" w:sz="4" w:space="0" w:color="auto"/>
              <w:right w:val="single" w:sz="4" w:space="0" w:color="auto"/>
            </w:tcBorders>
            <w:hideMark/>
          </w:tcPr>
          <w:p w14:paraId="61D9F6E4" w14:textId="77777777" w:rsidR="007134E4" w:rsidRDefault="007134E4">
            <w:pPr>
              <w:pStyle w:val="TAL"/>
            </w:pPr>
            <w:r>
              <w:t>“38.533 6.1.2.1 TT v2.zip”</w:t>
            </w:r>
          </w:p>
        </w:tc>
        <w:tc>
          <w:tcPr>
            <w:tcW w:w="1986" w:type="dxa"/>
            <w:gridSpan w:val="2"/>
            <w:tcBorders>
              <w:top w:val="single" w:sz="4" w:space="0" w:color="auto"/>
              <w:left w:val="single" w:sz="4" w:space="0" w:color="auto"/>
              <w:bottom w:val="single" w:sz="4" w:space="0" w:color="auto"/>
              <w:right w:val="single" w:sz="4" w:space="0" w:color="auto"/>
            </w:tcBorders>
            <w:hideMark/>
          </w:tcPr>
          <w:p w14:paraId="01E17A6C" w14:textId="77777777" w:rsidR="007134E4" w:rsidRDefault="007134E4">
            <w:pPr>
              <w:pStyle w:val="TAL"/>
            </w:pPr>
            <w:r>
              <w:t>“1 E-UTRAN Cell,</w:t>
            </w:r>
          </w:p>
          <w:p w14:paraId="422242CC" w14:textId="77777777" w:rsidR="007134E4" w:rsidRDefault="007134E4">
            <w:pPr>
              <w:pStyle w:val="TAL"/>
            </w:pPr>
            <w:r>
              <w:t>1 NR Cells,</w:t>
            </w:r>
          </w:p>
          <w:p w14:paraId="3769637B" w14:textId="77777777" w:rsidR="007134E4" w:rsidRDefault="007134E4">
            <w:pPr>
              <w:pStyle w:val="TAL"/>
            </w:pPr>
            <w:r>
              <w:t>3 time periods,</w:t>
            </w:r>
          </w:p>
          <w:p w14:paraId="611A2838" w14:textId="77777777" w:rsidR="007134E4" w:rsidRDefault="007134E4">
            <w:pPr>
              <w:pStyle w:val="TAL"/>
            </w:pPr>
            <w:r>
              <w:t>No fading”</w:t>
            </w:r>
          </w:p>
        </w:tc>
      </w:tr>
      <w:tr w:rsidR="007134E4" w14:paraId="1B49C43D" w14:textId="77777777" w:rsidTr="007134E4">
        <w:tc>
          <w:tcPr>
            <w:tcW w:w="2968" w:type="dxa"/>
            <w:tcBorders>
              <w:top w:val="single" w:sz="4" w:space="0" w:color="auto"/>
              <w:left w:val="single" w:sz="4" w:space="0" w:color="auto"/>
              <w:bottom w:val="single" w:sz="4" w:space="0" w:color="auto"/>
              <w:right w:val="single" w:sz="4" w:space="0" w:color="auto"/>
            </w:tcBorders>
            <w:hideMark/>
          </w:tcPr>
          <w:p w14:paraId="7FC5B716" w14:textId="77777777" w:rsidR="007134E4" w:rsidRDefault="007134E4">
            <w:pPr>
              <w:pStyle w:val="TAL"/>
            </w:pPr>
            <w:r>
              <w:t>InterRAT_Lower_Reselection_01</w:t>
            </w:r>
          </w:p>
        </w:tc>
        <w:tc>
          <w:tcPr>
            <w:tcW w:w="1111" w:type="dxa"/>
            <w:gridSpan w:val="2"/>
            <w:tcBorders>
              <w:top w:val="single" w:sz="4" w:space="0" w:color="auto"/>
              <w:left w:val="single" w:sz="4" w:space="0" w:color="auto"/>
              <w:bottom w:val="single" w:sz="4" w:space="0" w:color="auto"/>
              <w:right w:val="single" w:sz="4" w:space="0" w:color="auto"/>
            </w:tcBorders>
            <w:hideMark/>
          </w:tcPr>
          <w:p w14:paraId="5F0DBA28" w14:textId="77777777" w:rsidR="007134E4" w:rsidRDefault="007134E4">
            <w:pPr>
              <w:pStyle w:val="TAL"/>
            </w:pPr>
            <w:r>
              <w:t>6.1.2.2</w:t>
            </w:r>
          </w:p>
        </w:tc>
        <w:tc>
          <w:tcPr>
            <w:tcW w:w="3234" w:type="dxa"/>
            <w:tcBorders>
              <w:top w:val="single" w:sz="4" w:space="0" w:color="auto"/>
              <w:left w:val="single" w:sz="4" w:space="0" w:color="auto"/>
              <w:bottom w:val="single" w:sz="4" w:space="0" w:color="auto"/>
              <w:right w:val="single" w:sz="4" w:space="0" w:color="auto"/>
            </w:tcBorders>
            <w:hideMark/>
          </w:tcPr>
          <w:p w14:paraId="2CAB716A" w14:textId="77777777" w:rsidR="007134E4" w:rsidRDefault="007134E4">
            <w:pPr>
              <w:pStyle w:val="TAL"/>
            </w:pPr>
            <w:r>
              <w:t>“38.533 6.1.2.2 TT v2.zip”</w:t>
            </w:r>
          </w:p>
        </w:tc>
        <w:tc>
          <w:tcPr>
            <w:tcW w:w="1986" w:type="dxa"/>
            <w:gridSpan w:val="2"/>
            <w:tcBorders>
              <w:top w:val="single" w:sz="4" w:space="0" w:color="auto"/>
              <w:left w:val="single" w:sz="4" w:space="0" w:color="auto"/>
              <w:bottom w:val="single" w:sz="4" w:space="0" w:color="auto"/>
              <w:right w:val="single" w:sz="4" w:space="0" w:color="auto"/>
            </w:tcBorders>
            <w:hideMark/>
          </w:tcPr>
          <w:p w14:paraId="482AC407" w14:textId="77777777" w:rsidR="007134E4" w:rsidRDefault="007134E4">
            <w:pPr>
              <w:pStyle w:val="TAL"/>
            </w:pPr>
            <w:r>
              <w:t>“1 E-UTRAN Cell,</w:t>
            </w:r>
          </w:p>
          <w:p w14:paraId="2BAF1630" w14:textId="77777777" w:rsidR="007134E4" w:rsidRDefault="007134E4">
            <w:pPr>
              <w:pStyle w:val="TAL"/>
            </w:pPr>
            <w:r>
              <w:t>1 NR Cells,</w:t>
            </w:r>
          </w:p>
          <w:p w14:paraId="76F2FA83" w14:textId="77777777" w:rsidR="007134E4" w:rsidRDefault="007134E4">
            <w:pPr>
              <w:pStyle w:val="TAL"/>
            </w:pPr>
            <w:r>
              <w:t>2 time periods,</w:t>
            </w:r>
          </w:p>
          <w:p w14:paraId="628173F1" w14:textId="77777777" w:rsidR="007134E4" w:rsidRDefault="007134E4">
            <w:pPr>
              <w:pStyle w:val="TAL"/>
            </w:pPr>
            <w:r>
              <w:t>No fading”</w:t>
            </w:r>
          </w:p>
        </w:tc>
      </w:tr>
      <w:tr w:rsidR="007134E4" w14:paraId="3FCE9258" w14:textId="77777777" w:rsidTr="007134E4">
        <w:tc>
          <w:tcPr>
            <w:tcW w:w="2968" w:type="dxa"/>
            <w:tcBorders>
              <w:top w:val="single" w:sz="4" w:space="0" w:color="auto"/>
              <w:left w:val="single" w:sz="4" w:space="0" w:color="auto"/>
              <w:bottom w:val="single" w:sz="4" w:space="0" w:color="auto"/>
              <w:right w:val="single" w:sz="4" w:space="0" w:color="auto"/>
            </w:tcBorders>
            <w:hideMark/>
          </w:tcPr>
          <w:p w14:paraId="77FA09E9" w14:textId="77777777" w:rsidR="007134E4" w:rsidRDefault="007134E4">
            <w:pPr>
              <w:pStyle w:val="TAL"/>
            </w:pPr>
            <w:r>
              <w:t>InterRAT_Known_Handover_01</w:t>
            </w:r>
          </w:p>
        </w:tc>
        <w:tc>
          <w:tcPr>
            <w:tcW w:w="1111" w:type="dxa"/>
            <w:gridSpan w:val="2"/>
            <w:tcBorders>
              <w:top w:val="single" w:sz="4" w:space="0" w:color="auto"/>
              <w:left w:val="single" w:sz="4" w:space="0" w:color="auto"/>
              <w:bottom w:val="single" w:sz="4" w:space="0" w:color="auto"/>
              <w:right w:val="single" w:sz="4" w:space="0" w:color="auto"/>
            </w:tcBorders>
            <w:hideMark/>
          </w:tcPr>
          <w:p w14:paraId="4E5B20DC" w14:textId="77777777" w:rsidR="007134E4" w:rsidRDefault="007134E4">
            <w:pPr>
              <w:pStyle w:val="TAL"/>
            </w:pPr>
            <w:r>
              <w:t>6.3.1.4</w:t>
            </w:r>
          </w:p>
        </w:tc>
        <w:tc>
          <w:tcPr>
            <w:tcW w:w="3234" w:type="dxa"/>
            <w:tcBorders>
              <w:top w:val="single" w:sz="4" w:space="0" w:color="auto"/>
              <w:left w:val="single" w:sz="4" w:space="0" w:color="auto"/>
              <w:bottom w:val="single" w:sz="4" w:space="0" w:color="auto"/>
              <w:right w:val="single" w:sz="4" w:space="0" w:color="auto"/>
            </w:tcBorders>
            <w:hideMark/>
          </w:tcPr>
          <w:p w14:paraId="19088372" w14:textId="77777777" w:rsidR="007134E4" w:rsidRDefault="007134E4">
            <w:pPr>
              <w:pStyle w:val="TAL"/>
            </w:pPr>
            <w:r>
              <w:t>“38.533 6.3.1.4 TT v2.zip”</w:t>
            </w:r>
          </w:p>
        </w:tc>
        <w:tc>
          <w:tcPr>
            <w:tcW w:w="1986" w:type="dxa"/>
            <w:gridSpan w:val="2"/>
            <w:tcBorders>
              <w:top w:val="single" w:sz="4" w:space="0" w:color="auto"/>
              <w:left w:val="single" w:sz="4" w:space="0" w:color="auto"/>
              <w:bottom w:val="single" w:sz="4" w:space="0" w:color="auto"/>
              <w:right w:val="single" w:sz="4" w:space="0" w:color="auto"/>
            </w:tcBorders>
            <w:hideMark/>
          </w:tcPr>
          <w:p w14:paraId="76A778FD" w14:textId="77777777" w:rsidR="007134E4" w:rsidRDefault="007134E4">
            <w:pPr>
              <w:pStyle w:val="TAL"/>
            </w:pPr>
            <w:r>
              <w:t>“1 E-UTRAN Cell,</w:t>
            </w:r>
          </w:p>
          <w:p w14:paraId="11D9742E" w14:textId="77777777" w:rsidR="007134E4" w:rsidRDefault="007134E4">
            <w:pPr>
              <w:pStyle w:val="TAL"/>
            </w:pPr>
            <w:r>
              <w:t>1 NR Cells,</w:t>
            </w:r>
          </w:p>
          <w:p w14:paraId="5E4ABC56" w14:textId="77777777" w:rsidR="007134E4" w:rsidRDefault="007134E4">
            <w:pPr>
              <w:pStyle w:val="TAL"/>
            </w:pPr>
            <w:r>
              <w:t>3 time periods,</w:t>
            </w:r>
          </w:p>
          <w:p w14:paraId="74280ED9" w14:textId="77777777" w:rsidR="007134E4" w:rsidRDefault="007134E4">
            <w:pPr>
              <w:pStyle w:val="TAL"/>
            </w:pPr>
            <w:r>
              <w:t>No fading”</w:t>
            </w:r>
          </w:p>
        </w:tc>
      </w:tr>
      <w:tr w:rsidR="007134E4" w14:paraId="30AEEF46" w14:textId="77777777" w:rsidTr="007134E4">
        <w:tc>
          <w:tcPr>
            <w:tcW w:w="2968" w:type="dxa"/>
            <w:tcBorders>
              <w:top w:val="single" w:sz="4" w:space="0" w:color="auto"/>
              <w:left w:val="single" w:sz="4" w:space="0" w:color="auto"/>
              <w:bottom w:val="single" w:sz="4" w:space="0" w:color="auto"/>
              <w:right w:val="single" w:sz="4" w:space="0" w:color="auto"/>
            </w:tcBorders>
            <w:hideMark/>
          </w:tcPr>
          <w:p w14:paraId="72D10904" w14:textId="77777777" w:rsidR="007134E4" w:rsidRDefault="007134E4">
            <w:pPr>
              <w:pStyle w:val="TAL"/>
            </w:pPr>
            <w:r>
              <w:t>InterRAT_Unknown_Handover_01</w:t>
            </w:r>
          </w:p>
        </w:tc>
        <w:tc>
          <w:tcPr>
            <w:tcW w:w="1111" w:type="dxa"/>
            <w:gridSpan w:val="2"/>
            <w:tcBorders>
              <w:top w:val="single" w:sz="4" w:space="0" w:color="auto"/>
              <w:left w:val="single" w:sz="4" w:space="0" w:color="auto"/>
              <w:bottom w:val="single" w:sz="4" w:space="0" w:color="auto"/>
              <w:right w:val="single" w:sz="4" w:space="0" w:color="auto"/>
            </w:tcBorders>
            <w:hideMark/>
          </w:tcPr>
          <w:p w14:paraId="5853D07E" w14:textId="77777777" w:rsidR="007134E4" w:rsidRDefault="007134E4">
            <w:pPr>
              <w:pStyle w:val="TAL"/>
            </w:pPr>
            <w:r>
              <w:t>6.3.1.5</w:t>
            </w:r>
          </w:p>
        </w:tc>
        <w:tc>
          <w:tcPr>
            <w:tcW w:w="3234" w:type="dxa"/>
            <w:tcBorders>
              <w:top w:val="single" w:sz="4" w:space="0" w:color="auto"/>
              <w:left w:val="single" w:sz="4" w:space="0" w:color="auto"/>
              <w:bottom w:val="single" w:sz="4" w:space="0" w:color="auto"/>
              <w:right w:val="single" w:sz="4" w:space="0" w:color="auto"/>
            </w:tcBorders>
            <w:hideMark/>
          </w:tcPr>
          <w:p w14:paraId="22725D4C" w14:textId="77777777" w:rsidR="007134E4" w:rsidRDefault="007134E4">
            <w:pPr>
              <w:pStyle w:val="TAL"/>
            </w:pPr>
            <w:r>
              <w:t>“38.533 6.3.1.5 TT.zip”</w:t>
            </w:r>
          </w:p>
        </w:tc>
        <w:tc>
          <w:tcPr>
            <w:tcW w:w="1986" w:type="dxa"/>
            <w:gridSpan w:val="2"/>
            <w:tcBorders>
              <w:top w:val="single" w:sz="4" w:space="0" w:color="auto"/>
              <w:left w:val="single" w:sz="4" w:space="0" w:color="auto"/>
              <w:bottom w:val="single" w:sz="4" w:space="0" w:color="auto"/>
              <w:right w:val="single" w:sz="4" w:space="0" w:color="auto"/>
            </w:tcBorders>
            <w:hideMark/>
          </w:tcPr>
          <w:p w14:paraId="1871F930" w14:textId="77777777" w:rsidR="007134E4" w:rsidRDefault="007134E4">
            <w:pPr>
              <w:pStyle w:val="TAL"/>
            </w:pPr>
            <w:r>
              <w:t>“1 E-UTRAN Cell,</w:t>
            </w:r>
          </w:p>
          <w:p w14:paraId="67717256" w14:textId="77777777" w:rsidR="007134E4" w:rsidRDefault="007134E4">
            <w:pPr>
              <w:pStyle w:val="TAL"/>
            </w:pPr>
            <w:r>
              <w:t>1 NR Cells,</w:t>
            </w:r>
          </w:p>
          <w:p w14:paraId="063C4D86" w14:textId="77777777" w:rsidR="007134E4" w:rsidRDefault="007134E4">
            <w:pPr>
              <w:pStyle w:val="TAL"/>
            </w:pPr>
            <w:r>
              <w:t>2 time periods,</w:t>
            </w:r>
          </w:p>
          <w:p w14:paraId="5276BFF5" w14:textId="77777777" w:rsidR="007134E4" w:rsidRDefault="007134E4">
            <w:pPr>
              <w:pStyle w:val="TAL"/>
            </w:pPr>
            <w:r>
              <w:t>No fading”</w:t>
            </w:r>
          </w:p>
        </w:tc>
      </w:tr>
      <w:tr w:rsidR="007134E4" w14:paraId="76CDA1D0" w14:textId="77777777" w:rsidTr="007134E4">
        <w:tc>
          <w:tcPr>
            <w:tcW w:w="2968" w:type="dxa"/>
            <w:tcBorders>
              <w:top w:val="single" w:sz="4" w:space="0" w:color="auto"/>
              <w:left w:val="single" w:sz="4" w:space="0" w:color="auto"/>
              <w:bottom w:val="single" w:sz="4" w:space="0" w:color="auto"/>
              <w:right w:val="single" w:sz="4" w:space="0" w:color="auto"/>
            </w:tcBorders>
            <w:hideMark/>
          </w:tcPr>
          <w:p w14:paraId="421E1F08" w14:textId="77777777" w:rsidR="007134E4" w:rsidRDefault="007134E4">
            <w:pPr>
              <w:pStyle w:val="TAL"/>
            </w:pPr>
            <w:r>
              <w:t>Intra_RRC_re-establishment_01</w:t>
            </w:r>
          </w:p>
        </w:tc>
        <w:tc>
          <w:tcPr>
            <w:tcW w:w="1111" w:type="dxa"/>
            <w:gridSpan w:val="2"/>
            <w:tcBorders>
              <w:top w:val="single" w:sz="4" w:space="0" w:color="auto"/>
              <w:left w:val="single" w:sz="4" w:space="0" w:color="auto"/>
              <w:bottom w:val="single" w:sz="4" w:space="0" w:color="auto"/>
              <w:right w:val="single" w:sz="4" w:space="0" w:color="auto"/>
            </w:tcBorders>
            <w:hideMark/>
          </w:tcPr>
          <w:p w14:paraId="18993E24" w14:textId="77777777" w:rsidR="007134E4" w:rsidRDefault="007134E4">
            <w:pPr>
              <w:pStyle w:val="TAL"/>
            </w:pPr>
            <w:r>
              <w:t>6.3.2.1.1</w:t>
            </w:r>
          </w:p>
        </w:tc>
        <w:tc>
          <w:tcPr>
            <w:tcW w:w="3234" w:type="dxa"/>
            <w:tcBorders>
              <w:top w:val="single" w:sz="4" w:space="0" w:color="auto"/>
              <w:left w:val="single" w:sz="4" w:space="0" w:color="auto"/>
              <w:bottom w:val="single" w:sz="4" w:space="0" w:color="auto"/>
              <w:right w:val="single" w:sz="4" w:space="0" w:color="auto"/>
            </w:tcBorders>
            <w:hideMark/>
          </w:tcPr>
          <w:p w14:paraId="49F1A273" w14:textId="77777777" w:rsidR="007134E4" w:rsidRDefault="007134E4">
            <w:pPr>
              <w:pStyle w:val="TAL"/>
            </w:pPr>
            <w:r>
              <w:t>“38.533 6.3.2.1.1 TT.zip”</w:t>
            </w:r>
          </w:p>
        </w:tc>
        <w:tc>
          <w:tcPr>
            <w:tcW w:w="1986" w:type="dxa"/>
            <w:gridSpan w:val="2"/>
            <w:tcBorders>
              <w:top w:val="single" w:sz="4" w:space="0" w:color="auto"/>
              <w:left w:val="single" w:sz="4" w:space="0" w:color="auto"/>
              <w:bottom w:val="single" w:sz="4" w:space="0" w:color="auto"/>
              <w:right w:val="single" w:sz="4" w:space="0" w:color="auto"/>
            </w:tcBorders>
            <w:hideMark/>
          </w:tcPr>
          <w:p w14:paraId="55F1F888" w14:textId="77777777" w:rsidR="007134E4" w:rsidRDefault="007134E4">
            <w:pPr>
              <w:pStyle w:val="TAL"/>
            </w:pPr>
            <w:r>
              <w:t>“2 Intra Frequency NR Cells,</w:t>
            </w:r>
          </w:p>
          <w:p w14:paraId="3ED862AE" w14:textId="77777777" w:rsidR="007134E4" w:rsidRDefault="007134E4">
            <w:pPr>
              <w:pStyle w:val="TAL"/>
            </w:pPr>
            <w:r>
              <w:t>3 time periods,</w:t>
            </w:r>
          </w:p>
          <w:p w14:paraId="0E4E8EEC" w14:textId="77777777" w:rsidR="007134E4" w:rsidRDefault="007134E4">
            <w:pPr>
              <w:pStyle w:val="TAL"/>
            </w:pPr>
            <w:r>
              <w:t>No fading”</w:t>
            </w:r>
          </w:p>
        </w:tc>
      </w:tr>
      <w:tr w:rsidR="007134E4" w14:paraId="69F0E1A8" w14:textId="77777777" w:rsidTr="007134E4">
        <w:tc>
          <w:tcPr>
            <w:tcW w:w="2968" w:type="dxa"/>
            <w:tcBorders>
              <w:top w:val="single" w:sz="4" w:space="0" w:color="auto"/>
              <w:left w:val="single" w:sz="4" w:space="0" w:color="auto"/>
              <w:bottom w:val="single" w:sz="4" w:space="0" w:color="auto"/>
              <w:right w:val="single" w:sz="4" w:space="0" w:color="auto"/>
            </w:tcBorders>
            <w:hideMark/>
          </w:tcPr>
          <w:p w14:paraId="49C59D9A" w14:textId="77777777" w:rsidR="007134E4" w:rsidRDefault="007134E4">
            <w:pPr>
              <w:pStyle w:val="TAL"/>
            </w:pPr>
            <w:r>
              <w:t>Intra_SS-RSRP_Abs_Acc_01</w:t>
            </w:r>
          </w:p>
        </w:tc>
        <w:tc>
          <w:tcPr>
            <w:tcW w:w="1111" w:type="dxa"/>
            <w:gridSpan w:val="2"/>
            <w:tcBorders>
              <w:top w:val="single" w:sz="4" w:space="0" w:color="auto"/>
              <w:left w:val="single" w:sz="4" w:space="0" w:color="auto"/>
              <w:bottom w:val="single" w:sz="4" w:space="0" w:color="auto"/>
              <w:right w:val="single" w:sz="4" w:space="0" w:color="auto"/>
            </w:tcBorders>
            <w:hideMark/>
          </w:tcPr>
          <w:p w14:paraId="3D3BEC4B" w14:textId="77777777" w:rsidR="007134E4" w:rsidRDefault="007134E4">
            <w:pPr>
              <w:keepNext/>
              <w:keepLines/>
              <w:spacing w:after="0"/>
              <w:rPr>
                <w:rFonts w:ascii="Arial" w:hAnsi="Arial"/>
                <w:sz w:val="18"/>
              </w:rPr>
            </w:pPr>
            <w:r>
              <w:rPr>
                <w:rFonts w:ascii="Arial" w:hAnsi="Arial"/>
                <w:sz w:val="18"/>
              </w:rPr>
              <w:t>4.7.1.1.1</w:t>
            </w:r>
          </w:p>
          <w:p w14:paraId="3EE4E0CC" w14:textId="77777777" w:rsidR="007134E4" w:rsidRDefault="007134E4">
            <w:pPr>
              <w:pStyle w:val="TAL"/>
            </w:pPr>
            <w:r>
              <w:t>6.7.1.1.1</w:t>
            </w:r>
          </w:p>
        </w:tc>
        <w:tc>
          <w:tcPr>
            <w:tcW w:w="3234" w:type="dxa"/>
            <w:tcBorders>
              <w:top w:val="single" w:sz="4" w:space="0" w:color="auto"/>
              <w:left w:val="single" w:sz="4" w:space="0" w:color="auto"/>
              <w:bottom w:val="single" w:sz="4" w:space="0" w:color="auto"/>
              <w:right w:val="single" w:sz="4" w:space="0" w:color="auto"/>
            </w:tcBorders>
            <w:hideMark/>
          </w:tcPr>
          <w:p w14:paraId="6D90CCFF" w14:textId="77777777" w:rsidR="007134E4" w:rsidRDefault="007134E4">
            <w:pPr>
              <w:pStyle w:val="TAL"/>
            </w:pPr>
            <w:r>
              <w:t>“38.533 4.7.1.1.1+6.7.1.1.1 TT.zip”</w:t>
            </w:r>
          </w:p>
        </w:tc>
        <w:tc>
          <w:tcPr>
            <w:tcW w:w="1986" w:type="dxa"/>
            <w:gridSpan w:val="2"/>
            <w:tcBorders>
              <w:top w:val="single" w:sz="4" w:space="0" w:color="auto"/>
              <w:left w:val="single" w:sz="4" w:space="0" w:color="auto"/>
              <w:bottom w:val="single" w:sz="4" w:space="0" w:color="auto"/>
              <w:right w:val="single" w:sz="4" w:space="0" w:color="auto"/>
            </w:tcBorders>
            <w:hideMark/>
          </w:tcPr>
          <w:p w14:paraId="67153923" w14:textId="77777777" w:rsidR="007134E4" w:rsidRDefault="007134E4">
            <w:pPr>
              <w:keepNext/>
              <w:keepLines/>
              <w:spacing w:after="0"/>
              <w:rPr>
                <w:rFonts w:ascii="Arial" w:hAnsi="Arial"/>
                <w:sz w:val="18"/>
              </w:rPr>
            </w:pPr>
            <w:r>
              <w:rPr>
                <w:rFonts w:ascii="Arial" w:hAnsi="Arial"/>
                <w:sz w:val="18"/>
              </w:rPr>
              <w:t>“2 Intra-Frequency NR Cells,</w:t>
            </w:r>
          </w:p>
          <w:p w14:paraId="343DE023" w14:textId="77777777" w:rsidR="007134E4" w:rsidRDefault="007134E4">
            <w:pPr>
              <w:keepNext/>
              <w:keepLines/>
              <w:spacing w:after="0"/>
              <w:rPr>
                <w:rFonts w:ascii="Arial" w:hAnsi="Arial"/>
                <w:sz w:val="18"/>
              </w:rPr>
            </w:pPr>
            <w:r>
              <w:rPr>
                <w:rFonts w:ascii="Arial" w:hAnsi="Arial"/>
                <w:sz w:val="18"/>
              </w:rPr>
              <w:t>3 Sub-tests,</w:t>
            </w:r>
          </w:p>
          <w:p w14:paraId="44CC722F" w14:textId="77777777" w:rsidR="007134E4" w:rsidRDefault="007134E4">
            <w:pPr>
              <w:keepNext/>
              <w:keepLines/>
              <w:spacing w:after="0"/>
              <w:rPr>
                <w:rFonts w:ascii="Arial" w:hAnsi="Arial"/>
                <w:sz w:val="18"/>
              </w:rPr>
            </w:pPr>
            <w:r>
              <w:rPr>
                <w:rFonts w:ascii="Arial" w:hAnsi="Arial"/>
                <w:sz w:val="18"/>
              </w:rPr>
              <w:t>periodic reporting,</w:t>
            </w:r>
          </w:p>
          <w:p w14:paraId="72455C3F" w14:textId="77777777" w:rsidR="007134E4" w:rsidRDefault="007134E4">
            <w:pPr>
              <w:pStyle w:val="TAL"/>
            </w:pPr>
            <w:r>
              <w:t>No fading”</w:t>
            </w:r>
          </w:p>
        </w:tc>
      </w:tr>
      <w:tr w:rsidR="007134E4" w14:paraId="6AE8FA2F" w14:textId="77777777" w:rsidTr="007134E4">
        <w:tc>
          <w:tcPr>
            <w:tcW w:w="2968" w:type="dxa"/>
            <w:tcBorders>
              <w:top w:val="single" w:sz="4" w:space="0" w:color="auto"/>
              <w:left w:val="single" w:sz="4" w:space="0" w:color="auto"/>
              <w:bottom w:val="single" w:sz="4" w:space="0" w:color="auto"/>
              <w:right w:val="single" w:sz="4" w:space="0" w:color="auto"/>
            </w:tcBorders>
            <w:hideMark/>
          </w:tcPr>
          <w:p w14:paraId="590DE523" w14:textId="77777777" w:rsidR="007134E4" w:rsidRDefault="007134E4">
            <w:pPr>
              <w:pStyle w:val="TAL"/>
            </w:pPr>
            <w:r>
              <w:lastRenderedPageBreak/>
              <w:t>Intra_SS-RSRP_Rel_Acc_01</w:t>
            </w:r>
          </w:p>
        </w:tc>
        <w:tc>
          <w:tcPr>
            <w:tcW w:w="1111" w:type="dxa"/>
            <w:gridSpan w:val="2"/>
            <w:tcBorders>
              <w:top w:val="single" w:sz="4" w:space="0" w:color="auto"/>
              <w:left w:val="single" w:sz="4" w:space="0" w:color="auto"/>
              <w:bottom w:val="single" w:sz="4" w:space="0" w:color="auto"/>
              <w:right w:val="single" w:sz="4" w:space="0" w:color="auto"/>
            </w:tcBorders>
            <w:hideMark/>
          </w:tcPr>
          <w:p w14:paraId="051C5A44" w14:textId="77777777" w:rsidR="007134E4" w:rsidRDefault="007134E4">
            <w:pPr>
              <w:keepNext/>
              <w:keepLines/>
              <w:spacing w:after="0"/>
              <w:rPr>
                <w:rFonts w:ascii="Arial" w:hAnsi="Arial"/>
                <w:sz w:val="18"/>
              </w:rPr>
            </w:pPr>
            <w:r>
              <w:rPr>
                <w:rFonts w:ascii="Arial" w:hAnsi="Arial"/>
                <w:sz w:val="18"/>
              </w:rPr>
              <w:t>4.7.1.1.2</w:t>
            </w:r>
          </w:p>
          <w:p w14:paraId="2BBFA16B" w14:textId="77777777" w:rsidR="007134E4" w:rsidRDefault="007134E4">
            <w:pPr>
              <w:pStyle w:val="TAL"/>
            </w:pPr>
            <w:r>
              <w:t>6.7.1.1.2</w:t>
            </w:r>
          </w:p>
        </w:tc>
        <w:tc>
          <w:tcPr>
            <w:tcW w:w="3234" w:type="dxa"/>
            <w:tcBorders>
              <w:top w:val="single" w:sz="4" w:space="0" w:color="auto"/>
              <w:left w:val="single" w:sz="4" w:space="0" w:color="auto"/>
              <w:bottom w:val="single" w:sz="4" w:space="0" w:color="auto"/>
              <w:right w:val="single" w:sz="4" w:space="0" w:color="auto"/>
            </w:tcBorders>
            <w:hideMark/>
          </w:tcPr>
          <w:p w14:paraId="71A060FB" w14:textId="77777777" w:rsidR="007134E4" w:rsidRDefault="007134E4">
            <w:pPr>
              <w:pStyle w:val="TAL"/>
            </w:pPr>
            <w:r>
              <w:t>“38.533 4.7.1.1.2+6.7.1.1.2 TT.zip”</w:t>
            </w:r>
          </w:p>
        </w:tc>
        <w:tc>
          <w:tcPr>
            <w:tcW w:w="1986" w:type="dxa"/>
            <w:gridSpan w:val="2"/>
            <w:tcBorders>
              <w:top w:val="single" w:sz="4" w:space="0" w:color="auto"/>
              <w:left w:val="single" w:sz="4" w:space="0" w:color="auto"/>
              <w:bottom w:val="single" w:sz="4" w:space="0" w:color="auto"/>
              <w:right w:val="single" w:sz="4" w:space="0" w:color="auto"/>
            </w:tcBorders>
            <w:hideMark/>
          </w:tcPr>
          <w:p w14:paraId="30B57897" w14:textId="77777777" w:rsidR="007134E4" w:rsidRDefault="007134E4">
            <w:pPr>
              <w:keepNext/>
              <w:keepLines/>
              <w:spacing w:after="0"/>
              <w:rPr>
                <w:rFonts w:ascii="Arial" w:hAnsi="Arial"/>
                <w:sz w:val="18"/>
              </w:rPr>
            </w:pPr>
            <w:r>
              <w:rPr>
                <w:rFonts w:ascii="Arial" w:hAnsi="Arial"/>
                <w:sz w:val="18"/>
              </w:rPr>
              <w:t>“2 Intra-Frequency NR Cells,</w:t>
            </w:r>
          </w:p>
          <w:p w14:paraId="3CE018FD" w14:textId="77777777" w:rsidR="007134E4" w:rsidRDefault="007134E4">
            <w:pPr>
              <w:keepNext/>
              <w:keepLines/>
              <w:spacing w:after="0"/>
              <w:rPr>
                <w:rFonts w:ascii="Arial" w:hAnsi="Arial"/>
                <w:sz w:val="18"/>
              </w:rPr>
            </w:pPr>
            <w:r>
              <w:rPr>
                <w:rFonts w:ascii="Arial" w:hAnsi="Arial"/>
                <w:sz w:val="18"/>
              </w:rPr>
              <w:t>3 Sub-tests,</w:t>
            </w:r>
          </w:p>
          <w:p w14:paraId="7C2B7D78" w14:textId="77777777" w:rsidR="007134E4" w:rsidRDefault="007134E4">
            <w:pPr>
              <w:keepNext/>
              <w:keepLines/>
              <w:spacing w:after="0"/>
              <w:rPr>
                <w:rFonts w:ascii="Arial" w:hAnsi="Arial"/>
                <w:sz w:val="18"/>
              </w:rPr>
            </w:pPr>
            <w:r>
              <w:rPr>
                <w:rFonts w:ascii="Arial" w:hAnsi="Arial"/>
                <w:sz w:val="18"/>
              </w:rPr>
              <w:t>periodic reporting,</w:t>
            </w:r>
          </w:p>
          <w:p w14:paraId="2B796373" w14:textId="77777777" w:rsidR="007134E4" w:rsidRDefault="007134E4">
            <w:pPr>
              <w:pStyle w:val="TAL"/>
            </w:pPr>
            <w:r>
              <w:t>No fading”</w:t>
            </w:r>
          </w:p>
        </w:tc>
      </w:tr>
      <w:tr w:rsidR="007134E4" w14:paraId="05E2D8CA" w14:textId="77777777" w:rsidTr="007134E4">
        <w:tc>
          <w:tcPr>
            <w:tcW w:w="2968" w:type="dxa"/>
            <w:tcBorders>
              <w:top w:val="single" w:sz="4" w:space="0" w:color="auto"/>
              <w:left w:val="single" w:sz="4" w:space="0" w:color="auto"/>
              <w:bottom w:val="single" w:sz="4" w:space="0" w:color="auto"/>
              <w:right w:val="single" w:sz="4" w:space="0" w:color="auto"/>
            </w:tcBorders>
            <w:hideMark/>
          </w:tcPr>
          <w:p w14:paraId="06D2BAE3" w14:textId="77777777" w:rsidR="007134E4" w:rsidRDefault="007134E4">
            <w:pPr>
              <w:pStyle w:val="TAL"/>
            </w:pPr>
            <w:r>
              <w:t>Inter_RRC_re-establishment_01</w:t>
            </w:r>
          </w:p>
        </w:tc>
        <w:tc>
          <w:tcPr>
            <w:tcW w:w="1111" w:type="dxa"/>
            <w:gridSpan w:val="2"/>
            <w:tcBorders>
              <w:top w:val="single" w:sz="4" w:space="0" w:color="auto"/>
              <w:left w:val="single" w:sz="4" w:space="0" w:color="auto"/>
              <w:bottom w:val="single" w:sz="4" w:space="0" w:color="auto"/>
              <w:right w:val="single" w:sz="4" w:space="0" w:color="auto"/>
            </w:tcBorders>
            <w:hideMark/>
          </w:tcPr>
          <w:p w14:paraId="5D5859D3" w14:textId="77777777" w:rsidR="007134E4" w:rsidRDefault="007134E4">
            <w:pPr>
              <w:pStyle w:val="TAL"/>
            </w:pPr>
            <w:r>
              <w:t>6.3.2.1.2</w:t>
            </w:r>
          </w:p>
        </w:tc>
        <w:tc>
          <w:tcPr>
            <w:tcW w:w="3234" w:type="dxa"/>
            <w:tcBorders>
              <w:top w:val="single" w:sz="4" w:space="0" w:color="auto"/>
              <w:left w:val="single" w:sz="4" w:space="0" w:color="auto"/>
              <w:bottom w:val="single" w:sz="4" w:space="0" w:color="auto"/>
              <w:right w:val="single" w:sz="4" w:space="0" w:color="auto"/>
            </w:tcBorders>
            <w:hideMark/>
          </w:tcPr>
          <w:p w14:paraId="217AD8CF" w14:textId="77777777" w:rsidR="007134E4" w:rsidRDefault="007134E4">
            <w:pPr>
              <w:pStyle w:val="TAL"/>
            </w:pPr>
            <w:r>
              <w:t>“38.533 6.3.2.1.2 TT.zip”</w:t>
            </w:r>
          </w:p>
        </w:tc>
        <w:tc>
          <w:tcPr>
            <w:tcW w:w="1986" w:type="dxa"/>
            <w:gridSpan w:val="2"/>
            <w:tcBorders>
              <w:top w:val="single" w:sz="4" w:space="0" w:color="auto"/>
              <w:left w:val="single" w:sz="4" w:space="0" w:color="auto"/>
              <w:bottom w:val="single" w:sz="4" w:space="0" w:color="auto"/>
              <w:right w:val="single" w:sz="4" w:space="0" w:color="auto"/>
            </w:tcBorders>
            <w:hideMark/>
          </w:tcPr>
          <w:p w14:paraId="00DC38EC" w14:textId="77777777" w:rsidR="007134E4" w:rsidRDefault="007134E4">
            <w:pPr>
              <w:pStyle w:val="TAL"/>
            </w:pPr>
            <w:r>
              <w:t>“2 Inter Frequency NR Cells,</w:t>
            </w:r>
          </w:p>
          <w:p w14:paraId="1B80604C" w14:textId="77777777" w:rsidR="007134E4" w:rsidRDefault="007134E4">
            <w:pPr>
              <w:pStyle w:val="TAL"/>
            </w:pPr>
            <w:r>
              <w:t>3 time periods,</w:t>
            </w:r>
          </w:p>
          <w:p w14:paraId="26FAFDAF" w14:textId="77777777" w:rsidR="007134E4" w:rsidRDefault="007134E4">
            <w:pPr>
              <w:pStyle w:val="TAL"/>
            </w:pPr>
            <w:r>
              <w:t>No fading”</w:t>
            </w:r>
          </w:p>
        </w:tc>
      </w:tr>
      <w:tr w:rsidR="007134E4" w14:paraId="4FCBE55F" w14:textId="77777777" w:rsidTr="007134E4">
        <w:tc>
          <w:tcPr>
            <w:tcW w:w="2968" w:type="dxa"/>
            <w:tcBorders>
              <w:top w:val="single" w:sz="4" w:space="0" w:color="auto"/>
              <w:left w:val="single" w:sz="4" w:space="0" w:color="auto"/>
              <w:bottom w:val="single" w:sz="4" w:space="0" w:color="auto"/>
              <w:right w:val="single" w:sz="4" w:space="0" w:color="auto"/>
            </w:tcBorders>
            <w:hideMark/>
          </w:tcPr>
          <w:p w14:paraId="6AA36DAC" w14:textId="77777777" w:rsidR="007134E4" w:rsidRDefault="007134E4">
            <w:pPr>
              <w:pStyle w:val="TAL"/>
            </w:pPr>
            <w:r>
              <w:t>Inter_RRC_redirection_01</w:t>
            </w:r>
          </w:p>
        </w:tc>
        <w:tc>
          <w:tcPr>
            <w:tcW w:w="1111" w:type="dxa"/>
            <w:gridSpan w:val="2"/>
            <w:tcBorders>
              <w:top w:val="single" w:sz="4" w:space="0" w:color="auto"/>
              <w:left w:val="single" w:sz="4" w:space="0" w:color="auto"/>
              <w:bottom w:val="single" w:sz="4" w:space="0" w:color="auto"/>
              <w:right w:val="single" w:sz="4" w:space="0" w:color="auto"/>
            </w:tcBorders>
            <w:hideMark/>
          </w:tcPr>
          <w:p w14:paraId="1AB34F18" w14:textId="77777777" w:rsidR="007134E4" w:rsidRDefault="007134E4">
            <w:pPr>
              <w:pStyle w:val="TAL"/>
            </w:pPr>
            <w:r>
              <w:t>6.3.2.3.1</w:t>
            </w:r>
          </w:p>
        </w:tc>
        <w:tc>
          <w:tcPr>
            <w:tcW w:w="3234" w:type="dxa"/>
            <w:tcBorders>
              <w:top w:val="single" w:sz="4" w:space="0" w:color="auto"/>
              <w:left w:val="single" w:sz="4" w:space="0" w:color="auto"/>
              <w:bottom w:val="single" w:sz="4" w:space="0" w:color="auto"/>
              <w:right w:val="single" w:sz="4" w:space="0" w:color="auto"/>
            </w:tcBorders>
            <w:hideMark/>
          </w:tcPr>
          <w:p w14:paraId="6BEE0137" w14:textId="77777777" w:rsidR="007134E4" w:rsidRDefault="007134E4">
            <w:pPr>
              <w:pStyle w:val="TAL"/>
            </w:pPr>
            <w:r>
              <w:t>“38.533 6.3.2.3.1 TT.zip”</w:t>
            </w:r>
          </w:p>
        </w:tc>
        <w:tc>
          <w:tcPr>
            <w:tcW w:w="1986" w:type="dxa"/>
            <w:gridSpan w:val="2"/>
            <w:tcBorders>
              <w:top w:val="single" w:sz="4" w:space="0" w:color="auto"/>
              <w:left w:val="single" w:sz="4" w:space="0" w:color="auto"/>
              <w:bottom w:val="single" w:sz="4" w:space="0" w:color="auto"/>
              <w:right w:val="single" w:sz="4" w:space="0" w:color="auto"/>
            </w:tcBorders>
            <w:hideMark/>
          </w:tcPr>
          <w:p w14:paraId="24B18F59" w14:textId="77777777" w:rsidR="007134E4" w:rsidRDefault="007134E4">
            <w:pPr>
              <w:pStyle w:val="TAL"/>
            </w:pPr>
            <w:r>
              <w:t>“2 Inter Frequency NR Cells,</w:t>
            </w:r>
          </w:p>
          <w:p w14:paraId="4AD50041" w14:textId="77777777" w:rsidR="007134E4" w:rsidRDefault="007134E4">
            <w:pPr>
              <w:pStyle w:val="TAL"/>
            </w:pPr>
            <w:r>
              <w:t>2 time periods,</w:t>
            </w:r>
          </w:p>
          <w:p w14:paraId="68779CEC" w14:textId="77777777" w:rsidR="007134E4" w:rsidRDefault="007134E4">
            <w:pPr>
              <w:pStyle w:val="TAL"/>
            </w:pPr>
            <w:r>
              <w:t>No fading”</w:t>
            </w:r>
          </w:p>
        </w:tc>
      </w:tr>
      <w:tr w:rsidR="007134E4" w14:paraId="4AAC311D" w14:textId="77777777" w:rsidTr="007134E4">
        <w:tc>
          <w:tcPr>
            <w:tcW w:w="2968" w:type="dxa"/>
            <w:tcBorders>
              <w:top w:val="single" w:sz="4" w:space="0" w:color="auto"/>
              <w:left w:val="single" w:sz="4" w:space="0" w:color="auto"/>
              <w:bottom w:val="single" w:sz="4" w:space="0" w:color="auto"/>
              <w:right w:val="single" w:sz="4" w:space="0" w:color="auto"/>
            </w:tcBorders>
            <w:hideMark/>
          </w:tcPr>
          <w:p w14:paraId="5C2B4CF8" w14:textId="77777777" w:rsidR="007134E4" w:rsidRDefault="007134E4">
            <w:pPr>
              <w:pStyle w:val="TAL"/>
            </w:pPr>
            <w:r>
              <w:t>InterRAT_RRC_redirection_01</w:t>
            </w:r>
          </w:p>
        </w:tc>
        <w:tc>
          <w:tcPr>
            <w:tcW w:w="1111" w:type="dxa"/>
            <w:gridSpan w:val="2"/>
            <w:tcBorders>
              <w:top w:val="single" w:sz="4" w:space="0" w:color="auto"/>
              <w:left w:val="single" w:sz="4" w:space="0" w:color="auto"/>
              <w:bottom w:val="single" w:sz="4" w:space="0" w:color="auto"/>
              <w:right w:val="single" w:sz="4" w:space="0" w:color="auto"/>
            </w:tcBorders>
            <w:hideMark/>
          </w:tcPr>
          <w:p w14:paraId="0434AFAC" w14:textId="77777777" w:rsidR="007134E4" w:rsidRDefault="007134E4">
            <w:pPr>
              <w:pStyle w:val="TAL"/>
            </w:pPr>
            <w:r>
              <w:t>6.3.2.3.2</w:t>
            </w:r>
          </w:p>
        </w:tc>
        <w:tc>
          <w:tcPr>
            <w:tcW w:w="3234" w:type="dxa"/>
            <w:tcBorders>
              <w:top w:val="single" w:sz="4" w:space="0" w:color="auto"/>
              <w:left w:val="single" w:sz="4" w:space="0" w:color="auto"/>
              <w:bottom w:val="single" w:sz="4" w:space="0" w:color="auto"/>
              <w:right w:val="single" w:sz="4" w:space="0" w:color="auto"/>
            </w:tcBorders>
            <w:hideMark/>
          </w:tcPr>
          <w:p w14:paraId="74440A56" w14:textId="77777777" w:rsidR="007134E4" w:rsidRDefault="007134E4">
            <w:pPr>
              <w:pStyle w:val="TAL"/>
            </w:pPr>
            <w:r>
              <w:t>“38.533 6.3.2.3.2 TT.zip”</w:t>
            </w:r>
          </w:p>
        </w:tc>
        <w:tc>
          <w:tcPr>
            <w:tcW w:w="1986" w:type="dxa"/>
            <w:gridSpan w:val="2"/>
            <w:tcBorders>
              <w:top w:val="single" w:sz="4" w:space="0" w:color="auto"/>
              <w:left w:val="single" w:sz="4" w:space="0" w:color="auto"/>
              <w:bottom w:val="single" w:sz="4" w:space="0" w:color="auto"/>
              <w:right w:val="single" w:sz="4" w:space="0" w:color="auto"/>
            </w:tcBorders>
            <w:hideMark/>
          </w:tcPr>
          <w:p w14:paraId="714D6F90" w14:textId="77777777" w:rsidR="007134E4" w:rsidRDefault="007134E4">
            <w:pPr>
              <w:pStyle w:val="TAL"/>
            </w:pPr>
            <w:r>
              <w:t>“1 E-UTRAN Cell,</w:t>
            </w:r>
          </w:p>
          <w:p w14:paraId="42BDDDED" w14:textId="77777777" w:rsidR="007134E4" w:rsidRDefault="007134E4">
            <w:pPr>
              <w:pStyle w:val="TAL"/>
            </w:pPr>
            <w:r>
              <w:t>1 NR Cells,</w:t>
            </w:r>
          </w:p>
          <w:p w14:paraId="08F79542" w14:textId="77777777" w:rsidR="007134E4" w:rsidRDefault="007134E4">
            <w:pPr>
              <w:pStyle w:val="TAL"/>
            </w:pPr>
            <w:r>
              <w:t>2 time periods,</w:t>
            </w:r>
          </w:p>
          <w:p w14:paraId="1D25B562" w14:textId="77777777" w:rsidR="007134E4" w:rsidRDefault="007134E4">
            <w:pPr>
              <w:pStyle w:val="TAL"/>
            </w:pPr>
            <w:r>
              <w:t>No fading”</w:t>
            </w:r>
          </w:p>
        </w:tc>
      </w:tr>
      <w:tr w:rsidR="007134E4" w14:paraId="55EBB9B8" w14:textId="77777777" w:rsidTr="007134E4">
        <w:tc>
          <w:tcPr>
            <w:tcW w:w="2968" w:type="dxa"/>
            <w:tcBorders>
              <w:top w:val="single" w:sz="4" w:space="0" w:color="auto"/>
              <w:left w:val="single" w:sz="4" w:space="0" w:color="auto"/>
              <w:bottom w:val="single" w:sz="4" w:space="0" w:color="auto"/>
              <w:right w:val="single" w:sz="4" w:space="0" w:color="auto"/>
            </w:tcBorders>
            <w:hideMark/>
          </w:tcPr>
          <w:p w14:paraId="4AE50E6F" w14:textId="77777777" w:rsidR="007134E4" w:rsidRDefault="007134E4">
            <w:pPr>
              <w:pStyle w:val="TAL"/>
            </w:pPr>
            <w:r>
              <w:t>RLM_InSync_01</w:t>
            </w:r>
          </w:p>
        </w:tc>
        <w:tc>
          <w:tcPr>
            <w:tcW w:w="1111" w:type="dxa"/>
            <w:gridSpan w:val="2"/>
            <w:tcBorders>
              <w:top w:val="single" w:sz="4" w:space="0" w:color="auto"/>
              <w:left w:val="single" w:sz="4" w:space="0" w:color="auto"/>
              <w:bottom w:val="single" w:sz="4" w:space="0" w:color="auto"/>
              <w:right w:val="single" w:sz="4" w:space="0" w:color="auto"/>
            </w:tcBorders>
          </w:tcPr>
          <w:p w14:paraId="50679D8D" w14:textId="77777777" w:rsidR="007134E4" w:rsidRDefault="007134E4">
            <w:pPr>
              <w:pStyle w:val="TAL"/>
            </w:pPr>
            <w:r>
              <w:t>4.5.1.2</w:t>
            </w:r>
          </w:p>
          <w:p w14:paraId="32141346" w14:textId="77777777" w:rsidR="007134E4" w:rsidRDefault="007134E4">
            <w:pPr>
              <w:pStyle w:val="TAL"/>
            </w:pPr>
            <w:r>
              <w:t>4.5.1.4</w:t>
            </w:r>
          </w:p>
          <w:p w14:paraId="4734313B" w14:textId="77777777" w:rsidR="007134E4" w:rsidRDefault="007134E4">
            <w:pPr>
              <w:pStyle w:val="TAL"/>
            </w:pPr>
            <w:r>
              <w:t>6.5.1.2</w:t>
            </w:r>
          </w:p>
          <w:p w14:paraId="3851853E" w14:textId="77777777" w:rsidR="007134E4" w:rsidRDefault="007134E4">
            <w:pPr>
              <w:pStyle w:val="TAL"/>
            </w:pPr>
            <w:r>
              <w:t>6.5.1.4</w:t>
            </w:r>
          </w:p>
          <w:p w14:paraId="2A716913" w14:textId="77777777" w:rsidR="007134E4" w:rsidRDefault="007134E4">
            <w:pPr>
              <w:pStyle w:val="TAL"/>
            </w:pPr>
          </w:p>
          <w:p w14:paraId="5BD8D7AA" w14:textId="77777777" w:rsidR="007134E4" w:rsidRDefault="007134E4">
            <w:pPr>
              <w:pStyle w:val="TAL"/>
            </w:pPr>
            <w:r>
              <w:t>4.5.1.6</w:t>
            </w:r>
          </w:p>
          <w:p w14:paraId="28D685D4" w14:textId="77777777" w:rsidR="007134E4" w:rsidRDefault="007134E4">
            <w:pPr>
              <w:pStyle w:val="TAL"/>
            </w:pPr>
            <w:r>
              <w:t>4.5.1.8</w:t>
            </w:r>
          </w:p>
          <w:p w14:paraId="48D8CD2A" w14:textId="77777777" w:rsidR="007134E4" w:rsidRDefault="007134E4">
            <w:pPr>
              <w:pStyle w:val="TAL"/>
            </w:pPr>
            <w:r>
              <w:t>6.5.1.6</w:t>
            </w:r>
          </w:p>
          <w:p w14:paraId="4043921C" w14:textId="77777777" w:rsidR="007134E4" w:rsidRDefault="007134E4">
            <w:pPr>
              <w:pStyle w:val="TAL"/>
            </w:pPr>
            <w:r>
              <w:t>6.5.1.8</w:t>
            </w:r>
          </w:p>
        </w:tc>
        <w:tc>
          <w:tcPr>
            <w:tcW w:w="3234" w:type="dxa"/>
            <w:tcBorders>
              <w:top w:val="single" w:sz="4" w:space="0" w:color="auto"/>
              <w:left w:val="single" w:sz="4" w:space="0" w:color="auto"/>
              <w:bottom w:val="single" w:sz="4" w:space="0" w:color="auto"/>
              <w:right w:val="single" w:sz="4" w:space="0" w:color="auto"/>
            </w:tcBorders>
            <w:hideMark/>
          </w:tcPr>
          <w:p w14:paraId="7B490B71" w14:textId="77777777" w:rsidR="007134E4" w:rsidRDefault="007134E4">
            <w:pPr>
              <w:pStyle w:val="TAL"/>
            </w:pPr>
            <w:r>
              <w:t>“38.533 4.5.1.2+4.5.1.4+6.5.1.2+6.5.1.4 TT.zip”</w:t>
            </w:r>
          </w:p>
        </w:tc>
        <w:tc>
          <w:tcPr>
            <w:tcW w:w="1986" w:type="dxa"/>
            <w:gridSpan w:val="2"/>
            <w:tcBorders>
              <w:top w:val="single" w:sz="4" w:space="0" w:color="auto"/>
              <w:left w:val="single" w:sz="4" w:space="0" w:color="auto"/>
              <w:bottom w:val="single" w:sz="4" w:space="0" w:color="auto"/>
              <w:right w:val="single" w:sz="4" w:space="0" w:color="auto"/>
            </w:tcBorders>
            <w:hideMark/>
          </w:tcPr>
          <w:p w14:paraId="3C48F4FF" w14:textId="77777777" w:rsidR="007134E4" w:rsidRDefault="007134E4">
            <w:pPr>
              <w:pStyle w:val="TAL"/>
            </w:pPr>
            <w:r>
              <w:t>“1 NR Cell (1 E-UTRA Cell for NSA case), 1 sub-test, Fading, 5 Time Periods”</w:t>
            </w:r>
          </w:p>
        </w:tc>
      </w:tr>
      <w:tr w:rsidR="007134E4" w14:paraId="5A5CB8B5" w14:textId="77777777" w:rsidTr="007134E4">
        <w:tc>
          <w:tcPr>
            <w:tcW w:w="2968" w:type="dxa"/>
            <w:tcBorders>
              <w:top w:val="single" w:sz="4" w:space="0" w:color="auto"/>
              <w:left w:val="single" w:sz="4" w:space="0" w:color="auto"/>
              <w:bottom w:val="single" w:sz="4" w:space="0" w:color="auto"/>
              <w:right w:val="single" w:sz="4" w:space="0" w:color="auto"/>
            </w:tcBorders>
            <w:hideMark/>
          </w:tcPr>
          <w:p w14:paraId="4F40B4F0" w14:textId="77777777" w:rsidR="007134E4" w:rsidRDefault="007134E4">
            <w:pPr>
              <w:pStyle w:val="TAL"/>
            </w:pPr>
            <w:r>
              <w:t>RLM_Out_of_Sync_01</w:t>
            </w:r>
          </w:p>
        </w:tc>
        <w:tc>
          <w:tcPr>
            <w:tcW w:w="1111" w:type="dxa"/>
            <w:gridSpan w:val="2"/>
            <w:tcBorders>
              <w:top w:val="single" w:sz="4" w:space="0" w:color="auto"/>
              <w:left w:val="single" w:sz="4" w:space="0" w:color="auto"/>
              <w:bottom w:val="single" w:sz="4" w:space="0" w:color="auto"/>
              <w:right w:val="single" w:sz="4" w:space="0" w:color="auto"/>
            </w:tcBorders>
          </w:tcPr>
          <w:p w14:paraId="006A4703" w14:textId="77777777" w:rsidR="007134E4" w:rsidRDefault="007134E4">
            <w:pPr>
              <w:keepNext/>
              <w:keepLines/>
              <w:spacing w:after="0"/>
              <w:rPr>
                <w:rFonts w:ascii="Arial" w:hAnsi="Arial"/>
                <w:sz w:val="18"/>
              </w:rPr>
            </w:pPr>
            <w:r>
              <w:rPr>
                <w:rFonts w:ascii="Arial" w:hAnsi="Arial"/>
                <w:sz w:val="18"/>
              </w:rPr>
              <w:t>4.5.1.1</w:t>
            </w:r>
          </w:p>
          <w:p w14:paraId="0833002E" w14:textId="77777777" w:rsidR="007134E4" w:rsidRDefault="007134E4">
            <w:pPr>
              <w:keepNext/>
              <w:keepLines/>
              <w:spacing w:after="0"/>
              <w:rPr>
                <w:rFonts w:ascii="Arial" w:hAnsi="Arial"/>
                <w:sz w:val="18"/>
              </w:rPr>
            </w:pPr>
            <w:r>
              <w:rPr>
                <w:rFonts w:ascii="Arial" w:hAnsi="Arial"/>
                <w:sz w:val="18"/>
              </w:rPr>
              <w:t>4.5.1.3</w:t>
            </w:r>
          </w:p>
          <w:p w14:paraId="279AA022" w14:textId="77777777" w:rsidR="007134E4" w:rsidRDefault="007134E4">
            <w:pPr>
              <w:keepNext/>
              <w:keepLines/>
              <w:spacing w:after="0"/>
              <w:rPr>
                <w:rFonts w:ascii="Arial" w:hAnsi="Arial"/>
                <w:sz w:val="18"/>
              </w:rPr>
            </w:pPr>
            <w:r>
              <w:rPr>
                <w:rFonts w:ascii="Arial" w:hAnsi="Arial"/>
                <w:sz w:val="18"/>
              </w:rPr>
              <w:t>6.5.1.1</w:t>
            </w:r>
          </w:p>
          <w:p w14:paraId="71FDF8E6" w14:textId="77777777" w:rsidR="007134E4" w:rsidRDefault="007134E4">
            <w:pPr>
              <w:pStyle w:val="TAL"/>
            </w:pPr>
            <w:r>
              <w:t>6.5.1.3</w:t>
            </w:r>
          </w:p>
          <w:p w14:paraId="37428F1F" w14:textId="77777777" w:rsidR="007134E4" w:rsidRDefault="007134E4">
            <w:pPr>
              <w:pStyle w:val="TAL"/>
            </w:pPr>
          </w:p>
          <w:p w14:paraId="0F79685D" w14:textId="77777777" w:rsidR="007134E4" w:rsidRDefault="007134E4">
            <w:pPr>
              <w:pStyle w:val="TAL"/>
            </w:pPr>
            <w:r>
              <w:t>4.5.1.5</w:t>
            </w:r>
          </w:p>
          <w:p w14:paraId="3FA571EE" w14:textId="77777777" w:rsidR="007134E4" w:rsidRDefault="007134E4">
            <w:pPr>
              <w:pStyle w:val="TAL"/>
            </w:pPr>
            <w:r>
              <w:t>4.5.1.7</w:t>
            </w:r>
          </w:p>
          <w:p w14:paraId="49108F80" w14:textId="77777777" w:rsidR="007134E4" w:rsidRDefault="007134E4">
            <w:pPr>
              <w:pStyle w:val="TAL"/>
            </w:pPr>
            <w:r>
              <w:t>6.5.1.5</w:t>
            </w:r>
          </w:p>
          <w:p w14:paraId="1B5E0BC0" w14:textId="77777777" w:rsidR="007134E4" w:rsidRDefault="007134E4">
            <w:pPr>
              <w:pStyle w:val="TAL"/>
            </w:pPr>
            <w:r>
              <w:t>6.5.1.7</w:t>
            </w:r>
          </w:p>
        </w:tc>
        <w:tc>
          <w:tcPr>
            <w:tcW w:w="3234" w:type="dxa"/>
            <w:tcBorders>
              <w:top w:val="single" w:sz="4" w:space="0" w:color="auto"/>
              <w:left w:val="single" w:sz="4" w:space="0" w:color="auto"/>
              <w:bottom w:val="single" w:sz="4" w:space="0" w:color="auto"/>
              <w:right w:val="single" w:sz="4" w:space="0" w:color="auto"/>
            </w:tcBorders>
            <w:hideMark/>
          </w:tcPr>
          <w:p w14:paraId="01F58DF6" w14:textId="77777777" w:rsidR="007134E4" w:rsidRDefault="007134E4">
            <w:pPr>
              <w:pStyle w:val="TAL"/>
            </w:pPr>
            <w:r>
              <w:rPr>
                <w:rFonts w:eastAsia="??"/>
                <w:szCs w:val="32"/>
              </w:rPr>
              <w:t>“</w:t>
            </w:r>
            <w:r>
              <w:t>38.533 4.5.1.1+4.5.1.3+6.5.1.1+6.5.1.3 TT.zip”</w:t>
            </w:r>
          </w:p>
        </w:tc>
        <w:tc>
          <w:tcPr>
            <w:tcW w:w="1986" w:type="dxa"/>
            <w:gridSpan w:val="2"/>
            <w:tcBorders>
              <w:top w:val="single" w:sz="4" w:space="0" w:color="auto"/>
              <w:left w:val="single" w:sz="4" w:space="0" w:color="auto"/>
              <w:bottom w:val="single" w:sz="4" w:space="0" w:color="auto"/>
              <w:right w:val="single" w:sz="4" w:space="0" w:color="auto"/>
            </w:tcBorders>
            <w:hideMark/>
          </w:tcPr>
          <w:p w14:paraId="4453B53D" w14:textId="77777777" w:rsidR="007134E4" w:rsidRDefault="007134E4">
            <w:pPr>
              <w:pStyle w:val="TAL"/>
            </w:pPr>
            <w:r>
              <w:t>“1 NR Cell (1 E-UTRA Cell for NSA case), 1 sub-test, Fading, 3 Time Periods”</w:t>
            </w:r>
          </w:p>
        </w:tc>
      </w:tr>
      <w:tr w:rsidR="007134E4" w14:paraId="04E4DE8D" w14:textId="77777777" w:rsidTr="007134E4">
        <w:tc>
          <w:tcPr>
            <w:tcW w:w="2968" w:type="dxa"/>
            <w:tcBorders>
              <w:top w:val="single" w:sz="4" w:space="0" w:color="auto"/>
              <w:left w:val="single" w:sz="4" w:space="0" w:color="auto"/>
              <w:bottom w:val="single" w:sz="4" w:space="0" w:color="auto"/>
              <w:right w:val="single" w:sz="4" w:space="0" w:color="auto"/>
            </w:tcBorders>
            <w:hideMark/>
          </w:tcPr>
          <w:p w14:paraId="3226D68A" w14:textId="77777777" w:rsidR="007134E4" w:rsidRDefault="007134E4">
            <w:pPr>
              <w:pStyle w:val="TAL"/>
            </w:pPr>
            <w:r>
              <w:t>UE_Timing_Advance_01</w:t>
            </w:r>
          </w:p>
        </w:tc>
        <w:tc>
          <w:tcPr>
            <w:tcW w:w="1111" w:type="dxa"/>
            <w:gridSpan w:val="2"/>
            <w:tcBorders>
              <w:top w:val="single" w:sz="4" w:space="0" w:color="auto"/>
              <w:left w:val="single" w:sz="4" w:space="0" w:color="auto"/>
              <w:bottom w:val="single" w:sz="4" w:space="0" w:color="auto"/>
              <w:right w:val="single" w:sz="4" w:space="0" w:color="auto"/>
            </w:tcBorders>
            <w:hideMark/>
          </w:tcPr>
          <w:p w14:paraId="17013D5C" w14:textId="77777777" w:rsidR="007134E4" w:rsidRDefault="007134E4">
            <w:pPr>
              <w:keepNext/>
              <w:keepLines/>
              <w:spacing w:after="0"/>
              <w:rPr>
                <w:rFonts w:ascii="Arial" w:hAnsi="Arial"/>
                <w:sz w:val="18"/>
              </w:rPr>
            </w:pPr>
            <w:r>
              <w:rPr>
                <w:rFonts w:ascii="Arial" w:hAnsi="Arial"/>
                <w:sz w:val="18"/>
              </w:rPr>
              <w:t>4.4.3.1</w:t>
            </w:r>
          </w:p>
          <w:p w14:paraId="259BA201" w14:textId="77777777" w:rsidR="007134E4" w:rsidRDefault="007134E4">
            <w:pPr>
              <w:pStyle w:val="TAL"/>
            </w:pPr>
            <w:r>
              <w:t>6.4.3.1</w:t>
            </w:r>
          </w:p>
        </w:tc>
        <w:tc>
          <w:tcPr>
            <w:tcW w:w="3234" w:type="dxa"/>
            <w:tcBorders>
              <w:top w:val="single" w:sz="4" w:space="0" w:color="auto"/>
              <w:left w:val="single" w:sz="4" w:space="0" w:color="auto"/>
              <w:bottom w:val="single" w:sz="4" w:space="0" w:color="auto"/>
              <w:right w:val="single" w:sz="4" w:space="0" w:color="auto"/>
            </w:tcBorders>
            <w:hideMark/>
          </w:tcPr>
          <w:p w14:paraId="5EA2C0F3" w14:textId="77777777" w:rsidR="007134E4" w:rsidRDefault="007134E4">
            <w:pPr>
              <w:pStyle w:val="TAL"/>
            </w:pPr>
            <w:r>
              <w:rPr>
                <w:szCs w:val="18"/>
                <w:lang w:eastAsia="de-DE"/>
              </w:rPr>
              <w:t xml:space="preserve">“38.533 </w:t>
            </w:r>
            <w:r>
              <w:rPr>
                <w:lang w:eastAsia="de-DE"/>
              </w:rPr>
              <w:t>4.4.3.1 TT</w:t>
            </w:r>
            <w:r>
              <w:rPr>
                <w:szCs w:val="18"/>
                <w:lang w:eastAsia="de-DE"/>
              </w:rPr>
              <w:t>.zip”</w:t>
            </w:r>
          </w:p>
        </w:tc>
        <w:tc>
          <w:tcPr>
            <w:tcW w:w="1986" w:type="dxa"/>
            <w:gridSpan w:val="2"/>
            <w:tcBorders>
              <w:top w:val="single" w:sz="4" w:space="0" w:color="auto"/>
              <w:left w:val="single" w:sz="4" w:space="0" w:color="auto"/>
              <w:bottom w:val="single" w:sz="4" w:space="0" w:color="auto"/>
              <w:right w:val="single" w:sz="4" w:space="0" w:color="auto"/>
            </w:tcBorders>
            <w:hideMark/>
          </w:tcPr>
          <w:p w14:paraId="24D11A26" w14:textId="77777777" w:rsidR="007134E4" w:rsidRDefault="007134E4">
            <w:pPr>
              <w:pStyle w:val="TAL"/>
            </w:pPr>
            <w:r>
              <w:t>“1 NR Cell (1 E-UTRA Cell for NSA case), No Fading”</w:t>
            </w:r>
          </w:p>
        </w:tc>
      </w:tr>
      <w:tr w:rsidR="007134E4" w14:paraId="5EA1C727" w14:textId="77777777" w:rsidTr="007134E4">
        <w:tc>
          <w:tcPr>
            <w:tcW w:w="2968" w:type="dxa"/>
            <w:tcBorders>
              <w:top w:val="single" w:sz="4" w:space="0" w:color="auto"/>
              <w:left w:val="single" w:sz="4" w:space="0" w:color="auto"/>
              <w:bottom w:val="single" w:sz="4" w:space="0" w:color="auto"/>
              <w:right w:val="single" w:sz="4" w:space="0" w:color="auto"/>
            </w:tcBorders>
            <w:hideMark/>
          </w:tcPr>
          <w:p w14:paraId="5B3A8A48" w14:textId="77777777" w:rsidR="007134E4" w:rsidRDefault="007134E4">
            <w:pPr>
              <w:pStyle w:val="TAL"/>
            </w:pPr>
            <w:r>
              <w:t>UE Transmit_Timing_01</w:t>
            </w:r>
          </w:p>
        </w:tc>
        <w:tc>
          <w:tcPr>
            <w:tcW w:w="1111" w:type="dxa"/>
            <w:gridSpan w:val="2"/>
            <w:tcBorders>
              <w:top w:val="single" w:sz="4" w:space="0" w:color="auto"/>
              <w:left w:val="single" w:sz="4" w:space="0" w:color="auto"/>
              <w:bottom w:val="single" w:sz="4" w:space="0" w:color="auto"/>
              <w:right w:val="single" w:sz="4" w:space="0" w:color="auto"/>
            </w:tcBorders>
            <w:hideMark/>
          </w:tcPr>
          <w:p w14:paraId="6FD7DBCC" w14:textId="77777777" w:rsidR="007134E4" w:rsidRDefault="007134E4">
            <w:pPr>
              <w:pStyle w:val="TAL"/>
            </w:pPr>
            <w:r>
              <w:t>4.4.1.1</w:t>
            </w:r>
          </w:p>
          <w:p w14:paraId="471813AD" w14:textId="77777777" w:rsidR="007134E4" w:rsidRDefault="007134E4">
            <w:pPr>
              <w:pStyle w:val="TAL"/>
            </w:pPr>
            <w:r>
              <w:t>6.4.1.1</w:t>
            </w:r>
          </w:p>
        </w:tc>
        <w:tc>
          <w:tcPr>
            <w:tcW w:w="3234" w:type="dxa"/>
            <w:tcBorders>
              <w:top w:val="single" w:sz="4" w:space="0" w:color="auto"/>
              <w:left w:val="single" w:sz="4" w:space="0" w:color="auto"/>
              <w:bottom w:val="single" w:sz="4" w:space="0" w:color="auto"/>
              <w:right w:val="single" w:sz="4" w:space="0" w:color="auto"/>
            </w:tcBorders>
            <w:hideMark/>
          </w:tcPr>
          <w:p w14:paraId="01B7A35A" w14:textId="77777777" w:rsidR="007134E4" w:rsidRDefault="007134E4">
            <w:pPr>
              <w:pStyle w:val="TAL"/>
            </w:pPr>
            <w:r>
              <w:t>“38.533 4.4.1.1+6.4.1.1 TT.zip”</w:t>
            </w:r>
          </w:p>
        </w:tc>
        <w:tc>
          <w:tcPr>
            <w:tcW w:w="1986" w:type="dxa"/>
            <w:gridSpan w:val="2"/>
            <w:tcBorders>
              <w:top w:val="single" w:sz="4" w:space="0" w:color="auto"/>
              <w:left w:val="single" w:sz="4" w:space="0" w:color="auto"/>
              <w:bottom w:val="single" w:sz="4" w:space="0" w:color="auto"/>
              <w:right w:val="single" w:sz="4" w:space="0" w:color="auto"/>
            </w:tcBorders>
            <w:hideMark/>
          </w:tcPr>
          <w:p w14:paraId="7D025C74" w14:textId="77777777" w:rsidR="007134E4" w:rsidRDefault="007134E4">
            <w:pPr>
              <w:pStyle w:val="TAL"/>
            </w:pPr>
            <w:r>
              <w:t>“1 NR Cell (1 E-UTRA Cell for NSA case), 2 sub-tests, No Fading”</w:t>
            </w:r>
          </w:p>
        </w:tc>
      </w:tr>
      <w:tr w:rsidR="007134E4" w14:paraId="4E20462E" w14:textId="77777777" w:rsidTr="007134E4">
        <w:tc>
          <w:tcPr>
            <w:tcW w:w="2968" w:type="dxa"/>
            <w:tcBorders>
              <w:top w:val="single" w:sz="4" w:space="0" w:color="auto"/>
              <w:left w:val="single" w:sz="4" w:space="0" w:color="auto"/>
              <w:bottom w:val="single" w:sz="4" w:space="0" w:color="auto"/>
              <w:right w:val="single" w:sz="4" w:space="0" w:color="auto"/>
            </w:tcBorders>
            <w:hideMark/>
          </w:tcPr>
          <w:p w14:paraId="7F61FB0E" w14:textId="77777777" w:rsidR="007134E4" w:rsidRDefault="007134E4">
            <w:pPr>
              <w:pStyle w:val="TAL"/>
            </w:pPr>
            <w:r>
              <w:t>RRC_reconfiguration_delay_01</w:t>
            </w:r>
          </w:p>
        </w:tc>
        <w:tc>
          <w:tcPr>
            <w:tcW w:w="1111" w:type="dxa"/>
            <w:gridSpan w:val="2"/>
            <w:tcBorders>
              <w:top w:val="single" w:sz="4" w:space="0" w:color="auto"/>
              <w:left w:val="single" w:sz="4" w:space="0" w:color="auto"/>
              <w:bottom w:val="single" w:sz="4" w:space="0" w:color="auto"/>
              <w:right w:val="single" w:sz="4" w:space="0" w:color="auto"/>
            </w:tcBorders>
            <w:hideMark/>
          </w:tcPr>
          <w:p w14:paraId="6CE94AC2" w14:textId="77777777" w:rsidR="007134E4" w:rsidRDefault="007134E4">
            <w:pPr>
              <w:pStyle w:val="TAL"/>
            </w:pPr>
            <w:r>
              <w:t>4.5.4.1</w:t>
            </w:r>
          </w:p>
          <w:p w14:paraId="4CE5EC49" w14:textId="77777777" w:rsidR="007134E4" w:rsidRDefault="007134E4">
            <w:pPr>
              <w:pStyle w:val="TAL"/>
            </w:pPr>
            <w:r>
              <w:t>6.5.4.1</w:t>
            </w:r>
          </w:p>
        </w:tc>
        <w:tc>
          <w:tcPr>
            <w:tcW w:w="3234" w:type="dxa"/>
            <w:tcBorders>
              <w:top w:val="single" w:sz="4" w:space="0" w:color="auto"/>
              <w:left w:val="single" w:sz="4" w:space="0" w:color="auto"/>
              <w:bottom w:val="single" w:sz="4" w:space="0" w:color="auto"/>
              <w:right w:val="single" w:sz="4" w:space="0" w:color="auto"/>
            </w:tcBorders>
            <w:hideMark/>
          </w:tcPr>
          <w:p w14:paraId="2BA69772" w14:textId="77777777" w:rsidR="007134E4" w:rsidRDefault="007134E4">
            <w:pPr>
              <w:pStyle w:val="TAL"/>
            </w:pPr>
            <w:r>
              <w:t>“38.533 4.5.4.1+6.5.1.1 TT.zip”</w:t>
            </w:r>
          </w:p>
        </w:tc>
        <w:tc>
          <w:tcPr>
            <w:tcW w:w="1986" w:type="dxa"/>
            <w:gridSpan w:val="2"/>
            <w:tcBorders>
              <w:top w:val="single" w:sz="4" w:space="0" w:color="auto"/>
              <w:left w:val="single" w:sz="4" w:space="0" w:color="auto"/>
              <w:bottom w:val="single" w:sz="4" w:space="0" w:color="auto"/>
              <w:right w:val="single" w:sz="4" w:space="0" w:color="auto"/>
            </w:tcBorders>
            <w:hideMark/>
          </w:tcPr>
          <w:p w14:paraId="310CAB9C" w14:textId="77777777" w:rsidR="007134E4" w:rsidRDefault="007134E4">
            <w:pPr>
              <w:pStyle w:val="TAL"/>
            </w:pPr>
            <w:r>
              <w:t>“1 E-UTRA Cell, 2 NR Cells”, 3 Time Periods, No Fading”</w:t>
            </w:r>
          </w:p>
        </w:tc>
      </w:tr>
      <w:tr w:rsidR="007134E4" w14:paraId="1605996C" w14:textId="77777777" w:rsidTr="007134E4">
        <w:tc>
          <w:tcPr>
            <w:tcW w:w="2968" w:type="dxa"/>
            <w:tcBorders>
              <w:top w:val="single" w:sz="4" w:space="0" w:color="auto"/>
              <w:left w:val="single" w:sz="4" w:space="0" w:color="auto"/>
              <w:bottom w:val="single" w:sz="4" w:space="0" w:color="auto"/>
              <w:right w:val="single" w:sz="4" w:space="0" w:color="auto"/>
            </w:tcBorders>
            <w:hideMark/>
          </w:tcPr>
          <w:p w14:paraId="473129A1" w14:textId="77777777" w:rsidR="007134E4" w:rsidRDefault="007134E4">
            <w:pPr>
              <w:pStyle w:val="TAL"/>
            </w:pPr>
            <w:r>
              <w:t>Intra_Freq_HO_Known_Target</w:t>
            </w:r>
          </w:p>
        </w:tc>
        <w:tc>
          <w:tcPr>
            <w:tcW w:w="1111" w:type="dxa"/>
            <w:gridSpan w:val="2"/>
            <w:tcBorders>
              <w:top w:val="single" w:sz="4" w:space="0" w:color="auto"/>
              <w:left w:val="single" w:sz="4" w:space="0" w:color="auto"/>
              <w:bottom w:val="single" w:sz="4" w:space="0" w:color="auto"/>
              <w:right w:val="single" w:sz="4" w:space="0" w:color="auto"/>
            </w:tcBorders>
            <w:hideMark/>
          </w:tcPr>
          <w:p w14:paraId="4416D3F0" w14:textId="77777777" w:rsidR="007134E4" w:rsidRDefault="007134E4">
            <w:pPr>
              <w:pStyle w:val="TAL"/>
            </w:pPr>
            <w:r>
              <w:t>6.3.1.1</w:t>
            </w:r>
          </w:p>
        </w:tc>
        <w:tc>
          <w:tcPr>
            <w:tcW w:w="3234" w:type="dxa"/>
            <w:tcBorders>
              <w:top w:val="single" w:sz="4" w:space="0" w:color="auto"/>
              <w:left w:val="single" w:sz="4" w:space="0" w:color="auto"/>
              <w:bottom w:val="single" w:sz="4" w:space="0" w:color="auto"/>
              <w:right w:val="single" w:sz="4" w:space="0" w:color="auto"/>
            </w:tcBorders>
            <w:hideMark/>
          </w:tcPr>
          <w:p w14:paraId="3ACD7ED8" w14:textId="77777777" w:rsidR="007134E4" w:rsidRDefault="007134E4">
            <w:pPr>
              <w:pStyle w:val="TAL"/>
            </w:pPr>
            <w:r>
              <w:t>“38.533 6.3.1.1 TT.zip”</w:t>
            </w:r>
          </w:p>
        </w:tc>
        <w:tc>
          <w:tcPr>
            <w:tcW w:w="1986" w:type="dxa"/>
            <w:gridSpan w:val="2"/>
            <w:tcBorders>
              <w:top w:val="single" w:sz="4" w:space="0" w:color="auto"/>
              <w:left w:val="single" w:sz="4" w:space="0" w:color="auto"/>
              <w:bottom w:val="single" w:sz="4" w:space="0" w:color="auto"/>
              <w:right w:val="single" w:sz="4" w:space="0" w:color="auto"/>
            </w:tcBorders>
            <w:hideMark/>
          </w:tcPr>
          <w:p w14:paraId="78880A71" w14:textId="77777777" w:rsidR="007134E4" w:rsidRDefault="007134E4">
            <w:pPr>
              <w:pStyle w:val="TAL"/>
            </w:pPr>
            <w:r>
              <w:t>“2 Intra-Freq NR Cells, 3 Time Periods, No Fading”</w:t>
            </w:r>
          </w:p>
        </w:tc>
      </w:tr>
      <w:tr w:rsidR="007134E4" w14:paraId="42747AC4" w14:textId="77777777" w:rsidTr="007134E4">
        <w:tc>
          <w:tcPr>
            <w:tcW w:w="2968" w:type="dxa"/>
            <w:tcBorders>
              <w:top w:val="single" w:sz="4" w:space="0" w:color="auto"/>
              <w:left w:val="single" w:sz="4" w:space="0" w:color="auto"/>
              <w:bottom w:val="single" w:sz="4" w:space="0" w:color="auto"/>
              <w:right w:val="single" w:sz="4" w:space="0" w:color="auto"/>
            </w:tcBorders>
            <w:hideMark/>
          </w:tcPr>
          <w:p w14:paraId="6FDB8E30" w14:textId="77777777" w:rsidR="007134E4" w:rsidRDefault="007134E4">
            <w:pPr>
              <w:pStyle w:val="TAL"/>
            </w:pPr>
            <w:r>
              <w:t>Intra_Freq_HO_Unknown_Target</w:t>
            </w:r>
          </w:p>
        </w:tc>
        <w:tc>
          <w:tcPr>
            <w:tcW w:w="1111" w:type="dxa"/>
            <w:gridSpan w:val="2"/>
            <w:tcBorders>
              <w:top w:val="single" w:sz="4" w:space="0" w:color="auto"/>
              <w:left w:val="single" w:sz="4" w:space="0" w:color="auto"/>
              <w:bottom w:val="single" w:sz="4" w:space="0" w:color="auto"/>
              <w:right w:val="single" w:sz="4" w:space="0" w:color="auto"/>
            </w:tcBorders>
            <w:hideMark/>
          </w:tcPr>
          <w:p w14:paraId="54EAABFE" w14:textId="77777777" w:rsidR="007134E4" w:rsidRDefault="007134E4">
            <w:pPr>
              <w:pStyle w:val="TAL"/>
            </w:pPr>
            <w:r>
              <w:t>6.3.1.2</w:t>
            </w:r>
          </w:p>
        </w:tc>
        <w:tc>
          <w:tcPr>
            <w:tcW w:w="3234" w:type="dxa"/>
            <w:tcBorders>
              <w:top w:val="single" w:sz="4" w:space="0" w:color="auto"/>
              <w:left w:val="single" w:sz="4" w:space="0" w:color="auto"/>
              <w:bottom w:val="single" w:sz="4" w:space="0" w:color="auto"/>
              <w:right w:val="single" w:sz="4" w:space="0" w:color="auto"/>
            </w:tcBorders>
            <w:hideMark/>
          </w:tcPr>
          <w:p w14:paraId="49D5001F" w14:textId="77777777" w:rsidR="007134E4" w:rsidRDefault="007134E4">
            <w:pPr>
              <w:pStyle w:val="TAL"/>
            </w:pPr>
            <w:r>
              <w:t>“38.533 6.3.1.2 TT.zip”</w:t>
            </w:r>
          </w:p>
        </w:tc>
        <w:tc>
          <w:tcPr>
            <w:tcW w:w="1986" w:type="dxa"/>
            <w:gridSpan w:val="2"/>
            <w:tcBorders>
              <w:top w:val="single" w:sz="4" w:space="0" w:color="auto"/>
              <w:left w:val="single" w:sz="4" w:space="0" w:color="auto"/>
              <w:bottom w:val="single" w:sz="4" w:space="0" w:color="auto"/>
              <w:right w:val="single" w:sz="4" w:space="0" w:color="auto"/>
            </w:tcBorders>
            <w:hideMark/>
          </w:tcPr>
          <w:p w14:paraId="0B727EBB" w14:textId="77777777" w:rsidR="007134E4" w:rsidRDefault="007134E4">
            <w:pPr>
              <w:pStyle w:val="TAL"/>
            </w:pPr>
            <w:r>
              <w:t>“2 Intra-Freq NR Cells, 2 Time Periods, No Fading”</w:t>
            </w:r>
          </w:p>
        </w:tc>
      </w:tr>
      <w:tr w:rsidR="007134E4" w14:paraId="2A6690C1" w14:textId="77777777" w:rsidTr="007134E4">
        <w:tc>
          <w:tcPr>
            <w:tcW w:w="2968" w:type="dxa"/>
            <w:tcBorders>
              <w:top w:val="single" w:sz="4" w:space="0" w:color="auto"/>
              <w:left w:val="single" w:sz="4" w:space="0" w:color="auto"/>
              <w:bottom w:val="single" w:sz="4" w:space="0" w:color="auto"/>
              <w:right w:val="single" w:sz="4" w:space="0" w:color="auto"/>
            </w:tcBorders>
            <w:hideMark/>
          </w:tcPr>
          <w:p w14:paraId="099678D7" w14:textId="77777777" w:rsidR="007134E4" w:rsidRDefault="007134E4">
            <w:pPr>
              <w:pStyle w:val="TAL"/>
            </w:pPr>
            <w:r>
              <w:t>Inter_Freq_HO</w:t>
            </w:r>
          </w:p>
        </w:tc>
        <w:tc>
          <w:tcPr>
            <w:tcW w:w="1111" w:type="dxa"/>
            <w:gridSpan w:val="2"/>
            <w:tcBorders>
              <w:top w:val="single" w:sz="4" w:space="0" w:color="auto"/>
              <w:left w:val="single" w:sz="4" w:space="0" w:color="auto"/>
              <w:bottom w:val="single" w:sz="4" w:space="0" w:color="auto"/>
              <w:right w:val="single" w:sz="4" w:space="0" w:color="auto"/>
            </w:tcBorders>
            <w:hideMark/>
          </w:tcPr>
          <w:p w14:paraId="6CA67617" w14:textId="77777777" w:rsidR="007134E4" w:rsidRDefault="007134E4">
            <w:pPr>
              <w:pStyle w:val="TAL"/>
            </w:pPr>
            <w:r>
              <w:t>6.3.1.3</w:t>
            </w:r>
          </w:p>
        </w:tc>
        <w:tc>
          <w:tcPr>
            <w:tcW w:w="3234" w:type="dxa"/>
            <w:tcBorders>
              <w:top w:val="single" w:sz="4" w:space="0" w:color="auto"/>
              <w:left w:val="single" w:sz="4" w:space="0" w:color="auto"/>
              <w:bottom w:val="single" w:sz="4" w:space="0" w:color="auto"/>
              <w:right w:val="single" w:sz="4" w:space="0" w:color="auto"/>
            </w:tcBorders>
            <w:hideMark/>
          </w:tcPr>
          <w:p w14:paraId="490D5414" w14:textId="77777777" w:rsidR="007134E4" w:rsidRDefault="007134E4">
            <w:pPr>
              <w:pStyle w:val="TAL"/>
            </w:pPr>
            <w:r>
              <w:t>“38.533 6.3.1.3 TT.zip”</w:t>
            </w:r>
          </w:p>
        </w:tc>
        <w:tc>
          <w:tcPr>
            <w:tcW w:w="1986" w:type="dxa"/>
            <w:gridSpan w:val="2"/>
            <w:tcBorders>
              <w:top w:val="single" w:sz="4" w:space="0" w:color="auto"/>
              <w:left w:val="single" w:sz="4" w:space="0" w:color="auto"/>
              <w:bottom w:val="single" w:sz="4" w:space="0" w:color="auto"/>
              <w:right w:val="single" w:sz="4" w:space="0" w:color="auto"/>
            </w:tcBorders>
            <w:hideMark/>
          </w:tcPr>
          <w:p w14:paraId="1F5F69B2" w14:textId="77777777" w:rsidR="007134E4" w:rsidRDefault="007134E4">
            <w:pPr>
              <w:pStyle w:val="TAL"/>
            </w:pPr>
            <w:r>
              <w:t>“2 Inter-Freq NR Cells, 2 Time Periods, No Fading”</w:t>
            </w:r>
          </w:p>
        </w:tc>
      </w:tr>
      <w:tr w:rsidR="007134E4" w14:paraId="0EDE64D1" w14:textId="77777777" w:rsidTr="007134E4">
        <w:tc>
          <w:tcPr>
            <w:tcW w:w="2968" w:type="dxa"/>
            <w:tcBorders>
              <w:top w:val="single" w:sz="4" w:space="0" w:color="auto"/>
              <w:left w:val="single" w:sz="4" w:space="0" w:color="auto"/>
              <w:bottom w:val="single" w:sz="4" w:space="0" w:color="auto"/>
              <w:right w:val="single" w:sz="4" w:space="0" w:color="auto"/>
            </w:tcBorders>
            <w:hideMark/>
          </w:tcPr>
          <w:p w14:paraId="3BCC13B4" w14:textId="77777777" w:rsidR="007134E4" w:rsidRDefault="007134E4">
            <w:pPr>
              <w:pStyle w:val="TAL"/>
            </w:pPr>
            <w:r>
              <w:t>InterRAT_Meas_01</w:t>
            </w:r>
          </w:p>
        </w:tc>
        <w:tc>
          <w:tcPr>
            <w:tcW w:w="1111" w:type="dxa"/>
            <w:gridSpan w:val="2"/>
            <w:tcBorders>
              <w:top w:val="single" w:sz="4" w:space="0" w:color="auto"/>
              <w:left w:val="single" w:sz="4" w:space="0" w:color="auto"/>
              <w:bottom w:val="single" w:sz="4" w:space="0" w:color="auto"/>
              <w:right w:val="single" w:sz="4" w:space="0" w:color="auto"/>
            </w:tcBorders>
            <w:hideMark/>
          </w:tcPr>
          <w:p w14:paraId="1F1CC732" w14:textId="77777777" w:rsidR="007134E4" w:rsidRDefault="007134E4">
            <w:pPr>
              <w:pStyle w:val="TAL"/>
            </w:pPr>
            <w:r>
              <w:t>6.6.3.1</w:t>
            </w:r>
          </w:p>
          <w:p w14:paraId="2E1284BC" w14:textId="77777777" w:rsidR="007134E4" w:rsidRDefault="007134E4">
            <w:pPr>
              <w:pStyle w:val="TAL"/>
            </w:pPr>
            <w:r>
              <w:t>6.6.3.2</w:t>
            </w:r>
          </w:p>
        </w:tc>
        <w:tc>
          <w:tcPr>
            <w:tcW w:w="3234" w:type="dxa"/>
            <w:tcBorders>
              <w:top w:val="single" w:sz="4" w:space="0" w:color="auto"/>
              <w:left w:val="single" w:sz="4" w:space="0" w:color="auto"/>
              <w:bottom w:val="single" w:sz="4" w:space="0" w:color="auto"/>
              <w:right w:val="single" w:sz="4" w:space="0" w:color="auto"/>
            </w:tcBorders>
            <w:hideMark/>
          </w:tcPr>
          <w:p w14:paraId="177AE349" w14:textId="77777777" w:rsidR="007134E4" w:rsidRDefault="007134E4">
            <w:pPr>
              <w:pStyle w:val="TAL"/>
            </w:pPr>
            <w:r>
              <w:t>“38.533 6.6.3.1+6.6.3.2 TT.zip”</w:t>
            </w:r>
          </w:p>
        </w:tc>
        <w:tc>
          <w:tcPr>
            <w:tcW w:w="1986" w:type="dxa"/>
            <w:gridSpan w:val="2"/>
            <w:tcBorders>
              <w:top w:val="single" w:sz="4" w:space="0" w:color="auto"/>
              <w:left w:val="single" w:sz="4" w:space="0" w:color="auto"/>
              <w:bottom w:val="single" w:sz="4" w:space="0" w:color="auto"/>
              <w:right w:val="single" w:sz="4" w:space="0" w:color="auto"/>
            </w:tcBorders>
            <w:hideMark/>
          </w:tcPr>
          <w:p w14:paraId="606E29D4" w14:textId="77777777" w:rsidR="007134E4" w:rsidRDefault="007134E4">
            <w:pPr>
              <w:pStyle w:val="TAL"/>
            </w:pPr>
            <w:r>
              <w:t>“1 E-UTRAN Cell,</w:t>
            </w:r>
          </w:p>
          <w:p w14:paraId="7D47A0B3" w14:textId="77777777" w:rsidR="007134E4" w:rsidRDefault="007134E4">
            <w:pPr>
              <w:pStyle w:val="TAL"/>
            </w:pPr>
            <w:r>
              <w:t>1 NR Cells,</w:t>
            </w:r>
          </w:p>
          <w:p w14:paraId="3FECE871" w14:textId="77777777" w:rsidR="007134E4" w:rsidRDefault="007134E4">
            <w:pPr>
              <w:pStyle w:val="TAL"/>
            </w:pPr>
            <w:r>
              <w:t>2 time periods,</w:t>
            </w:r>
          </w:p>
          <w:p w14:paraId="7E9E02CD" w14:textId="77777777" w:rsidR="007134E4" w:rsidRDefault="007134E4">
            <w:pPr>
              <w:pStyle w:val="TAL"/>
            </w:pPr>
            <w:r>
              <w:t>Fading”</w:t>
            </w:r>
          </w:p>
        </w:tc>
      </w:tr>
      <w:tr w:rsidR="007134E4" w14:paraId="084B55C7" w14:textId="77777777" w:rsidTr="007134E4">
        <w:tc>
          <w:tcPr>
            <w:tcW w:w="2968" w:type="dxa"/>
            <w:tcBorders>
              <w:top w:val="single" w:sz="4" w:space="0" w:color="auto"/>
              <w:left w:val="single" w:sz="4" w:space="0" w:color="auto"/>
              <w:bottom w:val="single" w:sz="4" w:space="0" w:color="auto"/>
              <w:right w:val="single" w:sz="4" w:space="0" w:color="auto"/>
            </w:tcBorders>
            <w:hideMark/>
          </w:tcPr>
          <w:p w14:paraId="04CE6099" w14:textId="77777777" w:rsidR="007134E4" w:rsidRDefault="007134E4">
            <w:pPr>
              <w:pStyle w:val="TAL"/>
            </w:pPr>
            <w:r>
              <w:t>Interruption_Transition_01</w:t>
            </w:r>
          </w:p>
        </w:tc>
        <w:tc>
          <w:tcPr>
            <w:tcW w:w="1111" w:type="dxa"/>
            <w:gridSpan w:val="2"/>
            <w:tcBorders>
              <w:top w:val="single" w:sz="4" w:space="0" w:color="auto"/>
              <w:left w:val="single" w:sz="4" w:space="0" w:color="auto"/>
              <w:bottom w:val="single" w:sz="4" w:space="0" w:color="auto"/>
              <w:right w:val="single" w:sz="4" w:space="0" w:color="auto"/>
            </w:tcBorders>
            <w:hideMark/>
          </w:tcPr>
          <w:p w14:paraId="7C5C89AC" w14:textId="77777777" w:rsidR="007134E4" w:rsidRDefault="007134E4">
            <w:pPr>
              <w:pStyle w:val="TAL"/>
            </w:pPr>
            <w:r>
              <w:t>4.5.2.1</w:t>
            </w:r>
          </w:p>
          <w:p w14:paraId="051A7F41" w14:textId="77777777" w:rsidR="007134E4" w:rsidRDefault="007134E4">
            <w:pPr>
              <w:pStyle w:val="TAL"/>
            </w:pPr>
            <w:r>
              <w:t>4.5.2.2</w:t>
            </w:r>
          </w:p>
        </w:tc>
        <w:tc>
          <w:tcPr>
            <w:tcW w:w="3234" w:type="dxa"/>
            <w:tcBorders>
              <w:top w:val="single" w:sz="4" w:space="0" w:color="auto"/>
              <w:left w:val="single" w:sz="4" w:space="0" w:color="auto"/>
              <w:bottom w:val="single" w:sz="4" w:space="0" w:color="auto"/>
              <w:right w:val="single" w:sz="4" w:space="0" w:color="auto"/>
            </w:tcBorders>
            <w:hideMark/>
          </w:tcPr>
          <w:p w14:paraId="64908627" w14:textId="77777777" w:rsidR="007134E4" w:rsidRDefault="007134E4">
            <w:pPr>
              <w:pStyle w:val="TAL"/>
            </w:pPr>
            <w:r>
              <w:t>“38.533 4.5.2.1+4.5.2.2 TT.zip”</w:t>
            </w:r>
          </w:p>
        </w:tc>
        <w:tc>
          <w:tcPr>
            <w:tcW w:w="1986" w:type="dxa"/>
            <w:gridSpan w:val="2"/>
            <w:tcBorders>
              <w:top w:val="single" w:sz="4" w:space="0" w:color="auto"/>
              <w:left w:val="single" w:sz="4" w:space="0" w:color="auto"/>
              <w:bottom w:val="single" w:sz="4" w:space="0" w:color="auto"/>
              <w:right w:val="single" w:sz="4" w:space="0" w:color="auto"/>
            </w:tcBorders>
            <w:hideMark/>
          </w:tcPr>
          <w:p w14:paraId="17776016" w14:textId="77777777" w:rsidR="007134E4" w:rsidRDefault="007134E4">
            <w:pPr>
              <w:pStyle w:val="TAL"/>
            </w:pPr>
            <w:r>
              <w:t>“1 E-UTRAN Cell,</w:t>
            </w:r>
          </w:p>
          <w:p w14:paraId="59ADDE45" w14:textId="77777777" w:rsidR="007134E4" w:rsidRDefault="007134E4">
            <w:pPr>
              <w:pStyle w:val="TAL"/>
            </w:pPr>
            <w:r>
              <w:t>1 NR Cells,</w:t>
            </w:r>
          </w:p>
          <w:p w14:paraId="7E34D255" w14:textId="77777777" w:rsidR="007134E4" w:rsidRDefault="007134E4">
            <w:pPr>
              <w:pStyle w:val="TAL"/>
            </w:pPr>
            <w:r>
              <w:t>1 time period,</w:t>
            </w:r>
          </w:p>
          <w:p w14:paraId="4B75FBD7" w14:textId="77777777" w:rsidR="007134E4" w:rsidRDefault="007134E4">
            <w:pPr>
              <w:pStyle w:val="TAL"/>
            </w:pPr>
            <w:r>
              <w:t>No fading”</w:t>
            </w:r>
          </w:p>
        </w:tc>
      </w:tr>
      <w:tr w:rsidR="007134E4" w14:paraId="6F472449" w14:textId="77777777" w:rsidTr="007134E4">
        <w:tc>
          <w:tcPr>
            <w:tcW w:w="2968" w:type="dxa"/>
            <w:tcBorders>
              <w:top w:val="single" w:sz="4" w:space="0" w:color="auto"/>
              <w:left w:val="single" w:sz="4" w:space="0" w:color="auto"/>
              <w:bottom w:val="single" w:sz="4" w:space="0" w:color="auto"/>
              <w:right w:val="single" w:sz="4" w:space="0" w:color="auto"/>
            </w:tcBorders>
            <w:hideMark/>
          </w:tcPr>
          <w:p w14:paraId="4D2671A2" w14:textId="77777777" w:rsidR="007134E4" w:rsidRDefault="007134E4">
            <w:pPr>
              <w:pStyle w:val="TAL"/>
            </w:pPr>
            <w:r>
              <w:t>Interruption_meas_NR_SCC_01</w:t>
            </w:r>
          </w:p>
        </w:tc>
        <w:tc>
          <w:tcPr>
            <w:tcW w:w="1111" w:type="dxa"/>
            <w:gridSpan w:val="2"/>
            <w:tcBorders>
              <w:top w:val="single" w:sz="4" w:space="0" w:color="auto"/>
              <w:left w:val="single" w:sz="4" w:space="0" w:color="auto"/>
              <w:bottom w:val="single" w:sz="4" w:space="0" w:color="auto"/>
              <w:right w:val="single" w:sz="4" w:space="0" w:color="auto"/>
            </w:tcBorders>
          </w:tcPr>
          <w:p w14:paraId="56E2327C" w14:textId="77777777" w:rsidR="007134E4" w:rsidRDefault="007134E4">
            <w:pPr>
              <w:pStyle w:val="TAL"/>
            </w:pPr>
            <w:r>
              <w:t>4.5.2.3</w:t>
            </w:r>
          </w:p>
          <w:p w14:paraId="3EB7A8B2" w14:textId="77777777" w:rsidR="007134E4" w:rsidRDefault="007134E4">
            <w:pPr>
              <w:pStyle w:val="TAL"/>
            </w:pPr>
            <w:r>
              <w:t>4.5.2.4</w:t>
            </w:r>
          </w:p>
          <w:p w14:paraId="26CF92DA" w14:textId="77777777" w:rsidR="007134E4" w:rsidRDefault="007134E4">
            <w:pPr>
              <w:pStyle w:val="TAL"/>
            </w:pPr>
          </w:p>
          <w:p w14:paraId="0441750A" w14:textId="77777777" w:rsidR="007134E4" w:rsidRDefault="007134E4">
            <w:pPr>
              <w:pStyle w:val="TAL"/>
            </w:pPr>
            <w:r>
              <w:t>6.5.2.1</w:t>
            </w:r>
          </w:p>
        </w:tc>
        <w:tc>
          <w:tcPr>
            <w:tcW w:w="3234" w:type="dxa"/>
            <w:tcBorders>
              <w:top w:val="single" w:sz="4" w:space="0" w:color="auto"/>
              <w:left w:val="single" w:sz="4" w:space="0" w:color="auto"/>
              <w:bottom w:val="single" w:sz="4" w:space="0" w:color="auto"/>
              <w:right w:val="single" w:sz="4" w:space="0" w:color="auto"/>
            </w:tcBorders>
            <w:hideMark/>
          </w:tcPr>
          <w:p w14:paraId="5E33AAD1" w14:textId="77777777" w:rsidR="007134E4" w:rsidRDefault="007134E4">
            <w:pPr>
              <w:pStyle w:val="TAL"/>
            </w:pPr>
            <w:r>
              <w:t>“38.533 4.5.2.3+4.5.2.4 TT.zip”</w:t>
            </w:r>
          </w:p>
        </w:tc>
        <w:tc>
          <w:tcPr>
            <w:tcW w:w="1986" w:type="dxa"/>
            <w:gridSpan w:val="2"/>
            <w:tcBorders>
              <w:top w:val="single" w:sz="4" w:space="0" w:color="auto"/>
              <w:left w:val="single" w:sz="4" w:space="0" w:color="auto"/>
              <w:bottom w:val="single" w:sz="4" w:space="0" w:color="auto"/>
              <w:right w:val="single" w:sz="4" w:space="0" w:color="auto"/>
            </w:tcBorders>
            <w:hideMark/>
          </w:tcPr>
          <w:p w14:paraId="7F2CF7E0" w14:textId="77777777" w:rsidR="007134E4" w:rsidRDefault="007134E4">
            <w:pPr>
              <w:pStyle w:val="TAL"/>
            </w:pPr>
            <w:r>
              <w:t>“1 E-UTRAN Cell,</w:t>
            </w:r>
          </w:p>
          <w:p w14:paraId="7B2E586A" w14:textId="77777777" w:rsidR="007134E4" w:rsidRDefault="007134E4">
            <w:pPr>
              <w:pStyle w:val="TAL"/>
            </w:pPr>
            <w:r>
              <w:t>2 NR Cells (2 NR Cells for SA case),</w:t>
            </w:r>
          </w:p>
          <w:p w14:paraId="3C02C714" w14:textId="77777777" w:rsidR="007134E4" w:rsidRDefault="007134E4">
            <w:pPr>
              <w:pStyle w:val="TAL"/>
            </w:pPr>
            <w:r>
              <w:t>1 time period,</w:t>
            </w:r>
          </w:p>
          <w:p w14:paraId="519C2BBF" w14:textId="77777777" w:rsidR="007134E4" w:rsidRDefault="007134E4">
            <w:pPr>
              <w:pStyle w:val="TAL"/>
            </w:pPr>
            <w:r>
              <w:t>No fading”</w:t>
            </w:r>
          </w:p>
        </w:tc>
      </w:tr>
      <w:tr w:rsidR="007134E4" w14:paraId="3280DE76" w14:textId="77777777" w:rsidTr="007134E4">
        <w:tc>
          <w:tcPr>
            <w:tcW w:w="2968" w:type="dxa"/>
            <w:tcBorders>
              <w:top w:val="single" w:sz="4" w:space="0" w:color="auto"/>
              <w:left w:val="single" w:sz="4" w:space="0" w:color="auto"/>
              <w:bottom w:val="single" w:sz="4" w:space="0" w:color="auto"/>
              <w:right w:val="single" w:sz="4" w:space="0" w:color="auto"/>
            </w:tcBorders>
            <w:hideMark/>
          </w:tcPr>
          <w:p w14:paraId="174805EC" w14:textId="77777777" w:rsidR="007134E4" w:rsidRDefault="007134E4">
            <w:pPr>
              <w:pStyle w:val="TAL"/>
            </w:pPr>
            <w:r>
              <w:lastRenderedPageBreak/>
              <w:t>Interruption_ meas_NR_SCC _01</w:t>
            </w:r>
          </w:p>
        </w:tc>
        <w:tc>
          <w:tcPr>
            <w:tcW w:w="1111" w:type="dxa"/>
            <w:gridSpan w:val="2"/>
            <w:tcBorders>
              <w:top w:val="single" w:sz="4" w:space="0" w:color="auto"/>
              <w:left w:val="single" w:sz="4" w:space="0" w:color="auto"/>
              <w:bottom w:val="single" w:sz="4" w:space="0" w:color="auto"/>
              <w:right w:val="single" w:sz="4" w:space="0" w:color="auto"/>
            </w:tcBorders>
            <w:hideMark/>
          </w:tcPr>
          <w:p w14:paraId="4117FCE3" w14:textId="77777777" w:rsidR="007134E4" w:rsidRDefault="007134E4">
            <w:pPr>
              <w:pStyle w:val="TAL"/>
            </w:pPr>
            <w:r>
              <w:t>4.5.2.5</w:t>
            </w:r>
          </w:p>
          <w:p w14:paraId="504D5540" w14:textId="77777777" w:rsidR="007134E4" w:rsidRDefault="007134E4">
            <w:pPr>
              <w:pStyle w:val="TAL"/>
            </w:pPr>
            <w:r>
              <w:t>4.5.2.6</w:t>
            </w:r>
          </w:p>
        </w:tc>
        <w:tc>
          <w:tcPr>
            <w:tcW w:w="3234" w:type="dxa"/>
            <w:tcBorders>
              <w:top w:val="single" w:sz="4" w:space="0" w:color="auto"/>
              <w:left w:val="single" w:sz="4" w:space="0" w:color="auto"/>
              <w:bottom w:val="single" w:sz="4" w:space="0" w:color="auto"/>
              <w:right w:val="single" w:sz="4" w:space="0" w:color="auto"/>
            </w:tcBorders>
            <w:hideMark/>
          </w:tcPr>
          <w:p w14:paraId="41CC4859" w14:textId="77777777" w:rsidR="007134E4" w:rsidRDefault="007134E4">
            <w:pPr>
              <w:pStyle w:val="TAL"/>
            </w:pPr>
            <w:r>
              <w:t>“38.533 4.5.2.5+4.5.2.6 TT.zip”</w:t>
            </w:r>
          </w:p>
        </w:tc>
        <w:tc>
          <w:tcPr>
            <w:tcW w:w="1986" w:type="dxa"/>
            <w:gridSpan w:val="2"/>
            <w:tcBorders>
              <w:top w:val="single" w:sz="4" w:space="0" w:color="auto"/>
              <w:left w:val="single" w:sz="4" w:space="0" w:color="auto"/>
              <w:bottom w:val="single" w:sz="4" w:space="0" w:color="auto"/>
              <w:right w:val="single" w:sz="4" w:space="0" w:color="auto"/>
            </w:tcBorders>
            <w:hideMark/>
          </w:tcPr>
          <w:p w14:paraId="55005ED7" w14:textId="77777777" w:rsidR="007134E4" w:rsidRDefault="007134E4">
            <w:pPr>
              <w:pStyle w:val="TAL"/>
            </w:pPr>
            <w:r>
              <w:t>“2 E-UTRAN Cell,</w:t>
            </w:r>
          </w:p>
          <w:p w14:paraId="0A433626" w14:textId="77777777" w:rsidR="007134E4" w:rsidRDefault="007134E4">
            <w:pPr>
              <w:pStyle w:val="TAL"/>
            </w:pPr>
            <w:r>
              <w:t>1 NR Cells,</w:t>
            </w:r>
          </w:p>
          <w:p w14:paraId="4F8113B0" w14:textId="77777777" w:rsidR="007134E4" w:rsidRDefault="007134E4">
            <w:pPr>
              <w:pStyle w:val="TAL"/>
            </w:pPr>
            <w:r>
              <w:t>1 time period,</w:t>
            </w:r>
          </w:p>
          <w:p w14:paraId="25DD3682" w14:textId="77777777" w:rsidR="007134E4" w:rsidRDefault="007134E4">
            <w:pPr>
              <w:pStyle w:val="TAL"/>
            </w:pPr>
            <w:r>
              <w:t>No fading”</w:t>
            </w:r>
          </w:p>
        </w:tc>
      </w:tr>
      <w:tr w:rsidR="007134E4" w14:paraId="62581FC9" w14:textId="77777777" w:rsidTr="007134E4">
        <w:tc>
          <w:tcPr>
            <w:tcW w:w="2968" w:type="dxa"/>
            <w:tcBorders>
              <w:top w:val="single" w:sz="4" w:space="0" w:color="auto"/>
              <w:left w:val="single" w:sz="4" w:space="0" w:color="auto"/>
              <w:bottom w:val="single" w:sz="4" w:space="0" w:color="auto"/>
              <w:right w:val="single" w:sz="4" w:space="0" w:color="auto"/>
            </w:tcBorders>
            <w:hideMark/>
          </w:tcPr>
          <w:p w14:paraId="14E3286A" w14:textId="77777777" w:rsidR="007134E4" w:rsidRDefault="007134E4">
            <w:pPr>
              <w:pStyle w:val="TAL"/>
            </w:pPr>
            <w:r>
              <w:t>Inter_SS-RSRP_Abs_Acc_01</w:t>
            </w:r>
          </w:p>
        </w:tc>
        <w:tc>
          <w:tcPr>
            <w:tcW w:w="1111" w:type="dxa"/>
            <w:gridSpan w:val="2"/>
            <w:tcBorders>
              <w:top w:val="single" w:sz="4" w:space="0" w:color="auto"/>
              <w:left w:val="single" w:sz="4" w:space="0" w:color="auto"/>
              <w:bottom w:val="single" w:sz="4" w:space="0" w:color="auto"/>
              <w:right w:val="single" w:sz="4" w:space="0" w:color="auto"/>
            </w:tcBorders>
            <w:hideMark/>
          </w:tcPr>
          <w:p w14:paraId="69923249" w14:textId="77777777" w:rsidR="007134E4" w:rsidRDefault="007134E4">
            <w:pPr>
              <w:pStyle w:val="TAL"/>
            </w:pPr>
            <w:r>
              <w:t>4.7.1.2.1</w:t>
            </w:r>
          </w:p>
          <w:p w14:paraId="28A01B2C" w14:textId="77777777" w:rsidR="007134E4" w:rsidRDefault="007134E4">
            <w:pPr>
              <w:pStyle w:val="TAL"/>
            </w:pPr>
            <w:r>
              <w:t>6.7.1.2.1</w:t>
            </w:r>
          </w:p>
        </w:tc>
        <w:tc>
          <w:tcPr>
            <w:tcW w:w="3234" w:type="dxa"/>
            <w:tcBorders>
              <w:top w:val="single" w:sz="4" w:space="0" w:color="auto"/>
              <w:left w:val="single" w:sz="4" w:space="0" w:color="auto"/>
              <w:bottom w:val="single" w:sz="4" w:space="0" w:color="auto"/>
              <w:right w:val="single" w:sz="4" w:space="0" w:color="auto"/>
            </w:tcBorders>
            <w:hideMark/>
          </w:tcPr>
          <w:p w14:paraId="213F3C1B" w14:textId="77777777" w:rsidR="007134E4" w:rsidRDefault="007134E4">
            <w:pPr>
              <w:pStyle w:val="TAL"/>
            </w:pPr>
            <w:r>
              <w:t>“38.533 4.7.1.2.1+6.7.1.2.1 TT v2.zip”</w:t>
            </w:r>
          </w:p>
        </w:tc>
        <w:tc>
          <w:tcPr>
            <w:tcW w:w="1986" w:type="dxa"/>
            <w:gridSpan w:val="2"/>
            <w:tcBorders>
              <w:top w:val="single" w:sz="4" w:space="0" w:color="auto"/>
              <w:left w:val="single" w:sz="4" w:space="0" w:color="auto"/>
              <w:bottom w:val="single" w:sz="4" w:space="0" w:color="auto"/>
              <w:right w:val="single" w:sz="4" w:space="0" w:color="auto"/>
            </w:tcBorders>
            <w:hideMark/>
          </w:tcPr>
          <w:p w14:paraId="11F1987A" w14:textId="77777777" w:rsidR="007134E4" w:rsidRDefault="007134E4">
            <w:pPr>
              <w:pStyle w:val="TAL"/>
            </w:pPr>
            <w:r>
              <w:t>“2 Inter-Frequency NR Cells,</w:t>
            </w:r>
          </w:p>
          <w:p w14:paraId="7C732A6D" w14:textId="77777777" w:rsidR="007134E4" w:rsidRDefault="007134E4">
            <w:pPr>
              <w:pStyle w:val="TAL"/>
            </w:pPr>
            <w:r>
              <w:t>periodic reporting,</w:t>
            </w:r>
          </w:p>
          <w:p w14:paraId="692F9AF2" w14:textId="77777777" w:rsidR="007134E4" w:rsidRDefault="007134E4">
            <w:pPr>
              <w:pStyle w:val="TAL"/>
            </w:pPr>
            <w:r>
              <w:t>No fading”</w:t>
            </w:r>
          </w:p>
        </w:tc>
      </w:tr>
      <w:tr w:rsidR="007134E4" w14:paraId="4B789D8A" w14:textId="77777777" w:rsidTr="007134E4">
        <w:tc>
          <w:tcPr>
            <w:tcW w:w="2968" w:type="dxa"/>
            <w:tcBorders>
              <w:top w:val="single" w:sz="4" w:space="0" w:color="auto"/>
              <w:left w:val="single" w:sz="4" w:space="0" w:color="auto"/>
              <w:bottom w:val="single" w:sz="4" w:space="0" w:color="auto"/>
              <w:right w:val="single" w:sz="4" w:space="0" w:color="auto"/>
            </w:tcBorders>
            <w:hideMark/>
          </w:tcPr>
          <w:p w14:paraId="69C8551B" w14:textId="77777777" w:rsidR="007134E4" w:rsidRDefault="007134E4">
            <w:pPr>
              <w:pStyle w:val="TAL"/>
            </w:pPr>
            <w:r>
              <w:t>Inter_SS-RSRP_Rel_Acc_01</w:t>
            </w:r>
          </w:p>
        </w:tc>
        <w:tc>
          <w:tcPr>
            <w:tcW w:w="1111" w:type="dxa"/>
            <w:gridSpan w:val="2"/>
            <w:tcBorders>
              <w:top w:val="single" w:sz="4" w:space="0" w:color="auto"/>
              <w:left w:val="single" w:sz="4" w:space="0" w:color="auto"/>
              <w:bottom w:val="single" w:sz="4" w:space="0" w:color="auto"/>
              <w:right w:val="single" w:sz="4" w:space="0" w:color="auto"/>
            </w:tcBorders>
            <w:hideMark/>
          </w:tcPr>
          <w:p w14:paraId="4575ED03" w14:textId="77777777" w:rsidR="007134E4" w:rsidRDefault="007134E4">
            <w:pPr>
              <w:pStyle w:val="TAL"/>
            </w:pPr>
            <w:r>
              <w:t>4.7.1.2.2</w:t>
            </w:r>
          </w:p>
          <w:p w14:paraId="58125DC3" w14:textId="77777777" w:rsidR="007134E4" w:rsidRDefault="007134E4">
            <w:pPr>
              <w:pStyle w:val="TAL"/>
            </w:pPr>
            <w:r>
              <w:t>6.7.1.2.2</w:t>
            </w:r>
          </w:p>
        </w:tc>
        <w:tc>
          <w:tcPr>
            <w:tcW w:w="3234" w:type="dxa"/>
            <w:tcBorders>
              <w:top w:val="single" w:sz="4" w:space="0" w:color="auto"/>
              <w:left w:val="single" w:sz="4" w:space="0" w:color="auto"/>
              <w:bottom w:val="single" w:sz="4" w:space="0" w:color="auto"/>
              <w:right w:val="single" w:sz="4" w:space="0" w:color="auto"/>
            </w:tcBorders>
            <w:hideMark/>
          </w:tcPr>
          <w:p w14:paraId="53A3DB3A" w14:textId="77777777" w:rsidR="007134E4" w:rsidRDefault="007134E4">
            <w:pPr>
              <w:pStyle w:val="TAL"/>
            </w:pPr>
            <w:r>
              <w:t>“38.533 4.7.1.2.2+6.7.1.2.2 TT.zip”</w:t>
            </w:r>
          </w:p>
        </w:tc>
        <w:tc>
          <w:tcPr>
            <w:tcW w:w="1986" w:type="dxa"/>
            <w:gridSpan w:val="2"/>
            <w:tcBorders>
              <w:top w:val="single" w:sz="4" w:space="0" w:color="auto"/>
              <w:left w:val="single" w:sz="4" w:space="0" w:color="auto"/>
              <w:bottom w:val="single" w:sz="4" w:space="0" w:color="auto"/>
              <w:right w:val="single" w:sz="4" w:space="0" w:color="auto"/>
            </w:tcBorders>
            <w:hideMark/>
          </w:tcPr>
          <w:p w14:paraId="501E34A8" w14:textId="77777777" w:rsidR="007134E4" w:rsidRDefault="007134E4">
            <w:pPr>
              <w:pStyle w:val="TAL"/>
            </w:pPr>
            <w:r>
              <w:t>“2 Inter-Frequency NR Cells,</w:t>
            </w:r>
          </w:p>
          <w:p w14:paraId="31D70326" w14:textId="77777777" w:rsidR="007134E4" w:rsidRDefault="007134E4">
            <w:pPr>
              <w:pStyle w:val="TAL"/>
            </w:pPr>
            <w:r>
              <w:t>periodic reporting,</w:t>
            </w:r>
          </w:p>
          <w:p w14:paraId="20A094C9" w14:textId="77777777" w:rsidR="007134E4" w:rsidRDefault="007134E4">
            <w:pPr>
              <w:pStyle w:val="TAL"/>
            </w:pPr>
            <w:r>
              <w:t>No fading”</w:t>
            </w:r>
          </w:p>
        </w:tc>
      </w:tr>
      <w:tr w:rsidR="007134E4" w14:paraId="11863633" w14:textId="77777777" w:rsidTr="007134E4">
        <w:tc>
          <w:tcPr>
            <w:tcW w:w="2968" w:type="dxa"/>
            <w:tcBorders>
              <w:top w:val="single" w:sz="4" w:space="0" w:color="auto"/>
              <w:left w:val="single" w:sz="4" w:space="0" w:color="auto"/>
              <w:bottom w:val="single" w:sz="4" w:space="0" w:color="auto"/>
              <w:right w:val="single" w:sz="4" w:space="0" w:color="auto"/>
            </w:tcBorders>
            <w:hideMark/>
          </w:tcPr>
          <w:p w14:paraId="6D408BA6" w14:textId="77777777" w:rsidR="007134E4" w:rsidRDefault="007134E4">
            <w:pPr>
              <w:pStyle w:val="TAL"/>
            </w:pPr>
            <w:r>
              <w:t>Intra_SS-SINR_Acc_01</w:t>
            </w:r>
          </w:p>
        </w:tc>
        <w:tc>
          <w:tcPr>
            <w:tcW w:w="1111" w:type="dxa"/>
            <w:gridSpan w:val="2"/>
            <w:tcBorders>
              <w:top w:val="single" w:sz="4" w:space="0" w:color="auto"/>
              <w:left w:val="single" w:sz="4" w:space="0" w:color="auto"/>
              <w:bottom w:val="single" w:sz="4" w:space="0" w:color="auto"/>
              <w:right w:val="single" w:sz="4" w:space="0" w:color="auto"/>
            </w:tcBorders>
            <w:hideMark/>
          </w:tcPr>
          <w:p w14:paraId="603A5B4F" w14:textId="77777777" w:rsidR="007134E4" w:rsidRDefault="007134E4">
            <w:pPr>
              <w:pStyle w:val="TAL"/>
            </w:pPr>
            <w:r>
              <w:t>4.7.3.1</w:t>
            </w:r>
          </w:p>
          <w:p w14:paraId="39CDD737" w14:textId="77777777" w:rsidR="007134E4" w:rsidRDefault="007134E4">
            <w:pPr>
              <w:pStyle w:val="TAL"/>
            </w:pPr>
            <w:r>
              <w:t>6.7.3.1</w:t>
            </w:r>
          </w:p>
        </w:tc>
        <w:tc>
          <w:tcPr>
            <w:tcW w:w="3234" w:type="dxa"/>
            <w:tcBorders>
              <w:top w:val="single" w:sz="4" w:space="0" w:color="auto"/>
              <w:left w:val="single" w:sz="4" w:space="0" w:color="auto"/>
              <w:bottom w:val="single" w:sz="4" w:space="0" w:color="auto"/>
              <w:right w:val="single" w:sz="4" w:space="0" w:color="auto"/>
            </w:tcBorders>
            <w:hideMark/>
          </w:tcPr>
          <w:p w14:paraId="28C639F0" w14:textId="77777777" w:rsidR="007134E4" w:rsidRDefault="007134E4">
            <w:pPr>
              <w:pStyle w:val="TAL"/>
            </w:pPr>
            <w:r>
              <w:t>“38.533 4.7.3.1+6.7.3.1 TT.zip”</w:t>
            </w:r>
          </w:p>
        </w:tc>
        <w:tc>
          <w:tcPr>
            <w:tcW w:w="1986" w:type="dxa"/>
            <w:gridSpan w:val="2"/>
            <w:tcBorders>
              <w:top w:val="single" w:sz="4" w:space="0" w:color="auto"/>
              <w:left w:val="single" w:sz="4" w:space="0" w:color="auto"/>
              <w:bottom w:val="single" w:sz="4" w:space="0" w:color="auto"/>
              <w:right w:val="single" w:sz="4" w:space="0" w:color="auto"/>
            </w:tcBorders>
            <w:hideMark/>
          </w:tcPr>
          <w:p w14:paraId="57A987AC" w14:textId="77777777" w:rsidR="007134E4" w:rsidRDefault="007134E4">
            <w:pPr>
              <w:pStyle w:val="TAL"/>
            </w:pPr>
            <w:r>
              <w:t>“2 Intra-Frequency NR Cells,</w:t>
            </w:r>
          </w:p>
          <w:p w14:paraId="1DC6C95F" w14:textId="77777777" w:rsidR="007134E4" w:rsidRDefault="007134E4">
            <w:pPr>
              <w:pStyle w:val="TAL"/>
            </w:pPr>
            <w:r>
              <w:t>periodic reporting,</w:t>
            </w:r>
          </w:p>
          <w:p w14:paraId="6E280CF6" w14:textId="77777777" w:rsidR="007134E4" w:rsidRDefault="007134E4">
            <w:pPr>
              <w:pStyle w:val="TAL"/>
            </w:pPr>
            <w:r>
              <w:t>No fading”</w:t>
            </w:r>
          </w:p>
        </w:tc>
      </w:tr>
      <w:tr w:rsidR="007134E4" w14:paraId="21DB8815" w14:textId="77777777" w:rsidTr="007134E4">
        <w:tc>
          <w:tcPr>
            <w:tcW w:w="2968" w:type="dxa"/>
            <w:tcBorders>
              <w:top w:val="single" w:sz="4" w:space="0" w:color="auto"/>
              <w:left w:val="single" w:sz="4" w:space="0" w:color="auto"/>
              <w:bottom w:val="single" w:sz="4" w:space="0" w:color="auto"/>
              <w:right w:val="single" w:sz="4" w:space="0" w:color="auto"/>
            </w:tcBorders>
            <w:hideMark/>
          </w:tcPr>
          <w:p w14:paraId="64DA0DAE" w14:textId="77777777" w:rsidR="007134E4" w:rsidRDefault="007134E4">
            <w:pPr>
              <w:pStyle w:val="TAL"/>
            </w:pPr>
            <w:r>
              <w:t>SSB_Based_L1-RSRP-Meas</w:t>
            </w:r>
          </w:p>
        </w:tc>
        <w:tc>
          <w:tcPr>
            <w:tcW w:w="1111" w:type="dxa"/>
            <w:gridSpan w:val="2"/>
            <w:tcBorders>
              <w:top w:val="single" w:sz="4" w:space="0" w:color="auto"/>
              <w:left w:val="single" w:sz="4" w:space="0" w:color="auto"/>
              <w:bottom w:val="single" w:sz="4" w:space="0" w:color="auto"/>
              <w:right w:val="single" w:sz="4" w:space="0" w:color="auto"/>
            </w:tcBorders>
            <w:hideMark/>
          </w:tcPr>
          <w:p w14:paraId="1C4BAD2C" w14:textId="77777777" w:rsidR="007134E4" w:rsidRDefault="007134E4">
            <w:pPr>
              <w:pStyle w:val="TAL"/>
            </w:pPr>
            <w:r>
              <w:t>4.6.4.1</w:t>
            </w:r>
          </w:p>
          <w:p w14:paraId="1E3F261C" w14:textId="77777777" w:rsidR="007134E4" w:rsidRDefault="007134E4">
            <w:pPr>
              <w:pStyle w:val="TAL"/>
            </w:pPr>
            <w:r>
              <w:t>4.6.4.2</w:t>
            </w:r>
          </w:p>
          <w:p w14:paraId="77A5D1B1" w14:textId="77777777" w:rsidR="007134E4" w:rsidRDefault="007134E4">
            <w:pPr>
              <w:pStyle w:val="TAL"/>
            </w:pPr>
            <w:r>
              <w:t>6.6.4.1</w:t>
            </w:r>
          </w:p>
          <w:p w14:paraId="2F6A651E" w14:textId="77777777" w:rsidR="007134E4" w:rsidRDefault="007134E4">
            <w:pPr>
              <w:pStyle w:val="TAL"/>
            </w:pPr>
            <w:r>
              <w:t>6.6.4.2</w:t>
            </w:r>
          </w:p>
        </w:tc>
        <w:tc>
          <w:tcPr>
            <w:tcW w:w="3234" w:type="dxa"/>
            <w:tcBorders>
              <w:top w:val="single" w:sz="4" w:space="0" w:color="auto"/>
              <w:left w:val="single" w:sz="4" w:space="0" w:color="auto"/>
              <w:bottom w:val="single" w:sz="4" w:space="0" w:color="auto"/>
              <w:right w:val="single" w:sz="4" w:space="0" w:color="auto"/>
            </w:tcBorders>
            <w:hideMark/>
          </w:tcPr>
          <w:p w14:paraId="1FB60671" w14:textId="4CBBC857" w:rsidR="007134E4" w:rsidRDefault="007134E4">
            <w:pPr>
              <w:pStyle w:val="TAL"/>
            </w:pPr>
            <w:r>
              <w:t>“38.533 4.6.4.1+4.6.4.2 TT</w:t>
            </w:r>
            <w:ins w:id="8" w:author="Jakub Kolodziej" w:date="2021-02-08T21:38:00Z">
              <w:r w:rsidR="00042425">
                <w:t xml:space="preserve"> v2</w:t>
              </w:r>
            </w:ins>
            <w:r>
              <w:t>.zip”</w:t>
            </w:r>
          </w:p>
        </w:tc>
        <w:tc>
          <w:tcPr>
            <w:tcW w:w="1986" w:type="dxa"/>
            <w:gridSpan w:val="2"/>
            <w:tcBorders>
              <w:top w:val="single" w:sz="4" w:space="0" w:color="auto"/>
              <w:left w:val="single" w:sz="4" w:space="0" w:color="auto"/>
              <w:bottom w:val="single" w:sz="4" w:space="0" w:color="auto"/>
              <w:right w:val="single" w:sz="4" w:space="0" w:color="auto"/>
            </w:tcBorders>
            <w:hideMark/>
          </w:tcPr>
          <w:p w14:paraId="2521EF06" w14:textId="77777777" w:rsidR="007134E4" w:rsidRDefault="007134E4">
            <w:pPr>
              <w:pStyle w:val="TAL"/>
            </w:pPr>
            <w:r>
              <w:t>“1 NR Cell (1 E-UTRA Cell for NSA case), 2 time periods, No fading”</w:t>
            </w:r>
          </w:p>
        </w:tc>
      </w:tr>
      <w:tr w:rsidR="007134E4" w14:paraId="1EF77E5D" w14:textId="77777777" w:rsidTr="007134E4">
        <w:tc>
          <w:tcPr>
            <w:tcW w:w="2968" w:type="dxa"/>
            <w:tcBorders>
              <w:top w:val="single" w:sz="4" w:space="0" w:color="auto"/>
              <w:left w:val="single" w:sz="4" w:space="0" w:color="auto"/>
              <w:bottom w:val="single" w:sz="4" w:space="0" w:color="auto"/>
              <w:right w:val="single" w:sz="4" w:space="0" w:color="auto"/>
            </w:tcBorders>
            <w:hideMark/>
          </w:tcPr>
          <w:p w14:paraId="7E004B5E" w14:textId="77777777" w:rsidR="007134E4" w:rsidRDefault="007134E4">
            <w:pPr>
              <w:pStyle w:val="TAL"/>
            </w:pPr>
            <w:r>
              <w:t>CSI-RS_Based_L1-RSRP-Meas</w:t>
            </w:r>
          </w:p>
        </w:tc>
        <w:tc>
          <w:tcPr>
            <w:tcW w:w="1111" w:type="dxa"/>
            <w:gridSpan w:val="2"/>
            <w:tcBorders>
              <w:top w:val="single" w:sz="4" w:space="0" w:color="auto"/>
              <w:left w:val="single" w:sz="4" w:space="0" w:color="auto"/>
              <w:bottom w:val="single" w:sz="4" w:space="0" w:color="auto"/>
              <w:right w:val="single" w:sz="4" w:space="0" w:color="auto"/>
            </w:tcBorders>
            <w:hideMark/>
          </w:tcPr>
          <w:p w14:paraId="6C5848C3" w14:textId="77777777" w:rsidR="007134E4" w:rsidRDefault="007134E4">
            <w:pPr>
              <w:pStyle w:val="TAL"/>
            </w:pPr>
            <w:r>
              <w:t>4.6.4.3</w:t>
            </w:r>
          </w:p>
          <w:p w14:paraId="11EC452C" w14:textId="77777777" w:rsidR="007134E4" w:rsidRDefault="007134E4">
            <w:pPr>
              <w:pStyle w:val="TAL"/>
            </w:pPr>
            <w:r>
              <w:t>4.6.4.4</w:t>
            </w:r>
          </w:p>
          <w:p w14:paraId="302664DA" w14:textId="77777777" w:rsidR="007134E4" w:rsidRDefault="007134E4">
            <w:pPr>
              <w:pStyle w:val="TAL"/>
            </w:pPr>
            <w:r>
              <w:t>6.6.4.3</w:t>
            </w:r>
          </w:p>
          <w:p w14:paraId="4BF7DE0E" w14:textId="77777777" w:rsidR="007134E4" w:rsidRDefault="007134E4">
            <w:pPr>
              <w:pStyle w:val="TAL"/>
            </w:pPr>
            <w:r>
              <w:t>6.6.4.4</w:t>
            </w:r>
          </w:p>
        </w:tc>
        <w:tc>
          <w:tcPr>
            <w:tcW w:w="3234" w:type="dxa"/>
            <w:tcBorders>
              <w:top w:val="single" w:sz="4" w:space="0" w:color="auto"/>
              <w:left w:val="single" w:sz="4" w:space="0" w:color="auto"/>
              <w:bottom w:val="single" w:sz="4" w:space="0" w:color="auto"/>
              <w:right w:val="single" w:sz="4" w:space="0" w:color="auto"/>
            </w:tcBorders>
            <w:hideMark/>
          </w:tcPr>
          <w:p w14:paraId="7F0E9746" w14:textId="03C7FC49" w:rsidR="007134E4" w:rsidRDefault="007134E4">
            <w:pPr>
              <w:pStyle w:val="TAL"/>
            </w:pPr>
            <w:r>
              <w:t>“38.533 4.6.4.3+4.6.4.4 TT</w:t>
            </w:r>
            <w:ins w:id="9" w:author="Jakub Kolodziej" w:date="2021-02-08T21:38:00Z">
              <w:r w:rsidR="00042425">
                <w:t xml:space="preserve"> v3</w:t>
              </w:r>
            </w:ins>
            <w:r>
              <w:t>.zip”</w:t>
            </w:r>
          </w:p>
        </w:tc>
        <w:tc>
          <w:tcPr>
            <w:tcW w:w="1986" w:type="dxa"/>
            <w:gridSpan w:val="2"/>
            <w:tcBorders>
              <w:top w:val="single" w:sz="4" w:space="0" w:color="auto"/>
              <w:left w:val="single" w:sz="4" w:space="0" w:color="auto"/>
              <w:bottom w:val="single" w:sz="4" w:space="0" w:color="auto"/>
              <w:right w:val="single" w:sz="4" w:space="0" w:color="auto"/>
            </w:tcBorders>
            <w:hideMark/>
          </w:tcPr>
          <w:p w14:paraId="6DCE509D" w14:textId="77777777" w:rsidR="007134E4" w:rsidRDefault="007134E4">
            <w:pPr>
              <w:pStyle w:val="TAL"/>
            </w:pPr>
            <w:r>
              <w:t>“1 NR Cell (1 E-UTRA Cell for NSA case), one time period, No fading”</w:t>
            </w:r>
          </w:p>
        </w:tc>
      </w:tr>
      <w:tr w:rsidR="007134E4" w14:paraId="7FC7D932" w14:textId="77777777" w:rsidTr="007134E4">
        <w:tc>
          <w:tcPr>
            <w:tcW w:w="2968" w:type="dxa"/>
            <w:tcBorders>
              <w:top w:val="single" w:sz="4" w:space="0" w:color="auto"/>
              <w:left w:val="single" w:sz="4" w:space="0" w:color="auto"/>
              <w:bottom w:val="single" w:sz="4" w:space="0" w:color="auto"/>
              <w:right w:val="single" w:sz="4" w:space="0" w:color="auto"/>
            </w:tcBorders>
            <w:hideMark/>
          </w:tcPr>
          <w:p w14:paraId="17B77BD9" w14:textId="77777777" w:rsidR="007134E4" w:rsidRDefault="007134E4">
            <w:pPr>
              <w:pStyle w:val="TAL"/>
            </w:pPr>
            <w:r>
              <w:t>Intra_SS-RSRQ_Acc_01</w:t>
            </w:r>
          </w:p>
        </w:tc>
        <w:tc>
          <w:tcPr>
            <w:tcW w:w="1111" w:type="dxa"/>
            <w:gridSpan w:val="2"/>
            <w:tcBorders>
              <w:top w:val="single" w:sz="4" w:space="0" w:color="auto"/>
              <w:left w:val="single" w:sz="4" w:space="0" w:color="auto"/>
              <w:bottom w:val="single" w:sz="4" w:space="0" w:color="auto"/>
              <w:right w:val="single" w:sz="4" w:space="0" w:color="auto"/>
            </w:tcBorders>
            <w:hideMark/>
          </w:tcPr>
          <w:p w14:paraId="7516E0F0" w14:textId="77777777" w:rsidR="007134E4" w:rsidRDefault="007134E4">
            <w:pPr>
              <w:pStyle w:val="TAL"/>
            </w:pPr>
            <w:r>
              <w:t>4.7.2.1</w:t>
            </w:r>
          </w:p>
          <w:p w14:paraId="09C03E5E" w14:textId="77777777" w:rsidR="007134E4" w:rsidRDefault="007134E4">
            <w:pPr>
              <w:pStyle w:val="TAL"/>
            </w:pPr>
            <w:r>
              <w:t>6.7.2.1</w:t>
            </w:r>
          </w:p>
        </w:tc>
        <w:tc>
          <w:tcPr>
            <w:tcW w:w="3234" w:type="dxa"/>
            <w:tcBorders>
              <w:top w:val="single" w:sz="4" w:space="0" w:color="auto"/>
              <w:left w:val="single" w:sz="4" w:space="0" w:color="auto"/>
              <w:bottom w:val="single" w:sz="4" w:space="0" w:color="auto"/>
              <w:right w:val="single" w:sz="4" w:space="0" w:color="auto"/>
            </w:tcBorders>
            <w:hideMark/>
          </w:tcPr>
          <w:p w14:paraId="2F255445" w14:textId="77777777" w:rsidR="007134E4" w:rsidRDefault="007134E4">
            <w:pPr>
              <w:pStyle w:val="TAL"/>
            </w:pPr>
            <w:r>
              <w:t>“38.533 4.7.2.1+6.7.2.1 TT.zip”</w:t>
            </w:r>
          </w:p>
        </w:tc>
        <w:tc>
          <w:tcPr>
            <w:tcW w:w="1986" w:type="dxa"/>
            <w:gridSpan w:val="2"/>
            <w:tcBorders>
              <w:top w:val="single" w:sz="4" w:space="0" w:color="auto"/>
              <w:left w:val="single" w:sz="4" w:space="0" w:color="auto"/>
              <w:bottom w:val="single" w:sz="4" w:space="0" w:color="auto"/>
              <w:right w:val="single" w:sz="4" w:space="0" w:color="auto"/>
            </w:tcBorders>
            <w:hideMark/>
          </w:tcPr>
          <w:p w14:paraId="461EB6C7" w14:textId="77777777" w:rsidR="007134E4" w:rsidRDefault="007134E4">
            <w:pPr>
              <w:pStyle w:val="TAL"/>
            </w:pPr>
            <w:r>
              <w:t>“2 Intra-Frequency NR Cells,</w:t>
            </w:r>
          </w:p>
          <w:p w14:paraId="2356D6B9" w14:textId="77777777" w:rsidR="007134E4" w:rsidRDefault="007134E4">
            <w:pPr>
              <w:pStyle w:val="TAL"/>
            </w:pPr>
            <w:r>
              <w:t>periodic reporting,</w:t>
            </w:r>
          </w:p>
          <w:p w14:paraId="5578364C" w14:textId="77777777" w:rsidR="007134E4" w:rsidRDefault="007134E4">
            <w:pPr>
              <w:pStyle w:val="TAL"/>
            </w:pPr>
            <w:r>
              <w:t>No fading”</w:t>
            </w:r>
          </w:p>
        </w:tc>
      </w:tr>
      <w:tr w:rsidR="007134E4" w14:paraId="48FCE1D0" w14:textId="77777777" w:rsidTr="007134E4">
        <w:tc>
          <w:tcPr>
            <w:tcW w:w="2968" w:type="dxa"/>
            <w:tcBorders>
              <w:top w:val="single" w:sz="4" w:space="0" w:color="auto"/>
              <w:left w:val="single" w:sz="4" w:space="0" w:color="auto"/>
              <w:bottom w:val="single" w:sz="4" w:space="0" w:color="auto"/>
              <w:right w:val="single" w:sz="4" w:space="0" w:color="auto"/>
            </w:tcBorders>
            <w:hideMark/>
          </w:tcPr>
          <w:p w14:paraId="30E46055" w14:textId="77777777" w:rsidR="007134E4" w:rsidRDefault="007134E4">
            <w:pPr>
              <w:pStyle w:val="TAL"/>
            </w:pPr>
            <w:r>
              <w:t>Inter_SS-RSRQ_Abs_Acc_01</w:t>
            </w:r>
          </w:p>
        </w:tc>
        <w:tc>
          <w:tcPr>
            <w:tcW w:w="1111" w:type="dxa"/>
            <w:gridSpan w:val="2"/>
            <w:tcBorders>
              <w:top w:val="single" w:sz="4" w:space="0" w:color="auto"/>
              <w:left w:val="single" w:sz="4" w:space="0" w:color="auto"/>
              <w:bottom w:val="single" w:sz="4" w:space="0" w:color="auto"/>
              <w:right w:val="single" w:sz="4" w:space="0" w:color="auto"/>
            </w:tcBorders>
            <w:hideMark/>
          </w:tcPr>
          <w:p w14:paraId="44505872" w14:textId="77777777" w:rsidR="007134E4" w:rsidRDefault="007134E4">
            <w:pPr>
              <w:pStyle w:val="TAL"/>
            </w:pPr>
            <w:r>
              <w:t>4.7.2.2.1</w:t>
            </w:r>
          </w:p>
          <w:p w14:paraId="595DF6C3" w14:textId="77777777" w:rsidR="007134E4" w:rsidRDefault="007134E4">
            <w:pPr>
              <w:pStyle w:val="TAL"/>
            </w:pPr>
            <w:r>
              <w:t>6.7.2.2.1</w:t>
            </w:r>
          </w:p>
        </w:tc>
        <w:tc>
          <w:tcPr>
            <w:tcW w:w="3234" w:type="dxa"/>
            <w:tcBorders>
              <w:top w:val="single" w:sz="4" w:space="0" w:color="auto"/>
              <w:left w:val="single" w:sz="4" w:space="0" w:color="auto"/>
              <w:bottom w:val="single" w:sz="4" w:space="0" w:color="auto"/>
              <w:right w:val="single" w:sz="4" w:space="0" w:color="auto"/>
            </w:tcBorders>
            <w:hideMark/>
          </w:tcPr>
          <w:p w14:paraId="04D07F85" w14:textId="77777777" w:rsidR="007134E4" w:rsidRDefault="007134E4">
            <w:pPr>
              <w:pStyle w:val="TAL"/>
            </w:pPr>
            <w:r>
              <w:t>“38.533 4.7.2.2.1+6.7.2.2.1 TT.zip”</w:t>
            </w:r>
          </w:p>
        </w:tc>
        <w:tc>
          <w:tcPr>
            <w:tcW w:w="1986" w:type="dxa"/>
            <w:gridSpan w:val="2"/>
            <w:tcBorders>
              <w:top w:val="single" w:sz="4" w:space="0" w:color="auto"/>
              <w:left w:val="single" w:sz="4" w:space="0" w:color="auto"/>
              <w:bottom w:val="single" w:sz="4" w:space="0" w:color="auto"/>
              <w:right w:val="single" w:sz="4" w:space="0" w:color="auto"/>
            </w:tcBorders>
            <w:hideMark/>
          </w:tcPr>
          <w:p w14:paraId="4DB8BB47" w14:textId="77777777" w:rsidR="007134E4" w:rsidRDefault="007134E4">
            <w:pPr>
              <w:pStyle w:val="TAL"/>
            </w:pPr>
            <w:r>
              <w:t>“2 Inter-Frequency NR Cells,</w:t>
            </w:r>
          </w:p>
          <w:p w14:paraId="42F561D8" w14:textId="77777777" w:rsidR="007134E4" w:rsidRDefault="007134E4">
            <w:pPr>
              <w:pStyle w:val="TAL"/>
            </w:pPr>
            <w:r>
              <w:t>periodic reporting,</w:t>
            </w:r>
          </w:p>
          <w:p w14:paraId="5AB76725" w14:textId="77777777" w:rsidR="007134E4" w:rsidRDefault="007134E4">
            <w:pPr>
              <w:pStyle w:val="TAL"/>
            </w:pPr>
            <w:r>
              <w:t>No fading”</w:t>
            </w:r>
          </w:p>
        </w:tc>
      </w:tr>
      <w:tr w:rsidR="007134E4" w14:paraId="0AB88E67" w14:textId="77777777" w:rsidTr="007134E4">
        <w:tc>
          <w:tcPr>
            <w:tcW w:w="2968" w:type="dxa"/>
            <w:tcBorders>
              <w:top w:val="single" w:sz="4" w:space="0" w:color="auto"/>
              <w:left w:val="single" w:sz="4" w:space="0" w:color="auto"/>
              <w:bottom w:val="single" w:sz="4" w:space="0" w:color="auto"/>
              <w:right w:val="single" w:sz="4" w:space="0" w:color="auto"/>
            </w:tcBorders>
            <w:hideMark/>
          </w:tcPr>
          <w:p w14:paraId="286FCD91" w14:textId="77777777" w:rsidR="007134E4" w:rsidRDefault="007134E4">
            <w:pPr>
              <w:pStyle w:val="TAL"/>
            </w:pPr>
            <w:r>
              <w:t>Inter_SS-RSRQ_Rel_Acc_01</w:t>
            </w:r>
          </w:p>
        </w:tc>
        <w:tc>
          <w:tcPr>
            <w:tcW w:w="1111" w:type="dxa"/>
            <w:gridSpan w:val="2"/>
            <w:tcBorders>
              <w:top w:val="single" w:sz="4" w:space="0" w:color="auto"/>
              <w:left w:val="single" w:sz="4" w:space="0" w:color="auto"/>
              <w:bottom w:val="single" w:sz="4" w:space="0" w:color="auto"/>
              <w:right w:val="single" w:sz="4" w:space="0" w:color="auto"/>
            </w:tcBorders>
            <w:hideMark/>
          </w:tcPr>
          <w:p w14:paraId="642E07D2" w14:textId="77777777" w:rsidR="007134E4" w:rsidRDefault="007134E4">
            <w:pPr>
              <w:pStyle w:val="TAL"/>
            </w:pPr>
            <w:r>
              <w:t>4.7.2.2.2</w:t>
            </w:r>
          </w:p>
          <w:p w14:paraId="54EEDC74" w14:textId="77777777" w:rsidR="007134E4" w:rsidRDefault="007134E4">
            <w:pPr>
              <w:pStyle w:val="TAL"/>
            </w:pPr>
            <w:r>
              <w:t>6.7.2.2.2</w:t>
            </w:r>
          </w:p>
        </w:tc>
        <w:tc>
          <w:tcPr>
            <w:tcW w:w="3234" w:type="dxa"/>
            <w:tcBorders>
              <w:top w:val="single" w:sz="4" w:space="0" w:color="auto"/>
              <w:left w:val="single" w:sz="4" w:space="0" w:color="auto"/>
              <w:bottom w:val="single" w:sz="4" w:space="0" w:color="auto"/>
              <w:right w:val="single" w:sz="4" w:space="0" w:color="auto"/>
            </w:tcBorders>
            <w:hideMark/>
          </w:tcPr>
          <w:p w14:paraId="6A8C2DD2" w14:textId="77777777" w:rsidR="007134E4" w:rsidRDefault="007134E4">
            <w:pPr>
              <w:pStyle w:val="TAL"/>
            </w:pPr>
            <w:r>
              <w:t>“38.533 4.7.2.2.2+6.7.2.2.2 TT.zip”</w:t>
            </w:r>
          </w:p>
        </w:tc>
        <w:tc>
          <w:tcPr>
            <w:tcW w:w="1986" w:type="dxa"/>
            <w:gridSpan w:val="2"/>
            <w:tcBorders>
              <w:top w:val="single" w:sz="4" w:space="0" w:color="auto"/>
              <w:left w:val="single" w:sz="4" w:space="0" w:color="auto"/>
              <w:bottom w:val="single" w:sz="4" w:space="0" w:color="auto"/>
              <w:right w:val="single" w:sz="4" w:space="0" w:color="auto"/>
            </w:tcBorders>
            <w:hideMark/>
          </w:tcPr>
          <w:p w14:paraId="1EC6CFC5" w14:textId="77777777" w:rsidR="007134E4" w:rsidRDefault="007134E4">
            <w:pPr>
              <w:pStyle w:val="TAL"/>
            </w:pPr>
            <w:r>
              <w:t>“2 Inter-Frequency NR Cells,</w:t>
            </w:r>
          </w:p>
          <w:p w14:paraId="4C1D836B" w14:textId="77777777" w:rsidR="007134E4" w:rsidRDefault="007134E4">
            <w:pPr>
              <w:pStyle w:val="TAL"/>
            </w:pPr>
            <w:r>
              <w:t>periodic reporting,</w:t>
            </w:r>
          </w:p>
          <w:p w14:paraId="23478B52" w14:textId="77777777" w:rsidR="007134E4" w:rsidRDefault="007134E4">
            <w:pPr>
              <w:pStyle w:val="TAL"/>
            </w:pPr>
            <w:r>
              <w:t>No fading”</w:t>
            </w:r>
          </w:p>
        </w:tc>
      </w:tr>
      <w:tr w:rsidR="007134E4" w14:paraId="4C626622" w14:textId="77777777" w:rsidTr="007134E4">
        <w:tc>
          <w:tcPr>
            <w:tcW w:w="2968" w:type="dxa"/>
            <w:tcBorders>
              <w:top w:val="single" w:sz="4" w:space="0" w:color="auto"/>
              <w:left w:val="single" w:sz="4" w:space="0" w:color="auto"/>
              <w:bottom w:val="single" w:sz="4" w:space="0" w:color="auto"/>
              <w:right w:val="single" w:sz="4" w:space="0" w:color="auto"/>
            </w:tcBorders>
            <w:hideMark/>
          </w:tcPr>
          <w:p w14:paraId="653BAF13" w14:textId="77777777" w:rsidR="007134E4" w:rsidRDefault="007134E4">
            <w:pPr>
              <w:pStyle w:val="TAL"/>
            </w:pPr>
            <w:r>
              <w:t>Inter_SS-SINR_Abs_Acc_01</w:t>
            </w:r>
          </w:p>
        </w:tc>
        <w:tc>
          <w:tcPr>
            <w:tcW w:w="1111" w:type="dxa"/>
            <w:gridSpan w:val="2"/>
            <w:tcBorders>
              <w:top w:val="single" w:sz="4" w:space="0" w:color="auto"/>
              <w:left w:val="single" w:sz="4" w:space="0" w:color="auto"/>
              <w:bottom w:val="single" w:sz="4" w:space="0" w:color="auto"/>
              <w:right w:val="single" w:sz="4" w:space="0" w:color="auto"/>
            </w:tcBorders>
            <w:hideMark/>
          </w:tcPr>
          <w:p w14:paraId="3DB86BCE" w14:textId="77777777" w:rsidR="007134E4" w:rsidRDefault="007134E4">
            <w:pPr>
              <w:pStyle w:val="TAL"/>
            </w:pPr>
            <w:r>
              <w:t>4.7.3.2.1</w:t>
            </w:r>
          </w:p>
          <w:p w14:paraId="670C99FF" w14:textId="77777777" w:rsidR="007134E4" w:rsidRDefault="007134E4">
            <w:pPr>
              <w:pStyle w:val="TAL"/>
            </w:pPr>
            <w:r>
              <w:t>6.7.3.2.1</w:t>
            </w:r>
          </w:p>
        </w:tc>
        <w:tc>
          <w:tcPr>
            <w:tcW w:w="3234" w:type="dxa"/>
            <w:tcBorders>
              <w:top w:val="single" w:sz="4" w:space="0" w:color="auto"/>
              <w:left w:val="single" w:sz="4" w:space="0" w:color="auto"/>
              <w:bottom w:val="single" w:sz="4" w:space="0" w:color="auto"/>
              <w:right w:val="single" w:sz="4" w:space="0" w:color="auto"/>
            </w:tcBorders>
            <w:hideMark/>
          </w:tcPr>
          <w:p w14:paraId="697CB582" w14:textId="77777777" w:rsidR="007134E4" w:rsidRDefault="007134E4">
            <w:pPr>
              <w:pStyle w:val="TAL"/>
            </w:pPr>
            <w:r>
              <w:t>“38.533 4.7.3.2.1+6.7.3.2.1 TT.zip”</w:t>
            </w:r>
          </w:p>
        </w:tc>
        <w:tc>
          <w:tcPr>
            <w:tcW w:w="1986" w:type="dxa"/>
            <w:gridSpan w:val="2"/>
            <w:tcBorders>
              <w:top w:val="single" w:sz="4" w:space="0" w:color="auto"/>
              <w:left w:val="single" w:sz="4" w:space="0" w:color="auto"/>
              <w:bottom w:val="single" w:sz="4" w:space="0" w:color="auto"/>
              <w:right w:val="single" w:sz="4" w:space="0" w:color="auto"/>
            </w:tcBorders>
            <w:hideMark/>
          </w:tcPr>
          <w:p w14:paraId="704C2F50" w14:textId="77777777" w:rsidR="007134E4" w:rsidRDefault="007134E4">
            <w:pPr>
              <w:pStyle w:val="TAL"/>
            </w:pPr>
            <w:r>
              <w:t>“2 Inter-Frequency NR Cells,</w:t>
            </w:r>
          </w:p>
          <w:p w14:paraId="35C01044" w14:textId="77777777" w:rsidR="007134E4" w:rsidRDefault="007134E4">
            <w:pPr>
              <w:pStyle w:val="TAL"/>
            </w:pPr>
            <w:r>
              <w:t>periodic reporting,</w:t>
            </w:r>
          </w:p>
          <w:p w14:paraId="243CD274" w14:textId="77777777" w:rsidR="007134E4" w:rsidRDefault="007134E4">
            <w:pPr>
              <w:pStyle w:val="TAL"/>
            </w:pPr>
            <w:r>
              <w:t>No fading”</w:t>
            </w:r>
          </w:p>
        </w:tc>
      </w:tr>
      <w:tr w:rsidR="007134E4" w14:paraId="20164F48" w14:textId="77777777" w:rsidTr="007134E4">
        <w:tc>
          <w:tcPr>
            <w:tcW w:w="2968" w:type="dxa"/>
            <w:tcBorders>
              <w:top w:val="single" w:sz="4" w:space="0" w:color="auto"/>
              <w:left w:val="single" w:sz="4" w:space="0" w:color="auto"/>
              <w:bottom w:val="single" w:sz="4" w:space="0" w:color="auto"/>
              <w:right w:val="single" w:sz="4" w:space="0" w:color="auto"/>
            </w:tcBorders>
            <w:hideMark/>
          </w:tcPr>
          <w:p w14:paraId="75F516D1" w14:textId="77777777" w:rsidR="007134E4" w:rsidRDefault="007134E4">
            <w:pPr>
              <w:pStyle w:val="TAL"/>
            </w:pPr>
            <w:r>
              <w:t>Inter_SS-SINR_Rel_Acc_01</w:t>
            </w:r>
          </w:p>
        </w:tc>
        <w:tc>
          <w:tcPr>
            <w:tcW w:w="1111" w:type="dxa"/>
            <w:gridSpan w:val="2"/>
            <w:tcBorders>
              <w:top w:val="single" w:sz="4" w:space="0" w:color="auto"/>
              <w:left w:val="single" w:sz="4" w:space="0" w:color="auto"/>
              <w:bottom w:val="single" w:sz="4" w:space="0" w:color="auto"/>
              <w:right w:val="single" w:sz="4" w:space="0" w:color="auto"/>
            </w:tcBorders>
            <w:hideMark/>
          </w:tcPr>
          <w:p w14:paraId="5679426A" w14:textId="77777777" w:rsidR="007134E4" w:rsidRDefault="007134E4">
            <w:pPr>
              <w:pStyle w:val="TAL"/>
            </w:pPr>
            <w:r>
              <w:t>4.7.3.2.2</w:t>
            </w:r>
          </w:p>
          <w:p w14:paraId="04F5CB55" w14:textId="77777777" w:rsidR="007134E4" w:rsidRDefault="007134E4">
            <w:pPr>
              <w:pStyle w:val="TAL"/>
            </w:pPr>
            <w:r>
              <w:t>6.7.3.2.2</w:t>
            </w:r>
          </w:p>
        </w:tc>
        <w:tc>
          <w:tcPr>
            <w:tcW w:w="3234" w:type="dxa"/>
            <w:tcBorders>
              <w:top w:val="single" w:sz="4" w:space="0" w:color="auto"/>
              <w:left w:val="single" w:sz="4" w:space="0" w:color="auto"/>
              <w:bottom w:val="single" w:sz="4" w:space="0" w:color="auto"/>
              <w:right w:val="single" w:sz="4" w:space="0" w:color="auto"/>
            </w:tcBorders>
            <w:hideMark/>
          </w:tcPr>
          <w:p w14:paraId="648621CA" w14:textId="77777777" w:rsidR="007134E4" w:rsidRDefault="007134E4">
            <w:pPr>
              <w:pStyle w:val="TAL"/>
            </w:pPr>
            <w:r>
              <w:t>“38.533 4.7.3.2.2+6.7.3.2.2 TT.zip”</w:t>
            </w:r>
          </w:p>
        </w:tc>
        <w:tc>
          <w:tcPr>
            <w:tcW w:w="1986" w:type="dxa"/>
            <w:gridSpan w:val="2"/>
            <w:tcBorders>
              <w:top w:val="single" w:sz="4" w:space="0" w:color="auto"/>
              <w:left w:val="single" w:sz="4" w:space="0" w:color="auto"/>
              <w:bottom w:val="single" w:sz="4" w:space="0" w:color="auto"/>
              <w:right w:val="single" w:sz="4" w:space="0" w:color="auto"/>
            </w:tcBorders>
            <w:hideMark/>
          </w:tcPr>
          <w:p w14:paraId="08CB3F24" w14:textId="77777777" w:rsidR="007134E4" w:rsidRDefault="007134E4">
            <w:pPr>
              <w:pStyle w:val="TAL"/>
            </w:pPr>
            <w:r>
              <w:t>“2 Inter-Frequency NR Cells,</w:t>
            </w:r>
          </w:p>
          <w:p w14:paraId="78420C1C" w14:textId="77777777" w:rsidR="007134E4" w:rsidRDefault="007134E4">
            <w:pPr>
              <w:pStyle w:val="TAL"/>
            </w:pPr>
            <w:r>
              <w:t>periodic reporting,</w:t>
            </w:r>
          </w:p>
          <w:p w14:paraId="18D78BAE" w14:textId="77777777" w:rsidR="007134E4" w:rsidRDefault="007134E4">
            <w:pPr>
              <w:pStyle w:val="TAL"/>
            </w:pPr>
            <w:r>
              <w:t>No fading”</w:t>
            </w:r>
          </w:p>
        </w:tc>
      </w:tr>
      <w:tr w:rsidR="007134E4" w14:paraId="2DE92CF8" w14:textId="77777777" w:rsidTr="007134E4">
        <w:tc>
          <w:tcPr>
            <w:tcW w:w="2968" w:type="dxa"/>
            <w:tcBorders>
              <w:top w:val="single" w:sz="4" w:space="0" w:color="auto"/>
              <w:left w:val="single" w:sz="4" w:space="0" w:color="auto"/>
              <w:bottom w:val="single" w:sz="4" w:space="0" w:color="auto"/>
              <w:right w:val="single" w:sz="4" w:space="0" w:color="auto"/>
            </w:tcBorders>
            <w:hideMark/>
          </w:tcPr>
          <w:p w14:paraId="12EC320F" w14:textId="77777777" w:rsidR="007134E4" w:rsidRDefault="007134E4">
            <w:pPr>
              <w:pStyle w:val="TAL"/>
            </w:pPr>
            <w:r>
              <w:t>Inter_RAT_SS-RSRP_LTE_Serving_01</w:t>
            </w:r>
          </w:p>
        </w:tc>
        <w:tc>
          <w:tcPr>
            <w:tcW w:w="1111" w:type="dxa"/>
            <w:gridSpan w:val="2"/>
            <w:tcBorders>
              <w:top w:val="single" w:sz="4" w:space="0" w:color="auto"/>
              <w:left w:val="single" w:sz="4" w:space="0" w:color="auto"/>
              <w:bottom w:val="single" w:sz="4" w:space="0" w:color="auto"/>
              <w:right w:val="single" w:sz="4" w:space="0" w:color="auto"/>
            </w:tcBorders>
            <w:hideMark/>
          </w:tcPr>
          <w:p w14:paraId="0A492612" w14:textId="77777777" w:rsidR="007134E4" w:rsidRDefault="007134E4">
            <w:pPr>
              <w:pStyle w:val="TAL"/>
            </w:pPr>
            <w:r>
              <w:t>8.5.2.1.1.1</w:t>
            </w:r>
          </w:p>
        </w:tc>
        <w:tc>
          <w:tcPr>
            <w:tcW w:w="3234" w:type="dxa"/>
            <w:tcBorders>
              <w:top w:val="single" w:sz="4" w:space="0" w:color="auto"/>
              <w:left w:val="single" w:sz="4" w:space="0" w:color="auto"/>
              <w:bottom w:val="single" w:sz="4" w:space="0" w:color="auto"/>
              <w:right w:val="single" w:sz="4" w:space="0" w:color="auto"/>
            </w:tcBorders>
            <w:hideMark/>
          </w:tcPr>
          <w:p w14:paraId="334631FE" w14:textId="77777777" w:rsidR="007134E4" w:rsidRDefault="007134E4">
            <w:pPr>
              <w:pStyle w:val="TAL"/>
            </w:pPr>
            <w:r>
              <w:t>“38.533 8.5.2.1.1.1 TT.zip”</w:t>
            </w:r>
          </w:p>
        </w:tc>
        <w:tc>
          <w:tcPr>
            <w:tcW w:w="1986" w:type="dxa"/>
            <w:gridSpan w:val="2"/>
            <w:tcBorders>
              <w:top w:val="single" w:sz="4" w:space="0" w:color="auto"/>
              <w:left w:val="single" w:sz="4" w:space="0" w:color="auto"/>
              <w:bottom w:val="single" w:sz="4" w:space="0" w:color="auto"/>
              <w:right w:val="single" w:sz="4" w:space="0" w:color="auto"/>
            </w:tcBorders>
            <w:hideMark/>
          </w:tcPr>
          <w:p w14:paraId="26F8B29E" w14:textId="77777777" w:rsidR="007134E4" w:rsidRDefault="007134E4">
            <w:pPr>
              <w:pStyle w:val="TAL"/>
            </w:pPr>
            <w:r>
              <w:t>1 NR Cell, 1 LTE serving cell, periodic SS-RSRP reporting, No fading</w:t>
            </w:r>
          </w:p>
        </w:tc>
      </w:tr>
      <w:tr w:rsidR="007134E4" w14:paraId="741B50AE" w14:textId="77777777" w:rsidTr="007134E4">
        <w:tc>
          <w:tcPr>
            <w:tcW w:w="2968" w:type="dxa"/>
            <w:tcBorders>
              <w:top w:val="single" w:sz="4" w:space="0" w:color="auto"/>
              <w:left w:val="single" w:sz="4" w:space="0" w:color="auto"/>
              <w:bottom w:val="single" w:sz="4" w:space="0" w:color="auto"/>
              <w:right w:val="single" w:sz="4" w:space="0" w:color="auto"/>
            </w:tcBorders>
            <w:hideMark/>
          </w:tcPr>
          <w:p w14:paraId="656EEA34" w14:textId="77777777" w:rsidR="007134E4" w:rsidRDefault="007134E4">
            <w:pPr>
              <w:pStyle w:val="TAL"/>
            </w:pPr>
            <w:r>
              <w:t>Inter_RAT_SS-RSRQ_LTE_Serving_01</w:t>
            </w:r>
          </w:p>
        </w:tc>
        <w:tc>
          <w:tcPr>
            <w:tcW w:w="1111" w:type="dxa"/>
            <w:gridSpan w:val="2"/>
            <w:tcBorders>
              <w:top w:val="single" w:sz="4" w:space="0" w:color="auto"/>
              <w:left w:val="single" w:sz="4" w:space="0" w:color="auto"/>
              <w:bottom w:val="single" w:sz="4" w:space="0" w:color="auto"/>
              <w:right w:val="single" w:sz="4" w:space="0" w:color="auto"/>
            </w:tcBorders>
            <w:hideMark/>
          </w:tcPr>
          <w:p w14:paraId="6B1BAB00" w14:textId="77777777" w:rsidR="007134E4" w:rsidRDefault="007134E4">
            <w:pPr>
              <w:pStyle w:val="TAL"/>
            </w:pPr>
            <w:r>
              <w:t>8.5.2.2.1</w:t>
            </w:r>
          </w:p>
        </w:tc>
        <w:tc>
          <w:tcPr>
            <w:tcW w:w="3234" w:type="dxa"/>
            <w:tcBorders>
              <w:top w:val="single" w:sz="4" w:space="0" w:color="auto"/>
              <w:left w:val="single" w:sz="4" w:space="0" w:color="auto"/>
              <w:bottom w:val="single" w:sz="4" w:space="0" w:color="auto"/>
              <w:right w:val="single" w:sz="4" w:space="0" w:color="auto"/>
            </w:tcBorders>
            <w:hideMark/>
          </w:tcPr>
          <w:p w14:paraId="1F7BFE3C" w14:textId="77777777" w:rsidR="007134E4" w:rsidRDefault="007134E4">
            <w:pPr>
              <w:pStyle w:val="TAL"/>
            </w:pPr>
            <w:r>
              <w:t>“38.533 8.5.2.2.1 TT.zip”</w:t>
            </w:r>
          </w:p>
        </w:tc>
        <w:tc>
          <w:tcPr>
            <w:tcW w:w="1986" w:type="dxa"/>
            <w:gridSpan w:val="2"/>
            <w:tcBorders>
              <w:top w:val="single" w:sz="4" w:space="0" w:color="auto"/>
              <w:left w:val="single" w:sz="4" w:space="0" w:color="auto"/>
              <w:bottom w:val="single" w:sz="4" w:space="0" w:color="auto"/>
              <w:right w:val="single" w:sz="4" w:space="0" w:color="auto"/>
            </w:tcBorders>
            <w:hideMark/>
          </w:tcPr>
          <w:p w14:paraId="72D5188A" w14:textId="77777777" w:rsidR="007134E4" w:rsidRDefault="007134E4">
            <w:pPr>
              <w:pStyle w:val="TAL"/>
            </w:pPr>
            <w:r>
              <w:t>1 NR Cell, 1 LTE serving cell, periodic SS-RSRQ reporting, No fading</w:t>
            </w:r>
          </w:p>
        </w:tc>
      </w:tr>
      <w:tr w:rsidR="007134E4" w14:paraId="3371519A" w14:textId="77777777" w:rsidTr="007134E4">
        <w:tc>
          <w:tcPr>
            <w:tcW w:w="2968" w:type="dxa"/>
            <w:tcBorders>
              <w:top w:val="single" w:sz="4" w:space="0" w:color="auto"/>
              <w:left w:val="single" w:sz="4" w:space="0" w:color="auto"/>
              <w:bottom w:val="single" w:sz="4" w:space="0" w:color="auto"/>
              <w:right w:val="single" w:sz="4" w:space="0" w:color="auto"/>
            </w:tcBorders>
            <w:hideMark/>
          </w:tcPr>
          <w:p w14:paraId="56F30870" w14:textId="77777777" w:rsidR="007134E4" w:rsidRDefault="007134E4">
            <w:pPr>
              <w:pStyle w:val="TAL"/>
              <w:rPr>
                <w:lang w:val="sv-SE"/>
              </w:rPr>
            </w:pPr>
            <w:r>
              <w:rPr>
                <w:lang w:val="sv-SE"/>
              </w:rPr>
              <w:t>Inter_RAT_SS-SINR_LTE_Serving_01</w:t>
            </w:r>
          </w:p>
        </w:tc>
        <w:tc>
          <w:tcPr>
            <w:tcW w:w="1111" w:type="dxa"/>
            <w:gridSpan w:val="2"/>
            <w:tcBorders>
              <w:top w:val="single" w:sz="4" w:space="0" w:color="auto"/>
              <w:left w:val="single" w:sz="4" w:space="0" w:color="auto"/>
              <w:bottom w:val="single" w:sz="4" w:space="0" w:color="auto"/>
              <w:right w:val="single" w:sz="4" w:space="0" w:color="auto"/>
            </w:tcBorders>
            <w:hideMark/>
          </w:tcPr>
          <w:p w14:paraId="449799D0" w14:textId="77777777" w:rsidR="007134E4" w:rsidRDefault="007134E4">
            <w:pPr>
              <w:pStyle w:val="TAL"/>
            </w:pPr>
            <w:r>
              <w:t>8.5.2.3.1</w:t>
            </w:r>
          </w:p>
        </w:tc>
        <w:tc>
          <w:tcPr>
            <w:tcW w:w="3234" w:type="dxa"/>
            <w:tcBorders>
              <w:top w:val="single" w:sz="4" w:space="0" w:color="auto"/>
              <w:left w:val="single" w:sz="4" w:space="0" w:color="auto"/>
              <w:bottom w:val="single" w:sz="4" w:space="0" w:color="auto"/>
              <w:right w:val="single" w:sz="4" w:space="0" w:color="auto"/>
            </w:tcBorders>
            <w:hideMark/>
          </w:tcPr>
          <w:p w14:paraId="06F49456" w14:textId="77777777" w:rsidR="007134E4" w:rsidRDefault="007134E4">
            <w:pPr>
              <w:pStyle w:val="TAL"/>
            </w:pPr>
            <w:r>
              <w:t>“38.533 8.5.2.3.1 TT.zip”</w:t>
            </w:r>
          </w:p>
        </w:tc>
        <w:tc>
          <w:tcPr>
            <w:tcW w:w="1986" w:type="dxa"/>
            <w:gridSpan w:val="2"/>
            <w:tcBorders>
              <w:top w:val="single" w:sz="4" w:space="0" w:color="auto"/>
              <w:left w:val="single" w:sz="4" w:space="0" w:color="auto"/>
              <w:bottom w:val="single" w:sz="4" w:space="0" w:color="auto"/>
              <w:right w:val="single" w:sz="4" w:space="0" w:color="auto"/>
            </w:tcBorders>
            <w:hideMark/>
          </w:tcPr>
          <w:p w14:paraId="6FEB5D90" w14:textId="77777777" w:rsidR="007134E4" w:rsidRDefault="007134E4">
            <w:pPr>
              <w:pStyle w:val="TAL"/>
            </w:pPr>
            <w:r>
              <w:t>1 NR Cell, 1 LTE serving cell, periodic SS-SINR reporting, No fading</w:t>
            </w:r>
          </w:p>
        </w:tc>
      </w:tr>
      <w:tr w:rsidR="007134E4" w14:paraId="3AB5A47A" w14:textId="77777777" w:rsidTr="007134E4">
        <w:tc>
          <w:tcPr>
            <w:tcW w:w="2968" w:type="dxa"/>
            <w:tcBorders>
              <w:top w:val="single" w:sz="4" w:space="0" w:color="auto"/>
              <w:left w:val="single" w:sz="4" w:space="0" w:color="auto"/>
              <w:bottom w:val="single" w:sz="4" w:space="0" w:color="auto"/>
              <w:right w:val="single" w:sz="4" w:space="0" w:color="auto"/>
            </w:tcBorders>
            <w:hideMark/>
          </w:tcPr>
          <w:p w14:paraId="1D545731" w14:textId="77777777" w:rsidR="007134E4" w:rsidRDefault="007134E4">
            <w:pPr>
              <w:pStyle w:val="TAL"/>
            </w:pPr>
            <w:r>
              <w:t>L1-RSRP_Abs_Acc_01</w:t>
            </w:r>
          </w:p>
        </w:tc>
        <w:tc>
          <w:tcPr>
            <w:tcW w:w="1099" w:type="dxa"/>
            <w:tcBorders>
              <w:top w:val="single" w:sz="4" w:space="0" w:color="auto"/>
              <w:left w:val="single" w:sz="4" w:space="0" w:color="auto"/>
              <w:bottom w:val="single" w:sz="4" w:space="0" w:color="auto"/>
              <w:right w:val="single" w:sz="4" w:space="0" w:color="auto"/>
            </w:tcBorders>
            <w:hideMark/>
          </w:tcPr>
          <w:p w14:paraId="47A1A8E6" w14:textId="77777777" w:rsidR="007134E4" w:rsidRDefault="007134E4">
            <w:pPr>
              <w:pStyle w:val="TAL"/>
            </w:pPr>
            <w:r>
              <w:t>4.7.4.1.1</w:t>
            </w:r>
          </w:p>
          <w:p w14:paraId="1FD95EF1" w14:textId="77777777" w:rsidR="007134E4" w:rsidRDefault="007134E4">
            <w:pPr>
              <w:pStyle w:val="TAL"/>
            </w:pPr>
            <w:r>
              <w:t>6.7.4.1.1</w:t>
            </w:r>
          </w:p>
          <w:p w14:paraId="711BFFCA" w14:textId="77777777" w:rsidR="007134E4" w:rsidRDefault="007134E4">
            <w:pPr>
              <w:pStyle w:val="TAL"/>
            </w:pPr>
            <w:r>
              <w:t>4.7.4.2.1</w:t>
            </w:r>
          </w:p>
          <w:p w14:paraId="5A30EA15" w14:textId="77777777" w:rsidR="007134E4" w:rsidRDefault="007134E4">
            <w:pPr>
              <w:pStyle w:val="TAL"/>
            </w:pPr>
            <w:r>
              <w:t>6.7.4.2.1</w:t>
            </w:r>
          </w:p>
        </w:tc>
        <w:tc>
          <w:tcPr>
            <w:tcW w:w="3280" w:type="dxa"/>
            <w:gridSpan w:val="3"/>
            <w:tcBorders>
              <w:top w:val="single" w:sz="4" w:space="0" w:color="auto"/>
              <w:left w:val="single" w:sz="4" w:space="0" w:color="auto"/>
              <w:bottom w:val="single" w:sz="4" w:space="0" w:color="auto"/>
              <w:right w:val="single" w:sz="4" w:space="0" w:color="auto"/>
            </w:tcBorders>
            <w:hideMark/>
          </w:tcPr>
          <w:p w14:paraId="219111A8" w14:textId="77777777" w:rsidR="007134E4" w:rsidRDefault="007134E4">
            <w:pPr>
              <w:pStyle w:val="TAL"/>
            </w:pPr>
            <w:r>
              <w:t>“38.533 4.7.4.1.1+4.7.4.2.1+6.7.4.1.1+6.7.4.2.1 TT.zip”</w:t>
            </w:r>
          </w:p>
        </w:tc>
        <w:tc>
          <w:tcPr>
            <w:tcW w:w="1952" w:type="dxa"/>
            <w:tcBorders>
              <w:top w:val="single" w:sz="4" w:space="0" w:color="auto"/>
              <w:left w:val="single" w:sz="4" w:space="0" w:color="auto"/>
              <w:bottom w:val="single" w:sz="4" w:space="0" w:color="auto"/>
              <w:right w:val="single" w:sz="4" w:space="0" w:color="auto"/>
            </w:tcBorders>
            <w:hideMark/>
          </w:tcPr>
          <w:p w14:paraId="555F0E55" w14:textId="77777777" w:rsidR="007134E4" w:rsidRDefault="007134E4">
            <w:pPr>
              <w:pStyle w:val="TAL"/>
            </w:pPr>
            <w:r>
              <w:t>1 NR Cell, periodic L1-RSRP reporting, No fading</w:t>
            </w:r>
          </w:p>
        </w:tc>
      </w:tr>
      <w:tr w:rsidR="007134E4" w14:paraId="051A72D9" w14:textId="77777777" w:rsidTr="007134E4">
        <w:tc>
          <w:tcPr>
            <w:tcW w:w="2968" w:type="dxa"/>
            <w:tcBorders>
              <w:top w:val="single" w:sz="4" w:space="0" w:color="auto"/>
              <w:left w:val="single" w:sz="4" w:space="0" w:color="auto"/>
              <w:bottom w:val="single" w:sz="4" w:space="0" w:color="auto"/>
              <w:right w:val="single" w:sz="4" w:space="0" w:color="auto"/>
            </w:tcBorders>
            <w:hideMark/>
          </w:tcPr>
          <w:p w14:paraId="6573AEBD" w14:textId="77777777" w:rsidR="007134E4" w:rsidRDefault="007134E4">
            <w:pPr>
              <w:pStyle w:val="TAL"/>
            </w:pPr>
            <w:r>
              <w:t>L1-RSRP_Rel_Acc_01</w:t>
            </w:r>
          </w:p>
        </w:tc>
        <w:tc>
          <w:tcPr>
            <w:tcW w:w="1099" w:type="dxa"/>
            <w:tcBorders>
              <w:top w:val="single" w:sz="4" w:space="0" w:color="auto"/>
              <w:left w:val="single" w:sz="4" w:space="0" w:color="auto"/>
              <w:bottom w:val="single" w:sz="4" w:space="0" w:color="auto"/>
              <w:right w:val="single" w:sz="4" w:space="0" w:color="auto"/>
            </w:tcBorders>
            <w:hideMark/>
          </w:tcPr>
          <w:p w14:paraId="2203815F" w14:textId="77777777" w:rsidR="007134E4" w:rsidRDefault="007134E4">
            <w:pPr>
              <w:pStyle w:val="TAL"/>
            </w:pPr>
            <w:r>
              <w:t>4.7.4.1.2</w:t>
            </w:r>
          </w:p>
          <w:p w14:paraId="7B86E4E3" w14:textId="77777777" w:rsidR="007134E4" w:rsidRDefault="007134E4">
            <w:pPr>
              <w:pStyle w:val="TAL"/>
            </w:pPr>
            <w:r>
              <w:t>6.7.4.1.2</w:t>
            </w:r>
          </w:p>
          <w:p w14:paraId="0107CE55" w14:textId="77777777" w:rsidR="007134E4" w:rsidRDefault="007134E4">
            <w:pPr>
              <w:pStyle w:val="TAL"/>
            </w:pPr>
            <w:r>
              <w:t>4.7.4.2.2</w:t>
            </w:r>
          </w:p>
          <w:p w14:paraId="23833BB8" w14:textId="77777777" w:rsidR="007134E4" w:rsidRDefault="007134E4">
            <w:pPr>
              <w:pStyle w:val="TAL"/>
            </w:pPr>
            <w:r>
              <w:t>6.7.4.2.2</w:t>
            </w:r>
          </w:p>
        </w:tc>
        <w:tc>
          <w:tcPr>
            <w:tcW w:w="3280" w:type="dxa"/>
            <w:gridSpan w:val="3"/>
            <w:tcBorders>
              <w:top w:val="single" w:sz="4" w:space="0" w:color="auto"/>
              <w:left w:val="single" w:sz="4" w:space="0" w:color="auto"/>
              <w:bottom w:val="single" w:sz="4" w:space="0" w:color="auto"/>
              <w:right w:val="single" w:sz="4" w:space="0" w:color="auto"/>
            </w:tcBorders>
            <w:hideMark/>
          </w:tcPr>
          <w:p w14:paraId="7C96B518" w14:textId="77777777" w:rsidR="007134E4" w:rsidRDefault="007134E4">
            <w:pPr>
              <w:pStyle w:val="TAL"/>
            </w:pPr>
            <w:r>
              <w:t>“38.533 4.7.4.1.2+4.7.4.2.2+6.7.4.1.2+6.7.4.2.2 TT.zip”</w:t>
            </w:r>
          </w:p>
        </w:tc>
        <w:tc>
          <w:tcPr>
            <w:tcW w:w="1952" w:type="dxa"/>
            <w:tcBorders>
              <w:top w:val="single" w:sz="4" w:space="0" w:color="auto"/>
              <w:left w:val="single" w:sz="4" w:space="0" w:color="auto"/>
              <w:bottom w:val="single" w:sz="4" w:space="0" w:color="auto"/>
              <w:right w:val="single" w:sz="4" w:space="0" w:color="auto"/>
            </w:tcBorders>
            <w:hideMark/>
          </w:tcPr>
          <w:p w14:paraId="3CAE485A" w14:textId="77777777" w:rsidR="007134E4" w:rsidRDefault="007134E4">
            <w:pPr>
              <w:pStyle w:val="TAL"/>
            </w:pPr>
            <w:r>
              <w:t>1 NR Cell with 2 Beams, periodic L1-RSRP reporting, No fading</w:t>
            </w:r>
          </w:p>
        </w:tc>
      </w:tr>
      <w:tr w:rsidR="007134E4" w14:paraId="47AAFF12" w14:textId="77777777" w:rsidTr="007134E4">
        <w:tc>
          <w:tcPr>
            <w:tcW w:w="2968" w:type="dxa"/>
            <w:tcBorders>
              <w:top w:val="single" w:sz="4" w:space="0" w:color="auto"/>
              <w:left w:val="single" w:sz="4" w:space="0" w:color="auto"/>
              <w:bottom w:val="single" w:sz="4" w:space="0" w:color="auto"/>
              <w:right w:val="single" w:sz="4" w:space="0" w:color="auto"/>
            </w:tcBorders>
            <w:hideMark/>
          </w:tcPr>
          <w:p w14:paraId="62B4B39D" w14:textId="77777777" w:rsidR="007134E4" w:rsidRDefault="007134E4">
            <w:pPr>
              <w:pStyle w:val="TAL"/>
              <w:rPr>
                <w:rFonts w:eastAsia="SimSun"/>
                <w:lang w:eastAsia="zh-CN"/>
              </w:rPr>
            </w:pPr>
            <w:r>
              <w:rPr>
                <w:rFonts w:eastAsia="SimSun"/>
                <w:lang w:eastAsia="zh-CN"/>
              </w:rPr>
              <w:lastRenderedPageBreak/>
              <w:t>SSB_Based_BFR</w:t>
            </w:r>
          </w:p>
        </w:tc>
        <w:tc>
          <w:tcPr>
            <w:tcW w:w="1099" w:type="dxa"/>
            <w:tcBorders>
              <w:top w:val="single" w:sz="4" w:space="0" w:color="auto"/>
              <w:left w:val="single" w:sz="4" w:space="0" w:color="auto"/>
              <w:bottom w:val="single" w:sz="4" w:space="0" w:color="auto"/>
              <w:right w:val="single" w:sz="4" w:space="0" w:color="auto"/>
            </w:tcBorders>
            <w:hideMark/>
          </w:tcPr>
          <w:p w14:paraId="495B847F" w14:textId="77777777" w:rsidR="007134E4" w:rsidRDefault="007134E4">
            <w:pPr>
              <w:keepNext/>
              <w:keepLines/>
              <w:spacing w:after="0"/>
              <w:rPr>
                <w:rFonts w:ascii="Arial" w:hAnsi="Arial"/>
                <w:sz w:val="18"/>
                <w:lang w:eastAsia="en-GB"/>
              </w:rPr>
            </w:pPr>
            <w:r>
              <w:rPr>
                <w:rFonts w:ascii="Arial" w:hAnsi="Arial"/>
                <w:sz w:val="18"/>
              </w:rPr>
              <w:t>4.5.5.1</w:t>
            </w:r>
          </w:p>
          <w:p w14:paraId="56F6DCA5" w14:textId="77777777" w:rsidR="007134E4" w:rsidRDefault="007134E4">
            <w:pPr>
              <w:keepNext/>
              <w:keepLines/>
              <w:spacing w:after="0"/>
              <w:rPr>
                <w:rFonts w:ascii="Arial" w:hAnsi="Arial"/>
                <w:sz w:val="18"/>
              </w:rPr>
            </w:pPr>
            <w:r>
              <w:rPr>
                <w:rFonts w:ascii="Arial" w:hAnsi="Arial"/>
                <w:sz w:val="18"/>
              </w:rPr>
              <w:t>4.5.5.2</w:t>
            </w:r>
          </w:p>
          <w:p w14:paraId="577B7DFB" w14:textId="77777777" w:rsidR="007134E4" w:rsidRDefault="007134E4">
            <w:pPr>
              <w:keepNext/>
              <w:keepLines/>
              <w:spacing w:after="0"/>
              <w:rPr>
                <w:rFonts w:ascii="Arial" w:hAnsi="Arial"/>
                <w:sz w:val="18"/>
              </w:rPr>
            </w:pPr>
            <w:r>
              <w:rPr>
                <w:rFonts w:ascii="Arial" w:hAnsi="Arial"/>
                <w:sz w:val="18"/>
              </w:rPr>
              <w:t>6.5.5.1</w:t>
            </w:r>
          </w:p>
          <w:p w14:paraId="379CF06F" w14:textId="77777777" w:rsidR="007134E4" w:rsidRDefault="007134E4">
            <w:pPr>
              <w:pStyle w:val="TAL"/>
              <w:rPr>
                <w:rFonts w:eastAsia="SimSun"/>
                <w:lang w:eastAsia="zh-CN"/>
              </w:rPr>
            </w:pPr>
            <w:r>
              <w:t>6.5.5.2</w:t>
            </w:r>
          </w:p>
        </w:tc>
        <w:tc>
          <w:tcPr>
            <w:tcW w:w="3280" w:type="dxa"/>
            <w:gridSpan w:val="3"/>
            <w:tcBorders>
              <w:top w:val="single" w:sz="4" w:space="0" w:color="auto"/>
              <w:left w:val="single" w:sz="4" w:space="0" w:color="auto"/>
              <w:bottom w:val="single" w:sz="4" w:space="0" w:color="auto"/>
              <w:right w:val="single" w:sz="4" w:space="0" w:color="auto"/>
            </w:tcBorders>
            <w:hideMark/>
          </w:tcPr>
          <w:p w14:paraId="1AC09B88" w14:textId="77777777" w:rsidR="007134E4" w:rsidRDefault="007134E4">
            <w:pPr>
              <w:pStyle w:val="TAL"/>
              <w:rPr>
                <w:lang w:eastAsia="en-GB"/>
              </w:rPr>
            </w:pPr>
            <w:r>
              <w:rPr>
                <w:rFonts w:eastAsia="??"/>
                <w:szCs w:val="32"/>
              </w:rPr>
              <w:t>“</w:t>
            </w:r>
            <w:r>
              <w:t>38.533 4.5.5.1+4.5.5.2+6.5.5.1+6.5.5.2 TT.zip”</w:t>
            </w:r>
          </w:p>
        </w:tc>
        <w:tc>
          <w:tcPr>
            <w:tcW w:w="1952" w:type="dxa"/>
            <w:tcBorders>
              <w:top w:val="single" w:sz="4" w:space="0" w:color="auto"/>
              <w:left w:val="single" w:sz="4" w:space="0" w:color="auto"/>
              <w:bottom w:val="single" w:sz="4" w:space="0" w:color="auto"/>
              <w:right w:val="single" w:sz="4" w:space="0" w:color="auto"/>
            </w:tcBorders>
            <w:hideMark/>
          </w:tcPr>
          <w:p w14:paraId="6A1B75A3" w14:textId="77777777" w:rsidR="007134E4" w:rsidRDefault="007134E4">
            <w:pPr>
              <w:pStyle w:val="TAL"/>
            </w:pPr>
            <w:r>
              <w:t>“1 NR Cell (1 E-UTRA Cell for NSA case),</w:t>
            </w:r>
          </w:p>
          <w:p w14:paraId="3A7CE820" w14:textId="77777777" w:rsidR="007134E4" w:rsidRDefault="007134E4">
            <w:pPr>
              <w:pStyle w:val="TAL"/>
            </w:pPr>
            <w:r>
              <w:t>5 time periods,</w:t>
            </w:r>
          </w:p>
          <w:p w14:paraId="64E1DB68" w14:textId="77777777" w:rsidR="007134E4" w:rsidRDefault="007134E4">
            <w:pPr>
              <w:pStyle w:val="TAL"/>
            </w:pPr>
            <w:r>
              <w:t>Fading”</w:t>
            </w:r>
          </w:p>
        </w:tc>
      </w:tr>
      <w:tr w:rsidR="007134E4" w14:paraId="1B9403AA" w14:textId="77777777" w:rsidTr="007134E4">
        <w:tc>
          <w:tcPr>
            <w:tcW w:w="2968" w:type="dxa"/>
            <w:tcBorders>
              <w:top w:val="single" w:sz="4" w:space="0" w:color="auto"/>
              <w:left w:val="single" w:sz="4" w:space="0" w:color="auto"/>
              <w:bottom w:val="single" w:sz="4" w:space="0" w:color="auto"/>
              <w:right w:val="single" w:sz="4" w:space="0" w:color="auto"/>
            </w:tcBorders>
            <w:hideMark/>
          </w:tcPr>
          <w:p w14:paraId="06082AA9" w14:textId="77777777" w:rsidR="007134E4" w:rsidRDefault="007134E4">
            <w:pPr>
              <w:pStyle w:val="TAL"/>
            </w:pPr>
            <w:r>
              <w:rPr>
                <w:rFonts w:eastAsia="SimSun"/>
                <w:lang w:eastAsia="zh-CN"/>
              </w:rPr>
              <w:t>CSI-RS_Based_BFR</w:t>
            </w:r>
          </w:p>
        </w:tc>
        <w:tc>
          <w:tcPr>
            <w:tcW w:w="1099" w:type="dxa"/>
            <w:tcBorders>
              <w:top w:val="single" w:sz="4" w:space="0" w:color="auto"/>
              <w:left w:val="single" w:sz="4" w:space="0" w:color="auto"/>
              <w:bottom w:val="single" w:sz="4" w:space="0" w:color="auto"/>
              <w:right w:val="single" w:sz="4" w:space="0" w:color="auto"/>
            </w:tcBorders>
            <w:hideMark/>
          </w:tcPr>
          <w:p w14:paraId="02595610" w14:textId="77777777" w:rsidR="007134E4" w:rsidRDefault="007134E4">
            <w:pPr>
              <w:keepNext/>
              <w:keepLines/>
              <w:spacing w:after="0"/>
              <w:rPr>
                <w:rFonts w:ascii="Arial" w:hAnsi="Arial"/>
                <w:sz w:val="18"/>
              </w:rPr>
            </w:pPr>
            <w:r>
              <w:rPr>
                <w:rFonts w:ascii="Arial" w:hAnsi="Arial"/>
                <w:sz w:val="18"/>
              </w:rPr>
              <w:t>4.5.5.3</w:t>
            </w:r>
          </w:p>
          <w:p w14:paraId="38474DEC" w14:textId="77777777" w:rsidR="007134E4" w:rsidRDefault="007134E4">
            <w:pPr>
              <w:keepNext/>
              <w:keepLines/>
              <w:spacing w:after="0"/>
              <w:rPr>
                <w:rFonts w:ascii="Arial" w:hAnsi="Arial"/>
                <w:sz w:val="18"/>
              </w:rPr>
            </w:pPr>
            <w:r>
              <w:rPr>
                <w:rFonts w:ascii="Arial" w:hAnsi="Arial"/>
                <w:sz w:val="18"/>
              </w:rPr>
              <w:t>4.5.5.4</w:t>
            </w:r>
          </w:p>
          <w:p w14:paraId="228533BA" w14:textId="77777777" w:rsidR="007134E4" w:rsidRDefault="007134E4">
            <w:pPr>
              <w:keepNext/>
              <w:keepLines/>
              <w:spacing w:after="0"/>
              <w:rPr>
                <w:rFonts w:ascii="Arial" w:hAnsi="Arial"/>
                <w:sz w:val="18"/>
              </w:rPr>
            </w:pPr>
            <w:r>
              <w:rPr>
                <w:rFonts w:ascii="Arial" w:hAnsi="Arial"/>
                <w:sz w:val="18"/>
              </w:rPr>
              <w:t>6.5.5.3</w:t>
            </w:r>
          </w:p>
          <w:p w14:paraId="6B1E1AA5" w14:textId="77777777" w:rsidR="007134E4" w:rsidRDefault="007134E4">
            <w:pPr>
              <w:pStyle w:val="TAL"/>
            </w:pPr>
            <w:r>
              <w:t>6.5.5.4</w:t>
            </w:r>
          </w:p>
        </w:tc>
        <w:tc>
          <w:tcPr>
            <w:tcW w:w="3280" w:type="dxa"/>
            <w:gridSpan w:val="3"/>
            <w:tcBorders>
              <w:top w:val="single" w:sz="4" w:space="0" w:color="auto"/>
              <w:left w:val="single" w:sz="4" w:space="0" w:color="auto"/>
              <w:bottom w:val="single" w:sz="4" w:space="0" w:color="auto"/>
              <w:right w:val="single" w:sz="4" w:space="0" w:color="auto"/>
            </w:tcBorders>
            <w:hideMark/>
          </w:tcPr>
          <w:p w14:paraId="7CF10EFE" w14:textId="77777777" w:rsidR="007134E4" w:rsidRDefault="007134E4">
            <w:pPr>
              <w:pStyle w:val="TAL"/>
            </w:pPr>
            <w:r>
              <w:rPr>
                <w:rFonts w:eastAsia="??"/>
                <w:szCs w:val="32"/>
              </w:rPr>
              <w:t>“</w:t>
            </w:r>
            <w:r>
              <w:t>38.533 4.5.5.3+4.5.5.4+6.5.5.3+6.5.5.4 TT.zip”</w:t>
            </w:r>
          </w:p>
        </w:tc>
        <w:tc>
          <w:tcPr>
            <w:tcW w:w="1952" w:type="dxa"/>
            <w:tcBorders>
              <w:top w:val="single" w:sz="4" w:space="0" w:color="auto"/>
              <w:left w:val="single" w:sz="4" w:space="0" w:color="auto"/>
              <w:bottom w:val="single" w:sz="4" w:space="0" w:color="auto"/>
              <w:right w:val="single" w:sz="4" w:space="0" w:color="auto"/>
            </w:tcBorders>
            <w:hideMark/>
          </w:tcPr>
          <w:p w14:paraId="46D92B92" w14:textId="77777777" w:rsidR="007134E4" w:rsidRDefault="007134E4">
            <w:pPr>
              <w:pStyle w:val="TAL"/>
            </w:pPr>
            <w:r>
              <w:t>“1 NR Cell (1 E-UTRA Cell for NSA case),</w:t>
            </w:r>
          </w:p>
          <w:p w14:paraId="14695F47" w14:textId="77777777" w:rsidR="007134E4" w:rsidRDefault="007134E4">
            <w:pPr>
              <w:pStyle w:val="TAL"/>
            </w:pPr>
            <w:r>
              <w:t>5 time periods,</w:t>
            </w:r>
          </w:p>
          <w:p w14:paraId="2978D51A" w14:textId="77777777" w:rsidR="007134E4" w:rsidRDefault="007134E4">
            <w:pPr>
              <w:pStyle w:val="TAL"/>
            </w:pPr>
            <w:r>
              <w:t>Fading”</w:t>
            </w:r>
          </w:p>
        </w:tc>
      </w:tr>
      <w:tr w:rsidR="007134E4" w14:paraId="247C3F9F" w14:textId="77777777" w:rsidTr="007134E4">
        <w:tc>
          <w:tcPr>
            <w:tcW w:w="2968" w:type="dxa"/>
            <w:tcBorders>
              <w:top w:val="single" w:sz="4" w:space="0" w:color="auto"/>
              <w:left w:val="single" w:sz="4" w:space="0" w:color="auto"/>
              <w:bottom w:val="single" w:sz="4" w:space="0" w:color="auto"/>
              <w:right w:val="single" w:sz="4" w:space="0" w:color="auto"/>
            </w:tcBorders>
            <w:hideMark/>
          </w:tcPr>
          <w:p w14:paraId="185D5399" w14:textId="77777777" w:rsidR="007134E4" w:rsidRDefault="007134E4">
            <w:pPr>
              <w:pStyle w:val="TAL"/>
            </w:pPr>
            <w:r>
              <w:rPr>
                <w:rFonts w:eastAsia="SimSun"/>
                <w:lang w:eastAsia="zh-CN"/>
              </w:rPr>
              <w:t>DCI_Based_BWP_Switch</w:t>
            </w:r>
          </w:p>
        </w:tc>
        <w:tc>
          <w:tcPr>
            <w:tcW w:w="1099" w:type="dxa"/>
            <w:tcBorders>
              <w:top w:val="single" w:sz="4" w:space="0" w:color="auto"/>
              <w:left w:val="single" w:sz="4" w:space="0" w:color="auto"/>
              <w:bottom w:val="single" w:sz="4" w:space="0" w:color="auto"/>
              <w:right w:val="single" w:sz="4" w:space="0" w:color="auto"/>
            </w:tcBorders>
            <w:hideMark/>
          </w:tcPr>
          <w:p w14:paraId="4F5CC8F5" w14:textId="77777777" w:rsidR="007134E4" w:rsidRDefault="007134E4">
            <w:pPr>
              <w:keepNext/>
              <w:keepLines/>
              <w:spacing w:after="0"/>
              <w:rPr>
                <w:rFonts w:ascii="Arial" w:hAnsi="Arial"/>
                <w:sz w:val="18"/>
              </w:rPr>
            </w:pPr>
            <w:r>
              <w:rPr>
                <w:rFonts w:ascii="Arial" w:hAnsi="Arial"/>
                <w:sz w:val="18"/>
              </w:rPr>
              <w:t>4.5.6.1.1</w:t>
            </w:r>
          </w:p>
          <w:p w14:paraId="35963792" w14:textId="77777777" w:rsidR="007134E4" w:rsidRDefault="007134E4">
            <w:pPr>
              <w:keepNext/>
              <w:keepLines/>
              <w:spacing w:after="0"/>
              <w:rPr>
                <w:rFonts w:ascii="Arial" w:hAnsi="Arial"/>
                <w:sz w:val="18"/>
              </w:rPr>
            </w:pPr>
            <w:r>
              <w:rPr>
                <w:rFonts w:ascii="Arial" w:hAnsi="Arial"/>
                <w:sz w:val="18"/>
              </w:rPr>
              <w:t>4.5.6.1.2</w:t>
            </w:r>
          </w:p>
          <w:p w14:paraId="5EDEAA56" w14:textId="77777777" w:rsidR="007134E4" w:rsidRDefault="007134E4">
            <w:pPr>
              <w:keepNext/>
              <w:keepLines/>
              <w:spacing w:after="0"/>
              <w:rPr>
                <w:rFonts w:ascii="Arial" w:hAnsi="Arial"/>
                <w:sz w:val="18"/>
              </w:rPr>
            </w:pPr>
            <w:r>
              <w:rPr>
                <w:rFonts w:ascii="Arial" w:hAnsi="Arial"/>
                <w:sz w:val="18"/>
              </w:rPr>
              <w:t>6.5.6.1.1</w:t>
            </w:r>
          </w:p>
          <w:p w14:paraId="1F399E54" w14:textId="77777777" w:rsidR="007134E4" w:rsidRDefault="007134E4">
            <w:pPr>
              <w:pStyle w:val="TAL"/>
            </w:pPr>
            <w:r>
              <w:t>6.5.6.1.2</w:t>
            </w:r>
          </w:p>
        </w:tc>
        <w:tc>
          <w:tcPr>
            <w:tcW w:w="3280" w:type="dxa"/>
            <w:gridSpan w:val="3"/>
            <w:tcBorders>
              <w:top w:val="single" w:sz="4" w:space="0" w:color="auto"/>
              <w:left w:val="single" w:sz="4" w:space="0" w:color="auto"/>
              <w:bottom w:val="single" w:sz="4" w:space="0" w:color="auto"/>
              <w:right w:val="single" w:sz="4" w:space="0" w:color="auto"/>
            </w:tcBorders>
            <w:hideMark/>
          </w:tcPr>
          <w:p w14:paraId="007BC460" w14:textId="77777777" w:rsidR="007134E4" w:rsidRDefault="007134E4">
            <w:pPr>
              <w:pStyle w:val="TAL"/>
            </w:pPr>
            <w:r>
              <w:rPr>
                <w:rFonts w:eastAsia="??"/>
                <w:szCs w:val="32"/>
              </w:rPr>
              <w:t>“</w:t>
            </w:r>
            <w:r>
              <w:t>38.533 4.5.6.1.1+4.5.6.1.2+6.5.6.1.1+6.5.6.1.2 TT.zip”</w:t>
            </w:r>
          </w:p>
        </w:tc>
        <w:tc>
          <w:tcPr>
            <w:tcW w:w="1952" w:type="dxa"/>
            <w:tcBorders>
              <w:top w:val="single" w:sz="4" w:space="0" w:color="auto"/>
              <w:left w:val="single" w:sz="4" w:space="0" w:color="auto"/>
              <w:bottom w:val="single" w:sz="4" w:space="0" w:color="auto"/>
              <w:right w:val="single" w:sz="4" w:space="0" w:color="auto"/>
            </w:tcBorders>
            <w:hideMark/>
          </w:tcPr>
          <w:p w14:paraId="272951C5" w14:textId="77777777" w:rsidR="007134E4" w:rsidRDefault="007134E4">
            <w:pPr>
              <w:pStyle w:val="TAL"/>
            </w:pPr>
            <w:r>
              <w:t>“1 NR Cell (2NR Cells for Scell case, 1 E-UTRA Cell for NSA case),</w:t>
            </w:r>
          </w:p>
          <w:p w14:paraId="7732C390" w14:textId="77777777" w:rsidR="007134E4" w:rsidRDefault="007134E4">
            <w:pPr>
              <w:pStyle w:val="TAL"/>
            </w:pPr>
            <w:r>
              <w:t>3 time periods,</w:t>
            </w:r>
          </w:p>
          <w:p w14:paraId="71855E36" w14:textId="77777777" w:rsidR="007134E4" w:rsidRDefault="007134E4">
            <w:pPr>
              <w:pStyle w:val="TAL"/>
            </w:pPr>
            <w:r>
              <w:t>No fading”</w:t>
            </w:r>
          </w:p>
        </w:tc>
      </w:tr>
      <w:tr w:rsidR="007134E4" w14:paraId="341E0DA4" w14:textId="77777777" w:rsidTr="007134E4">
        <w:tc>
          <w:tcPr>
            <w:tcW w:w="2968" w:type="dxa"/>
            <w:tcBorders>
              <w:top w:val="single" w:sz="4" w:space="0" w:color="auto"/>
              <w:left w:val="single" w:sz="4" w:space="0" w:color="auto"/>
              <w:bottom w:val="single" w:sz="4" w:space="0" w:color="auto"/>
              <w:right w:val="single" w:sz="4" w:space="0" w:color="auto"/>
            </w:tcBorders>
            <w:hideMark/>
          </w:tcPr>
          <w:p w14:paraId="4DA16FEE" w14:textId="77777777" w:rsidR="007134E4" w:rsidRDefault="007134E4">
            <w:pPr>
              <w:pStyle w:val="TAL"/>
            </w:pPr>
            <w:r>
              <w:rPr>
                <w:rFonts w:eastAsia="SimSun"/>
                <w:lang w:eastAsia="zh-CN"/>
              </w:rPr>
              <w:t>RRC_Based_BWP_Switch</w:t>
            </w:r>
          </w:p>
        </w:tc>
        <w:tc>
          <w:tcPr>
            <w:tcW w:w="1099" w:type="dxa"/>
            <w:tcBorders>
              <w:top w:val="single" w:sz="4" w:space="0" w:color="auto"/>
              <w:left w:val="single" w:sz="4" w:space="0" w:color="auto"/>
              <w:bottom w:val="single" w:sz="4" w:space="0" w:color="auto"/>
              <w:right w:val="single" w:sz="4" w:space="0" w:color="auto"/>
            </w:tcBorders>
            <w:hideMark/>
          </w:tcPr>
          <w:p w14:paraId="454FEE01" w14:textId="77777777" w:rsidR="007134E4" w:rsidRDefault="007134E4">
            <w:pPr>
              <w:keepNext/>
              <w:keepLines/>
              <w:spacing w:after="0"/>
              <w:rPr>
                <w:rFonts w:ascii="Arial" w:hAnsi="Arial"/>
                <w:sz w:val="18"/>
              </w:rPr>
            </w:pPr>
            <w:r>
              <w:rPr>
                <w:rFonts w:ascii="Arial" w:hAnsi="Arial"/>
                <w:sz w:val="18"/>
              </w:rPr>
              <w:t>4.5.6.2.1</w:t>
            </w:r>
          </w:p>
          <w:p w14:paraId="266A6F76" w14:textId="77777777" w:rsidR="007134E4" w:rsidRDefault="007134E4">
            <w:pPr>
              <w:keepNext/>
              <w:keepLines/>
              <w:spacing w:after="0"/>
              <w:rPr>
                <w:rFonts w:ascii="Arial" w:hAnsi="Arial"/>
                <w:sz w:val="18"/>
              </w:rPr>
            </w:pPr>
            <w:r>
              <w:rPr>
                <w:rFonts w:ascii="Arial" w:hAnsi="Arial"/>
                <w:sz w:val="18"/>
              </w:rPr>
              <w:t>6.5.6.2.1</w:t>
            </w:r>
          </w:p>
        </w:tc>
        <w:tc>
          <w:tcPr>
            <w:tcW w:w="3280" w:type="dxa"/>
            <w:gridSpan w:val="3"/>
            <w:tcBorders>
              <w:top w:val="single" w:sz="4" w:space="0" w:color="auto"/>
              <w:left w:val="single" w:sz="4" w:space="0" w:color="auto"/>
              <w:bottom w:val="single" w:sz="4" w:space="0" w:color="auto"/>
              <w:right w:val="single" w:sz="4" w:space="0" w:color="auto"/>
            </w:tcBorders>
            <w:hideMark/>
          </w:tcPr>
          <w:p w14:paraId="5C42C633" w14:textId="77777777" w:rsidR="007134E4" w:rsidRDefault="007134E4">
            <w:pPr>
              <w:pStyle w:val="TAL"/>
            </w:pPr>
            <w:r>
              <w:rPr>
                <w:rFonts w:eastAsia="??"/>
                <w:szCs w:val="32"/>
              </w:rPr>
              <w:t>“</w:t>
            </w:r>
            <w:r>
              <w:t>38.533 4.5.6.2.1+6.5.6.2.1 TT.zip”</w:t>
            </w:r>
          </w:p>
        </w:tc>
        <w:tc>
          <w:tcPr>
            <w:tcW w:w="1952" w:type="dxa"/>
            <w:tcBorders>
              <w:top w:val="single" w:sz="4" w:space="0" w:color="auto"/>
              <w:left w:val="single" w:sz="4" w:space="0" w:color="auto"/>
              <w:bottom w:val="single" w:sz="4" w:space="0" w:color="auto"/>
              <w:right w:val="single" w:sz="4" w:space="0" w:color="auto"/>
            </w:tcBorders>
            <w:hideMark/>
          </w:tcPr>
          <w:p w14:paraId="08BA858C" w14:textId="77777777" w:rsidR="007134E4" w:rsidRDefault="007134E4">
            <w:pPr>
              <w:pStyle w:val="TAL"/>
            </w:pPr>
            <w:r>
              <w:t>“1 NR Cell (1 E-UTRA Cell for NSA case),</w:t>
            </w:r>
          </w:p>
          <w:p w14:paraId="76A1F85D" w14:textId="77777777" w:rsidR="007134E4" w:rsidRDefault="007134E4">
            <w:pPr>
              <w:pStyle w:val="TAL"/>
            </w:pPr>
            <w:r>
              <w:t>3 time periods,</w:t>
            </w:r>
          </w:p>
          <w:p w14:paraId="3EC203F1" w14:textId="77777777" w:rsidR="007134E4" w:rsidRDefault="007134E4">
            <w:pPr>
              <w:pStyle w:val="TAL"/>
            </w:pPr>
            <w:r>
              <w:t>No fading”</w:t>
            </w:r>
          </w:p>
        </w:tc>
      </w:tr>
      <w:tr w:rsidR="007134E4" w14:paraId="34DC4DBF" w14:textId="77777777" w:rsidTr="007134E4">
        <w:tc>
          <w:tcPr>
            <w:tcW w:w="2968" w:type="dxa"/>
            <w:tcBorders>
              <w:top w:val="single" w:sz="4" w:space="0" w:color="auto"/>
              <w:left w:val="single" w:sz="4" w:space="0" w:color="auto"/>
              <w:bottom w:val="single" w:sz="4" w:space="0" w:color="auto"/>
              <w:right w:val="single" w:sz="4" w:space="0" w:color="auto"/>
            </w:tcBorders>
            <w:hideMark/>
          </w:tcPr>
          <w:p w14:paraId="7FFE254A" w14:textId="77777777" w:rsidR="007134E4" w:rsidRDefault="007134E4">
            <w:pPr>
              <w:pStyle w:val="TAL"/>
            </w:pPr>
            <w:r>
              <w:t>Intra_RRC_re-establishment_without_timing</w:t>
            </w:r>
          </w:p>
        </w:tc>
        <w:tc>
          <w:tcPr>
            <w:tcW w:w="1099" w:type="dxa"/>
            <w:tcBorders>
              <w:top w:val="single" w:sz="4" w:space="0" w:color="auto"/>
              <w:left w:val="single" w:sz="4" w:space="0" w:color="auto"/>
              <w:bottom w:val="single" w:sz="4" w:space="0" w:color="auto"/>
              <w:right w:val="single" w:sz="4" w:space="0" w:color="auto"/>
            </w:tcBorders>
            <w:hideMark/>
          </w:tcPr>
          <w:p w14:paraId="53E98A7B" w14:textId="77777777" w:rsidR="007134E4" w:rsidRDefault="007134E4">
            <w:pPr>
              <w:pStyle w:val="TAL"/>
            </w:pPr>
            <w:r>
              <w:t>6.3.2.1.3</w:t>
            </w:r>
          </w:p>
        </w:tc>
        <w:tc>
          <w:tcPr>
            <w:tcW w:w="3280" w:type="dxa"/>
            <w:gridSpan w:val="3"/>
            <w:tcBorders>
              <w:top w:val="single" w:sz="4" w:space="0" w:color="auto"/>
              <w:left w:val="single" w:sz="4" w:space="0" w:color="auto"/>
              <w:bottom w:val="single" w:sz="4" w:space="0" w:color="auto"/>
              <w:right w:val="single" w:sz="4" w:space="0" w:color="auto"/>
            </w:tcBorders>
            <w:hideMark/>
          </w:tcPr>
          <w:p w14:paraId="4172819A" w14:textId="77777777" w:rsidR="007134E4" w:rsidRDefault="007134E4">
            <w:pPr>
              <w:pStyle w:val="TAL"/>
            </w:pPr>
            <w:r>
              <w:t>“38.533 6.3.2.1.3 TT.zip”</w:t>
            </w:r>
          </w:p>
        </w:tc>
        <w:tc>
          <w:tcPr>
            <w:tcW w:w="1952" w:type="dxa"/>
            <w:tcBorders>
              <w:top w:val="single" w:sz="4" w:space="0" w:color="auto"/>
              <w:left w:val="single" w:sz="4" w:space="0" w:color="auto"/>
              <w:bottom w:val="single" w:sz="4" w:space="0" w:color="auto"/>
              <w:right w:val="single" w:sz="4" w:space="0" w:color="auto"/>
            </w:tcBorders>
            <w:hideMark/>
          </w:tcPr>
          <w:p w14:paraId="60E2C084" w14:textId="77777777" w:rsidR="007134E4" w:rsidRDefault="007134E4">
            <w:pPr>
              <w:pStyle w:val="TAL"/>
            </w:pPr>
            <w:r>
              <w:t>“2 Intra Frequency NR Cells,</w:t>
            </w:r>
          </w:p>
          <w:p w14:paraId="76008468" w14:textId="77777777" w:rsidR="007134E4" w:rsidRDefault="007134E4">
            <w:pPr>
              <w:pStyle w:val="TAL"/>
            </w:pPr>
            <w:r>
              <w:t>3 time periods,</w:t>
            </w:r>
          </w:p>
          <w:p w14:paraId="0CE47EAC" w14:textId="77777777" w:rsidR="007134E4" w:rsidRDefault="007134E4">
            <w:pPr>
              <w:pStyle w:val="TAL"/>
            </w:pPr>
            <w:r>
              <w:t>No fading”</w:t>
            </w:r>
          </w:p>
        </w:tc>
      </w:tr>
      <w:tr w:rsidR="007134E4" w14:paraId="7086CEAF" w14:textId="77777777" w:rsidTr="007134E4">
        <w:tc>
          <w:tcPr>
            <w:tcW w:w="2968" w:type="dxa"/>
            <w:tcBorders>
              <w:top w:val="single" w:sz="4" w:space="0" w:color="auto"/>
              <w:left w:val="single" w:sz="4" w:space="0" w:color="auto"/>
              <w:bottom w:val="single" w:sz="4" w:space="0" w:color="auto"/>
              <w:right w:val="single" w:sz="4" w:space="0" w:color="auto"/>
            </w:tcBorders>
            <w:hideMark/>
          </w:tcPr>
          <w:p w14:paraId="029F7A3F" w14:textId="77777777" w:rsidR="007134E4" w:rsidRDefault="007134E4">
            <w:pPr>
              <w:pStyle w:val="TAL"/>
            </w:pPr>
            <w:r>
              <w:t>InterRAT_re-selection_LTE_Serving</w:t>
            </w:r>
          </w:p>
        </w:tc>
        <w:tc>
          <w:tcPr>
            <w:tcW w:w="1099" w:type="dxa"/>
            <w:tcBorders>
              <w:top w:val="single" w:sz="4" w:space="0" w:color="auto"/>
              <w:left w:val="single" w:sz="4" w:space="0" w:color="auto"/>
              <w:bottom w:val="single" w:sz="4" w:space="0" w:color="auto"/>
              <w:right w:val="single" w:sz="4" w:space="0" w:color="auto"/>
            </w:tcBorders>
            <w:hideMark/>
          </w:tcPr>
          <w:p w14:paraId="3B217EE8" w14:textId="77777777" w:rsidR="007134E4" w:rsidRDefault="007134E4">
            <w:pPr>
              <w:pStyle w:val="TAL"/>
            </w:pPr>
            <w:r>
              <w:t>8.2.1.1</w:t>
            </w:r>
          </w:p>
        </w:tc>
        <w:tc>
          <w:tcPr>
            <w:tcW w:w="3280" w:type="dxa"/>
            <w:gridSpan w:val="3"/>
            <w:tcBorders>
              <w:top w:val="single" w:sz="4" w:space="0" w:color="auto"/>
              <w:left w:val="single" w:sz="4" w:space="0" w:color="auto"/>
              <w:bottom w:val="single" w:sz="4" w:space="0" w:color="auto"/>
              <w:right w:val="single" w:sz="4" w:space="0" w:color="auto"/>
            </w:tcBorders>
            <w:hideMark/>
          </w:tcPr>
          <w:p w14:paraId="0F0E50B8" w14:textId="77777777" w:rsidR="007134E4" w:rsidRDefault="007134E4">
            <w:pPr>
              <w:pStyle w:val="TAL"/>
            </w:pPr>
            <w:r>
              <w:t>“38.533 8.2.1.1 TT.zip”</w:t>
            </w:r>
          </w:p>
        </w:tc>
        <w:tc>
          <w:tcPr>
            <w:tcW w:w="1952" w:type="dxa"/>
            <w:tcBorders>
              <w:top w:val="single" w:sz="4" w:space="0" w:color="auto"/>
              <w:left w:val="single" w:sz="4" w:space="0" w:color="auto"/>
              <w:bottom w:val="single" w:sz="4" w:space="0" w:color="auto"/>
              <w:right w:val="single" w:sz="4" w:space="0" w:color="auto"/>
            </w:tcBorders>
            <w:hideMark/>
          </w:tcPr>
          <w:p w14:paraId="333B636F" w14:textId="77777777" w:rsidR="007134E4" w:rsidRDefault="007134E4">
            <w:pPr>
              <w:pStyle w:val="TAL"/>
            </w:pPr>
            <w:r>
              <w:t>“1 NR Cell, 1 LTE serving cell,</w:t>
            </w:r>
          </w:p>
          <w:p w14:paraId="086262D5" w14:textId="77777777" w:rsidR="007134E4" w:rsidRDefault="007134E4">
            <w:pPr>
              <w:pStyle w:val="TAL"/>
            </w:pPr>
            <w:r>
              <w:t>3 time periods</w:t>
            </w:r>
          </w:p>
          <w:p w14:paraId="4176401F" w14:textId="77777777" w:rsidR="007134E4" w:rsidRDefault="007134E4">
            <w:pPr>
              <w:pStyle w:val="TAL"/>
            </w:pPr>
            <w:r>
              <w:t>No fading”</w:t>
            </w:r>
          </w:p>
        </w:tc>
      </w:tr>
      <w:tr w:rsidR="007134E4" w14:paraId="7520BDB9" w14:textId="77777777" w:rsidTr="007134E4">
        <w:tc>
          <w:tcPr>
            <w:tcW w:w="2968" w:type="dxa"/>
            <w:tcBorders>
              <w:top w:val="single" w:sz="4" w:space="0" w:color="auto"/>
              <w:left w:val="single" w:sz="4" w:space="0" w:color="auto"/>
              <w:bottom w:val="single" w:sz="4" w:space="0" w:color="auto"/>
              <w:right w:val="single" w:sz="4" w:space="0" w:color="auto"/>
            </w:tcBorders>
            <w:hideMark/>
          </w:tcPr>
          <w:p w14:paraId="7EB3FF37" w14:textId="77777777" w:rsidR="007134E4" w:rsidRDefault="007134E4">
            <w:pPr>
              <w:pStyle w:val="TAL"/>
            </w:pPr>
            <w:r>
              <w:t>InterRAT_HO_LTE_Serving</w:t>
            </w:r>
          </w:p>
        </w:tc>
        <w:tc>
          <w:tcPr>
            <w:tcW w:w="1099" w:type="dxa"/>
            <w:tcBorders>
              <w:top w:val="single" w:sz="4" w:space="0" w:color="auto"/>
              <w:left w:val="single" w:sz="4" w:space="0" w:color="auto"/>
              <w:bottom w:val="single" w:sz="4" w:space="0" w:color="auto"/>
              <w:right w:val="single" w:sz="4" w:space="0" w:color="auto"/>
            </w:tcBorders>
            <w:hideMark/>
          </w:tcPr>
          <w:p w14:paraId="5A52D3B2" w14:textId="77777777" w:rsidR="007134E4" w:rsidRDefault="007134E4">
            <w:pPr>
              <w:pStyle w:val="TAL"/>
            </w:pPr>
            <w:r>
              <w:t>8.3.1.1</w:t>
            </w:r>
          </w:p>
        </w:tc>
        <w:tc>
          <w:tcPr>
            <w:tcW w:w="3280" w:type="dxa"/>
            <w:gridSpan w:val="3"/>
            <w:tcBorders>
              <w:top w:val="single" w:sz="4" w:space="0" w:color="auto"/>
              <w:left w:val="single" w:sz="4" w:space="0" w:color="auto"/>
              <w:bottom w:val="single" w:sz="4" w:space="0" w:color="auto"/>
              <w:right w:val="single" w:sz="4" w:space="0" w:color="auto"/>
            </w:tcBorders>
            <w:hideMark/>
          </w:tcPr>
          <w:p w14:paraId="3690311A" w14:textId="77777777" w:rsidR="007134E4" w:rsidRDefault="007134E4">
            <w:pPr>
              <w:pStyle w:val="TAL"/>
            </w:pPr>
            <w:r>
              <w:t>“38.533 8.3.1.1 TT.zip”</w:t>
            </w:r>
          </w:p>
        </w:tc>
        <w:tc>
          <w:tcPr>
            <w:tcW w:w="1952" w:type="dxa"/>
            <w:tcBorders>
              <w:top w:val="single" w:sz="4" w:space="0" w:color="auto"/>
              <w:left w:val="single" w:sz="4" w:space="0" w:color="auto"/>
              <w:bottom w:val="single" w:sz="4" w:space="0" w:color="auto"/>
              <w:right w:val="single" w:sz="4" w:space="0" w:color="auto"/>
            </w:tcBorders>
            <w:hideMark/>
          </w:tcPr>
          <w:p w14:paraId="54B87954" w14:textId="77777777" w:rsidR="007134E4" w:rsidRDefault="007134E4">
            <w:pPr>
              <w:pStyle w:val="TAL"/>
            </w:pPr>
            <w:r>
              <w:t>“1 NR Cell, 1 LTE serving cell,</w:t>
            </w:r>
          </w:p>
          <w:p w14:paraId="44135EE9" w14:textId="77777777" w:rsidR="007134E4" w:rsidRDefault="007134E4">
            <w:pPr>
              <w:pStyle w:val="TAL"/>
            </w:pPr>
            <w:r>
              <w:t>3 time periods</w:t>
            </w:r>
          </w:p>
          <w:p w14:paraId="362CF0DA" w14:textId="77777777" w:rsidR="007134E4" w:rsidRDefault="007134E4">
            <w:pPr>
              <w:pStyle w:val="TAL"/>
            </w:pPr>
            <w:r>
              <w:t>No fading”</w:t>
            </w:r>
          </w:p>
        </w:tc>
      </w:tr>
      <w:tr w:rsidR="007134E4" w14:paraId="37C1B7D0" w14:textId="77777777" w:rsidTr="007134E4">
        <w:tc>
          <w:tcPr>
            <w:tcW w:w="2968" w:type="dxa"/>
            <w:tcBorders>
              <w:top w:val="single" w:sz="4" w:space="0" w:color="auto"/>
              <w:left w:val="single" w:sz="4" w:space="0" w:color="auto"/>
              <w:bottom w:val="single" w:sz="4" w:space="0" w:color="auto"/>
              <w:right w:val="single" w:sz="4" w:space="0" w:color="auto"/>
            </w:tcBorders>
            <w:hideMark/>
          </w:tcPr>
          <w:p w14:paraId="041B5CF2" w14:textId="77777777" w:rsidR="007134E4" w:rsidRDefault="007134E4">
            <w:pPr>
              <w:pStyle w:val="TAL"/>
            </w:pPr>
            <w:r>
              <w:t>InterRAT_SFTD_Meas_LTE_Serving</w:t>
            </w:r>
          </w:p>
        </w:tc>
        <w:tc>
          <w:tcPr>
            <w:tcW w:w="1099" w:type="dxa"/>
            <w:tcBorders>
              <w:top w:val="single" w:sz="4" w:space="0" w:color="auto"/>
              <w:left w:val="single" w:sz="4" w:space="0" w:color="auto"/>
              <w:bottom w:val="single" w:sz="4" w:space="0" w:color="auto"/>
              <w:right w:val="single" w:sz="4" w:space="0" w:color="auto"/>
            </w:tcBorders>
            <w:hideMark/>
          </w:tcPr>
          <w:p w14:paraId="28C95169" w14:textId="77777777" w:rsidR="007134E4" w:rsidRDefault="007134E4">
            <w:pPr>
              <w:pStyle w:val="TAL"/>
            </w:pPr>
            <w:r>
              <w:t>8.4.1.1</w:t>
            </w:r>
          </w:p>
          <w:p w14:paraId="4E44E40A" w14:textId="77777777" w:rsidR="007134E4" w:rsidRDefault="007134E4">
            <w:pPr>
              <w:pStyle w:val="TAL"/>
            </w:pPr>
            <w:r>
              <w:t>8.4.1.2</w:t>
            </w:r>
          </w:p>
        </w:tc>
        <w:tc>
          <w:tcPr>
            <w:tcW w:w="3280" w:type="dxa"/>
            <w:gridSpan w:val="3"/>
            <w:tcBorders>
              <w:top w:val="single" w:sz="4" w:space="0" w:color="auto"/>
              <w:left w:val="single" w:sz="4" w:space="0" w:color="auto"/>
              <w:bottom w:val="single" w:sz="4" w:space="0" w:color="auto"/>
              <w:right w:val="single" w:sz="4" w:space="0" w:color="auto"/>
            </w:tcBorders>
            <w:hideMark/>
          </w:tcPr>
          <w:p w14:paraId="43ED24A1" w14:textId="77777777" w:rsidR="007134E4" w:rsidRDefault="007134E4">
            <w:pPr>
              <w:pStyle w:val="TAL"/>
            </w:pPr>
            <w:r>
              <w:t>“38.533 8.4.1.1+8.4.1.2 TT.zip”</w:t>
            </w:r>
          </w:p>
        </w:tc>
        <w:tc>
          <w:tcPr>
            <w:tcW w:w="1952" w:type="dxa"/>
            <w:tcBorders>
              <w:top w:val="single" w:sz="4" w:space="0" w:color="auto"/>
              <w:left w:val="single" w:sz="4" w:space="0" w:color="auto"/>
              <w:bottom w:val="single" w:sz="4" w:space="0" w:color="auto"/>
              <w:right w:val="single" w:sz="4" w:space="0" w:color="auto"/>
            </w:tcBorders>
            <w:hideMark/>
          </w:tcPr>
          <w:p w14:paraId="7BA31BE3" w14:textId="77777777" w:rsidR="007134E4" w:rsidRDefault="007134E4">
            <w:pPr>
              <w:pStyle w:val="TAL"/>
            </w:pPr>
            <w:r>
              <w:t>“1 NR Cell, 1 LTE serving cell,</w:t>
            </w:r>
          </w:p>
          <w:p w14:paraId="3B71C6C8" w14:textId="77777777" w:rsidR="007134E4" w:rsidRDefault="007134E4">
            <w:pPr>
              <w:pStyle w:val="TAL"/>
            </w:pPr>
            <w:r>
              <w:t>1 time period</w:t>
            </w:r>
          </w:p>
          <w:p w14:paraId="16E3AF1D" w14:textId="77777777" w:rsidR="007134E4" w:rsidRDefault="007134E4">
            <w:pPr>
              <w:pStyle w:val="TAL"/>
            </w:pPr>
            <w:r>
              <w:t>No fading”</w:t>
            </w:r>
          </w:p>
        </w:tc>
      </w:tr>
      <w:tr w:rsidR="007134E4" w14:paraId="4329711A" w14:textId="77777777" w:rsidTr="007134E4">
        <w:tc>
          <w:tcPr>
            <w:tcW w:w="2968" w:type="dxa"/>
            <w:tcBorders>
              <w:top w:val="single" w:sz="4" w:space="0" w:color="auto"/>
              <w:left w:val="single" w:sz="4" w:space="0" w:color="auto"/>
              <w:bottom w:val="single" w:sz="4" w:space="0" w:color="auto"/>
              <w:right w:val="single" w:sz="4" w:space="0" w:color="auto"/>
            </w:tcBorders>
            <w:hideMark/>
          </w:tcPr>
          <w:p w14:paraId="1DB57CF5" w14:textId="77777777" w:rsidR="007134E4" w:rsidRDefault="007134E4">
            <w:pPr>
              <w:pStyle w:val="TAL"/>
            </w:pPr>
            <w:r>
              <w:t>InterRAT_Meas_LTE_Serving</w:t>
            </w:r>
          </w:p>
        </w:tc>
        <w:tc>
          <w:tcPr>
            <w:tcW w:w="1099" w:type="dxa"/>
            <w:tcBorders>
              <w:top w:val="single" w:sz="4" w:space="0" w:color="auto"/>
              <w:left w:val="single" w:sz="4" w:space="0" w:color="auto"/>
              <w:bottom w:val="single" w:sz="4" w:space="0" w:color="auto"/>
              <w:right w:val="single" w:sz="4" w:space="0" w:color="auto"/>
            </w:tcBorders>
            <w:hideMark/>
          </w:tcPr>
          <w:p w14:paraId="5687870A" w14:textId="77777777" w:rsidR="007134E4" w:rsidRDefault="007134E4">
            <w:pPr>
              <w:pStyle w:val="TAL"/>
            </w:pPr>
            <w:r>
              <w:t>8.4.2.1</w:t>
            </w:r>
          </w:p>
          <w:p w14:paraId="285461C7" w14:textId="77777777" w:rsidR="007134E4" w:rsidRDefault="007134E4">
            <w:pPr>
              <w:pStyle w:val="TAL"/>
            </w:pPr>
            <w:r>
              <w:t>8.4.2.2</w:t>
            </w:r>
          </w:p>
          <w:p w14:paraId="4837CC49" w14:textId="77777777" w:rsidR="007134E4" w:rsidRDefault="007134E4">
            <w:pPr>
              <w:pStyle w:val="TAL"/>
            </w:pPr>
            <w:r>
              <w:t>8.4.2.3</w:t>
            </w:r>
          </w:p>
          <w:p w14:paraId="1FA4E0D1" w14:textId="77777777" w:rsidR="007134E4" w:rsidRDefault="007134E4">
            <w:pPr>
              <w:pStyle w:val="TAL"/>
            </w:pPr>
            <w:r>
              <w:t>8.4.2.4</w:t>
            </w:r>
          </w:p>
        </w:tc>
        <w:tc>
          <w:tcPr>
            <w:tcW w:w="3280" w:type="dxa"/>
            <w:gridSpan w:val="3"/>
            <w:tcBorders>
              <w:top w:val="single" w:sz="4" w:space="0" w:color="auto"/>
              <w:left w:val="single" w:sz="4" w:space="0" w:color="auto"/>
              <w:bottom w:val="single" w:sz="4" w:space="0" w:color="auto"/>
              <w:right w:val="single" w:sz="4" w:space="0" w:color="auto"/>
            </w:tcBorders>
            <w:hideMark/>
          </w:tcPr>
          <w:p w14:paraId="135172AB" w14:textId="77777777" w:rsidR="007134E4" w:rsidRDefault="007134E4">
            <w:pPr>
              <w:pStyle w:val="TAL"/>
            </w:pPr>
            <w:r>
              <w:t>“38.533 8.4.2.1+8.4.2.2+8.4.2.3+8.4.2.4 TT.zip”</w:t>
            </w:r>
          </w:p>
        </w:tc>
        <w:tc>
          <w:tcPr>
            <w:tcW w:w="1952" w:type="dxa"/>
            <w:tcBorders>
              <w:top w:val="single" w:sz="4" w:space="0" w:color="auto"/>
              <w:left w:val="single" w:sz="4" w:space="0" w:color="auto"/>
              <w:bottom w:val="single" w:sz="4" w:space="0" w:color="auto"/>
              <w:right w:val="single" w:sz="4" w:space="0" w:color="auto"/>
            </w:tcBorders>
            <w:hideMark/>
          </w:tcPr>
          <w:p w14:paraId="36A8BB33" w14:textId="77777777" w:rsidR="007134E4" w:rsidRDefault="007134E4">
            <w:pPr>
              <w:pStyle w:val="TAL"/>
            </w:pPr>
            <w:r>
              <w:t>“1 NR Cell, 1 LTE serving cell,</w:t>
            </w:r>
          </w:p>
          <w:p w14:paraId="02226C65" w14:textId="77777777" w:rsidR="007134E4" w:rsidRDefault="007134E4">
            <w:pPr>
              <w:pStyle w:val="TAL"/>
            </w:pPr>
            <w:r>
              <w:t>2 time periods</w:t>
            </w:r>
          </w:p>
          <w:p w14:paraId="7DA52280" w14:textId="77777777" w:rsidR="007134E4" w:rsidRDefault="007134E4">
            <w:pPr>
              <w:pStyle w:val="TAL"/>
            </w:pPr>
            <w:r>
              <w:t>Fading”</w:t>
            </w:r>
          </w:p>
        </w:tc>
      </w:tr>
      <w:tr w:rsidR="007134E4" w14:paraId="0D3A7DC5" w14:textId="77777777" w:rsidTr="007134E4">
        <w:tc>
          <w:tcPr>
            <w:tcW w:w="2968" w:type="dxa"/>
            <w:tcBorders>
              <w:top w:val="single" w:sz="4" w:space="0" w:color="auto"/>
              <w:left w:val="single" w:sz="4" w:space="0" w:color="auto"/>
              <w:bottom w:val="single" w:sz="4" w:space="0" w:color="auto"/>
              <w:right w:val="single" w:sz="4" w:space="0" w:color="auto"/>
            </w:tcBorders>
            <w:hideMark/>
          </w:tcPr>
          <w:p w14:paraId="27E4D2E1" w14:textId="77777777" w:rsidR="007134E4" w:rsidRDefault="007134E4">
            <w:pPr>
              <w:pStyle w:val="TAL"/>
            </w:pPr>
            <w:r>
              <w:t>PSCell_Addition</w:t>
            </w:r>
          </w:p>
        </w:tc>
        <w:tc>
          <w:tcPr>
            <w:tcW w:w="1099" w:type="dxa"/>
            <w:tcBorders>
              <w:top w:val="single" w:sz="4" w:space="0" w:color="auto"/>
              <w:left w:val="single" w:sz="4" w:space="0" w:color="auto"/>
              <w:bottom w:val="single" w:sz="4" w:space="0" w:color="auto"/>
              <w:right w:val="single" w:sz="4" w:space="0" w:color="auto"/>
            </w:tcBorders>
            <w:hideMark/>
          </w:tcPr>
          <w:p w14:paraId="107AD2D0" w14:textId="77777777" w:rsidR="007134E4" w:rsidRDefault="007134E4">
            <w:pPr>
              <w:pStyle w:val="TAL"/>
            </w:pPr>
            <w:r>
              <w:t>4.5.7.1</w:t>
            </w:r>
          </w:p>
        </w:tc>
        <w:tc>
          <w:tcPr>
            <w:tcW w:w="3280" w:type="dxa"/>
            <w:gridSpan w:val="3"/>
            <w:tcBorders>
              <w:top w:val="single" w:sz="4" w:space="0" w:color="auto"/>
              <w:left w:val="single" w:sz="4" w:space="0" w:color="auto"/>
              <w:bottom w:val="single" w:sz="4" w:space="0" w:color="auto"/>
              <w:right w:val="single" w:sz="4" w:space="0" w:color="auto"/>
            </w:tcBorders>
            <w:hideMark/>
          </w:tcPr>
          <w:p w14:paraId="52F63D91" w14:textId="77777777" w:rsidR="007134E4" w:rsidRDefault="007134E4">
            <w:pPr>
              <w:pStyle w:val="TAL"/>
            </w:pPr>
            <w:r>
              <w:t>“38.533 4.5.7.1 TT.zip”</w:t>
            </w:r>
          </w:p>
        </w:tc>
        <w:tc>
          <w:tcPr>
            <w:tcW w:w="1952" w:type="dxa"/>
            <w:tcBorders>
              <w:top w:val="single" w:sz="4" w:space="0" w:color="auto"/>
              <w:left w:val="single" w:sz="4" w:space="0" w:color="auto"/>
              <w:bottom w:val="single" w:sz="4" w:space="0" w:color="auto"/>
              <w:right w:val="single" w:sz="4" w:space="0" w:color="auto"/>
            </w:tcBorders>
            <w:hideMark/>
          </w:tcPr>
          <w:p w14:paraId="4BA4D2DE" w14:textId="77777777" w:rsidR="007134E4" w:rsidRDefault="007134E4">
            <w:pPr>
              <w:pStyle w:val="TAL"/>
            </w:pPr>
            <w:r>
              <w:t>1 NR Cell, no fading</w:t>
            </w:r>
          </w:p>
        </w:tc>
      </w:tr>
      <w:tr w:rsidR="007134E4" w14:paraId="1492B629" w14:textId="77777777" w:rsidTr="007134E4">
        <w:tc>
          <w:tcPr>
            <w:tcW w:w="2968" w:type="dxa"/>
            <w:tcBorders>
              <w:top w:val="single" w:sz="4" w:space="0" w:color="auto"/>
              <w:left w:val="single" w:sz="4" w:space="0" w:color="auto"/>
              <w:bottom w:val="single" w:sz="4" w:space="0" w:color="auto"/>
              <w:right w:val="single" w:sz="4" w:space="0" w:color="auto"/>
            </w:tcBorders>
            <w:hideMark/>
          </w:tcPr>
          <w:p w14:paraId="17F7B05B" w14:textId="77777777" w:rsidR="007134E4" w:rsidRDefault="007134E4">
            <w:pPr>
              <w:pStyle w:val="TAL"/>
            </w:pPr>
            <w:r>
              <w:t>SFTD_Accuracy</w:t>
            </w:r>
          </w:p>
        </w:tc>
        <w:tc>
          <w:tcPr>
            <w:tcW w:w="1099" w:type="dxa"/>
            <w:tcBorders>
              <w:top w:val="single" w:sz="4" w:space="0" w:color="auto"/>
              <w:left w:val="single" w:sz="4" w:space="0" w:color="auto"/>
              <w:bottom w:val="single" w:sz="4" w:space="0" w:color="auto"/>
              <w:right w:val="single" w:sz="4" w:space="0" w:color="auto"/>
            </w:tcBorders>
            <w:hideMark/>
          </w:tcPr>
          <w:p w14:paraId="143558F8" w14:textId="77777777" w:rsidR="007134E4" w:rsidRDefault="007134E4">
            <w:pPr>
              <w:pStyle w:val="TAL"/>
            </w:pPr>
            <w:r>
              <w:t>4.7.5.1</w:t>
            </w:r>
          </w:p>
        </w:tc>
        <w:tc>
          <w:tcPr>
            <w:tcW w:w="3280" w:type="dxa"/>
            <w:gridSpan w:val="3"/>
            <w:tcBorders>
              <w:top w:val="single" w:sz="4" w:space="0" w:color="auto"/>
              <w:left w:val="single" w:sz="4" w:space="0" w:color="auto"/>
              <w:bottom w:val="single" w:sz="4" w:space="0" w:color="auto"/>
              <w:right w:val="single" w:sz="4" w:space="0" w:color="auto"/>
            </w:tcBorders>
            <w:hideMark/>
          </w:tcPr>
          <w:p w14:paraId="5DA2E7A0" w14:textId="77777777" w:rsidR="007134E4" w:rsidRDefault="007134E4">
            <w:pPr>
              <w:pStyle w:val="TAL"/>
            </w:pPr>
            <w:r>
              <w:t>“38.533 4.7.5.1 TT.zip”</w:t>
            </w:r>
          </w:p>
        </w:tc>
        <w:tc>
          <w:tcPr>
            <w:tcW w:w="1952" w:type="dxa"/>
            <w:tcBorders>
              <w:top w:val="single" w:sz="4" w:space="0" w:color="auto"/>
              <w:left w:val="single" w:sz="4" w:space="0" w:color="auto"/>
              <w:bottom w:val="single" w:sz="4" w:space="0" w:color="auto"/>
              <w:right w:val="single" w:sz="4" w:space="0" w:color="auto"/>
            </w:tcBorders>
            <w:hideMark/>
          </w:tcPr>
          <w:p w14:paraId="4D9CD48B" w14:textId="77777777" w:rsidR="007134E4" w:rsidRDefault="007134E4">
            <w:pPr>
              <w:pStyle w:val="TAL"/>
            </w:pPr>
            <w:r>
              <w:t>1 E-UTRA Cell, 1 NR Cell, no fading</w:t>
            </w:r>
          </w:p>
        </w:tc>
      </w:tr>
      <w:tr w:rsidR="007134E4" w14:paraId="1CF86AB9" w14:textId="77777777" w:rsidTr="007134E4">
        <w:tc>
          <w:tcPr>
            <w:tcW w:w="2968" w:type="dxa"/>
            <w:tcBorders>
              <w:top w:val="single" w:sz="4" w:space="0" w:color="auto"/>
              <w:left w:val="single" w:sz="4" w:space="0" w:color="auto"/>
              <w:bottom w:val="single" w:sz="4" w:space="0" w:color="auto"/>
              <w:right w:val="single" w:sz="4" w:space="0" w:color="auto"/>
            </w:tcBorders>
            <w:hideMark/>
          </w:tcPr>
          <w:p w14:paraId="5B62F851" w14:textId="77777777" w:rsidR="007134E4" w:rsidRDefault="007134E4">
            <w:pPr>
              <w:pStyle w:val="TAL"/>
              <w:rPr>
                <w:lang w:val="sv-SE"/>
              </w:rPr>
            </w:pPr>
            <w:r>
              <w:rPr>
                <w:lang w:val="sv-SE"/>
              </w:rPr>
              <w:t>iRAT_E-UTRA_RSRP_Accuracy</w:t>
            </w:r>
          </w:p>
        </w:tc>
        <w:tc>
          <w:tcPr>
            <w:tcW w:w="1099" w:type="dxa"/>
            <w:tcBorders>
              <w:top w:val="single" w:sz="4" w:space="0" w:color="auto"/>
              <w:left w:val="single" w:sz="4" w:space="0" w:color="auto"/>
              <w:bottom w:val="single" w:sz="4" w:space="0" w:color="auto"/>
              <w:right w:val="single" w:sz="4" w:space="0" w:color="auto"/>
            </w:tcBorders>
            <w:hideMark/>
          </w:tcPr>
          <w:p w14:paraId="7EDD28D1" w14:textId="77777777" w:rsidR="007134E4" w:rsidRDefault="007134E4">
            <w:pPr>
              <w:pStyle w:val="TAL"/>
            </w:pPr>
            <w:r>
              <w:t>6.7.5.1</w:t>
            </w:r>
          </w:p>
        </w:tc>
        <w:tc>
          <w:tcPr>
            <w:tcW w:w="3280" w:type="dxa"/>
            <w:gridSpan w:val="3"/>
            <w:tcBorders>
              <w:top w:val="single" w:sz="4" w:space="0" w:color="auto"/>
              <w:left w:val="single" w:sz="4" w:space="0" w:color="auto"/>
              <w:bottom w:val="single" w:sz="4" w:space="0" w:color="auto"/>
              <w:right w:val="single" w:sz="4" w:space="0" w:color="auto"/>
            </w:tcBorders>
            <w:hideMark/>
          </w:tcPr>
          <w:p w14:paraId="0573E1A0" w14:textId="77777777" w:rsidR="007134E4" w:rsidRDefault="007134E4">
            <w:pPr>
              <w:pStyle w:val="TAL"/>
            </w:pPr>
            <w:r>
              <w:t>“38.533 6.7.5.1 TT.zip”</w:t>
            </w:r>
          </w:p>
        </w:tc>
        <w:tc>
          <w:tcPr>
            <w:tcW w:w="1952" w:type="dxa"/>
            <w:tcBorders>
              <w:top w:val="single" w:sz="4" w:space="0" w:color="auto"/>
              <w:left w:val="single" w:sz="4" w:space="0" w:color="auto"/>
              <w:bottom w:val="single" w:sz="4" w:space="0" w:color="auto"/>
              <w:right w:val="single" w:sz="4" w:space="0" w:color="auto"/>
            </w:tcBorders>
            <w:hideMark/>
          </w:tcPr>
          <w:p w14:paraId="49A368CD" w14:textId="77777777" w:rsidR="007134E4" w:rsidRDefault="007134E4">
            <w:pPr>
              <w:pStyle w:val="TAL"/>
            </w:pPr>
            <w:r>
              <w:t>1 E-UTRA Cell, 1 NR Cell, no fading</w:t>
            </w:r>
          </w:p>
        </w:tc>
      </w:tr>
      <w:tr w:rsidR="007134E4" w14:paraId="352D59DE" w14:textId="77777777" w:rsidTr="007134E4">
        <w:tc>
          <w:tcPr>
            <w:tcW w:w="2968" w:type="dxa"/>
            <w:tcBorders>
              <w:top w:val="single" w:sz="4" w:space="0" w:color="auto"/>
              <w:left w:val="single" w:sz="4" w:space="0" w:color="auto"/>
              <w:bottom w:val="single" w:sz="4" w:space="0" w:color="auto"/>
              <w:right w:val="single" w:sz="4" w:space="0" w:color="auto"/>
            </w:tcBorders>
            <w:hideMark/>
          </w:tcPr>
          <w:p w14:paraId="0123046B" w14:textId="77777777" w:rsidR="007134E4" w:rsidRDefault="007134E4">
            <w:pPr>
              <w:pStyle w:val="TAL"/>
              <w:rPr>
                <w:lang w:val="sv-SE"/>
              </w:rPr>
            </w:pPr>
            <w:r>
              <w:rPr>
                <w:lang w:val="sv-SE"/>
              </w:rPr>
              <w:t>iRAT_E-UTRA_RSRQ_Accuracy</w:t>
            </w:r>
          </w:p>
        </w:tc>
        <w:tc>
          <w:tcPr>
            <w:tcW w:w="1099" w:type="dxa"/>
            <w:tcBorders>
              <w:top w:val="single" w:sz="4" w:space="0" w:color="auto"/>
              <w:left w:val="single" w:sz="4" w:space="0" w:color="auto"/>
              <w:bottom w:val="single" w:sz="4" w:space="0" w:color="auto"/>
              <w:right w:val="single" w:sz="4" w:space="0" w:color="auto"/>
            </w:tcBorders>
            <w:hideMark/>
          </w:tcPr>
          <w:p w14:paraId="376D1BBE" w14:textId="77777777" w:rsidR="007134E4" w:rsidRDefault="007134E4">
            <w:pPr>
              <w:pStyle w:val="TAL"/>
            </w:pPr>
            <w:r>
              <w:t>6.7.6.1</w:t>
            </w:r>
          </w:p>
        </w:tc>
        <w:tc>
          <w:tcPr>
            <w:tcW w:w="3280" w:type="dxa"/>
            <w:gridSpan w:val="3"/>
            <w:tcBorders>
              <w:top w:val="single" w:sz="4" w:space="0" w:color="auto"/>
              <w:left w:val="single" w:sz="4" w:space="0" w:color="auto"/>
              <w:bottom w:val="single" w:sz="4" w:space="0" w:color="auto"/>
              <w:right w:val="single" w:sz="4" w:space="0" w:color="auto"/>
            </w:tcBorders>
            <w:hideMark/>
          </w:tcPr>
          <w:p w14:paraId="6FCE1B91" w14:textId="77777777" w:rsidR="007134E4" w:rsidRDefault="007134E4">
            <w:pPr>
              <w:pStyle w:val="TAL"/>
            </w:pPr>
            <w:r>
              <w:t>“38.533 6.7.6.1 TT.zip”</w:t>
            </w:r>
          </w:p>
        </w:tc>
        <w:tc>
          <w:tcPr>
            <w:tcW w:w="1952" w:type="dxa"/>
            <w:tcBorders>
              <w:top w:val="single" w:sz="4" w:space="0" w:color="auto"/>
              <w:left w:val="single" w:sz="4" w:space="0" w:color="auto"/>
              <w:bottom w:val="single" w:sz="4" w:space="0" w:color="auto"/>
              <w:right w:val="single" w:sz="4" w:space="0" w:color="auto"/>
            </w:tcBorders>
            <w:hideMark/>
          </w:tcPr>
          <w:p w14:paraId="51048349" w14:textId="77777777" w:rsidR="007134E4" w:rsidRDefault="007134E4">
            <w:pPr>
              <w:pStyle w:val="TAL"/>
            </w:pPr>
            <w:r>
              <w:t>1 E-UTRA Cell, 1 NR Cell, no fading</w:t>
            </w:r>
          </w:p>
        </w:tc>
      </w:tr>
      <w:tr w:rsidR="007134E4" w14:paraId="2C748489" w14:textId="77777777" w:rsidTr="007134E4">
        <w:tc>
          <w:tcPr>
            <w:tcW w:w="2968" w:type="dxa"/>
            <w:tcBorders>
              <w:top w:val="single" w:sz="4" w:space="0" w:color="auto"/>
              <w:left w:val="single" w:sz="4" w:space="0" w:color="auto"/>
              <w:bottom w:val="single" w:sz="4" w:space="0" w:color="auto"/>
              <w:right w:val="single" w:sz="4" w:space="0" w:color="auto"/>
            </w:tcBorders>
            <w:hideMark/>
          </w:tcPr>
          <w:p w14:paraId="27DD6507" w14:textId="77777777" w:rsidR="007134E4" w:rsidRDefault="007134E4">
            <w:pPr>
              <w:pStyle w:val="TAL"/>
              <w:rPr>
                <w:lang w:val="sv-SE"/>
              </w:rPr>
            </w:pPr>
            <w:r>
              <w:rPr>
                <w:lang w:val="sv-SE"/>
              </w:rPr>
              <w:t>iRAT_E-UTRA_RS-SINR_Accuracy</w:t>
            </w:r>
          </w:p>
        </w:tc>
        <w:tc>
          <w:tcPr>
            <w:tcW w:w="1099" w:type="dxa"/>
            <w:tcBorders>
              <w:top w:val="single" w:sz="4" w:space="0" w:color="auto"/>
              <w:left w:val="single" w:sz="4" w:space="0" w:color="auto"/>
              <w:bottom w:val="single" w:sz="4" w:space="0" w:color="auto"/>
              <w:right w:val="single" w:sz="4" w:space="0" w:color="auto"/>
            </w:tcBorders>
            <w:hideMark/>
          </w:tcPr>
          <w:p w14:paraId="73798D0A" w14:textId="77777777" w:rsidR="007134E4" w:rsidRDefault="007134E4">
            <w:pPr>
              <w:pStyle w:val="TAL"/>
            </w:pPr>
            <w:r>
              <w:t>6.7.7.1</w:t>
            </w:r>
          </w:p>
        </w:tc>
        <w:tc>
          <w:tcPr>
            <w:tcW w:w="3280" w:type="dxa"/>
            <w:gridSpan w:val="3"/>
            <w:tcBorders>
              <w:top w:val="single" w:sz="4" w:space="0" w:color="auto"/>
              <w:left w:val="single" w:sz="4" w:space="0" w:color="auto"/>
              <w:bottom w:val="single" w:sz="4" w:space="0" w:color="auto"/>
              <w:right w:val="single" w:sz="4" w:space="0" w:color="auto"/>
            </w:tcBorders>
            <w:hideMark/>
          </w:tcPr>
          <w:p w14:paraId="1924AE20" w14:textId="77777777" w:rsidR="007134E4" w:rsidRDefault="007134E4">
            <w:pPr>
              <w:pStyle w:val="TAL"/>
            </w:pPr>
            <w:r>
              <w:t>“38.533 6.7.7.1 TT.zip”</w:t>
            </w:r>
          </w:p>
        </w:tc>
        <w:tc>
          <w:tcPr>
            <w:tcW w:w="1952" w:type="dxa"/>
            <w:tcBorders>
              <w:top w:val="single" w:sz="4" w:space="0" w:color="auto"/>
              <w:left w:val="single" w:sz="4" w:space="0" w:color="auto"/>
              <w:bottom w:val="single" w:sz="4" w:space="0" w:color="auto"/>
              <w:right w:val="single" w:sz="4" w:space="0" w:color="auto"/>
            </w:tcBorders>
            <w:hideMark/>
          </w:tcPr>
          <w:p w14:paraId="2F38ADE9" w14:textId="77777777" w:rsidR="007134E4" w:rsidRDefault="007134E4">
            <w:pPr>
              <w:pStyle w:val="TAL"/>
            </w:pPr>
            <w:r>
              <w:t>1 E-UTRA Cell, 1 NR Cell, no fading</w:t>
            </w:r>
          </w:p>
        </w:tc>
      </w:tr>
    </w:tbl>
    <w:p w14:paraId="0D0D3ACA" w14:textId="77777777" w:rsidR="007134E4" w:rsidRDefault="007134E4" w:rsidP="007134E4">
      <w:pPr>
        <w:rPr>
          <w:lang w:eastAsia="en-GB"/>
        </w:rPr>
      </w:pPr>
    </w:p>
    <w:p w14:paraId="4F9501A4" w14:textId="77777777" w:rsidR="007134E4" w:rsidRDefault="007134E4" w:rsidP="007134E4">
      <w:pPr>
        <w:pStyle w:val="TH"/>
      </w:pPr>
      <w:r>
        <w:lastRenderedPageBreak/>
        <w:t>Table 8-2: Grouping of FR2 test cases defined in Clauses 5, 7 and 8 of TS 38.533</w:t>
      </w:r>
    </w:p>
    <w:tbl>
      <w:tblPr>
        <w:tblW w:w="0" w:type="auto"/>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111"/>
        <w:gridCol w:w="3234"/>
        <w:gridCol w:w="1986"/>
      </w:tblGrid>
      <w:tr w:rsidR="007134E4" w14:paraId="72B66D2F" w14:textId="77777777" w:rsidTr="007134E4">
        <w:tc>
          <w:tcPr>
            <w:tcW w:w="2968" w:type="dxa"/>
            <w:tcBorders>
              <w:top w:val="single" w:sz="4" w:space="0" w:color="auto"/>
              <w:left w:val="single" w:sz="4" w:space="0" w:color="auto"/>
              <w:bottom w:val="single" w:sz="4" w:space="0" w:color="auto"/>
              <w:right w:val="single" w:sz="4" w:space="0" w:color="auto"/>
            </w:tcBorders>
            <w:hideMark/>
          </w:tcPr>
          <w:p w14:paraId="226CDB81" w14:textId="77777777" w:rsidR="007134E4" w:rsidRDefault="007134E4">
            <w:pPr>
              <w:pStyle w:val="TAH"/>
            </w:pPr>
            <w:r>
              <w:t>Group</w:t>
            </w:r>
          </w:p>
        </w:tc>
        <w:tc>
          <w:tcPr>
            <w:tcW w:w="1111" w:type="dxa"/>
            <w:tcBorders>
              <w:top w:val="single" w:sz="4" w:space="0" w:color="auto"/>
              <w:left w:val="single" w:sz="4" w:space="0" w:color="auto"/>
              <w:bottom w:val="single" w:sz="4" w:space="0" w:color="auto"/>
              <w:right w:val="single" w:sz="4" w:space="0" w:color="auto"/>
            </w:tcBorders>
            <w:hideMark/>
          </w:tcPr>
          <w:p w14:paraId="452D9F0F" w14:textId="77777777" w:rsidR="007134E4" w:rsidRDefault="007134E4">
            <w:pPr>
              <w:pStyle w:val="TAH"/>
            </w:pPr>
            <w:r>
              <w:t>Test Case Numbers</w:t>
            </w:r>
          </w:p>
        </w:tc>
        <w:tc>
          <w:tcPr>
            <w:tcW w:w="3234" w:type="dxa"/>
            <w:tcBorders>
              <w:top w:val="single" w:sz="4" w:space="0" w:color="auto"/>
              <w:left w:val="single" w:sz="4" w:space="0" w:color="auto"/>
              <w:bottom w:val="single" w:sz="4" w:space="0" w:color="auto"/>
              <w:right w:val="single" w:sz="4" w:space="0" w:color="auto"/>
            </w:tcBorders>
            <w:hideMark/>
          </w:tcPr>
          <w:p w14:paraId="023BC8F6" w14:textId="77777777" w:rsidR="007134E4" w:rsidRDefault="007134E4">
            <w:pPr>
              <w:pStyle w:val="TAH"/>
            </w:pPr>
            <w:r>
              <w:t>.zip file name</w:t>
            </w:r>
          </w:p>
        </w:tc>
        <w:tc>
          <w:tcPr>
            <w:tcW w:w="1986" w:type="dxa"/>
            <w:tcBorders>
              <w:top w:val="single" w:sz="4" w:space="0" w:color="auto"/>
              <w:left w:val="single" w:sz="4" w:space="0" w:color="auto"/>
              <w:bottom w:val="single" w:sz="4" w:space="0" w:color="auto"/>
              <w:right w:val="single" w:sz="4" w:space="0" w:color="auto"/>
            </w:tcBorders>
            <w:hideMark/>
          </w:tcPr>
          <w:p w14:paraId="4A9935EC" w14:textId="77777777" w:rsidR="007134E4" w:rsidRDefault="007134E4">
            <w:pPr>
              <w:pStyle w:val="TAH"/>
            </w:pPr>
            <w:r>
              <w:t>Comments</w:t>
            </w:r>
          </w:p>
        </w:tc>
      </w:tr>
      <w:tr w:rsidR="007134E4" w14:paraId="3797747A" w14:textId="77777777" w:rsidTr="007134E4">
        <w:tc>
          <w:tcPr>
            <w:tcW w:w="2968" w:type="dxa"/>
            <w:tcBorders>
              <w:top w:val="single" w:sz="4" w:space="0" w:color="auto"/>
              <w:left w:val="single" w:sz="4" w:space="0" w:color="auto"/>
              <w:bottom w:val="single" w:sz="4" w:space="0" w:color="auto"/>
              <w:right w:val="single" w:sz="4" w:space="0" w:color="auto"/>
            </w:tcBorders>
            <w:hideMark/>
          </w:tcPr>
          <w:p w14:paraId="5B879BBC" w14:textId="77777777" w:rsidR="007134E4" w:rsidRDefault="007134E4">
            <w:pPr>
              <w:pStyle w:val="TAL"/>
            </w:pPr>
            <w:r>
              <w:t>iRAT_SS-RSRP_01</w:t>
            </w:r>
          </w:p>
        </w:tc>
        <w:tc>
          <w:tcPr>
            <w:tcW w:w="1111" w:type="dxa"/>
            <w:tcBorders>
              <w:top w:val="single" w:sz="4" w:space="0" w:color="auto"/>
              <w:left w:val="single" w:sz="4" w:space="0" w:color="auto"/>
              <w:bottom w:val="single" w:sz="4" w:space="0" w:color="auto"/>
              <w:right w:val="single" w:sz="4" w:space="0" w:color="auto"/>
            </w:tcBorders>
            <w:hideMark/>
          </w:tcPr>
          <w:p w14:paraId="7C6E5848" w14:textId="77777777" w:rsidR="007134E4" w:rsidRDefault="007134E4">
            <w:pPr>
              <w:pStyle w:val="TAL"/>
            </w:pPr>
            <w:r>
              <w:t>8.5.2.1.2</w:t>
            </w:r>
          </w:p>
        </w:tc>
        <w:tc>
          <w:tcPr>
            <w:tcW w:w="3234" w:type="dxa"/>
            <w:tcBorders>
              <w:top w:val="single" w:sz="4" w:space="0" w:color="auto"/>
              <w:left w:val="single" w:sz="4" w:space="0" w:color="auto"/>
              <w:bottom w:val="single" w:sz="4" w:space="0" w:color="auto"/>
              <w:right w:val="single" w:sz="4" w:space="0" w:color="auto"/>
            </w:tcBorders>
            <w:hideMark/>
          </w:tcPr>
          <w:p w14:paraId="303DABF5" w14:textId="77777777" w:rsidR="007134E4" w:rsidRDefault="007134E4">
            <w:pPr>
              <w:pStyle w:val="TAL"/>
            </w:pPr>
            <w:r>
              <w:t>“38.533 8.5.2.1.2 TT draft.zip”</w:t>
            </w:r>
          </w:p>
        </w:tc>
        <w:tc>
          <w:tcPr>
            <w:tcW w:w="1986" w:type="dxa"/>
            <w:tcBorders>
              <w:top w:val="single" w:sz="4" w:space="0" w:color="auto"/>
              <w:left w:val="single" w:sz="4" w:space="0" w:color="auto"/>
              <w:bottom w:val="single" w:sz="4" w:space="0" w:color="auto"/>
              <w:right w:val="single" w:sz="4" w:space="0" w:color="auto"/>
            </w:tcBorders>
            <w:hideMark/>
          </w:tcPr>
          <w:p w14:paraId="48FA9BC3" w14:textId="77777777" w:rsidR="007134E4" w:rsidRDefault="007134E4">
            <w:pPr>
              <w:pStyle w:val="TAL"/>
            </w:pPr>
            <w:r>
              <w:t>“1 NR FR2 cell, 1 E-UTRA serving cell,</w:t>
            </w:r>
          </w:p>
          <w:p w14:paraId="513665CD" w14:textId="77777777" w:rsidR="007134E4" w:rsidRDefault="007134E4">
            <w:pPr>
              <w:pStyle w:val="TAL"/>
            </w:pPr>
            <w:r>
              <w:t>2 sub-tests,</w:t>
            </w:r>
          </w:p>
          <w:p w14:paraId="2EEC3AC5" w14:textId="77777777" w:rsidR="007134E4" w:rsidRDefault="007134E4">
            <w:pPr>
              <w:pStyle w:val="TAL"/>
            </w:pPr>
            <w:r>
              <w:t>No fading”</w:t>
            </w:r>
          </w:p>
        </w:tc>
      </w:tr>
      <w:tr w:rsidR="007134E4" w14:paraId="06DE44CA" w14:textId="77777777" w:rsidTr="007134E4">
        <w:tc>
          <w:tcPr>
            <w:tcW w:w="2968" w:type="dxa"/>
            <w:tcBorders>
              <w:top w:val="single" w:sz="4" w:space="0" w:color="auto"/>
              <w:left w:val="single" w:sz="4" w:space="0" w:color="auto"/>
              <w:bottom w:val="single" w:sz="4" w:space="0" w:color="auto"/>
              <w:right w:val="single" w:sz="4" w:space="0" w:color="auto"/>
            </w:tcBorders>
            <w:hideMark/>
          </w:tcPr>
          <w:p w14:paraId="485C4F27" w14:textId="77777777" w:rsidR="007134E4" w:rsidRDefault="007134E4">
            <w:pPr>
              <w:pStyle w:val="TAL"/>
            </w:pPr>
            <w:r>
              <w:t>iRAT_SS-RSRQ_01</w:t>
            </w:r>
          </w:p>
        </w:tc>
        <w:tc>
          <w:tcPr>
            <w:tcW w:w="1111" w:type="dxa"/>
            <w:tcBorders>
              <w:top w:val="single" w:sz="4" w:space="0" w:color="auto"/>
              <w:left w:val="single" w:sz="4" w:space="0" w:color="auto"/>
              <w:bottom w:val="single" w:sz="4" w:space="0" w:color="auto"/>
              <w:right w:val="single" w:sz="4" w:space="0" w:color="auto"/>
            </w:tcBorders>
            <w:hideMark/>
          </w:tcPr>
          <w:p w14:paraId="1855550D" w14:textId="77777777" w:rsidR="007134E4" w:rsidRDefault="007134E4">
            <w:pPr>
              <w:pStyle w:val="TAL"/>
            </w:pPr>
            <w:r>
              <w:t>8.5.2.2.2</w:t>
            </w:r>
          </w:p>
        </w:tc>
        <w:tc>
          <w:tcPr>
            <w:tcW w:w="3234" w:type="dxa"/>
            <w:tcBorders>
              <w:top w:val="single" w:sz="4" w:space="0" w:color="auto"/>
              <w:left w:val="single" w:sz="4" w:space="0" w:color="auto"/>
              <w:bottom w:val="single" w:sz="4" w:space="0" w:color="auto"/>
              <w:right w:val="single" w:sz="4" w:space="0" w:color="auto"/>
            </w:tcBorders>
            <w:hideMark/>
          </w:tcPr>
          <w:p w14:paraId="1CAC8AF3" w14:textId="77777777" w:rsidR="007134E4" w:rsidRDefault="007134E4">
            <w:pPr>
              <w:pStyle w:val="TAL"/>
            </w:pPr>
            <w:r>
              <w:t>“38.533 8.5.2.2.2 TT draft.zip”</w:t>
            </w:r>
          </w:p>
        </w:tc>
        <w:tc>
          <w:tcPr>
            <w:tcW w:w="1986" w:type="dxa"/>
            <w:tcBorders>
              <w:top w:val="single" w:sz="4" w:space="0" w:color="auto"/>
              <w:left w:val="single" w:sz="4" w:space="0" w:color="auto"/>
              <w:bottom w:val="single" w:sz="4" w:space="0" w:color="auto"/>
              <w:right w:val="single" w:sz="4" w:space="0" w:color="auto"/>
            </w:tcBorders>
            <w:hideMark/>
          </w:tcPr>
          <w:p w14:paraId="225B3ABC" w14:textId="77777777" w:rsidR="007134E4" w:rsidRDefault="007134E4">
            <w:pPr>
              <w:pStyle w:val="TAL"/>
            </w:pPr>
            <w:r>
              <w:t>“1 NR FR2 cell, 1 E-UTRA serving cell,</w:t>
            </w:r>
          </w:p>
          <w:p w14:paraId="20E90974" w14:textId="77777777" w:rsidR="007134E4" w:rsidRDefault="007134E4">
            <w:pPr>
              <w:pStyle w:val="TAL"/>
            </w:pPr>
            <w:r>
              <w:t>2 sub-tests,</w:t>
            </w:r>
          </w:p>
          <w:p w14:paraId="271C61BD" w14:textId="77777777" w:rsidR="007134E4" w:rsidRDefault="007134E4">
            <w:pPr>
              <w:pStyle w:val="TAL"/>
            </w:pPr>
            <w:r>
              <w:t>No fading”</w:t>
            </w:r>
          </w:p>
        </w:tc>
      </w:tr>
      <w:tr w:rsidR="007134E4" w14:paraId="20BC5896" w14:textId="77777777" w:rsidTr="007134E4">
        <w:tc>
          <w:tcPr>
            <w:tcW w:w="2968" w:type="dxa"/>
            <w:tcBorders>
              <w:top w:val="single" w:sz="4" w:space="0" w:color="auto"/>
              <w:left w:val="single" w:sz="4" w:space="0" w:color="auto"/>
              <w:bottom w:val="single" w:sz="4" w:space="0" w:color="auto"/>
              <w:right w:val="single" w:sz="4" w:space="0" w:color="auto"/>
            </w:tcBorders>
            <w:hideMark/>
          </w:tcPr>
          <w:p w14:paraId="1801A48B" w14:textId="77777777" w:rsidR="007134E4" w:rsidRDefault="007134E4">
            <w:pPr>
              <w:pStyle w:val="TAL"/>
            </w:pPr>
            <w:r>
              <w:t>iRAT_SS-SINR_01</w:t>
            </w:r>
          </w:p>
        </w:tc>
        <w:tc>
          <w:tcPr>
            <w:tcW w:w="1111" w:type="dxa"/>
            <w:tcBorders>
              <w:top w:val="single" w:sz="4" w:space="0" w:color="auto"/>
              <w:left w:val="single" w:sz="4" w:space="0" w:color="auto"/>
              <w:bottom w:val="single" w:sz="4" w:space="0" w:color="auto"/>
              <w:right w:val="single" w:sz="4" w:space="0" w:color="auto"/>
            </w:tcBorders>
            <w:hideMark/>
          </w:tcPr>
          <w:p w14:paraId="121233F4" w14:textId="77777777" w:rsidR="007134E4" w:rsidRDefault="007134E4">
            <w:pPr>
              <w:pStyle w:val="TAL"/>
            </w:pPr>
            <w:r>
              <w:t>8.5.2.3.2</w:t>
            </w:r>
          </w:p>
        </w:tc>
        <w:tc>
          <w:tcPr>
            <w:tcW w:w="3234" w:type="dxa"/>
            <w:tcBorders>
              <w:top w:val="single" w:sz="4" w:space="0" w:color="auto"/>
              <w:left w:val="single" w:sz="4" w:space="0" w:color="auto"/>
              <w:bottom w:val="single" w:sz="4" w:space="0" w:color="auto"/>
              <w:right w:val="single" w:sz="4" w:space="0" w:color="auto"/>
            </w:tcBorders>
            <w:hideMark/>
          </w:tcPr>
          <w:p w14:paraId="5F5FC7BE" w14:textId="77777777" w:rsidR="007134E4" w:rsidRDefault="007134E4">
            <w:pPr>
              <w:pStyle w:val="TAL"/>
            </w:pPr>
            <w:r>
              <w:t>“38.533 8.5.2.3.2 TT draft.zip”</w:t>
            </w:r>
          </w:p>
        </w:tc>
        <w:tc>
          <w:tcPr>
            <w:tcW w:w="1986" w:type="dxa"/>
            <w:tcBorders>
              <w:top w:val="single" w:sz="4" w:space="0" w:color="auto"/>
              <w:left w:val="single" w:sz="4" w:space="0" w:color="auto"/>
              <w:bottom w:val="single" w:sz="4" w:space="0" w:color="auto"/>
              <w:right w:val="single" w:sz="4" w:space="0" w:color="auto"/>
            </w:tcBorders>
            <w:hideMark/>
          </w:tcPr>
          <w:p w14:paraId="787EB563" w14:textId="77777777" w:rsidR="007134E4" w:rsidRDefault="007134E4">
            <w:pPr>
              <w:pStyle w:val="TAL"/>
            </w:pPr>
            <w:r>
              <w:t>“1 NR FR2 cell, 1 E-UTRA serving cell,</w:t>
            </w:r>
          </w:p>
          <w:p w14:paraId="3001905A" w14:textId="77777777" w:rsidR="007134E4" w:rsidRDefault="007134E4">
            <w:pPr>
              <w:pStyle w:val="TAL"/>
            </w:pPr>
            <w:r>
              <w:t>2 sub-tests,</w:t>
            </w:r>
          </w:p>
          <w:p w14:paraId="470B8A10" w14:textId="77777777" w:rsidR="007134E4" w:rsidRDefault="007134E4">
            <w:pPr>
              <w:pStyle w:val="TAL"/>
            </w:pPr>
            <w:r>
              <w:t>No fading”</w:t>
            </w:r>
          </w:p>
        </w:tc>
      </w:tr>
    </w:tbl>
    <w:p w14:paraId="749F44FC" w14:textId="77777777" w:rsidR="007134E4" w:rsidRDefault="007134E4" w:rsidP="007134E4">
      <w:pPr>
        <w:rPr>
          <w:lang w:eastAsia="en-GB"/>
        </w:rPr>
      </w:pPr>
    </w:p>
    <w:p w14:paraId="1D26773A" w14:textId="77777777" w:rsidR="007134E4" w:rsidRDefault="007134E4" w:rsidP="007134E4">
      <w:pPr>
        <w:pStyle w:val="Heading8"/>
      </w:pPr>
      <w:r>
        <w:br w:type="page"/>
      </w:r>
      <w:bookmarkStart w:id="10" w:name="_Toc21004744"/>
      <w:bookmarkStart w:id="11" w:name="_Toc36548713"/>
      <w:bookmarkStart w:id="12" w:name="_Toc43901188"/>
      <w:bookmarkStart w:id="13" w:name="_Toc52371914"/>
      <w:bookmarkStart w:id="14" w:name="_Toc58253371"/>
      <w:r>
        <w:lastRenderedPageBreak/>
        <w:t>Annex A: Derivation documents for test tolerance</w:t>
      </w:r>
      <w:bookmarkEnd w:id="10"/>
      <w:bookmarkEnd w:id="11"/>
      <w:bookmarkEnd w:id="12"/>
      <w:bookmarkEnd w:id="13"/>
      <w:bookmarkEnd w:id="14"/>
    </w:p>
    <w:p w14:paraId="67B8B353" w14:textId="77777777" w:rsidR="007134E4" w:rsidRDefault="007134E4" w:rsidP="007134E4">
      <w:r>
        <w:t>The documents (and spreadsheets where applicable) used to derive the test tolerances for each test case are included in the present document as zip files.</w:t>
      </w:r>
    </w:p>
    <w:p w14:paraId="33C46D64" w14:textId="77777777" w:rsidR="007134E4" w:rsidRDefault="007134E4" w:rsidP="007134E4">
      <w:r>
        <w:t xml:space="preserve">The aim is to provide a reference to completed test cases, so that test tolerances for similar test cases can be derived on a common basis. The information on test case grouping in clauses 7 and </w:t>
      </w:r>
      <w:r>
        <w:rPr>
          <w:lang w:eastAsia="zh-CN"/>
        </w:rPr>
        <w:t>8</w:t>
      </w:r>
      <w:r>
        <w:t xml:space="preserve"> can be used to identify similarities.</w:t>
      </w:r>
    </w:p>
    <w:p w14:paraId="57EB4AA3" w14:textId="77777777" w:rsidR="00B24F58" w:rsidRPr="00B24F58" w:rsidRDefault="00B24F58" w:rsidP="00B24F58"/>
    <w:p w14:paraId="738D345A" w14:textId="25EE7206" w:rsidR="00B24F58" w:rsidRDefault="00B24F58" w:rsidP="00B24F58">
      <w:pPr>
        <w:pStyle w:val="Heading3"/>
        <w:rPr>
          <w:noProof/>
          <w:color w:val="548DD4" w:themeColor="text2" w:themeTint="99"/>
        </w:rPr>
      </w:pPr>
      <w:r w:rsidRPr="006A038E">
        <w:rPr>
          <w:noProof/>
          <w:color w:val="548DD4" w:themeColor="text2" w:themeTint="99"/>
        </w:rPr>
        <w:t>///</w:t>
      </w:r>
      <w:r>
        <w:rPr>
          <w:noProof/>
          <w:color w:val="548DD4" w:themeColor="text2" w:themeTint="99"/>
        </w:rPr>
        <w:t>End</w:t>
      </w:r>
      <w:r w:rsidRPr="006A038E">
        <w:rPr>
          <w:noProof/>
          <w:color w:val="548DD4" w:themeColor="text2" w:themeTint="99"/>
        </w:rPr>
        <w:t xml:space="preserve"> of change</w:t>
      </w:r>
      <w:r>
        <w:rPr>
          <w:noProof/>
          <w:color w:val="548DD4" w:themeColor="text2" w:themeTint="99"/>
        </w:rPr>
        <w:t xml:space="preserve"> 2</w:t>
      </w:r>
    </w:p>
    <w:p w14:paraId="02683A32" w14:textId="77777777" w:rsidR="00B24F58" w:rsidRPr="00B24F58" w:rsidRDefault="00B24F58" w:rsidP="00B24F58"/>
    <w:p w14:paraId="62460713" w14:textId="77777777" w:rsidR="00B24F58" w:rsidRPr="00B24F58" w:rsidRDefault="00B24F58" w:rsidP="00B24F58"/>
    <w:p w14:paraId="1856AEDB" w14:textId="77777777" w:rsidR="009205F8" w:rsidRPr="00003673" w:rsidRDefault="009205F8" w:rsidP="00C8248E"/>
    <w:sectPr w:rsidR="009205F8" w:rsidRPr="0000367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089ECB6" w14:textId="77777777" w:rsidR="00967D34" w:rsidRDefault="00967D34">
      <w:r>
        <w:separator/>
      </w:r>
    </w:p>
  </w:endnote>
  <w:endnote w:type="continuationSeparator" w:id="0">
    <w:p w14:paraId="7E0AF885" w14:textId="77777777" w:rsidR="00967D34" w:rsidRDefault="00967D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Arial Unicode MS"/>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EE12436" w14:textId="77777777" w:rsidR="00967D34" w:rsidRDefault="00967D34">
      <w:r>
        <w:separator/>
      </w:r>
    </w:p>
  </w:footnote>
  <w:footnote w:type="continuationSeparator" w:id="0">
    <w:p w14:paraId="4B4FDF6C" w14:textId="77777777" w:rsidR="00967D34" w:rsidRDefault="00967D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2C5527" w:rsidRDefault="002C552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2C5527" w:rsidRDefault="002C552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2C5527" w:rsidRDefault="002C552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2C5527" w:rsidRDefault="002C55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2D82542"/>
    <w:multiLevelType w:val="hybridMultilevel"/>
    <w:tmpl w:val="61E86544"/>
    <w:lvl w:ilvl="0" w:tplc="4808E712">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11"/>
  </w:num>
  <w:num w:numId="3">
    <w:abstractNumId w:val="18"/>
  </w:num>
  <w:num w:numId="4">
    <w:abstractNumId w:val="13"/>
  </w:num>
  <w:num w:numId="5">
    <w:abstractNumId w:val="20"/>
  </w:num>
  <w:num w:numId="6">
    <w:abstractNumId w:val="3"/>
  </w:num>
  <w:num w:numId="7">
    <w:abstractNumId w:val="31"/>
  </w:num>
  <w:num w:numId="8">
    <w:abstractNumId w:val="25"/>
  </w:num>
  <w:num w:numId="9">
    <w:abstractNumId w:val="19"/>
  </w:num>
  <w:num w:numId="10">
    <w:abstractNumId w:val="24"/>
  </w:num>
  <w:num w:numId="11">
    <w:abstractNumId w:val="28"/>
  </w:num>
  <w:num w:numId="12">
    <w:abstractNumId w:val="6"/>
  </w:num>
  <w:num w:numId="13">
    <w:abstractNumId w:val="23"/>
  </w:num>
  <w:num w:numId="14">
    <w:abstractNumId w:val="22"/>
  </w:num>
  <w:num w:numId="15">
    <w:abstractNumId w:val="2"/>
  </w:num>
  <w:num w:numId="16">
    <w:abstractNumId w:val="5"/>
  </w:num>
  <w:num w:numId="17">
    <w:abstractNumId w:val="0"/>
  </w:num>
  <w:num w:numId="18">
    <w:abstractNumId w:val="4"/>
  </w:num>
  <w:num w:numId="19">
    <w:abstractNumId w:val="17"/>
  </w:num>
  <w:num w:numId="20">
    <w:abstractNumId w:val="10"/>
  </w:num>
  <w:num w:numId="21">
    <w:abstractNumId w:val="27"/>
  </w:num>
  <w:num w:numId="22">
    <w:abstractNumId w:val="32"/>
  </w:num>
  <w:num w:numId="23">
    <w:abstractNumId w:val="33"/>
  </w:num>
  <w:num w:numId="24">
    <w:abstractNumId w:val="12"/>
  </w:num>
  <w:num w:numId="25">
    <w:abstractNumId w:val="16"/>
  </w:num>
  <w:num w:numId="26">
    <w:abstractNumId w:val="8"/>
  </w:num>
  <w:num w:numId="27">
    <w:abstractNumId w:val="26"/>
  </w:num>
  <w:num w:numId="28">
    <w:abstractNumId w:val="29"/>
  </w:num>
  <w:num w:numId="29">
    <w:abstractNumId w:val="14"/>
  </w:num>
  <w:num w:numId="30">
    <w:abstractNumId w:val="7"/>
  </w:num>
  <w:num w:numId="31">
    <w:abstractNumId w:val="21"/>
  </w:num>
  <w:num w:numId="32">
    <w:abstractNumId w:val="9"/>
  </w:num>
  <w:num w:numId="3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4">
    <w:abstractNumId w:val="1"/>
  </w:num>
  <w:num w:numId="35">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2425"/>
    <w:rsid w:val="00043E99"/>
    <w:rsid w:val="000A6394"/>
    <w:rsid w:val="000B7FED"/>
    <w:rsid w:val="000C038A"/>
    <w:rsid w:val="000C6598"/>
    <w:rsid w:val="000D44B3"/>
    <w:rsid w:val="00145D43"/>
    <w:rsid w:val="00191838"/>
    <w:rsid w:val="00192C46"/>
    <w:rsid w:val="001A08B3"/>
    <w:rsid w:val="001A7B60"/>
    <w:rsid w:val="001B52F0"/>
    <w:rsid w:val="001B7A65"/>
    <w:rsid w:val="001E41F3"/>
    <w:rsid w:val="00255B11"/>
    <w:rsid w:val="0026004D"/>
    <w:rsid w:val="002640DD"/>
    <w:rsid w:val="00275D12"/>
    <w:rsid w:val="00284FEB"/>
    <w:rsid w:val="002860C4"/>
    <w:rsid w:val="002B5741"/>
    <w:rsid w:val="002C5527"/>
    <w:rsid w:val="002E472E"/>
    <w:rsid w:val="0030122B"/>
    <w:rsid w:val="00305409"/>
    <w:rsid w:val="003609EF"/>
    <w:rsid w:val="0036231A"/>
    <w:rsid w:val="00374DD4"/>
    <w:rsid w:val="003D15D2"/>
    <w:rsid w:val="003E1A36"/>
    <w:rsid w:val="00410371"/>
    <w:rsid w:val="004242F1"/>
    <w:rsid w:val="00491EBD"/>
    <w:rsid w:val="004B75B7"/>
    <w:rsid w:val="0051580D"/>
    <w:rsid w:val="00547111"/>
    <w:rsid w:val="00590030"/>
    <w:rsid w:val="00592D74"/>
    <w:rsid w:val="00593853"/>
    <w:rsid w:val="005A631C"/>
    <w:rsid w:val="005B15BC"/>
    <w:rsid w:val="005E2C44"/>
    <w:rsid w:val="006046CB"/>
    <w:rsid w:val="00621188"/>
    <w:rsid w:val="006257ED"/>
    <w:rsid w:val="00641A22"/>
    <w:rsid w:val="006568A9"/>
    <w:rsid w:val="00663F24"/>
    <w:rsid w:val="00665C47"/>
    <w:rsid w:val="00695808"/>
    <w:rsid w:val="006A038E"/>
    <w:rsid w:val="006B46FB"/>
    <w:rsid w:val="006E21FB"/>
    <w:rsid w:val="00711691"/>
    <w:rsid w:val="007134E4"/>
    <w:rsid w:val="00792342"/>
    <w:rsid w:val="007977A8"/>
    <w:rsid w:val="007B512A"/>
    <w:rsid w:val="007C2097"/>
    <w:rsid w:val="007D6A07"/>
    <w:rsid w:val="007F7259"/>
    <w:rsid w:val="008040A8"/>
    <w:rsid w:val="008279FA"/>
    <w:rsid w:val="008626E7"/>
    <w:rsid w:val="008636CA"/>
    <w:rsid w:val="00870EE7"/>
    <w:rsid w:val="008863B9"/>
    <w:rsid w:val="008A2C4A"/>
    <w:rsid w:val="008A45A6"/>
    <w:rsid w:val="008C1FC8"/>
    <w:rsid w:val="008F3789"/>
    <w:rsid w:val="008F686C"/>
    <w:rsid w:val="009148DE"/>
    <w:rsid w:val="009205F8"/>
    <w:rsid w:val="00941E30"/>
    <w:rsid w:val="00967D34"/>
    <w:rsid w:val="009777D9"/>
    <w:rsid w:val="00991B88"/>
    <w:rsid w:val="009A5753"/>
    <w:rsid w:val="009A579D"/>
    <w:rsid w:val="009E3297"/>
    <w:rsid w:val="009F734F"/>
    <w:rsid w:val="00A246B6"/>
    <w:rsid w:val="00A3548D"/>
    <w:rsid w:val="00A47E70"/>
    <w:rsid w:val="00A50CF0"/>
    <w:rsid w:val="00A7671C"/>
    <w:rsid w:val="00AA2CBC"/>
    <w:rsid w:val="00AC5820"/>
    <w:rsid w:val="00AD1CD8"/>
    <w:rsid w:val="00B24F58"/>
    <w:rsid w:val="00B252BD"/>
    <w:rsid w:val="00B258BB"/>
    <w:rsid w:val="00B5560B"/>
    <w:rsid w:val="00B67B97"/>
    <w:rsid w:val="00B968C8"/>
    <w:rsid w:val="00BA3EC5"/>
    <w:rsid w:val="00BA51D9"/>
    <w:rsid w:val="00BB5DFC"/>
    <w:rsid w:val="00BD279D"/>
    <w:rsid w:val="00BD6BB8"/>
    <w:rsid w:val="00C11C22"/>
    <w:rsid w:val="00C1607B"/>
    <w:rsid w:val="00C64628"/>
    <w:rsid w:val="00C66BA2"/>
    <w:rsid w:val="00C8248E"/>
    <w:rsid w:val="00C95985"/>
    <w:rsid w:val="00CB76F3"/>
    <w:rsid w:val="00CC5026"/>
    <w:rsid w:val="00CC68D0"/>
    <w:rsid w:val="00CE4009"/>
    <w:rsid w:val="00D03F9A"/>
    <w:rsid w:val="00D06D51"/>
    <w:rsid w:val="00D07127"/>
    <w:rsid w:val="00D24991"/>
    <w:rsid w:val="00D50255"/>
    <w:rsid w:val="00D66520"/>
    <w:rsid w:val="00DB06DD"/>
    <w:rsid w:val="00DC3A07"/>
    <w:rsid w:val="00DC71B4"/>
    <w:rsid w:val="00DE34CF"/>
    <w:rsid w:val="00E13F3D"/>
    <w:rsid w:val="00E34898"/>
    <w:rsid w:val="00E45F94"/>
    <w:rsid w:val="00E978EA"/>
    <w:rsid w:val="00EB09B7"/>
    <w:rsid w:val="00EC6F30"/>
    <w:rsid w:val="00EE2C6F"/>
    <w:rsid w:val="00EE7D7C"/>
    <w:rsid w:val="00F041FD"/>
    <w:rsid w:val="00F23957"/>
    <w:rsid w:val="00F25D98"/>
    <w:rsid w:val="00F300FB"/>
    <w:rsid w:val="00F6568C"/>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2"/>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rsid w:val="00C8248E"/>
    <w:rPr>
      <w:rFonts w:ascii="Arial" w:hAnsi="Arial"/>
      <w:sz w:val="22"/>
      <w:lang w:val="en-GB" w:eastAsia="en-US"/>
    </w:rPr>
  </w:style>
  <w:style w:type="character" w:customStyle="1" w:styleId="H6Char">
    <w:name w:val="H6 Char"/>
    <w:link w:val="H6"/>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uiPriority w:val="99"/>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uiPriority w:val="99"/>
    <w:rsid w:val="00C8248E"/>
    <w:rPr>
      <w:rFonts w:ascii="Times New Roman" w:hAnsi="Times New Roman"/>
      <w:lang w:val="en-GB" w:eastAsia="en-US"/>
    </w:rPr>
  </w:style>
  <w:style w:type="character" w:customStyle="1" w:styleId="CommentSubjectChar">
    <w:name w:val="Comment Subject Char"/>
    <w:link w:val="CommentSubject"/>
    <w:uiPriority w:val="99"/>
    <w:rsid w:val="00C8248E"/>
    <w:rPr>
      <w:rFonts w:ascii="Times New Roman" w:hAnsi="Times New Roman"/>
      <w:b/>
      <w:bCs/>
      <w:lang w:val="en-GB" w:eastAsia="en-US"/>
    </w:rPr>
  </w:style>
  <w:style w:type="character" w:customStyle="1" w:styleId="DocumentMapChar">
    <w:name w:val="Document Map Char"/>
    <w:link w:val="DocumentMap"/>
    <w:uiPriority w:val="99"/>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uiPriority w:val="20"/>
    <w:qFormat/>
    <w:rsid w:val="00C8248E"/>
    <w:rPr>
      <w:i/>
      <w:iCs/>
    </w:rPr>
  </w:style>
  <w:style w:type="character" w:customStyle="1" w:styleId="B1Zchn">
    <w:name w:val="B1 Zchn"/>
    <w:locked/>
    <w:rsid w:val="00C8248E"/>
    <w:rPr>
      <w:rFonts w:ascii="Times New Roman" w:hAnsi="Times New Roman"/>
      <w:lang w:val="en-GB" w:eastAsia="en-US"/>
    </w:rPr>
  </w:style>
  <w:style w:type="paragraph" w:styleId="Revision">
    <w:name w:val="Revision"/>
    <w:hidden/>
    <w:uiPriority w:val="99"/>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w:basedOn w:val="Normal"/>
    <w:link w:val="ListParagraphChar"/>
    <w:uiPriority w:val="34"/>
    <w:qFormat/>
    <w:rsid w:val="00C8248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uiPriority w:val="22"/>
    <w:qFormat/>
    <w:rsid w:val="00C8248E"/>
    <w:rPr>
      <w:b/>
      <w:bCs/>
    </w:rPr>
  </w:style>
  <w:style w:type="paragraph" w:styleId="BodyTextIndent">
    <w:name w:val="Body Text Indent"/>
    <w:basedOn w:val="Normal"/>
    <w:link w:val="BodyTextIndentChar"/>
    <w:uiPriority w:val="99"/>
    <w:unhideWhenUsed/>
    <w:rsid w:val="00C8248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uiPriority w:val="99"/>
    <w:rsid w:val="00C8248E"/>
  </w:style>
  <w:style w:type="paragraph" w:styleId="NormalWeb">
    <w:name w:val="Normal (Web)"/>
    <w:basedOn w:val="Normal"/>
    <w:uiPriority w:val="99"/>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rsid w:val="00C8248E"/>
    <w:rPr>
      <w:rFonts w:ascii="Arial" w:hAnsi="Arial"/>
      <w:sz w:val="24"/>
      <w:lang w:val="en-GB" w:eastAsia="en-US" w:bidi="ar-SA"/>
    </w:rPr>
  </w:style>
  <w:style w:type="character" w:customStyle="1" w:styleId="Underrubrik2Char">
    <w:name w:val="Underrubrik2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uiPriority w:val="99"/>
    <w:rsid w:val="00C8248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uiPriority w:val="99"/>
    <w:rsid w:val="00C8248E"/>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C8248E"/>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uiPriority w:val="99"/>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overflowPunct w:val="0"/>
      <w:autoSpaceDE w:val="0"/>
      <w:autoSpaceDN w:val="0"/>
      <w:adjustRightInd w:val="0"/>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uiPriority w:val="99"/>
    <w:rsid w:val="00C8248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uiPriority w:val="99"/>
    <w:rsid w:val="00C8248E"/>
    <w:rPr>
      <w:rFonts w:ascii="Times New Roman" w:hAnsi="Times New Roman"/>
      <w:lang w:val="en-GB" w:eastAsia="en-US"/>
    </w:rPr>
  </w:style>
  <w:style w:type="character" w:customStyle="1" w:styleId="NoteHeadingChar2">
    <w:name w:val="Note Heading Char2"/>
    <w:link w:val="NoteHeading"/>
    <w:uiPriority w:val="99"/>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uiPriority w:val="99"/>
    <w:rsid w:val="00C8248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uiPriority w:val="99"/>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uiPriority w:val="99"/>
    <w:rsid w:val="00C8248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uiPriority w:val="99"/>
    <w:rsid w:val="00C8248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uiPriority w:val="99"/>
    <w:rsid w:val="00C8248E"/>
    <w:rPr>
      <w:rFonts w:ascii="Times New Roman" w:eastAsia="SimSun" w:hAnsi="Times New Roman"/>
      <w:lang w:val="en-GB" w:eastAsia="en-US"/>
    </w:rPr>
  </w:style>
  <w:style w:type="character" w:styleId="EndnoteReference">
    <w:name w:val="endnote reference"/>
    <w:uiPriority w:val="99"/>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rsid w:val="00C8248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uiPriority w:val="99"/>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uiPriority w:val="39"/>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35"/>
    <w:qFormat/>
    <w:rsid w:val="00C8248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C8248E"/>
    <w:rPr>
      <w:rFonts w:ascii="Times New Roman" w:eastAsia="SimSun" w:hAnsi="Times New Roman"/>
      <w:b/>
      <w:lang w:val="x-none" w:eastAsia="x-none"/>
    </w:rPr>
  </w:style>
  <w:style w:type="character" w:styleId="HTMLTypewriter">
    <w:name w:val="HTML Typewriter"/>
    <w:uiPriority w:val="99"/>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uiPriority w:val="99"/>
    <w:rsid w:val="00C8248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uiPriority w:val="99"/>
    <w:rsid w:val="00C8248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uiPriority w:val="99"/>
    <w:rsid w:val="00C8248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uiPriority w:val="99"/>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
    <w:basedOn w:val="Normal"/>
    <w:uiPriority w:val="99"/>
    <w:rsid w:val="00C8248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uiPriority w:val="99"/>
    <w:rsid w:val="00C8248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uiPriority w:val="99"/>
    <w:rsid w:val="00C8248E"/>
    <w:rPr>
      <w:rFonts w:ascii="Consolas" w:hAnsi="Consolas"/>
      <w:lang w:val="en-GB" w:eastAsia="en-US"/>
    </w:rPr>
  </w:style>
  <w:style w:type="character" w:customStyle="1" w:styleId="HTMLPreformattedChar2">
    <w:name w:val="HTML Preformatted Char2"/>
    <w:link w:val="HTMLPreformatted"/>
    <w:uiPriority w:val="99"/>
    <w:rsid w:val="00C8248E"/>
    <w:rPr>
      <w:rFonts w:ascii="Courier New" w:eastAsia="MS Mincho" w:hAnsi="Courier New"/>
      <w:lang w:val="en-GB" w:eastAsia="x-none"/>
    </w:rPr>
  </w:style>
  <w:style w:type="character" w:customStyle="1" w:styleId="Char0">
    <w:name w:val="批注主题 Char"/>
    <w:uiPriority w:val="99"/>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uiPriority w:val="9"/>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uiPriority w:val="99"/>
    <w:rsid w:val="00C8248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uiPriority w:val="99"/>
    <w:rsid w:val="00C8248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uiPriority w:val="99"/>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rsid w:val="00C8248E"/>
    <w:rPr>
      <w:rFonts w:ascii="Arial" w:hAnsi="Arial" w:cs="Arial"/>
      <w:sz w:val="32"/>
      <w:szCs w:val="32"/>
      <w:lang w:val="en-GB" w:eastAsia="en-US" w:bidi="he-IL"/>
    </w:rPr>
  </w:style>
  <w:style w:type="character" w:customStyle="1" w:styleId="Underrubrik2Char9">
    <w:name w:val="Underrubrik2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uiPriority w:val="10"/>
    <w:qFormat/>
    <w:rsid w:val="00C8248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uiPriority w:val="10"/>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uiPriority w:val="9"/>
    <w:rsid w:val="00C8248E"/>
    <w:rPr>
      <w:rFonts w:ascii="Arial" w:hAnsi="Arial"/>
      <w:sz w:val="36"/>
      <w:lang w:val="en-GB" w:eastAsia="en-US" w:bidi="ar-SA"/>
    </w:rPr>
  </w:style>
  <w:style w:type="character" w:customStyle="1" w:styleId="2Char">
    <w:name w:val="标题 2 Char"/>
    <w:aliases w:val="level 2 Char,Heading 2 3GPP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uiPriority w:val="99"/>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uiPriority w:val="11"/>
    <w:qFormat/>
    <w:rsid w:val="00C8248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semiHidden/>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uiPriority w:val="99"/>
    <w:rsid w:val="00C8248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overflowPunct w:val="0"/>
      <w:autoSpaceDE w:val="0"/>
      <w:autoSpaceDN w:val="0"/>
      <w:adjustRightInd w:val="0"/>
      <w:ind w:left="851"/>
      <w:textAlignment w:val="baseline"/>
    </w:pPr>
    <w:rPr>
      <w:lang w:eastAsia="en-GB"/>
    </w:rPr>
  </w:style>
  <w:style w:type="paragraph" w:customStyle="1" w:styleId="INDENT2">
    <w:name w:val="INDENT2"/>
    <w:basedOn w:val="Normal"/>
    <w:rsid w:val="00C8248E"/>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8248E"/>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8248E"/>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overflowPunct w:val="0"/>
      <w:autoSpaceDE w:val="0"/>
      <w:autoSpaceDN w:val="0"/>
      <w:adjustRightInd w:val="0"/>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8248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8248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rsid w:val="00C8248E"/>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uiPriority w:val="99"/>
    <w:semiHidden/>
    <w:unhideWhenUsed/>
    <w:rsid w:val="00C8248E"/>
  </w:style>
  <w:style w:type="numbering" w:customStyle="1" w:styleId="NoList2">
    <w:name w:val="No List2"/>
    <w:next w:val="NoList"/>
    <w:semiHidden/>
    <w:rsid w:val="00C8248E"/>
  </w:style>
  <w:style w:type="numbering" w:customStyle="1" w:styleId="NoList3">
    <w:name w:val="No List3"/>
    <w:next w:val="NoList"/>
    <w:uiPriority w:val="99"/>
    <w:semiHidden/>
    <w:unhideWhenUsed/>
    <w:rsid w:val="00C8248E"/>
  </w:style>
  <w:style w:type="paragraph" w:customStyle="1" w:styleId="DAText">
    <w:name w:val="DA_Text"/>
    <w:basedOn w:val="Normal"/>
    <w:link w:val="DATextZchn"/>
    <w:rsid w:val="00C8248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C8248E"/>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rsid w:val="00C8248E"/>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C8248E"/>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C8248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8248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8248E"/>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C8248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overflowPunct w:val="0"/>
      <w:autoSpaceDE w:val="0"/>
      <w:autoSpaceDN w:val="0"/>
      <w:adjustRightInd w:val="0"/>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overflowPunct w:val="0"/>
      <w:autoSpaceDE w:val="0"/>
      <w:autoSpaceDN w:val="0"/>
      <w:adjustRightInd w:val="0"/>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overflowPunct w:val="0"/>
      <w:autoSpaceDE w:val="0"/>
      <w:autoSpaceDN w:val="0"/>
      <w:adjustRightInd w:val="0"/>
      <w:textAlignment w:val="baseline"/>
    </w:pPr>
    <w:rPr>
      <w:lang w:eastAsia="ja-JP"/>
    </w:rPr>
  </w:style>
  <w:style w:type="paragraph" w:customStyle="1" w:styleId="IBN">
    <w:name w:val="IBN"/>
    <w:basedOn w:val="Normal"/>
    <w:rsid w:val="00C8248E"/>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C8248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C8248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uiPriority w:val="99"/>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1f7">
    <w:name w:val="列出段落1"/>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C8248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C8248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C8248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C8248E"/>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8248E"/>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8248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C8248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C8248E"/>
    <w:pPr>
      <w:overflowPunct w:val="0"/>
      <w:autoSpaceDE w:val="0"/>
      <w:autoSpaceDN w:val="0"/>
      <w:adjustRightInd w:val="0"/>
      <w:textAlignment w:val="baseline"/>
    </w:pPr>
    <w:rPr>
      <w:rFonts w:cs="v4.2.0"/>
      <w:lang w:eastAsia="en-GB"/>
    </w:rPr>
  </w:style>
  <w:style w:type="paragraph" w:customStyle="1" w:styleId="Atl">
    <w:name w:val="Atl"/>
    <w:basedOn w:val="Normal"/>
    <w:rsid w:val="00C8248E"/>
    <w:pPr>
      <w:overflowPunct w:val="0"/>
      <w:autoSpaceDE w:val="0"/>
      <w:autoSpaceDN w:val="0"/>
      <w:adjustRightInd w:val="0"/>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C8248E"/>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uiPriority w:val="99"/>
    <w:rsid w:val="00C8248E"/>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uiPriority w:val="99"/>
    <w:rsid w:val="00C8248E"/>
    <w:pPr>
      <w:autoSpaceDN w:val="0"/>
      <w:spacing w:before="120" w:after="0"/>
      <w:jc w:val="both"/>
    </w:pPr>
    <w:rPr>
      <w:rFonts w:eastAsia="SimSun"/>
      <w:lang w:val="en-US"/>
    </w:rPr>
  </w:style>
  <w:style w:type="paragraph" w:customStyle="1" w:styleId="centered">
    <w:name w:val="centered"/>
    <w:basedOn w:val="Normal"/>
    <w:uiPriority w:val="99"/>
    <w:rsid w:val="00C8248E"/>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C8248E"/>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C8248E"/>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C8248E"/>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autoSpaceDN w:val="0"/>
      <w:spacing w:after="0"/>
      <w:ind w:left="454" w:hanging="454"/>
    </w:pPr>
    <w:rPr>
      <w:rFonts w:ascii="Arial" w:eastAsia="SimSun" w:hAnsi="Arial"/>
      <w:sz w:val="16"/>
      <w:szCs w:val="24"/>
      <w:lang w:val="en-US"/>
    </w:rPr>
  </w:style>
  <w:style w:type="paragraph" w:customStyle="1" w:styleId="Text1">
    <w:name w:val="Text 1"/>
    <w:basedOn w:val="Normal"/>
    <w:rsid w:val="00C8248E"/>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overflowPunct w:val="0"/>
      <w:autoSpaceDE w:val="0"/>
      <w:autoSpaceDN w:val="0"/>
      <w:adjustRightInd w:val="0"/>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autoSpaceDN w:val="0"/>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C8248E"/>
    <w:pPr>
      <w:suppressAutoHyphens/>
      <w:autoSpaceDN w:val="0"/>
    </w:pPr>
    <w:rPr>
      <w:rFonts w:ascii="Courier New" w:eastAsia="MS Mincho" w:hAnsi="Courier New" w:cs="CG Times (WN)"/>
      <w:lang w:val="nb-NO" w:eastAsia="ar-SA"/>
    </w:rPr>
  </w:style>
  <w:style w:type="paragraph" w:customStyle="1" w:styleId="2f8">
    <w:name w:val="本文 2"/>
    <w:basedOn w:val="Normal"/>
    <w:rsid w:val="00C8248E"/>
    <w:pPr>
      <w:suppressAutoHyphens/>
      <w:autoSpaceDN w:val="0"/>
      <w:spacing w:after="120"/>
    </w:pPr>
    <w:rPr>
      <w:rFonts w:eastAsia="MS Mincho" w:cs="CG Times (WN)"/>
      <w:lang w:eastAsia="ar-SA"/>
    </w:rPr>
  </w:style>
  <w:style w:type="paragraph" w:customStyle="1" w:styleId="3f6">
    <w:name w:val="本文 3"/>
    <w:basedOn w:val="Normal"/>
    <w:rsid w:val="00C8248E"/>
    <w:pPr>
      <w:suppressAutoHyphens/>
      <w:autoSpaceDN w:val="0"/>
      <w:spacing w:after="120"/>
    </w:pPr>
    <w:rPr>
      <w:rFonts w:eastAsia="MS Mincho" w:cs="CG Times (WN)"/>
      <w:lang w:eastAsia="ar-SA"/>
    </w:rPr>
  </w:style>
  <w:style w:type="paragraph" w:customStyle="1" w:styleId="Web">
    <w:name w:val="標準 (Web)"/>
    <w:basedOn w:val="Normal"/>
    <w:rsid w:val="00C8248E"/>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C8248E"/>
    <w:pPr>
      <w:suppressAutoHyphens/>
      <w:autoSpaceDN w:val="0"/>
      <w:ind w:left="567"/>
    </w:pPr>
    <w:rPr>
      <w:rFonts w:ascii="Arial" w:eastAsia="MS Mincho" w:hAnsi="Arial" w:cs="Arial"/>
      <w:lang w:eastAsia="ar-SA"/>
    </w:rPr>
  </w:style>
  <w:style w:type="paragraph" w:customStyle="1" w:styleId="aff">
    <w:name w:val="標準インデント"/>
    <w:basedOn w:val="Normal"/>
    <w:rsid w:val="00C8248E"/>
    <w:pPr>
      <w:suppressAutoHyphens/>
      <w:autoSpaceDN w:val="0"/>
      <w:ind w:left="708"/>
    </w:pPr>
    <w:rPr>
      <w:rFonts w:eastAsia="MS Mincho" w:cs="CG Times (WN)"/>
      <w:lang w:eastAsia="ar-SA"/>
    </w:rPr>
  </w:style>
  <w:style w:type="paragraph" w:customStyle="1" w:styleId="aff0">
    <w:name w:val="記"/>
    <w:basedOn w:val="Normal"/>
    <w:next w:val="Normal"/>
    <w:rsid w:val="00C8248E"/>
    <w:pPr>
      <w:suppressAutoHyphens/>
      <w:autoSpaceDN w:val="0"/>
    </w:pPr>
    <w:rPr>
      <w:rFonts w:eastAsia="MS Mincho" w:cs="CG Times (WN)"/>
      <w:lang w:eastAsia="ar-SA"/>
    </w:rPr>
  </w:style>
  <w:style w:type="paragraph" w:customStyle="1" w:styleId="HTML">
    <w:name w:val="HTML 書式付き"/>
    <w:basedOn w:val="Normal"/>
    <w:rsid w:val="00C8248E"/>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autoSpaceDN w:val="0"/>
      <w:spacing w:after="120"/>
    </w:pPr>
    <w:rPr>
      <w:rFonts w:eastAsia="MS Mincho" w:cs="CG Times (WN)"/>
      <w:lang w:eastAsia="ar-SA"/>
    </w:rPr>
  </w:style>
  <w:style w:type="paragraph" w:customStyle="1" w:styleId="352">
    <w:name w:val="本文 35"/>
    <w:basedOn w:val="Normal"/>
    <w:rsid w:val="00C8248E"/>
    <w:pPr>
      <w:suppressAutoHyphens/>
      <w:autoSpaceDN w:val="0"/>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autoSpaceDN w:val="0"/>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C8248E"/>
    <w:pPr>
      <w:keepNext/>
      <w:keepLines/>
      <w:autoSpaceDN w:val="0"/>
      <w:spacing w:after="0"/>
      <w:jc w:val="both"/>
    </w:pPr>
    <w:rPr>
      <w:rFonts w:ascii="Arial" w:eastAsia="SimSun" w:hAnsi="Arial"/>
      <w:sz w:val="18"/>
      <w:szCs w:val="18"/>
    </w:rPr>
  </w:style>
  <w:style w:type="paragraph" w:customStyle="1" w:styleId="tah00">
    <w:name w:val="tah0"/>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C8248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C8248E"/>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C8248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4"/>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35782128">
      <w:bodyDiv w:val="1"/>
      <w:marLeft w:val="0"/>
      <w:marRight w:val="0"/>
      <w:marTop w:val="0"/>
      <w:marBottom w:val="0"/>
      <w:divBdr>
        <w:top w:val="none" w:sz="0" w:space="0" w:color="auto"/>
        <w:left w:val="none" w:sz="0" w:space="0" w:color="auto"/>
        <w:bottom w:val="none" w:sz="0" w:space="0" w:color="auto"/>
        <w:right w:val="none" w:sz="0" w:space="0" w:color="auto"/>
      </w:divBdr>
    </w:div>
    <w:div w:id="753019106">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725056014">
      <w:bodyDiv w:val="1"/>
      <w:marLeft w:val="0"/>
      <w:marRight w:val="0"/>
      <w:marTop w:val="0"/>
      <w:marBottom w:val="0"/>
      <w:divBdr>
        <w:top w:val="none" w:sz="0" w:space="0" w:color="auto"/>
        <w:left w:val="none" w:sz="0" w:space="0" w:color="auto"/>
        <w:bottom w:val="none" w:sz="0" w:space="0" w:color="auto"/>
        <w:right w:val="none" w:sz="0" w:space="0" w:color="auto"/>
      </w:divBdr>
    </w:div>
    <w:div w:id="2041515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177</TotalTime>
  <Pages>9</Pages>
  <Words>1779</Words>
  <Characters>10142</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cp:lastModifiedBy>
  <cp:revision>39</cp:revision>
  <cp:lastPrinted>1899-12-31T23:00:00Z</cp:lastPrinted>
  <dcterms:created xsi:type="dcterms:W3CDTF">2020-02-03T08:32:00Z</dcterms:created>
  <dcterms:modified xsi:type="dcterms:W3CDTF">2021-02-16T16:09:00Z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