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6D23B" w14:textId="115F2ADD"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90</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742B41">
        <w:rPr>
          <w:rFonts w:ascii="Arial" w:hAnsi="Arial" w:cs="Arial"/>
          <w:b/>
          <w:bCs/>
          <w:sz w:val="28"/>
          <w:szCs w:val="28"/>
          <w:lang w:val="en-GB"/>
        </w:rPr>
        <w:t>1179</w:t>
      </w:r>
      <w:r w:rsidR="00E84CDB" w:rsidRPr="00E84CDB">
        <w:rPr>
          <w:rFonts w:ascii="Arial" w:hAnsi="Arial" w:cs="Arial"/>
          <w:b/>
          <w:bCs/>
          <w:sz w:val="28"/>
          <w:szCs w:val="28"/>
          <w:highlight w:val="yellow"/>
          <w:lang w:val="en-GB"/>
        </w:rPr>
        <w:t>r1</w:t>
      </w:r>
    </w:p>
    <w:p w14:paraId="22BC162D" w14:textId="77777777" w:rsidR="005560D9" w:rsidRDefault="005560D9" w:rsidP="005560D9">
      <w:pPr>
        <w:pStyle w:val="CRCoverPage"/>
        <w:rPr>
          <w:b/>
          <w:bCs/>
          <w:sz w:val="24"/>
          <w:szCs w:val="24"/>
        </w:rPr>
      </w:pPr>
      <w:r>
        <w:rPr>
          <w:b/>
          <w:bCs/>
          <w:sz w:val="24"/>
          <w:szCs w:val="24"/>
        </w:rPr>
        <w:t xml:space="preserve">Electronic Meeting, </w:t>
      </w:r>
      <w:r w:rsidR="0027603E">
        <w:rPr>
          <w:b/>
          <w:bCs/>
          <w:sz w:val="24"/>
          <w:szCs w:val="24"/>
        </w:rPr>
        <w:t>22</w:t>
      </w:r>
      <w:r w:rsidR="0027603E" w:rsidRPr="0027603E">
        <w:rPr>
          <w:b/>
          <w:bCs/>
          <w:sz w:val="24"/>
          <w:szCs w:val="24"/>
          <w:vertAlign w:val="superscript"/>
        </w:rPr>
        <w:t>nd</w:t>
      </w:r>
      <w:r w:rsidR="0027603E">
        <w:rPr>
          <w:b/>
          <w:bCs/>
          <w:sz w:val="24"/>
          <w:szCs w:val="24"/>
        </w:rPr>
        <w:t xml:space="preserve"> February – 5</w:t>
      </w:r>
      <w:r w:rsidR="0027603E" w:rsidRPr="0027603E">
        <w:rPr>
          <w:b/>
          <w:bCs/>
          <w:sz w:val="24"/>
          <w:szCs w:val="24"/>
          <w:vertAlign w:val="superscript"/>
        </w:rPr>
        <w:t>th</w:t>
      </w:r>
      <w:r w:rsidR="0027603E">
        <w:rPr>
          <w:b/>
          <w:bCs/>
          <w:sz w:val="24"/>
          <w:szCs w:val="24"/>
        </w:rPr>
        <w:t xml:space="preserve"> March</w:t>
      </w:r>
    </w:p>
    <w:p w14:paraId="24AB6FAD" w14:textId="77777777"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Pr="005560D9">
        <w:rPr>
          <w:rFonts w:ascii="Arial" w:hAnsi="Arial"/>
        </w:rPr>
        <w:t xml:space="preserve">On </w:t>
      </w:r>
      <w:r w:rsidR="00324D6B">
        <w:rPr>
          <w:rFonts w:ascii="Arial" w:hAnsi="Arial"/>
        </w:rPr>
        <w:t xml:space="preserve">Additional </w:t>
      </w:r>
      <w:r w:rsidRPr="005560D9">
        <w:rPr>
          <w:rFonts w:ascii="Arial" w:hAnsi="Arial"/>
        </w:rPr>
        <w:t xml:space="preserve">Spurious </w:t>
      </w:r>
      <w:r w:rsidR="00324D6B">
        <w:rPr>
          <w:rFonts w:ascii="Arial" w:hAnsi="Arial"/>
        </w:rPr>
        <w:t>emissions</w:t>
      </w:r>
    </w:p>
    <w:p w14:paraId="5FE80395" w14:textId="77777777"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p>
    <w:p w14:paraId="62DE4CC2"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Pr>
          <w:rFonts w:ascii="Arial" w:eastAsia="MS Mincho" w:hAnsi="Arial"/>
          <w:lang w:val="pt-BR"/>
        </w:rPr>
        <w:t>5.3.2.17</w:t>
      </w:r>
    </w:p>
    <w:p w14:paraId="0533A252"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Document for:</w:t>
      </w:r>
      <w:r>
        <w:rPr>
          <w:rFonts w:ascii="Arial" w:hAnsi="Arial"/>
          <w:lang w:val="pt-BR"/>
        </w:rPr>
        <w:tab/>
      </w:r>
      <w:r>
        <w:rPr>
          <w:rFonts w:ascii="Arial" w:eastAsia="Times New Roman" w:hAnsi="Arial"/>
          <w:lang w:val="pt-BR"/>
        </w:rPr>
        <w:t>E</w:t>
      </w:r>
      <w:r>
        <w:rPr>
          <w:rFonts w:ascii="Arial" w:eastAsia="MS Mincho" w:hAnsi="Arial"/>
          <w:lang w:val="pt-BR"/>
        </w:rPr>
        <w:t>ndorsement</w:t>
      </w:r>
    </w:p>
    <w:p w14:paraId="28E6D039" w14:textId="77777777" w:rsidR="007B7AE3" w:rsidRDefault="007B7AE3" w:rsidP="007B7AE3">
      <w:pPr>
        <w:pBdr>
          <w:bottom w:val="single" w:sz="4" w:space="0" w:color="auto"/>
        </w:pBdr>
        <w:spacing w:before="120" w:after="120"/>
        <w:rPr>
          <w:rFonts w:ascii="Arial" w:hAnsi="Arial"/>
          <w:lang w:val="pt-BR"/>
        </w:rPr>
      </w:pPr>
    </w:p>
    <w:p w14:paraId="39CEE988"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51E1E38B" w14:textId="77777777" w:rsidR="00324D6B" w:rsidRDefault="005560D9" w:rsidP="00BD439C">
      <w:pPr>
        <w:spacing w:before="120" w:after="120"/>
        <w:rPr>
          <w:rFonts w:eastAsia="MS Mincho"/>
          <w:lang w:val="en-GB"/>
        </w:rPr>
      </w:pPr>
      <w:r>
        <w:rPr>
          <w:rFonts w:eastAsia="MS Mincho"/>
          <w:lang w:val="en-GB"/>
        </w:rPr>
        <w:t>In RAN5#8</w:t>
      </w:r>
      <w:r w:rsidR="00324D6B">
        <w:rPr>
          <w:rFonts w:eastAsia="MS Mincho"/>
          <w:lang w:val="en-GB"/>
        </w:rPr>
        <w:t>8</w:t>
      </w:r>
      <w:r>
        <w:rPr>
          <w:rFonts w:eastAsia="MS Mincho"/>
          <w:lang w:val="en-GB"/>
        </w:rPr>
        <w:t xml:space="preserve">, </w:t>
      </w:r>
      <w:r w:rsidR="00324D6B">
        <w:rPr>
          <w:rFonts w:eastAsia="MS Mincho"/>
          <w:lang w:val="en-GB"/>
        </w:rPr>
        <w:t xml:space="preserve">some </w:t>
      </w:r>
      <w:r w:rsidR="00676FEF">
        <w:rPr>
          <w:rFonts w:eastAsia="MS Mincho"/>
          <w:lang w:val="en-GB"/>
        </w:rPr>
        <w:t xml:space="preserve">agreements </w:t>
      </w:r>
      <w:r w:rsidR="00324D6B">
        <w:rPr>
          <w:rFonts w:eastAsia="MS Mincho"/>
          <w:lang w:val="en-GB"/>
        </w:rPr>
        <w:t xml:space="preserve">were made </w:t>
      </w:r>
      <w:r w:rsidR="00F50E35">
        <w:rPr>
          <w:rFonts w:eastAsia="MS Mincho"/>
          <w:lang w:val="en-GB"/>
        </w:rPr>
        <w:t xml:space="preserve">to [1] </w:t>
      </w:r>
      <w:r w:rsidR="00324D6B">
        <w:rPr>
          <w:rFonts w:eastAsia="MS Mincho"/>
          <w:lang w:val="en-GB"/>
        </w:rPr>
        <w:t xml:space="preserve">for Additional Spurious emissions testability and measurement uncertainty </w:t>
      </w:r>
      <w:r w:rsidR="00F50E35">
        <w:rPr>
          <w:rFonts w:eastAsia="MS Mincho"/>
          <w:lang w:val="en-GB"/>
        </w:rPr>
        <w:t xml:space="preserve">based on the information provided in [2], as shown in </w:t>
      </w:r>
      <w:r w:rsidR="00676FEF">
        <w:rPr>
          <w:rFonts w:eastAsia="MS Mincho"/>
          <w:lang w:val="en-GB"/>
        </w:rPr>
        <w:t>in [3]</w:t>
      </w:r>
      <w:r w:rsidR="00324D6B">
        <w:rPr>
          <w:rFonts w:eastAsia="MS Mincho"/>
          <w:lang w:val="en-GB"/>
        </w:rPr>
        <w:t>.</w:t>
      </w:r>
    </w:p>
    <w:p w14:paraId="61E31CDE" w14:textId="77777777" w:rsidR="00E93F49" w:rsidRPr="00E93F49" w:rsidRDefault="00324D6B" w:rsidP="00324D6B">
      <w:pPr>
        <w:spacing w:before="120" w:after="120"/>
        <w:rPr>
          <w:rFonts w:eastAsia="MS Mincho"/>
          <w:b/>
          <w:bCs/>
          <w:lang w:val="en-GB"/>
        </w:rPr>
      </w:pPr>
      <w:r>
        <w:rPr>
          <w:rFonts w:eastAsia="MS Mincho"/>
          <w:lang w:val="en-GB"/>
        </w:rPr>
        <w:t>This document provides an update on the proposals in [</w:t>
      </w:r>
      <w:r w:rsidR="00F50E35">
        <w:rPr>
          <w:rFonts w:eastAsia="MS Mincho"/>
          <w:lang w:val="en-GB"/>
        </w:rPr>
        <w:t>2</w:t>
      </w:r>
      <w:r>
        <w:rPr>
          <w:rFonts w:eastAsia="MS Mincho"/>
          <w:lang w:val="en-GB"/>
        </w:rPr>
        <w:t>] due to core specifications update as there are no longer requirements for NS_201</w:t>
      </w:r>
      <w:r w:rsidR="00F50E35">
        <w:rPr>
          <w:rFonts w:eastAsia="MS Mincho"/>
          <w:lang w:val="en-GB"/>
        </w:rPr>
        <w:t xml:space="preserve"> ([4])</w:t>
      </w:r>
      <w:r>
        <w:rPr>
          <w:rFonts w:eastAsia="MS Mincho"/>
          <w:lang w:val="en-GB"/>
        </w:rPr>
        <w:t>.</w:t>
      </w:r>
    </w:p>
    <w:p w14:paraId="60D75487" w14:textId="77777777"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0A2374">
        <w:rPr>
          <w:b/>
          <w:noProof w:val="0"/>
        </w:rPr>
        <w:t>Noise impact for additional spurious test case</w:t>
      </w:r>
    </w:p>
    <w:p w14:paraId="3FD29DC1" w14:textId="77777777" w:rsidR="000A2374" w:rsidRPr="000A2374" w:rsidRDefault="000A2374" w:rsidP="000A2374">
      <w:pPr>
        <w:spacing w:before="120" w:after="120"/>
        <w:rPr>
          <w:rFonts w:eastAsia="MS Mincho"/>
          <w:lang w:val="en-GB"/>
        </w:rPr>
      </w:pPr>
      <w:r w:rsidRPr="000A2374">
        <w:rPr>
          <w:rFonts w:eastAsia="MS Mincho"/>
          <w:lang w:val="en-GB"/>
        </w:rPr>
        <w:t>According to core requirements [</w:t>
      </w:r>
      <w:r w:rsidR="00F50E35">
        <w:rPr>
          <w:rFonts w:eastAsia="MS Mincho"/>
          <w:lang w:val="en-GB"/>
        </w:rPr>
        <w:t>4</w:t>
      </w:r>
      <w:r w:rsidRPr="000A2374">
        <w:rPr>
          <w:rFonts w:eastAsia="MS Mincho"/>
          <w:lang w:val="en-GB"/>
        </w:rPr>
        <w:t>], additional spurious core requirements are as follows:</w:t>
      </w:r>
    </w:p>
    <w:p w14:paraId="0DFABF5F" w14:textId="4771A39E" w:rsidR="000A2374" w:rsidRDefault="00043A76" w:rsidP="000A2374">
      <w:pPr>
        <w:pStyle w:val="tdoc-header"/>
        <w:overflowPunct w:val="0"/>
        <w:autoSpaceDE w:val="0"/>
        <w:autoSpaceDN w:val="0"/>
        <w:adjustRightInd w:val="0"/>
        <w:spacing w:before="240" w:after="180"/>
        <w:jc w:val="center"/>
        <w:textAlignment w:val="baseline"/>
        <w:outlineLvl w:val="0"/>
      </w:pPr>
      <w:r>
        <w:drawing>
          <wp:inline distT="0" distB="0" distL="0" distR="0" wp14:anchorId="501CFC5C" wp14:editId="5439C61A">
            <wp:extent cx="4543425" cy="451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43425" cy="4514850"/>
                    </a:xfrm>
                    <a:prstGeom prst="rect">
                      <a:avLst/>
                    </a:prstGeom>
                    <a:noFill/>
                    <a:ln>
                      <a:noFill/>
                    </a:ln>
                  </pic:spPr>
                </pic:pic>
              </a:graphicData>
            </a:graphic>
          </wp:inline>
        </w:drawing>
      </w:r>
    </w:p>
    <w:p w14:paraId="678C5336" w14:textId="77777777" w:rsidR="00F50E35" w:rsidRDefault="00F50E35" w:rsidP="00ED08C5">
      <w:pPr>
        <w:spacing w:before="120" w:after="120"/>
        <w:rPr>
          <w:rFonts w:eastAsia="MS Mincho"/>
          <w:lang w:val="en-GB"/>
        </w:rPr>
      </w:pPr>
      <w:r>
        <w:rPr>
          <w:rFonts w:eastAsia="MS Mincho"/>
          <w:lang w:val="en-GB"/>
        </w:rPr>
        <w:lastRenderedPageBreak/>
        <w:t>Additional spurious requirements have not been updated regarding the ones considered in [2]. Hence same conclusions apply.</w:t>
      </w:r>
    </w:p>
    <w:p w14:paraId="0D612533" w14:textId="77777777" w:rsidR="00CA026F" w:rsidRDefault="00F50E35" w:rsidP="00ED08C5">
      <w:pPr>
        <w:spacing w:before="120" w:after="120"/>
        <w:rPr>
          <w:rFonts w:eastAsia="MS Mincho"/>
          <w:lang w:val="en-GB"/>
        </w:rPr>
      </w:pPr>
      <w:r>
        <w:rPr>
          <w:rFonts w:eastAsia="MS Mincho"/>
          <w:lang w:val="en-GB"/>
        </w:rPr>
        <w:t xml:space="preserve">However, </w:t>
      </w:r>
      <w:r w:rsidR="00CA026F">
        <w:rPr>
          <w:rFonts w:eastAsia="MS Mincho"/>
          <w:lang w:val="en-GB"/>
        </w:rPr>
        <w:t>core requirements updates removed requirements for NS_201 and added new requirements for NS_203 for the same frequency range previously proposed for NS_201.</w:t>
      </w:r>
    </w:p>
    <w:p w14:paraId="62DCBC30" w14:textId="77777777" w:rsidR="00ED08C5" w:rsidRDefault="00CA026F" w:rsidP="00ED08C5">
      <w:pPr>
        <w:spacing w:before="120" w:after="120"/>
        <w:rPr>
          <w:rFonts w:eastAsia="MS Mincho"/>
          <w:lang w:val="en-GB"/>
        </w:rPr>
      </w:pPr>
      <w:r>
        <w:rPr>
          <w:rFonts w:eastAsia="MS Mincho"/>
          <w:lang w:val="en-GB"/>
        </w:rPr>
        <w:t>As mentioned in [2], for</w:t>
      </w:r>
      <w:r w:rsidR="00ED08C5" w:rsidRPr="00ED08C5">
        <w:rPr>
          <w:rFonts w:eastAsia="MS Mincho"/>
          <w:lang w:val="en-GB"/>
        </w:rPr>
        <w:t xml:space="preserve"> </w:t>
      </w:r>
      <w:r w:rsidR="00ED08C5">
        <w:rPr>
          <w:rFonts w:eastAsia="MS Mincho"/>
          <w:lang w:val="en-GB"/>
        </w:rPr>
        <w:t xml:space="preserve">the frequency range from </w:t>
      </w:r>
      <w:r w:rsidR="00ED08C5" w:rsidRPr="00ED08C5">
        <w:rPr>
          <w:rFonts w:eastAsia="MS Mincho"/>
          <w:lang w:val="en-GB"/>
        </w:rPr>
        <w:t>23.6 to</w:t>
      </w:r>
      <w:r w:rsidR="00ED08C5">
        <w:rPr>
          <w:rFonts w:eastAsia="MS Mincho"/>
          <w:lang w:val="en-GB"/>
        </w:rPr>
        <w:t xml:space="preserve"> 24 GHz, we can assume similar TE noise floor as per </w:t>
      </w:r>
      <w:r w:rsidR="00ED08C5" w:rsidRPr="00ED08C5">
        <w:rPr>
          <w:rFonts w:eastAsia="MS Mincho"/>
          <w:lang w:val="en-GB"/>
        </w:rPr>
        <w:t>spurious</w:t>
      </w:r>
      <w:r w:rsidR="00ED08C5">
        <w:rPr>
          <w:rFonts w:eastAsia="MS Mincho"/>
          <w:lang w:val="en-GB"/>
        </w:rPr>
        <w:t xml:space="preserve"> co-existence for n257 and n261 NR bands, i.e. -</w:t>
      </w:r>
      <w:r w:rsidR="00FD3DFE">
        <w:rPr>
          <w:rFonts w:eastAsia="MS Mincho"/>
          <w:lang w:val="en-GB"/>
        </w:rPr>
        <w:t>27</w:t>
      </w:r>
      <w:r w:rsidR="00ED08C5">
        <w:rPr>
          <w:rFonts w:eastAsia="MS Mincho"/>
          <w:lang w:val="en-GB"/>
        </w:rPr>
        <w:t>.7 dBm/</w:t>
      </w:r>
      <w:proofErr w:type="spellStart"/>
      <w:r w:rsidR="00ED08C5">
        <w:rPr>
          <w:rFonts w:eastAsia="MS Mincho"/>
          <w:lang w:val="en-GB"/>
        </w:rPr>
        <w:t>MHz</w:t>
      </w:r>
      <w:r w:rsidR="004050DD">
        <w:rPr>
          <w:rFonts w:eastAsia="MS Mincho"/>
          <w:lang w:val="en-GB"/>
        </w:rPr>
        <w:t>.</w:t>
      </w:r>
      <w:proofErr w:type="spellEnd"/>
    </w:p>
    <w:p w14:paraId="492C7326" w14:textId="77777777" w:rsidR="00ED08C5" w:rsidRPr="00D6598E" w:rsidRDefault="00ED08C5" w:rsidP="00ED08C5">
      <w:pPr>
        <w:pStyle w:val="Caption"/>
        <w:keepNext/>
        <w:ind w:left="720"/>
        <w:jc w:val="center"/>
        <w:rPr>
          <w:rFonts w:eastAsia="Times New Roman"/>
          <w:i/>
          <w:iCs/>
        </w:rPr>
      </w:pPr>
      <w:r>
        <w:rPr>
          <w:rFonts w:eastAsia="MS Mincho"/>
          <w:lang w:val="en-GB"/>
        </w:rPr>
        <w:t xml:space="preserve"> </w:t>
      </w:r>
      <w:r w:rsidRPr="00D6598E">
        <w:rPr>
          <w:i/>
          <w:iCs/>
        </w:rPr>
        <w:t xml:space="preserve">Table </w:t>
      </w:r>
      <w:r w:rsidRPr="00D6598E">
        <w:rPr>
          <w:i/>
          <w:iCs/>
        </w:rPr>
        <w:fldChar w:fldCharType="begin"/>
      </w:r>
      <w:r w:rsidRPr="00D6598E">
        <w:rPr>
          <w:i/>
          <w:iCs/>
        </w:rPr>
        <w:instrText xml:space="preserve"> SEQ Table \* ARABIC </w:instrText>
      </w:r>
      <w:r w:rsidRPr="00D6598E">
        <w:rPr>
          <w:i/>
          <w:iCs/>
        </w:rPr>
        <w:fldChar w:fldCharType="separate"/>
      </w:r>
      <w:r w:rsidR="00FC3B1D">
        <w:rPr>
          <w:i/>
          <w:iCs/>
          <w:noProof/>
        </w:rPr>
        <w:t>1</w:t>
      </w:r>
      <w:r w:rsidRPr="00D6598E">
        <w:rPr>
          <w:i/>
          <w:iCs/>
        </w:rPr>
        <w:fldChar w:fldCharType="end"/>
      </w:r>
      <w:r w:rsidRPr="00D6598E">
        <w:rPr>
          <w:rFonts w:eastAsia="Times New Roman"/>
          <w:i/>
          <w:iCs/>
        </w:rPr>
        <w:t xml:space="preserve"> Proposed </w:t>
      </w:r>
      <w:r w:rsidRPr="00D6598E">
        <w:rPr>
          <w:rFonts w:ascii="Symbol" w:eastAsia="Times New Roman" w:hAnsi="Symbol"/>
          <w:i/>
          <w:iCs/>
        </w:rPr>
        <w:t>D</w:t>
      </w:r>
      <w:r w:rsidRPr="00D6598E">
        <w:rPr>
          <w:rFonts w:eastAsia="Times New Roman"/>
          <w:i/>
          <w:iCs/>
        </w:rPr>
        <w:t>SNR and Relaxation</w:t>
      </w:r>
      <w:r>
        <w:rPr>
          <w:rFonts w:eastAsia="Times New Roman"/>
          <w:i/>
          <w:iCs/>
        </w:rPr>
        <w:t xml:space="preserve"> for Additional Spurious test</w:t>
      </w:r>
      <w:r w:rsidR="00F13DD9" w:rsidRPr="00F13DD9">
        <w:rPr>
          <w:rFonts w:eastAsia="Times New Roman"/>
          <w:i/>
          <w:iCs/>
          <w:sz w:val="32"/>
          <w:szCs w:val="32"/>
        </w:rPr>
        <w:t xml:space="preserve"> </w:t>
      </w:r>
      <w:r w:rsidR="00F13DD9" w:rsidRPr="00F13DD9">
        <w:rPr>
          <w:i/>
          <w:iCs/>
          <w:sz w:val="20"/>
          <w:szCs w:val="20"/>
        </w:rPr>
        <w:t xml:space="preserve">(23.6 GHz </w:t>
      </w:r>
      <w:r w:rsidR="00F13DD9" w:rsidRPr="00F13DD9">
        <w:rPr>
          <w:rFonts w:ascii="Symbol" w:hAnsi="Symbol"/>
          <w:i/>
          <w:iCs/>
          <w:sz w:val="20"/>
          <w:szCs w:val="20"/>
        </w:rPr>
        <w:t xml:space="preserve">£  </w:t>
      </w:r>
      <w:r w:rsidR="00F13DD9" w:rsidRPr="00F13DD9">
        <w:rPr>
          <w:i/>
          <w:iCs/>
          <w:sz w:val="20"/>
          <w:szCs w:val="20"/>
        </w:rPr>
        <w:t xml:space="preserve">f </w:t>
      </w:r>
      <w:r w:rsidR="00F13DD9" w:rsidRPr="00F13DD9">
        <w:rPr>
          <w:rFonts w:ascii="Symbol" w:hAnsi="Symbol"/>
          <w:i/>
          <w:iCs/>
          <w:sz w:val="20"/>
          <w:szCs w:val="20"/>
        </w:rPr>
        <w:t xml:space="preserve">£ </w:t>
      </w:r>
      <w:r w:rsidR="00F13DD9" w:rsidRPr="00F13DD9">
        <w:rPr>
          <w:i/>
          <w:iCs/>
          <w:sz w:val="20"/>
          <w:szCs w:val="20"/>
        </w:rPr>
        <w:t>24.0 GHz)</w:t>
      </w:r>
    </w:p>
    <w:tbl>
      <w:tblPr>
        <w:tblW w:w="854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160"/>
        <w:gridCol w:w="2781"/>
        <w:gridCol w:w="677"/>
        <w:gridCol w:w="1109"/>
      </w:tblGrid>
      <w:tr w:rsidR="00ED08C5" w:rsidRPr="00D6598E" w14:paraId="378ACD13" w14:textId="77777777" w:rsidTr="00FD3DFE">
        <w:trPr>
          <w:trHeight w:val="313"/>
        </w:trPr>
        <w:tc>
          <w:tcPr>
            <w:tcW w:w="1064" w:type="pct"/>
            <w:tcBorders>
              <w:top w:val="single" w:sz="4" w:space="0" w:color="auto"/>
              <w:left w:val="single" w:sz="4" w:space="0" w:color="auto"/>
              <w:bottom w:val="single" w:sz="4" w:space="0" w:color="auto"/>
              <w:right w:val="single" w:sz="4" w:space="0" w:color="auto"/>
            </w:tcBorders>
            <w:noWrap/>
            <w:hideMark/>
          </w:tcPr>
          <w:p w14:paraId="494A605B" w14:textId="77777777" w:rsidR="00ED08C5" w:rsidRPr="00D6598E" w:rsidRDefault="00ED08C5" w:rsidP="00B17A61">
            <w:pPr>
              <w:widowControl w:val="0"/>
              <w:wordWrap w:val="0"/>
              <w:overflowPunct w:val="0"/>
              <w:autoSpaceDE w:val="0"/>
              <w:autoSpaceDN w:val="0"/>
              <w:adjustRightInd w:val="0"/>
              <w:spacing w:beforeLines="20" w:before="48" w:afterLines="20" w:after="48"/>
              <w:jc w:val="center"/>
              <w:textAlignment w:val="baseline"/>
              <w:rPr>
                <w:rFonts w:eastAsia="MS Mincho"/>
                <w:b/>
                <w:bCs/>
                <w:i/>
                <w:iCs/>
                <w:sz w:val="20"/>
                <w:szCs w:val="20"/>
              </w:rPr>
            </w:pPr>
            <w:r w:rsidRPr="00D6598E">
              <w:rPr>
                <w:rFonts w:eastAsia="MS Mincho"/>
                <w:b/>
                <w:bCs/>
                <w:i/>
                <w:iCs/>
                <w:sz w:val="20"/>
                <w:szCs w:val="20"/>
              </w:rPr>
              <w:t>Test Case</w:t>
            </w:r>
          </w:p>
        </w:tc>
        <w:tc>
          <w:tcPr>
            <w:tcW w:w="1264" w:type="pct"/>
            <w:tcBorders>
              <w:top w:val="single" w:sz="4" w:space="0" w:color="auto"/>
              <w:left w:val="single" w:sz="4" w:space="0" w:color="auto"/>
              <w:bottom w:val="single" w:sz="4" w:space="0" w:color="auto"/>
              <w:right w:val="single" w:sz="4" w:space="0" w:color="auto"/>
            </w:tcBorders>
            <w:noWrap/>
            <w:vAlign w:val="center"/>
            <w:hideMark/>
          </w:tcPr>
          <w:p w14:paraId="455F5DF2" w14:textId="77777777" w:rsidR="00ED08C5" w:rsidRPr="00D6598E" w:rsidRDefault="00ED08C5" w:rsidP="00B17A61">
            <w:pPr>
              <w:widowControl w:val="0"/>
              <w:wordWrap w:val="0"/>
              <w:overflowPunct w:val="0"/>
              <w:autoSpaceDE w:val="0"/>
              <w:autoSpaceDN w:val="0"/>
              <w:adjustRightInd w:val="0"/>
              <w:spacing w:beforeLines="20" w:before="48" w:afterLines="20" w:after="48"/>
              <w:jc w:val="center"/>
              <w:textAlignment w:val="baseline"/>
              <w:rPr>
                <w:rFonts w:eastAsia="MS Mincho"/>
                <w:b/>
                <w:bCs/>
                <w:i/>
                <w:iCs/>
                <w:sz w:val="20"/>
                <w:szCs w:val="20"/>
              </w:rPr>
            </w:pPr>
            <w:r w:rsidRPr="00D6598E">
              <w:rPr>
                <w:rFonts w:eastAsia="MS Mincho"/>
                <w:b/>
                <w:bCs/>
                <w:i/>
                <w:iCs/>
                <w:sz w:val="20"/>
                <w:szCs w:val="20"/>
              </w:rPr>
              <w:t>Case</w:t>
            </w:r>
          </w:p>
        </w:tc>
        <w:tc>
          <w:tcPr>
            <w:tcW w:w="1627" w:type="pct"/>
            <w:tcBorders>
              <w:top w:val="single" w:sz="4" w:space="0" w:color="auto"/>
              <w:left w:val="single" w:sz="4" w:space="0" w:color="auto"/>
              <w:bottom w:val="single" w:sz="4" w:space="0" w:color="auto"/>
              <w:right w:val="single" w:sz="4" w:space="0" w:color="auto"/>
            </w:tcBorders>
            <w:hideMark/>
          </w:tcPr>
          <w:p w14:paraId="76A3F36A" w14:textId="77777777" w:rsidR="00ED08C5" w:rsidRPr="00D6598E" w:rsidRDefault="00ED08C5" w:rsidP="00B17A61">
            <w:pPr>
              <w:overflowPunct w:val="0"/>
              <w:autoSpaceDE w:val="0"/>
              <w:autoSpaceDN w:val="0"/>
              <w:adjustRightInd w:val="0"/>
              <w:spacing w:before="120" w:after="120"/>
              <w:jc w:val="center"/>
              <w:textAlignment w:val="baseline"/>
              <w:rPr>
                <w:rFonts w:eastAsia="MS Mincho"/>
                <w:b/>
                <w:bCs/>
                <w:i/>
                <w:iCs/>
                <w:sz w:val="20"/>
                <w:szCs w:val="20"/>
              </w:rPr>
            </w:pPr>
            <w:r w:rsidRPr="00D6598E">
              <w:rPr>
                <w:rFonts w:eastAsia="MS Mincho"/>
                <w:b/>
                <w:bCs/>
                <w:i/>
                <w:iCs/>
                <w:sz w:val="20"/>
                <w:szCs w:val="20"/>
              </w:rPr>
              <w:t>UL signal Level</w:t>
            </w:r>
          </w:p>
        </w:tc>
        <w:tc>
          <w:tcPr>
            <w:tcW w:w="396" w:type="pct"/>
            <w:tcBorders>
              <w:top w:val="single" w:sz="4" w:space="0" w:color="auto"/>
              <w:left w:val="single" w:sz="4" w:space="0" w:color="auto"/>
              <w:bottom w:val="single" w:sz="4" w:space="0" w:color="auto"/>
              <w:right w:val="single" w:sz="4" w:space="0" w:color="auto"/>
            </w:tcBorders>
            <w:hideMark/>
          </w:tcPr>
          <w:p w14:paraId="0ABE15EF"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ascii="Symbol" w:eastAsia="MS Mincho" w:hAnsi="Symbol"/>
                <w:b/>
                <w:bCs/>
                <w:i/>
                <w:iCs/>
                <w:color w:val="000000"/>
                <w:sz w:val="20"/>
                <w:szCs w:val="20"/>
              </w:rPr>
              <w:t>D</w:t>
            </w:r>
            <w:r w:rsidRPr="00D6598E">
              <w:rPr>
                <w:rFonts w:eastAsia="MS Mincho"/>
                <w:b/>
                <w:bCs/>
                <w:i/>
                <w:iCs/>
                <w:color w:val="000000"/>
                <w:sz w:val="20"/>
                <w:szCs w:val="20"/>
              </w:rPr>
              <w:t>SNR</w:t>
            </w:r>
          </w:p>
          <w:p w14:paraId="395C1F02"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[dB]</w:t>
            </w:r>
          </w:p>
        </w:tc>
        <w:tc>
          <w:tcPr>
            <w:tcW w:w="649" w:type="pct"/>
            <w:tcBorders>
              <w:top w:val="single" w:sz="4" w:space="0" w:color="auto"/>
              <w:left w:val="single" w:sz="4" w:space="0" w:color="auto"/>
              <w:bottom w:val="single" w:sz="4" w:space="0" w:color="auto"/>
              <w:right w:val="single" w:sz="4" w:space="0" w:color="auto"/>
            </w:tcBorders>
            <w:noWrap/>
            <w:hideMark/>
          </w:tcPr>
          <w:p w14:paraId="1E1E5783"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Relaxation</w:t>
            </w:r>
          </w:p>
          <w:p w14:paraId="0D0FF085"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[dB]</w:t>
            </w:r>
          </w:p>
        </w:tc>
      </w:tr>
      <w:tr w:rsidR="00F13DD9" w:rsidRPr="00D6598E" w14:paraId="03126FD5" w14:textId="77777777" w:rsidTr="00B17A61">
        <w:trPr>
          <w:trHeight w:val="678"/>
        </w:trPr>
        <w:tc>
          <w:tcPr>
            <w:tcW w:w="1064" w:type="pct"/>
            <w:tcBorders>
              <w:top w:val="single" w:sz="4" w:space="0" w:color="auto"/>
              <w:left w:val="single" w:sz="4" w:space="0" w:color="auto"/>
              <w:right w:val="single" w:sz="4" w:space="0" w:color="auto"/>
            </w:tcBorders>
            <w:noWrap/>
            <w:hideMark/>
          </w:tcPr>
          <w:p w14:paraId="62EA1290" w14:textId="77777777" w:rsidR="00F13DD9" w:rsidRPr="00D6598E" w:rsidRDefault="00F13DD9" w:rsidP="00B17A61">
            <w:pPr>
              <w:widowControl w:val="0"/>
              <w:overflowPunct w:val="0"/>
              <w:autoSpaceDE w:val="0"/>
              <w:autoSpaceDN w:val="0"/>
              <w:adjustRightInd w:val="0"/>
              <w:spacing w:beforeLines="20" w:before="48" w:afterLines="20" w:after="48"/>
              <w:jc w:val="both"/>
              <w:textAlignment w:val="baseline"/>
              <w:rPr>
                <w:rFonts w:eastAsia="MS Mincho"/>
                <w:i/>
                <w:iCs/>
                <w:sz w:val="20"/>
                <w:szCs w:val="20"/>
              </w:rPr>
            </w:pPr>
            <w:r>
              <w:rPr>
                <w:rFonts w:eastAsia="MS Mincho"/>
                <w:i/>
                <w:iCs/>
                <w:sz w:val="20"/>
                <w:szCs w:val="20"/>
              </w:rPr>
              <w:t xml:space="preserve">Additional </w:t>
            </w:r>
            <w:r w:rsidRPr="00D6598E">
              <w:rPr>
                <w:rFonts w:eastAsia="MS Mincho"/>
                <w:i/>
                <w:iCs/>
                <w:sz w:val="20"/>
                <w:szCs w:val="20"/>
              </w:rPr>
              <w:t xml:space="preserve">Spurious </w:t>
            </w:r>
          </w:p>
        </w:tc>
        <w:tc>
          <w:tcPr>
            <w:tcW w:w="1264" w:type="pct"/>
            <w:tcBorders>
              <w:top w:val="single" w:sz="4" w:space="0" w:color="auto"/>
              <w:left w:val="single" w:sz="4" w:space="0" w:color="auto"/>
              <w:bottom w:val="single" w:sz="4" w:space="0" w:color="auto"/>
              <w:right w:val="single" w:sz="4" w:space="0" w:color="auto"/>
            </w:tcBorders>
            <w:noWrap/>
            <w:vAlign w:val="center"/>
          </w:tcPr>
          <w:p w14:paraId="48D71526" w14:textId="77777777" w:rsidR="00F13DD9" w:rsidRDefault="00F13DD9" w:rsidP="00FD3DFE">
            <w:pPr>
              <w:overflowPunct w:val="0"/>
              <w:autoSpaceDE w:val="0"/>
              <w:autoSpaceDN w:val="0"/>
              <w:adjustRightInd w:val="0"/>
              <w:spacing w:before="120" w:after="0" w:line="257" w:lineRule="auto"/>
              <w:jc w:val="center"/>
              <w:textAlignment w:val="baseline"/>
              <w:rPr>
                <w:rFonts w:eastAsia="MS Mincho"/>
                <w:i/>
                <w:iCs/>
                <w:sz w:val="20"/>
                <w:szCs w:val="20"/>
              </w:rPr>
            </w:pPr>
            <w:r>
              <w:rPr>
                <w:rFonts w:eastAsia="MS Mincho"/>
                <w:i/>
                <w:iCs/>
                <w:sz w:val="20"/>
                <w:szCs w:val="20"/>
              </w:rPr>
              <w:t>NS_20</w:t>
            </w:r>
            <w:r w:rsidR="00FC3B1D">
              <w:rPr>
                <w:rFonts w:eastAsia="MS Mincho"/>
                <w:i/>
                <w:iCs/>
                <w:sz w:val="20"/>
                <w:szCs w:val="20"/>
              </w:rPr>
              <w:t>3</w:t>
            </w:r>
          </w:p>
          <w:p w14:paraId="7E532FCA" w14:textId="77777777" w:rsidR="00F13DD9" w:rsidRPr="00D6598E" w:rsidRDefault="00F13DD9" w:rsidP="00FD3DFE">
            <w:pPr>
              <w:overflowPunct w:val="0"/>
              <w:autoSpaceDE w:val="0"/>
              <w:autoSpaceDN w:val="0"/>
              <w:adjustRightInd w:val="0"/>
              <w:spacing w:before="120" w:after="0" w:line="257" w:lineRule="auto"/>
              <w:jc w:val="center"/>
              <w:textAlignment w:val="baseline"/>
              <w:rPr>
                <w:rFonts w:eastAsia="MS Mincho"/>
                <w:i/>
                <w:iCs/>
                <w:sz w:val="20"/>
                <w:szCs w:val="20"/>
              </w:rPr>
            </w:pPr>
            <w:r w:rsidRPr="00FD3DFE">
              <w:rPr>
                <w:i/>
                <w:iCs/>
                <w:sz w:val="14"/>
                <w:szCs w:val="14"/>
              </w:rPr>
              <w:t xml:space="preserve">(23.6 GHz </w:t>
            </w:r>
            <w:r w:rsidRPr="00FD3DFE">
              <w:rPr>
                <w:rFonts w:ascii="Symbol" w:hAnsi="Symbol"/>
                <w:i/>
                <w:iCs/>
                <w:sz w:val="14"/>
                <w:szCs w:val="14"/>
              </w:rPr>
              <w:t xml:space="preserve">£  </w:t>
            </w:r>
            <w:r w:rsidRPr="00FD3DFE">
              <w:rPr>
                <w:i/>
                <w:iCs/>
                <w:sz w:val="14"/>
                <w:szCs w:val="14"/>
              </w:rPr>
              <w:t xml:space="preserve">f </w:t>
            </w:r>
            <w:r w:rsidRPr="00FD3DFE">
              <w:rPr>
                <w:rFonts w:ascii="Symbol" w:hAnsi="Symbol"/>
                <w:i/>
                <w:iCs/>
                <w:sz w:val="14"/>
                <w:szCs w:val="14"/>
              </w:rPr>
              <w:t xml:space="preserve">£ </w:t>
            </w:r>
            <w:r w:rsidRPr="00FD3DFE">
              <w:rPr>
                <w:i/>
                <w:iCs/>
                <w:sz w:val="14"/>
                <w:szCs w:val="14"/>
              </w:rPr>
              <w:t>24.0 GHz)</w:t>
            </w:r>
          </w:p>
        </w:tc>
        <w:tc>
          <w:tcPr>
            <w:tcW w:w="1627" w:type="pct"/>
            <w:tcBorders>
              <w:top w:val="single" w:sz="4" w:space="0" w:color="auto"/>
              <w:left w:val="single" w:sz="4" w:space="0" w:color="auto"/>
              <w:bottom w:val="single" w:sz="4" w:space="0" w:color="auto"/>
              <w:right w:val="single" w:sz="4" w:space="0" w:color="auto"/>
            </w:tcBorders>
          </w:tcPr>
          <w:p w14:paraId="585D422E" w14:textId="77777777" w:rsidR="00F13DD9" w:rsidRPr="00D6598E" w:rsidRDefault="00FC3B1D" w:rsidP="00B17A61">
            <w:pPr>
              <w:overflowPunct w:val="0"/>
              <w:autoSpaceDE w:val="0"/>
              <w:autoSpaceDN w:val="0"/>
              <w:adjustRightInd w:val="0"/>
              <w:spacing w:before="120" w:after="0" w:line="257" w:lineRule="auto"/>
              <w:jc w:val="center"/>
              <w:textAlignment w:val="baseline"/>
              <w:rPr>
                <w:rFonts w:eastAsia="MS Mincho"/>
                <w:i/>
                <w:iCs/>
                <w:sz w:val="20"/>
                <w:szCs w:val="20"/>
              </w:rPr>
            </w:pPr>
            <w:r>
              <w:rPr>
                <w:rFonts w:eastAsia="MS Mincho"/>
                <w:i/>
                <w:iCs/>
                <w:sz w:val="20"/>
                <w:szCs w:val="20"/>
              </w:rPr>
              <w:t>+1</w:t>
            </w:r>
            <w:r w:rsidR="00F13DD9" w:rsidRPr="00D6598E">
              <w:rPr>
                <w:rFonts w:eastAsia="MS Mincho"/>
                <w:i/>
                <w:iCs/>
                <w:sz w:val="20"/>
                <w:szCs w:val="20"/>
              </w:rPr>
              <w:t>dBm/</w:t>
            </w:r>
            <w:r w:rsidR="00F13DD9">
              <w:rPr>
                <w:rFonts w:eastAsia="MS Mincho"/>
                <w:i/>
                <w:iCs/>
                <w:sz w:val="20"/>
                <w:szCs w:val="20"/>
              </w:rPr>
              <w:t>2</w:t>
            </w:r>
            <w:r w:rsidR="00F13DD9" w:rsidRPr="00D6598E">
              <w:rPr>
                <w:rFonts w:eastAsia="MS Mincho"/>
                <w:i/>
                <w:iCs/>
                <w:sz w:val="20"/>
                <w:szCs w:val="20"/>
              </w:rPr>
              <w:t>00MHz</w:t>
            </w:r>
          </w:p>
          <w:p w14:paraId="0CC0CAD6" w14:textId="77777777" w:rsidR="00F13DD9" w:rsidRPr="00D6598E" w:rsidRDefault="00F13DD9" w:rsidP="00B17A61">
            <w:pPr>
              <w:overflowPunct w:val="0"/>
              <w:autoSpaceDE w:val="0"/>
              <w:autoSpaceDN w:val="0"/>
              <w:adjustRightInd w:val="0"/>
              <w:spacing w:after="120" w:line="257" w:lineRule="auto"/>
              <w:jc w:val="center"/>
              <w:textAlignment w:val="baseline"/>
              <w:rPr>
                <w:rFonts w:eastAsia="MS Mincho"/>
                <w:i/>
                <w:iCs/>
                <w:color w:val="000000"/>
                <w:kern w:val="2"/>
                <w:sz w:val="20"/>
                <w:szCs w:val="20"/>
              </w:rPr>
            </w:pPr>
            <w:r w:rsidRPr="00D6598E">
              <w:rPr>
                <w:rFonts w:eastAsia="MS Mincho"/>
                <w:i/>
                <w:iCs/>
                <w:sz w:val="20"/>
                <w:szCs w:val="20"/>
              </w:rPr>
              <w:t>(-</w:t>
            </w:r>
            <w:r w:rsidR="00FC3B1D">
              <w:rPr>
                <w:rFonts w:eastAsia="MS Mincho"/>
                <w:i/>
                <w:iCs/>
                <w:sz w:val="20"/>
                <w:szCs w:val="20"/>
              </w:rPr>
              <w:t>22</w:t>
            </w:r>
            <w:r w:rsidRPr="00D6598E">
              <w:rPr>
                <w:rFonts w:eastAsia="MS Mincho"/>
                <w:i/>
                <w:iCs/>
                <w:sz w:val="20"/>
                <w:szCs w:val="20"/>
              </w:rPr>
              <w:t>dBm/MHz)</w:t>
            </w:r>
          </w:p>
        </w:tc>
        <w:tc>
          <w:tcPr>
            <w:tcW w:w="396" w:type="pct"/>
            <w:tcBorders>
              <w:top w:val="single" w:sz="4" w:space="0" w:color="auto"/>
              <w:left w:val="single" w:sz="4" w:space="0" w:color="auto"/>
              <w:bottom w:val="single" w:sz="4" w:space="0" w:color="auto"/>
              <w:right w:val="single" w:sz="4" w:space="0" w:color="auto"/>
            </w:tcBorders>
            <w:hideMark/>
          </w:tcPr>
          <w:p w14:paraId="5B322B56" w14:textId="77777777" w:rsidR="00F13DD9" w:rsidRPr="00D6598E" w:rsidRDefault="00F13DD9" w:rsidP="00B17A61">
            <w:pPr>
              <w:widowControl w:val="0"/>
              <w:wordWrap w:val="0"/>
              <w:spacing w:beforeLines="20" w:before="48" w:afterLines="20" w:after="48"/>
              <w:jc w:val="center"/>
              <w:rPr>
                <w:rFonts w:ascii="Times New Roman" w:eastAsia="MS Mincho" w:hAnsi="Times New Roman"/>
                <w:i/>
                <w:iCs/>
                <w:color w:val="000000"/>
                <w:sz w:val="20"/>
                <w:szCs w:val="20"/>
              </w:rPr>
            </w:pPr>
            <w:r w:rsidRPr="00D6598E">
              <w:rPr>
                <w:rFonts w:eastAsia="MS Mincho"/>
                <w:i/>
                <w:iCs/>
                <w:color w:val="000000"/>
                <w:sz w:val="20"/>
                <w:szCs w:val="20"/>
              </w:rPr>
              <w:t>1.0</w:t>
            </w:r>
          </w:p>
        </w:tc>
        <w:tc>
          <w:tcPr>
            <w:tcW w:w="649" w:type="pct"/>
            <w:tcBorders>
              <w:top w:val="single" w:sz="4" w:space="0" w:color="auto"/>
              <w:left w:val="single" w:sz="4" w:space="0" w:color="auto"/>
              <w:bottom w:val="single" w:sz="4" w:space="0" w:color="auto"/>
              <w:right w:val="single" w:sz="4" w:space="0" w:color="auto"/>
            </w:tcBorders>
            <w:noWrap/>
          </w:tcPr>
          <w:p w14:paraId="2EB579E7" w14:textId="77777777" w:rsidR="00F13DD9" w:rsidRPr="00D6598E" w:rsidRDefault="00FC3B1D" w:rsidP="00B17A61">
            <w:pPr>
              <w:widowControl w:val="0"/>
              <w:wordWrap w:val="0"/>
              <w:spacing w:beforeLines="20" w:before="48" w:afterLines="20" w:after="48"/>
              <w:jc w:val="center"/>
              <w:rPr>
                <w:rFonts w:eastAsia="MS Mincho"/>
                <w:i/>
                <w:iCs/>
                <w:color w:val="000000"/>
                <w:sz w:val="20"/>
                <w:szCs w:val="20"/>
              </w:rPr>
            </w:pPr>
            <w:r>
              <w:rPr>
                <w:rFonts w:eastAsia="MS Mincho"/>
                <w:i/>
                <w:iCs/>
                <w:color w:val="000000"/>
                <w:sz w:val="20"/>
                <w:szCs w:val="20"/>
              </w:rPr>
              <w:t>0.3</w:t>
            </w:r>
            <w:r w:rsidR="00F13DD9">
              <w:rPr>
                <w:rFonts w:eastAsia="MS Mincho"/>
                <w:i/>
                <w:iCs/>
                <w:color w:val="000000"/>
                <w:sz w:val="20"/>
                <w:szCs w:val="20"/>
              </w:rPr>
              <w:t xml:space="preserve"> </w:t>
            </w:r>
          </w:p>
        </w:tc>
      </w:tr>
    </w:tbl>
    <w:p w14:paraId="7558FAD8" w14:textId="77777777" w:rsidR="00AE14EE" w:rsidRDefault="00AE14EE" w:rsidP="00AE14EE">
      <w:pPr>
        <w:spacing w:before="120" w:after="120"/>
        <w:rPr>
          <w:rFonts w:eastAsia="MS Mincho"/>
          <w:b/>
          <w:bCs/>
          <w:lang w:val="en-GB"/>
        </w:rPr>
      </w:pPr>
      <w:r w:rsidRPr="00E93F49">
        <w:rPr>
          <w:rFonts w:eastAsia="MS Mincho"/>
          <w:b/>
          <w:bCs/>
          <w:lang w:val="en-GB"/>
        </w:rPr>
        <w:t xml:space="preserve">Proposal </w:t>
      </w:r>
      <w:r w:rsidR="00FC3B1D">
        <w:rPr>
          <w:rFonts w:eastAsia="MS Mincho"/>
          <w:b/>
          <w:bCs/>
          <w:lang w:val="en-GB"/>
        </w:rPr>
        <w:t>1</w:t>
      </w:r>
      <w:r w:rsidRPr="00E93F49">
        <w:rPr>
          <w:rFonts w:eastAsia="MS Mincho"/>
          <w:b/>
          <w:bCs/>
          <w:lang w:val="en-GB"/>
        </w:rPr>
        <w:t xml:space="preserve">: </w:t>
      </w:r>
      <w:r>
        <w:rPr>
          <w:rFonts w:eastAsia="MS Mincho"/>
          <w:b/>
          <w:bCs/>
          <w:lang w:val="en-GB"/>
        </w:rPr>
        <w:t>For additional spurious test case, define influence of noise and relaxations as defined in table</w:t>
      </w:r>
      <w:r w:rsidR="00FC3B1D">
        <w:rPr>
          <w:rFonts w:eastAsia="MS Mincho"/>
          <w:b/>
          <w:bCs/>
          <w:lang w:val="en-GB"/>
        </w:rPr>
        <w:t xml:space="preserve"> 1 </w:t>
      </w:r>
      <w:r>
        <w:rPr>
          <w:rFonts w:eastAsia="MS Mincho"/>
          <w:b/>
          <w:bCs/>
          <w:lang w:val="en-GB"/>
        </w:rPr>
        <w:t>above.</w:t>
      </w:r>
    </w:p>
    <w:p w14:paraId="719C20B6" w14:textId="77777777" w:rsidR="00FC3B1D"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1937E8">
        <w:rPr>
          <w:b/>
          <w:noProof w:val="0"/>
          <w:lang w:eastAsia="ja-JP"/>
        </w:rPr>
        <w:tab/>
      </w:r>
      <w:r>
        <w:rPr>
          <w:b/>
          <w:noProof w:val="0"/>
          <w:lang w:eastAsia="ja-JP"/>
        </w:rPr>
        <w:t xml:space="preserve">Measurement updates required in 38.903 </w:t>
      </w:r>
      <w:r>
        <w:rPr>
          <w:b/>
          <w:noProof w:val="0"/>
        </w:rPr>
        <w:t>for additional spurious test case</w:t>
      </w:r>
    </w:p>
    <w:p w14:paraId="0D9FDAC9" w14:textId="77777777" w:rsidR="004050DD" w:rsidRDefault="005828DD" w:rsidP="00AE14EE">
      <w:pPr>
        <w:spacing w:before="120" w:after="120"/>
        <w:rPr>
          <w:rFonts w:eastAsia="MS Mincho"/>
          <w:lang w:val="en-GB"/>
        </w:rPr>
      </w:pPr>
      <w:r>
        <w:rPr>
          <w:rFonts w:eastAsia="MS Mincho"/>
          <w:lang w:val="en-GB"/>
        </w:rPr>
        <w:t>T</w:t>
      </w:r>
      <w:r w:rsidR="00FC3B1D" w:rsidRPr="004050DD">
        <w:rPr>
          <w:rFonts w:eastAsia="MS Mincho"/>
          <w:lang w:val="en-GB"/>
        </w:rPr>
        <w:t xml:space="preserve">he updates required </w:t>
      </w:r>
      <w:r w:rsidR="004050DD">
        <w:rPr>
          <w:rFonts w:eastAsia="MS Mincho"/>
          <w:lang w:val="en-GB"/>
        </w:rPr>
        <w:t>to</w:t>
      </w:r>
      <w:r w:rsidR="00FC3B1D" w:rsidRPr="004050DD">
        <w:rPr>
          <w:rFonts w:eastAsia="MS Mincho"/>
          <w:lang w:val="en-GB"/>
        </w:rPr>
        <w:t xml:space="preserve"> 38.903 [1] </w:t>
      </w:r>
      <w:r w:rsidR="004050DD">
        <w:rPr>
          <w:rFonts w:eastAsia="MS Mincho"/>
          <w:lang w:val="en-GB"/>
        </w:rPr>
        <w:t>for</w:t>
      </w:r>
      <w:r w:rsidR="00FC3B1D" w:rsidRPr="004050DD">
        <w:rPr>
          <w:rFonts w:eastAsia="MS Mincho"/>
          <w:lang w:val="en-GB"/>
        </w:rPr>
        <w:t xml:space="preserve"> additional spurious emissions</w:t>
      </w:r>
      <w:r w:rsidR="004050DD">
        <w:rPr>
          <w:rFonts w:eastAsia="MS Mincho"/>
          <w:lang w:val="en-GB"/>
        </w:rPr>
        <w:t xml:space="preserve"> are:</w:t>
      </w:r>
    </w:p>
    <w:p w14:paraId="4898FD74" w14:textId="77777777" w:rsidR="004050DD" w:rsidRDefault="004050DD" w:rsidP="00B37B86">
      <w:pPr>
        <w:numPr>
          <w:ilvl w:val="0"/>
          <w:numId w:val="23"/>
        </w:numPr>
        <w:spacing w:before="120" w:after="120"/>
        <w:rPr>
          <w:rFonts w:eastAsia="MS Mincho"/>
          <w:lang w:val="en-GB"/>
        </w:rPr>
      </w:pPr>
      <w:r>
        <w:rPr>
          <w:rFonts w:eastAsia="MS Mincho"/>
          <w:lang w:val="en-GB"/>
        </w:rPr>
        <w:t>Updates related to removal of NS_201 core requirements and addition of NS_203 requirements</w:t>
      </w:r>
    </w:p>
    <w:p w14:paraId="304019F7" w14:textId="77777777" w:rsidR="004050DD" w:rsidRDefault="007A7E51" w:rsidP="00B37B86">
      <w:pPr>
        <w:numPr>
          <w:ilvl w:val="0"/>
          <w:numId w:val="23"/>
        </w:numPr>
        <w:spacing w:before="120" w:after="120"/>
        <w:rPr>
          <w:rFonts w:eastAsia="MS Mincho"/>
          <w:lang w:val="en-GB"/>
        </w:rPr>
      </w:pPr>
      <w:r>
        <w:rPr>
          <w:rFonts w:eastAsia="MS Mincho"/>
          <w:lang w:val="en-GB"/>
        </w:rPr>
        <w:t>Currently, additional spurious requirements are only defined for bands n257 and n258. Hence there is no need to define additional spurious requirements above 66 GHz.</w:t>
      </w:r>
    </w:p>
    <w:p w14:paraId="2630F5DE" w14:textId="77777777" w:rsidR="007A7E51" w:rsidRDefault="007A7E51" w:rsidP="007A7E51">
      <w:pPr>
        <w:pStyle w:val="TH"/>
        <w:ind w:left="720"/>
      </w:pPr>
      <w:bookmarkStart w:id="0" w:name="_Hlk516051685"/>
      <w:r>
        <w:t>Table 6.2.3.1-1</w:t>
      </w:r>
      <w:bookmarkEnd w:id="0"/>
      <w:r>
        <w:t>: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2"/>
        <w:gridCol w:w="1181"/>
        <w:gridCol w:w="1373"/>
        <w:gridCol w:w="1135"/>
      </w:tblGrid>
      <w:tr w:rsidR="007A7E51" w14:paraId="288699BE"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F551705" w14:textId="77777777" w:rsidR="007A7E51" w:rsidRDefault="007A7E51">
            <w:pPr>
              <w:pStyle w:val="TAH0"/>
            </w:pPr>
            <w: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60FEB2" w14:textId="77777777" w:rsidR="007A7E51" w:rsidRDefault="007A7E51">
            <w:pPr>
              <w:pStyle w:val="TAH0"/>
            </w:pPr>
            <w: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2A17D160" w14:textId="77777777" w:rsidR="007A7E51" w:rsidRDefault="007A7E51">
            <w:pPr>
              <w:pStyle w:val="TAH0"/>
            </w:pPr>
            <w:r>
              <w:t>NR Band</w:t>
            </w:r>
          </w:p>
        </w:tc>
        <w:tc>
          <w:tcPr>
            <w:tcW w:w="1180" w:type="dxa"/>
            <w:tcBorders>
              <w:top w:val="single" w:sz="4" w:space="0" w:color="auto"/>
              <w:left w:val="single" w:sz="4" w:space="0" w:color="auto"/>
              <w:bottom w:val="single" w:sz="4" w:space="0" w:color="auto"/>
              <w:right w:val="single" w:sz="4" w:space="0" w:color="auto"/>
            </w:tcBorders>
            <w:hideMark/>
          </w:tcPr>
          <w:p w14:paraId="6EC81A20" w14:textId="77777777" w:rsidR="007A7E51" w:rsidRDefault="007A7E51">
            <w:pPr>
              <w:pStyle w:val="TAH0"/>
            </w:pPr>
            <w: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D9F3E0E" w14:textId="77777777" w:rsidR="007A7E51" w:rsidRDefault="007A7E51">
            <w:pPr>
              <w:pStyle w:val="TAH0"/>
            </w:pPr>
            <w:r>
              <w:t>Resources Blocks</w:t>
            </w:r>
            <w:r>
              <w:rPr>
                <w:lang w:eastAsia="zh-CN"/>
              </w:rPr>
              <w:t xml:space="preserve"> </w:t>
            </w:r>
            <w:r>
              <w:t>(</w:t>
            </w:r>
            <w:r>
              <w:rPr>
                <w:i/>
                <w:iCs/>
              </w:rPr>
              <w:t>N</w:t>
            </w:r>
            <w:r>
              <w:rPr>
                <w:vertAlign w:val="subscript"/>
              </w:rPr>
              <w:t>RB</w:t>
            </w:r>
            <w:r>
              <w:t>)</w:t>
            </w:r>
          </w:p>
        </w:tc>
        <w:tc>
          <w:tcPr>
            <w:tcW w:w="1134" w:type="dxa"/>
            <w:tcBorders>
              <w:top w:val="single" w:sz="4" w:space="0" w:color="auto"/>
              <w:left w:val="single" w:sz="4" w:space="0" w:color="auto"/>
              <w:bottom w:val="single" w:sz="4" w:space="0" w:color="auto"/>
              <w:right w:val="single" w:sz="4" w:space="0" w:color="auto"/>
            </w:tcBorders>
            <w:hideMark/>
          </w:tcPr>
          <w:p w14:paraId="311C5F73" w14:textId="77777777" w:rsidR="007A7E51" w:rsidRDefault="007A7E51">
            <w:pPr>
              <w:pStyle w:val="TAH0"/>
            </w:pPr>
            <w:r>
              <w:t>A-MPR (dB)</w:t>
            </w:r>
          </w:p>
        </w:tc>
      </w:tr>
      <w:tr w:rsidR="007A7E51" w14:paraId="3C50A628"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C4D521" w14:textId="77777777" w:rsidR="007A7E51" w:rsidRDefault="007A7E51">
            <w:pPr>
              <w:pStyle w:val="TAC"/>
            </w:pPr>
            <w: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0313B49" w14:textId="77777777" w:rsidR="007A7E51" w:rsidRDefault="007A7E51">
            <w:pPr>
              <w:pStyle w:val="TAC"/>
              <w:rPr>
                <w:rFonts w:cs="Times New Roman"/>
              </w:rPr>
            </w:pPr>
          </w:p>
        </w:tc>
        <w:tc>
          <w:tcPr>
            <w:tcW w:w="1501" w:type="dxa"/>
            <w:tcBorders>
              <w:top w:val="single" w:sz="4" w:space="0" w:color="auto"/>
              <w:left w:val="single" w:sz="4" w:space="0" w:color="auto"/>
              <w:bottom w:val="single" w:sz="4" w:space="0" w:color="auto"/>
              <w:right w:val="single" w:sz="4" w:space="0" w:color="auto"/>
            </w:tcBorders>
            <w:vAlign w:val="center"/>
          </w:tcPr>
          <w:p w14:paraId="2BBC59BB" w14:textId="77777777" w:rsidR="007A7E51" w:rsidRDefault="007A7E51">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14:paraId="73CB184C"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517012BF"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8BFC08" w14:textId="77777777" w:rsidR="007A7E51" w:rsidRDefault="007A7E51">
            <w:pPr>
              <w:pStyle w:val="TAC"/>
            </w:pPr>
            <w:r>
              <w:t>N/A</w:t>
            </w:r>
          </w:p>
        </w:tc>
      </w:tr>
      <w:tr w:rsidR="007A7E51" w14:paraId="2171DF84"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0331E8" w14:textId="77777777" w:rsidR="007A7E51" w:rsidRDefault="007A7E51">
            <w:pPr>
              <w:pStyle w:val="TAC"/>
            </w:pPr>
            <w:r>
              <w:t>NS_201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E9E8844" w14:textId="77777777" w:rsidR="007A7E51" w:rsidRDefault="007A7E51">
            <w:pPr>
              <w:pStyle w:val="TAC"/>
            </w:pPr>
            <w:r>
              <w:t>6.5.3.2.2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2DE83A1" w14:textId="77777777" w:rsidR="007A7E51" w:rsidRDefault="007A7E51">
            <w:pPr>
              <w:pStyle w:val="TAC"/>
            </w:pPr>
            <w:r>
              <w:t>n258</w:t>
            </w:r>
          </w:p>
        </w:tc>
        <w:tc>
          <w:tcPr>
            <w:tcW w:w="1180" w:type="dxa"/>
            <w:tcBorders>
              <w:top w:val="single" w:sz="4" w:space="0" w:color="auto"/>
              <w:left w:val="single" w:sz="4" w:space="0" w:color="auto"/>
              <w:bottom w:val="single" w:sz="4" w:space="0" w:color="auto"/>
              <w:right w:val="single" w:sz="4" w:space="0" w:color="auto"/>
            </w:tcBorders>
            <w:vAlign w:val="center"/>
          </w:tcPr>
          <w:p w14:paraId="4D6C72C2"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547B49F4"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0E870" w14:textId="77777777" w:rsidR="007A7E51" w:rsidRDefault="007A7E51">
            <w:pPr>
              <w:pStyle w:val="TAC"/>
            </w:pPr>
            <w:r>
              <w:t>6.2.3.2</w:t>
            </w:r>
          </w:p>
        </w:tc>
      </w:tr>
      <w:tr w:rsidR="007A7E51" w14:paraId="0B7417FD"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9881BA" w14:textId="77777777" w:rsidR="007A7E51" w:rsidRDefault="007A7E51">
            <w:pPr>
              <w:pStyle w:val="TAC"/>
            </w:pPr>
            <w:r>
              <w:t>NS_202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DB58DF0" w14:textId="77777777" w:rsidR="007A7E51" w:rsidRDefault="007A7E51">
            <w:pPr>
              <w:pStyle w:val="TAC"/>
              <w:rPr>
                <w:rFonts w:cs="Times New Roman"/>
              </w:rPr>
            </w:pPr>
            <w:r>
              <w:t>6.5.3.2.3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9133A6E" w14:textId="77777777" w:rsidR="007A7E51" w:rsidRDefault="007A7E51">
            <w:pPr>
              <w:pStyle w:val="TAC"/>
            </w:pPr>
            <w:r>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1B56CBF"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1819AC9D"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FFB29E" w14:textId="77777777" w:rsidR="007A7E51" w:rsidRDefault="007A7E51">
            <w:pPr>
              <w:pStyle w:val="TAC"/>
            </w:pPr>
            <w:r>
              <w:t>6.2.3.3</w:t>
            </w:r>
          </w:p>
        </w:tc>
      </w:tr>
      <w:tr w:rsidR="007A7E51" w14:paraId="16171B0E"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FC90E69" w14:textId="77777777" w:rsidR="007A7E51" w:rsidRDefault="007A7E51">
            <w:pPr>
              <w:pStyle w:val="TAC"/>
              <w:rPr>
                <w:rFonts w:cs="Times New Roman"/>
              </w:rPr>
            </w:pPr>
            <w:r>
              <w:t>NS_203</w:t>
            </w:r>
          </w:p>
        </w:tc>
        <w:tc>
          <w:tcPr>
            <w:tcW w:w="1510" w:type="dxa"/>
            <w:tcBorders>
              <w:top w:val="single" w:sz="4" w:space="0" w:color="auto"/>
              <w:left w:val="single" w:sz="4" w:space="0" w:color="auto"/>
              <w:bottom w:val="single" w:sz="4" w:space="0" w:color="auto"/>
              <w:right w:val="single" w:sz="4" w:space="0" w:color="auto"/>
            </w:tcBorders>
            <w:hideMark/>
          </w:tcPr>
          <w:p w14:paraId="5F3AD99D" w14:textId="77777777" w:rsidR="007A7E51" w:rsidRDefault="007A7E51">
            <w:pPr>
              <w:pStyle w:val="TAC"/>
            </w:pPr>
            <w:r>
              <w:t>6.5.3.2.4</w:t>
            </w:r>
          </w:p>
        </w:tc>
        <w:tc>
          <w:tcPr>
            <w:tcW w:w="1501" w:type="dxa"/>
            <w:tcBorders>
              <w:top w:val="single" w:sz="4" w:space="0" w:color="auto"/>
              <w:left w:val="single" w:sz="4" w:space="0" w:color="auto"/>
              <w:bottom w:val="single" w:sz="4" w:space="0" w:color="auto"/>
              <w:right w:val="single" w:sz="4" w:space="0" w:color="auto"/>
            </w:tcBorders>
            <w:hideMark/>
          </w:tcPr>
          <w:p w14:paraId="6FBB4575" w14:textId="77777777" w:rsidR="007A7E51" w:rsidRDefault="007A7E51">
            <w:pPr>
              <w:pStyle w:val="TAC"/>
              <w:rPr>
                <w:rFonts w:eastAsia="Malgun Gothic"/>
              </w:rPr>
            </w:pPr>
            <w:r>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tcPr>
          <w:p w14:paraId="7E648925"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tcPr>
          <w:p w14:paraId="71EE4327"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9332F7" w14:textId="77777777" w:rsidR="007A7E51" w:rsidRDefault="007A7E51">
            <w:pPr>
              <w:pStyle w:val="TAC"/>
              <w:rPr>
                <w:rFonts w:cs="Times New Roman"/>
              </w:rPr>
            </w:pPr>
            <w:r>
              <w:t>6.2.3.4</w:t>
            </w:r>
          </w:p>
        </w:tc>
      </w:tr>
      <w:tr w:rsidR="007A7E51" w14:paraId="2DF1D415" w14:textId="77777777" w:rsidTr="007A7E51">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hideMark/>
          </w:tcPr>
          <w:p w14:paraId="0F759C17" w14:textId="77777777" w:rsidR="007A7E51" w:rsidRDefault="007A7E51">
            <w:pPr>
              <w:pStyle w:val="TAN"/>
            </w:pPr>
            <w:r>
              <w:t>NOTE:</w:t>
            </w:r>
            <w:r>
              <w:tab/>
              <w:t>NS_201 is obsolete, the associated additional spurious emission requirements are not applicable.</w:t>
            </w:r>
          </w:p>
        </w:tc>
      </w:tr>
    </w:tbl>
    <w:p w14:paraId="3161E62C" w14:textId="77777777" w:rsidR="00FC3B1D" w:rsidRDefault="005828DD" w:rsidP="00B37B86">
      <w:pPr>
        <w:numPr>
          <w:ilvl w:val="0"/>
          <w:numId w:val="23"/>
        </w:numPr>
        <w:spacing w:before="120" w:after="120"/>
        <w:rPr>
          <w:rFonts w:eastAsia="MS Mincho"/>
          <w:lang w:val="en-GB"/>
        </w:rPr>
      </w:pPr>
      <w:r>
        <w:rPr>
          <w:rFonts w:eastAsia="MS Mincho"/>
          <w:lang w:val="en-GB"/>
        </w:rPr>
        <w:t>Most of the s</w:t>
      </w:r>
      <w:r w:rsidR="004050DD">
        <w:rPr>
          <w:rFonts w:eastAsia="MS Mincho"/>
          <w:lang w:val="en-GB"/>
        </w:rPr>
        <w:t xml:space="preserve">quare brackets </w:t>
      </w:r>
      <w:r>
        <w:rPr>
          <w:rFonts w:eastAsia="MS Mincho"/>
          <w:lang w:val="en-GB"/>
        </w:rPr>
        <w:t xml:space="preserve">remaining for this test case </w:t>
      </w:r>
      <w:r w:rsidR="004050DD">
        <w:rPr>
          <w:rFonts w:eastAsia="MS Mincho"/>
          <w:lang w:val="en-GB"/>
        </w:rPr>
        <w:t xml:space="preserve">could be </w:t>
      </w:r>
      <w:r>
        <w:rPr>
          <w:rFonts w:eastAsia="MS Mincho"/>
          <w:lang w:val="en-GB"/>
        </w:rPr>
        <w:t xml:space="preserve">removed </w:t>
      </w:r>
      <w:r w:rsidR="004050DD">
        <w:rPr>
          <w:rFonts w:eastAsia="MS Mincho"/>
          <w:lang w:val="en-GB"/>
        </w:rPr>
        <w:t>as the same criteri</w:t>
      </w:r>
      <w:r>
        <w:rPr>
          <w:rFonts w:eastAsia="MS Mincho"/>
          <w:lang w:val="en-GB"/>
        </w:rPr>
        <w:t>a</w:t>
      </w:r>
      <w:r w:rsidR="004050DD">
        <w:rPr>
          <w:rFonts w:eastAsia="MS Mincho"/>
          <w:lang w:val="en-GB"/>
        </w:rPr>
        <w:t xml:space="preserve"> as for general spurious emissions and spurious co-existence test cases</w:t>
      </w:r>
      <w:r>
        <w:rPr>
          <w:rFonts w:eastAsia="MS Mincho"/>
          <w:lang w:val="en-GB"/>
        </w:rPr>
        <w:t xml:space="preserve"> were used.</w:t>
      </w:r>
    </w:p>
    <w:p w14:paraId="13C7F6D6" w14:textId="77777777" w:rsidR="005828DD" w:rsidRDefault="005828DD" w:rsidP="005828DD">
      <w:pPr>
        <w:spacing w:before="120" w:after="120"/>
        <w:rPr>
          <w:rFonts w:eastAsia="MS Mincho"/>
          <w:lang w:val="en-GB"/>
        </w:rPr>
      </w:pPr>
      <w:r>
        <w:rPr>
          <w:rFonts w:eastAsia="MS Mincho"/>
          <w:lang w:val="en-GB"/>
        </w:rPr>
        <w:t>These changes are shown in Annex 1.</w:t>
      </w:r>
    </w:p>
    <w:p w14:paraId="795522D7" w14:textId="77777777" w:rsidR="005828DD" w:rsidRDefault="005828DD" w:rsidP="005828DD">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2</w:t>
      </w:r>
      <w:r w:rsidRPr="00E93F49">
        <w:rPr>
          <w:rFonts w:eastAsia="MS Mincho"/>
          <w:b/>
          <w:bCs/>
          <w:lang w:val="en-GB"/>
        </w:rPr>
        <w:t xml:space="preserve">: </w:t>
      </w:r>
      <w:r>
        <w:rPr>
          <w:rFonts w:eastAsia="MS Mincho"/>
          <w:b/>
          <w:bCs/>
          <w:lang w:val="en-GB"/>
        </w:rPr>
        <w:t>Update 38.903 as shown in Annex 1.</w:t>
      </w:r>
    </w:p>
    <w:p w14:paraId="52268DA9" w14:textId="77777777" w:rsidR="00B8264B"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0A2374">
        <w:rPr>
          <w:b/>
          <w:noProof w:val="0"/>
          <w:lang w:eastAsia="ja-JP"/>
        </w:rPr>
        <w:t>.</w:t>
      </w:r>
      <w:r w:rsidR="000A2374">
        <w:rPr>
          <w:b/>
          <w:noProof w:val="0"/>
          <w:lang w:eastAsia="ja-JP"/>
        </w:rPr>
        <w:tab/>
      </w:r>
      <w:r w:rsidR="00B8264B">
        <w:rPr>
          <w:b/>
          <w:noProof w:val="0"/>
          <w:lang w:eastAsia="ja-JP"/>
        </w:rPr>
        <w:t xml:space="preserve">Measurement updates required in 38.521-2 </w:t>
      </w:r>
      <w:r w:rsidR="00B8264B">
        <w:rPr>
          <w:b/>
          <w:noProof w:val="0"/>
        </w:rPr>
        <w:t>for additional spurious test case</w:t>
      </w:r>
      <w:r w:rsidR="00B8264B">
        <w:rPr>
          <w:b/>
          <w:noProof w:val="0"/>
          <w:lang w:eastAsia="ja-JP"/>
        </w:rPr>
        <w:t xml:space="preserve"> </w:t>
      </w:r>
    </w:p>
    <w:p w14:paraId="2C157A77" w14:textId="77777777" w:rsidR="00B8264B" w:rsidRDefault="00B8264B" w:rsidP="00210773">
      <w:pPr>
        <w:pStyle w:val="tdoc-header"/>
        <w:overflowPunct w:val="0"/>
        <w:autoSpaceDE w:val="0"/>
        <w:autoSpaceDN w:val="0"/>
        <w:adjustRightInd w:val="0"/>
        <w:spacing w:before="240" w:after="180"/>
        <w:textAlignment w:val="baseline"/>
        <w:outlineLvl w:val="0"/>
        <w:rPr>
          <w:rFonts w:ascii="Calibri" w:hAnsi="Calibri"/>
          <w:noProof w:val="0"/>
          <w:sz w:val="22"/>
          <w:szCs w:val="22"/>
        </w:rPr>
      </w:pPr>
      <w:r w:rsidRPr="00B8264B">
        <w:rPr>
          <w:rFonts w:ascii="Calibri" w:hAnsi="Calibri"/>
          <w:noProof w:val="0"/>
          <w:sz w:val="22"/>
          <w:szCs w:val="22"/>
        </w:rPr>
        <w:t xml:space="preserve">38.521-2 </w:t>
      </w:r>
      <w:r w:rsidR="00B37B86">
        <w:rPr>
          <w:rFonts w:ascii="Calibri" w:hAnsi="Calibri"/>
          <w:noProof w:val="0"/>
          <w:sz w:val="22"/>
          <w:szCs w:val="22"/>
        </w:rPr>
        <w:t>(</w:t>
      </w:r>
      <w:r w:rsidR="0027603E">
        <w:rPr>
          <w:rFonts w:ascii="Calibri" w:hAnsi="Calibri"/>
          <w:noProof w:val="0"/>
          <w:sz w:val="22"/>
          <w:szCs w:val="22"/>
        </w:rPr>
        <w:t>[5]</w:t>
      </w:r>
      <w:r w:rsidR="00B37B86">
        <w:rPr>
          <w:rFonts w:ascii="Calibri" w:hAnsi="Calibri"/>
          <w:noProof w:val="0"/>
          <w:sz w:val="22"/>
          <w:szCs w:val="22"/>
        </w:rPr>
        <w:t xml:space="preserve">) </w:t>
      </w:r>
      <w:r w:rsidRPr="00B8264B">
        <w:rPr>
          <w:rFonts w:ascii="Calibri" w:hAnsi="Calibri"/>
          <w:noProof w:val="0"/>
          <w:sz w:val="22"/>
          <w:szCs w:val="22"/>
        </w:rPr>
        <w:t>is missing agreements on related relaxation in [2] &amp; [3], as well the updates mentioned in section 2 in this document.</w:t>
      </w:r>
    </w:p>
    <w:p w14:paraId="4F07FA8D" w14:textId="77777777" w:rsidR="00B8264B" w:rsidRPr="00B8264B" w:rsidRDefault="00B8264B" w:rsidP="00B8264B">
      <w:pPr>
        <w:spacing w:before="120" w:after="120"/>
        <w:rPr>
          <w:rFonts w:eastAsia="MS Mincho"/>
          <w:b/>
          <w:bCs/>
          <w:lang w:val="en-GB"/>
        </w:rPr>
      </w:pPr>
      <w:r w:rsidRPr="00B8264B">
        <w:rPr>
          <w:rFonts w:eastAsia="MS Mincho"/>
          <w:b/>
          <w:bCs/>
          <w:lang w:val="en-GB"/>
        </w:rPr>
        <w:t xml:space="preserve">Proposal 3: Update 38.521-2 </w:t>
      </w:r>
      <w:r>
        <w:rPr>
          <w:rFonts w:eastAsia="MS Mincho"/>
          <w:b/>
          <w:bCs/>
          <w:lang w:val="en-GB"/>
        </w:rPr>
        <w:t>to include</w:t>
      </w:r>
      <w:r w:rsidR="00032FC4">
        <w:rPr>
          <w:rFonts w:eastAsia="MS Mincho"/>
          <w:b/>
          <w:bCs/>
          <w:lang w:val="en-GB"/>
        </w:rPr>
        <w:t xml:space="preserve"> additional spurious</w:t>
      </w:r>
      <w:r>
        <w:rPr>
          <w:rFonts w:eastAsia="MS Mincho"/>
          <w:b/>
          <w:bCs/>
          <w:lang w:val="en-GB"/>
        </w:rPr>
        <w:t xml:space="preserve"> test requirements relaxation </w:t>
      </w:r>
      <w:r w:rsidRPr="00B8264B">
        <w:rPr>
          <w:rFonts w:eastAsia="MS Mincho"/>
          <w:b/>
          <w:bCs/>
          <w:lang w:val="en-GB"/>
        </w:rPr>
        <w:t>as shown below:</w:t>
      </w:r>
    </w:p>
    <w:p w14:paraId="0023CC77" w14:textId="77777777" w:rsidR="00B8264B" w:rsidRPr="00B8264B" w:rsidRDefault="00B8264B" w:rsidP="00B8264B">
      <w:pPr>
        <w:pStyle w:val="H6"/>
        <w:ind w:left="2705"/>
        <w:rPr>
          <w:i/>
          <w:iCs/>
          <w:color w:val="0070C0"/>
        </w:rPr>
      </w:pPr>
      <w:r w:rsidRPr="00B8264B">
        <w:rPr>
          <w:i/>
          <w:iCs/>
          <w:snapToGrid w:val="0"/>
          <w:color w:val="0070C0"/>
        </w:rPr>
        <w:lastRenderedPageBreak/>
        <w:t>6.5.3.3.5</w:t>
      </w:r>
      <w:r w:rsidRPr="00B8264B">
        <w:rPr>
          <w:i/>
          <w:iCs/>
          <w:snapToGrid w:val="0"/>
          <w:color w:val="0070C0"/>
        </w:rPr>
        <w:tab/>
      </w:r>
      <w:r w:rsidRPr="00B8264B">
        <w:rPr>
          <w:i/>
          <w:iCs/>
          <w:color w:val="0070C0"/>
        </w:rPr>
        <w:t>Test requirement</w:t>
      </w:r>
    </w:p>
    <w:p w14:paraId="7867B184" w14:textId="77777777" w:rsidR="00B8264B" w:rsidRPr="00B8264B" w:rsidRDefault="00B8264B" w:rsidP="00B8264B">
      <w:pPr>
        <w:ind w:left="720"/>
        <w:rPr>
          <w:i/>
          <w:iCs/>
          <w:color w:val="0070C0"/>
          <w:lang w:eastAsia="ja-JP"/>
        </w:rPr>
      </w:pPr>
      <w:r w:rsidRPr="00B8264B">
        <w:rPr>
          <w:i/>
          <w:iCs/>
          <w:color w:val="0070C0"/>
        </w:rPr>
        <w:t xml:space="preserve">This clause specifies the requirements for the specified NR band for Transmitter Spurious emissions for UE co-existence requirement with </w:t>
      </w:r>
      <w:r w:rsidRPr="00B8264B">
        <w:rPr>
          <w:i/>
          <w:iCs/>
          <w:color w:val="0070C0"/>
          <w:lang w:eastAsia="ja-JP"/>
        </w:rPr>
        <w:t>f</w:t>
      </w:r>
      <w:r w:rsidRPr="00B8264B">
        <w:rPr>
          <w:i/>
          <w:iCs/>
          <w:color w:val="0070C0"/>
        </w:rPr>
        <w:t xml:space="preserve">requency </w:t>
      </w:r>
      <w:r w:rsidRPr="00B8264B">
        <w:rPr>
          <w:i/>
          <w:iCs/>
          <w:color w:val="0070C0"/>
          <w:lang w:eastAsia="ja-JP"/>
        </w:rPr>
        <w:t>r</w:t>
      </w:r>
      <w:r w:rsidRPr="00B8264B">
        <w:rPr>
          <w:i/>
          <w:iCs/>
          <w:color w:val="0070C0"/>
        </w:rPr>
        <w:t xml:space="preserve">ange </w:t>
      </w:r>
      <w:r w:rsidRPr="00B8264B">
        <w:rPr>
          <w:i/>
          <w:iCs/>
          <w:color w:val="0070C0"/>
          <w:lang w:eastAsia="ja-JP"/>
        </w:rPr>
        <w:t>as indicated in Table</w:t>
      </w:r>
      <w:r w:rsidRPr="00B8264B">
        <w:rPr>
          <w:i/>
          <w:iCs/>
          <w:color w:val="0070C0"/>
        </w:rPr>
        <w:t xml:space="preserve"> 6.5.3.3.5-1, Table 6.5.3.3.5-2 and Table 6.5.3.3.5-3</w:t>
      </w:r>
      <w:r w:rsidRPr="00B8264B">
        <w:rPr>
          <w:i/>
          <w:iCs/>
          <w:color w:val="0070C0"/>
          <w:lang w:eastAsia="ja-JP"/>
        </w:rPr>
        <w:t>.</w:t>
      </w:r>
    </w:p>
    <w:p w14:paraId="3D120F50" w14:textId="77777777" w:rsidR="00B8264B" w:rsidRPr="00B8264B" w:rsidRDefault="00B8264B" w:rsidP="00B8264B">
      <w:pPr>
        <w:ind w:left="720"/>
        <w:rPr>
          <w:i/>
          <w:iCs/>
          <w:color w:val="0070C0"/>
          <w:lang w:eastAsia="en-GB"/>
        </w:rPr>
      </w:pPr>
      <w:r w:rsidRPr="00B8264B">
        <w:rPr>
          <w:i/>
          <w:iCs/>
          <w:color w:val="0070C0"/>
        </w:rPr>
        <w:t xml:space="preserve">The maximum </w:t>
      </w:r>
      <w:r w:rsidRPr="00B8264B">
        <w:rPr>
          <w:i/>
          <w:iCs/>
          <w:color w:val="0070C0"/>
          <w:lang w:eastAsia="ja-JP"/>
        </w:rPr>
        <w:t xml:space="preserve">EIRP </w:t>
      </w:r>
      <w:r w:rsidRPr="00B8264B">
        <w:rPr>
          <w:i/>
          <w:iCs/>
          <w:color w:val="0070C0"/>
        </w:rPr>
        <w:t>or TRP power of spurious emission for UE co-existence, measured using RMS detector, shall not exceed the described value in Table 6.5.3.3.5-1, Table 6.5.3.3.5-2 and Table 6.5.3.3.5-3.</w:t>
      </w:r>
    </w:p>
    <w:p w14:paraId="78E249C0" w14:textId="77777777" w:rsidR="00B8264B" w:rsidRPr="00B8264B" w:rsidRDefault="00B8264B" w:rsidP="00B8264B">
      <w:pPr>
        <w:ind w:left="720"/>
        <w:rPr>
          <w:i/>
          <w:iCs/>
          <w:color w:val="0070C0"/>
        </w:rPr>
      </w:pPr>
      <w:r w:rsidRPr="00B8264B">
        <w:rPr>
          <w:i/>
          <w:iCs/>
          <w:color w:val="0070C0"/>
        </w:rPr>
        <w:t>The spurious emission UE co-existence limits in Table 6.5.3.3.5-1, Table 6.5.3.3.5-2 and Table 6.5.3.3.5-3 apply for all transmitter band configurations (NRB) and channel bandwidths.</w:t>
      </w:r>
    </w:p>
    <w:p w14:paraId="1C3434DA" w14:textId="77777777" w:rsidR="00B8264B" w:rsidRPr="00B8264B" w:rsidRDefault="00B8264B" w:rsidP="00B8264B">
      <w:pPr>
        <w:pStyle w:val="NO"/>
        <w:ind w:left="1855"/>
        <w:rPr>
          <w:i/>
          <w:iCs/>
          <w:color w:val="0070C0"/>
        </w:rPr>
      </w:pPr>
      <w:r w:rsidRPr="00B8264B">
        <w:rPr>
          <w:i/>
          <w:iCs/>
          <w:color w:val="0070C0"/>
        </w:rPr>
        <w:t>NOTE:</w:t>
      </w:r>
      <w:r w:rsidRPr="00B8264B">
        <w:rPr>
          <w:i/>
          <w:iCs/>
          <w:color w:val="0070C0"/>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DC4A77" w14:textId="77777777" w:rsidR="00B8264B" w:rsidRPr="00B8264B" w:rsidRDefault="00B8264B" w:rsidP="00B8264B">
      <w:pPr>
        <w:pStyle w:val="TH"/>
        <w:ind w:left="720"/>
        <w:rPr>
          <w:i/>
          <w:iCs/>
          <w:color w:val="0070C0"/>
        </w:rPr>
      </w:pPr>
      <w:r w:rsidRPr="00B8264B">
        <w:rPr>
          <w:i/>
          <w:iCs/>
          <w:color w:val="0070C0"/>
        </w:rPr>
        <w:t>Table 6.5.3.3.5-1: Void</w:t>
      </w:r>
    </w:p>
    <w:p w14:paraId="332184B5" w14:textId="77777777" w:rsidR="00B8264B" w:rsidRPr="00B8264B" w:rsidRDefault="00B8264B" w:rsidP="00B8264B">
      <w:pPr>
        <w:ind w:left="720"/>
        <w:rPr>
          <w:i/>
          <w:iCs/>
          <w:color w:val="0070C0"/>
        </w:rPr>
      </w:pPr>
    </w:p>
    <w:p w14:paraId="27ECE68D" w14:textId="77777777" w:rsidR="00B8264B" w:rsidRPr="00B8264B" w:rsidRDefault="00B8264B" w:rsidP="00B8264B">
      <w:pPr>
        <w:pStyle w:val="TH"/>
        <w:ind w:left="720"/>
        <w:rPr>
          <w:rFonts w:cs="v5.0.0"/>
          <w:i/>
          <w:iCs/>
          <w:color w:val="0070C0"/>
        </w:rPr>
      </w:pPr>
      <w:r w:rsidRPr="00B8264B">
        <w:rPr>
          <w:rFonts w:cs="v5.0.0"/>
          <w:i/>
          <w:iCs/>
          <w:color w:val="0070C0"/>
        </w:rPr>
        <w:t xml:space="preserve">Table 6.5.3.3.5-2: </w:t>
      </w:r>
      <w:r w:rsidRPr="00B8264B">
        <w:rPr>
          <w:i/>
          <w:iCs/>
          <w:color w:val="0070C0"/>
        </w:rPr>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92BB9" w:rsidRPr="00B8264B" w:rsidDel="00992BB9" w14:paraId="5C4B5B1B" w14:textId="77777777" w:rsidTr="00B37B86">
        <w:trPr>
          <w:jc w:val="center"/>
          <w:del w:id="1" w:author="Flores Fernandez" w:date="2021-02-08T12:48:00Z"/>
        </w:trPr>
        <w:tc>
          <w:tcPr>
            <w:tcW w:w="2152" w:type="dxa"/>
            <w:tcBorders>
              <w:top w:val="single" w:sz="4" w:space="0" w:color="auto"/>
              <w:left w:val="single" w:sz="4" w:space="0" w:color="auto"/>
              <w:bottom w:val="single" w:sz="4" w:space="0" w:color="auto"/>
              <w:right w:val="single" w:sz="4" w:space="0" w:color="auto"/>
            </w:tcBorders>
            <w:hideMark/>
          </w:tcPr>
          <w:p w14:paraId="46557E0C" w14:textId="77777777" w:rsidR="00992BB9" w:rsidRPr="00B8264B" w:rsidDel="00992BB9" w:rsidRDefault="00992BB9">
            <w:pPr>
              <w:keepNext/>
              <w:keepLines/>
              <w:spacing w:after="0"/>
              <w:jc w:val="center"/>
              <w:rPr>
                <w:del w:id="2" w:author="Flores Fernandez" w:date="2021-02-08T12:48:00Z"/>
                <w:rFonts w:ascii="Arial" w:eastAsia="Malgun Gothic" w:hAnsi="Arial" w:cs="v5.0.0"/>
                <w:b/>
                <w:i/>
                <w:iCs/>
                <w:color w:val="0070C0"/>
                <w:sz w:val="18"/>
              </w:rPr>
            </w:pPr>
            <w:del w:id="3" w:author="Flores Fernandez" w:date="2021-02-08T12:48:00Z">
              <w:r w:rsidRPr="00B8264B" w:rsidDel="00992BB9">
                <w:rPr>
                  <w:rFonts w:ascii="Arial" w:eastAsia="Malgun Gothic" w:hAnsi="Arial" w:cs="Arial"/>
                  <w:b/>
                  <w:i/>
                  <w:iCs/>
                  <w:color w:val="0070C0"/>
                  <w:sz w:val="18"/>
                </w:rPr>
                <w:delText>Frequency Range</w:delText>
              </w:r>
            </w:del>
          </w:p>
        </w:tc>
        <w:tc>
          <w:tcPr>
            <w:tcW w:w="1522" w:type="dxa"/>
            <w:tcBorders>
              <w:top w:val="single" w:sz="4" w:space="0" w:color="auto"/>
              <w:left w:val="single" w:sz="4" w:space="0" w:color="auto"/>
              <w:bottom w:val="single" w:sz="4" w:space="0" w:color="auto"/>
              <w:right w:val="single" w:sz="4" w:space="0" w:color="auto"/>
            </w:tcBorders>
            <w:hideMark/>
          </w:tcPr>
          <w:p w14:paraId="58D16F7E" w14:textId="77777777" w:rsidR="00992BB9" w:rsidRPr="00B8264B" w:rsidDel="00992BB9" w:rsidRDefault="00992BB9">
            <w:pPr>
              <w:keepNext/>
              <w:keepLines/>
              <w:spacing w:after="0"/>
              <w:jc w:val="center"/>
              <w:rPr>
                <w:del w:id="4" w:author="Flores Fernandez" w:date="2021-02-08T12:48:00Z"/>
                <w:rFonts w:ascii="Arial" w:eastAsia="Malgun Gothic" w:hAnsi="Arial" w:cs="v5.0.0"/>
                <w:b/>
                <w:i/>
                <w:iCs/>
                <w:color w:val="0070C0"/>
                <w:sz w:val="18"/>
              </w:rPr>
            </w:pPr>
            <w:del w:id="5" w:author="Flores Fernandez" w:date="2021-02-08T12:48:00Z">
              <w:r w:rsidRPr="00B8264B" w:rsidDel="00992BB9">
                <w:rPr>
                  <w:rFonts w:ascii="Arial" w:eastAsia="Malgun Gothic" w:hAnsi="Arial" w:cs="Arial"/>
                  <w:b/>
                  <w:i/>
                  <w:iCs/>
                  <w:color w:val="0070C0"/>
                  <w:sz w:val="18"/>
                </w:rPr>
                <w:delText>Maximum Level</w:delText>
              </w:r>
            </w:del>
          </w:p>
        </w:tc>
        <w:tc>
          <w:tcPr>
            <w:tcW w:w="2262" w:type="dxa"/>
            <w:tcBorders>
              <w:top w:val="single" w:sz="4" w:space="0" w:color="auto"/>
              <w:left w:val="single" w:sz="4" w:space="0" w:color="auto"/>
              <w:bottom w:val="single" w:sz="4" w:space="0" w:color="auto"/>
              <w:right w:val="single" w:sz="4" w:space="0" w:color="auto"/>
            </w:tcBorders>
            <w:hideMark/>
          </w:tcPr>
          <w:p w14:paraId="75AF2C82" w14:textId="77777777" w:rsidR="00992BB9" w:rsidRPr="00B8264B" w:rsidDel="00992BB9" w:rsidRDefault="00992BB9">
            <w:pPr>
              <w:keepNext/>
              <w:keepLines/>
              <w:spacing w:after="0"/>
              <w:jc w:val="center"/>
              <w:rPr>
                <w:del w:id="6" w:author="Flores Fernandez" w:date="2021-02-08T12:48:00Z"/>
                <w:rFonts w:ascii="Arial" w:eastAsia="Malgun Gothic" w:hAnsi="Arial" w:cs="v5.0.0"/>
                <w:b/>
                <w:i/>
                <w:iCs/>
                <w:color w:val="0070C0"/>
                <w:sz w:val="18"/>
              </w:rPr>
            </w:pPr>
            <w:del w:id="7" w:author="Flores Fernandez" w:date="2021-02-08T12:48:00Z">
              <w:r w:rsidRPr="00B8264B" w:rsidDel="00992BB9">
                <w:rPr>
                  <w:rFonts w:ascii="Arial" w:eastAsia="Malgun Gothic" w:hAnsi="Arial" w:cs="Arial"/>
                  <w:b/>
                  <w:i/>
                  <w:iCs/>
                  <w:color w:val="0070C0"/>
                  <w:sz w:val="18"/>
                </w:rPr>
                <w:delText>Measurement bandwidth</w:delText>
              </w:r>
            </w:del>
          </w:p>
        </w:tc>
      </w:tr>
      <w:tr w:rsidR="00992BB9" w:rsidRPr="00B8264B" w:rsidDel="00992BB9" w14:paraId="058C604E" w14:textId="77777777" w:rsidTr="00B37B86">
        <w:trPr>
          <w:jc w:val="center"/>
          <w:del w:id="8" w:author="Flores Fernandez" w:date="2021-02-08T12:48:00Z"/>
        </w:trPr>
        <w:tc>
          <w:tcPr>
            <w:tcW w:w="2152" w:type="dxa"/>
            <w:tcBorders>
              <w:top w:val="single" w:sz="4" w:space="0" w:color="auto"/>
              <w:left w:val="single" w:sz="4" w:space="0" w:color="auto"/>
              <w:bottom w:val="single" w:sz="4" w:space="0" w:color="auto"/>
              <w:right w:val="single" w:sz="4" w:space="0" w:color="auto"/>
            </w:tcBorders>
            <w:vAlign w:val="center"/>
            <w:hideMark/>
          </w:tcPr>
          <w:p w14:paraId="51F2F998" w14:textId="77777777" w:rsidR="00992BB9" w:rsidRPr="00B8264B" w:rsidDel="00992BB9" w:rsidRDefault="00992BB9">
            <w:pPr>
              <w:keepNext/>
              <w:keepLines/>
              <w:spacing w:after="0"/>
              <w:jc w:val="center"/>
              <w:rPr>
                <w:del w:id="9" w:author="Flores Fernandez" w:date="2021-02-08T12:48:00Z"/>
                <w:rFonts w:ascii="Arial" w:eastAsia="Malgun Gothic" w:hAnsi="Arial" w:cs="Arial"/>
                <w:i/>
                <w:iCs/>
                <w:color w:val="0070C0"/>
                <w:sz w:val="18"/>
              </w:rPr>
            </w:pPr>
            <w:del w:id="10" w:author="Flores Fernandez" w:date="2021-02-08T12:48:00Z">
              <w:r w:rsidRPr="00B8264B" w:rsidDel="00992BB9">
                <w:rPr>
                  <w:rFonts w:ascii="Arial" w:eastAsia="Malgun Gothic" w:hAnsi="Arial" w:cs="Arial"/>
                  <w:i/>
                  <w:iCs/>
                  <w:color w:val="0070C0"/>
                  <w:sz w:val="18"/>
                </w:rPr>
                <w:delText>7.25 GHz ≤ f ≤ 2</w:delText>
              </w:r>
              <w:r w:rsidRPr="00B8264B" w:rsidDel="00992BB9">
                <w:rPr>
                  <w:rFonts w:ascii="Arial" w:eastAsia="Malgun Gothic" w:hAnsi="Arial" w:cs="Arial"/>
                  <w:i/>
                  <w:iCs/>
                  <w:color w:val="0070C0"/>
                  <w:sz w:val="18"/>
                  <w:vertAlign w:val="superscript"/>
                </w:rPr>
                <w:delText>nd</w:delText>
              </w:r>
              <w:r w:rsidRPr="00B8264B" w:rsidDel="00992BB9">
                <w:rPr>
                  <w:rFonts w:ascii="Arial" w:eastAsia="Malgun Gothic" w:hAnsi="Arial" w:cs="Arial"/>
                  <w:i/>
                  <w:iCs/>
                  <w:color w:val="0070C0"/>
                  <w:sz w:val="18"/>
                </w:rPr>
                <w:delText xml:space="preserve"> harmonic of the upper frequency edge of the UL operating band </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715E0D70" w14:textId="77777777" w:rsidR="00992BB9" w:rsidRPr="00B8264B" w:rsidDel="00992BB9" w:rsidRDefault="00992BB9">
            <w:pPr>
              <w:keepNext/>
              <w:keepLines/>
              <w:spacing w:after="0"/>
              <w:jc w:val="center"/>
              <w:rPr>
                <w:del w:id="11" w:author="Flores Fernandez" w:date="2021-02-08T12:48:00Z"/>
                <w:rFonts w:ascii="Arial" w:eastAsia="Malgun Gothic" w:hAnsi="Arial" w:cs="Arial"/>
                <w:i/>
                <w:iCs/>
                <w:color w:val="0070C0"/>
                <w:sz w:val="18"/>
              </w:rPr>
            </w:pPr>
            <w:del w:id="12" w:author="Flores Fernandez" w:date="2021-02-08T12:48:00Z">
              <w:r w:rsidRPr="00B8264B" w:rsidDel="00992BB9">
                <w:rPr>
                  <w:rFonts w:ascii="Arial" w:eastAsia="Malgun Gothic" w:hAnsi="Arial" w:cs="Arial"/>
                  <w:i/>
                  <w:iCs/>
                  <w:color w:val="0070C0"/>
                  <w:sz w:val="18"/>
                </w:rPr>
                <w:delText>-10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40367DFE" w14:textId="77777777" w:rsidR="00992BB9" w:rsidRPr="00B8264B" w:rsidDel="00992BB9" w:rsidRDefault="00992BB9">
            <w:pPr>
              <w:keepNext/>
              <w:keepLines/>
              <w:spacing w:after="0"/>
              <w:jc w:val="center"/>
              <w:rPr>
                <w:del w:id="13" w:author="Flores Fernandez" w:date="2021-02-08T12:48:00Z"/>
                <w:rFonts w:ascii="Arial" w:eastAsia="Malgun Gothic" w:hAnsi="Arial" w:cs="Arial"/>
                <w:i/>
                <w:iCs/>
                <w:color w:val="0070C0"/>
                <w:sz w:val="18"/>
              </w:rPr>
            </w:pPr>
            <w:del w:id="14" w:author="Flores Fernandez" w:date="2021-02-08T12:48:00Z">
              <w:r w:rsidRPr="00B8264B" w:rsidDel="00992BB9">
                <w:rPr>
                  <w:rFonts w:ascii="Arial" w:eastAsia="Malgun Gothic" w:hAnsi="Arial" w:cs="Arial"/>
                  <w:i/>
                  <w:iCs/>
                  <w:color w:val="0070C0"/>
                  <w:sz w:val="18"/>
                </w:rPr>
                <w:delText>100 MHz</w:delText>
              </w:r>
            </w:del>
          </w:p>
        </w:tc>
      </w:tr>
      <w:tr w:rsidR="00992BB9" w:rsidRPr="00B8264B" w:rsidDel="00992BB9" w14:paraId="560BC530" w14:textId="77777777" w:rsidTr="00B37B86">
        <w:trPr>
          <w:jc w:val="center"/>
          <w:del w:id="15" w:author="Flores Fernandez" w:date="2021-02-08T12:48:00Z"/>
        </w:trPr>
        <w:tc>
          <w:tcPr>
            <w:tcW w:w="2152" w:type="dxa"/>
            <w:tcBorders>
              <w:top w:val="single" w:sz="4" w:space="0" w:color="auto"/>
              <w:left w:val="single" w:sz="4" w:space="0" w:color="auto"/>
              <w:bottom w:val="single" w:sz="4" w:space="0" w:color="auto"/>
              <w:right w:val="single" w:sz="4" w:space="0" w:color="auto"/>
            </w:tcBorders>
            <w:vAlign w:val="center"/>
            <w:hideMark/>
          </w:tcPr>
          <w:p w14:paraId="75573A71" w14:textId="77777777" w:rsidR="00992BB9" w:rsidRPr="00B8264B" w:rsidDel="00992BB9" w:rsidRDefault="00992BB9">
            <w:pPr>
              <w:keepNext/>
              <w:keepLines/>
              <w:jc w:val="center"/>
              <w:rPr>
                <w:del w:id="16" w:author="Flores Fernandez" w:date="2021-02-08T12:48:00Z"/>
                <w:rFonts w:ascii="Arial" w:eastAsia="Malgun Gothic" w:hAnsi="Arial" w:cs="Arial"/>
                <w:i/>
                <w:iCs/>
                <w:color w:val="0070C0"/>
                <w:sz w:val="18"/>
              </w:rPr>
            </w:pPr>
            <w:del w:id="17" w:author="Flores Fernandez" w:date="2021-02-08T12:48:00Z">
              <w:r w:rsidRPr="00B8264B" w:rsidDel="00992BB9">
                <w:rPr>
                  <w:rFonts w:ascii="Arial" w:eastAsia="Malgun Gothic" w:hAnsi="Arial" w:cs="Arial"/>
                  <w:i/>
                  <w:iCs/>
                  <w:color w:val="0070C0"/>
                  <w:sz w:val="18"/>
                </w:rPr>
                <w:delText xml:space="preserve">23.6 GHz </w:delText>
              </w:r>
              <w:r w:rsidRPr="00B8264B" w:rsidDel="00992BB9">
                <w:rPr>
                  <w:rFonts w:ascii="Symbol" w:hAnsi="Symbol"/>
                  <w:i/>
                  <w:iCs/>
                  <w:color w:val="0070C0"/>
                </w:rPr>
                <w:delText xml:space="preserve">£ </w:delText>
              </w:r>
              <w:r w:rsidRPr="00B8264B" w:rsidDel="00992BB9">
                <w:rPr>
                  <w:rFonts w:ascii="Arial" w:eastAsia="Malgun Gothic" w:hAnsi="Arial" w:cs="Arial"/>
                  <w:i/>
                  <w:iCs/>
                  <w:color w:val="0070C0"/>
                  <w:sz w:val="18"/>
                </w:rPr>
                <w:delText xml:space="preserve">f </w:delText>
              </w:r>
              <w:r w:rsidRPr="00B8264B" w:rsidDel="00992BB9">
                <w:rPr>
                  <w:rFonts w:ascii="Symbol" w:hAnsi="Symbol"/>
                  <w:i/>
                  <w:iCs/>
                  <w:color w:val="0070C0"/>
                </w:rPr>
                <w:delText xml:space="preserve">£ </w:delText>
              </w:r>
              <w:r w:rsidRPr="00B8264B" w:rsidDel="00992BB9">
                <w:rPr>
                  <w:rFonts w:ascii="Arial" w:eastAsia="Malgun Gothic" w:hAnsi="Arial" w:cs="Arial"/>
                  <w:i/>
                  <w:iCs/>
                  <w:color w:val="0070C0"/>
                  <w:sz w:val="18"/>
                </w:rPr>
                <w:delText>24.0 GHz</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2E6A0467" w14:textId="77777777" w:rsidR="00992BB9" w:rsidRPr="00B8264B" w:rsidDel="00992BB9" w:rsidRDefault="00992BB9">
            <w:pPr>
              <w:keepNext/>
              <w:keepLines/>
              <w:jc w:val="center"/>
              <w:rPr>
                <w:del w:id="18" w:author="Flores Fernandez" w:date="2021-02-08T12:48:00Z"/>
                <w:rFonts w:ascii="Arial" w:eastAsia="Malgun Gothic" w:hAnsi="Arial" w:cs="Arial"/>
                <w:i/>
                <w:iCs/>
                <w:color w:val="0070C0"/>
                <w:sz w:val="18"/>
              </w:rPr>
            </w:pPr>
            <w:del w:id="19" w:author="Flores Fernandez" w:date="2021-02-08T12:48:00Z">
              <w:r w:rsidRPr="00B8264B" w:rsidDel="00992BB9">
                <w:rPr>
                  <w:rFonts w:ascii="Arial" w:eastAsia="Malgun Gothic" w:hAnsi="Arial" w:cs="Arial"/>
                  <w:i/>
                  <w:iCs/>
                  <w:color w:val="0070C0"/>
                  <w:sz w:val="18"/>
                </w:rPr>
                <w:delText>+1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3437A6EE" w14:textId="77777777" w:rsidR="00992BB9" w:rsidRPr="00B8264B" w:rsidDel="00992BB9" w:rsidRDefault="00992BB9">
            <w:pPr>
              <w:keepNext/>
              <w:keepLines/>
              <w:jc w:val="center"/>
              <w:rPr>
                <w:del w:id="20" w:author="Flores Fernandez" w:date="2021-02-08T12:48:00Z"/>
                <w:rFonts w:ascii="Arial" w:eastAsia="Malgun Gothic" w:hAnsi="Arial" w:cs="Arial"/>
                <w:i/>
                <w:iCs/>
                <w:color w:val="0070C0"/>
                <w:sz w:val="18"/>
              </w:rPr>
            </w:pPr>
            <w:del w:id="21" w:author="Flores Fernandez" w:date="2021-02-08T12:48:00Z">
              <w:r w:rsidRPr="00B8264B" w:rsidDel="00992BB9">
                <w:rPr>
                  <w:rFonts w:ascii="Arial" w:eastAsia="Malgun Gothic" w:hAnsi="Arial" w:cs="Arial"/>
                  <w:i/>
                  <w:iCs/>
                  <w:color w:val="0070C0"/>
                  <w:sz w:val="18"/>
                </w:rPr>
                <w:delText>200 MHz</w:delText>
              </w:r>
            </w:del>
          </w:p>
        </w:tc>
      </w:tr>
    </w:tbl>
    <w:p w14:paraId="1C989C47" w14:textId="77777777" w:rsidR="00992BB9" w:rsidRDefault="00992BB9" w:rsidP="00B8264B">
      <w:pPr>
        <w:ind w:left="720"/>
        <w:rPr>
          <w:ins w:id="22" w:author="Flores Fernandez" w:date="2021-02-08T12:47:00Z"/>
          <w:rFonts w:ascii="Times New Roman" w:eastAsia="Times New Roman" w:hAnsi="Times New Roman"/>
          <w:i/>
          <w:iCs/>
          <w:color w:val="0070C0"/>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992BB9" w:rsidRPr="00B8264B" w14:paraId="28AAC6BD" w14:textId="77777777" w:rsidTr="00032FC4">
        <w:trPr>
          <w:jc w:val="center"/>
          <w:ins w:id="23" w:author="Flores Fernandez" w:date="2021-02-08T12:47:00Z"/>
        </w:trPr>
        <w:tc>
          <w:tcPr>
            <w:tcW w:w="3362" w:type="dxa"/>
            <w:tcBorders>
              <w:top w:val="single" w:sz="4" w:space="0" w:color="auto"/>
              <w:left w:val="single" w:sz="4" w:space="0" w:color="auto"/>
              <w:bottom w:val="single" w:sz="4" w:space="0" w:color="auto"/>
              <w:right w:val="single" w:sz="4" w:space="0" w:color="auto"/>
            </w:tcBorders>
            <w:hideMark/>
          </w:tcPr>
          <w:p w14:paraId="25B02177" w14:textId="77777777" w:rsidR="00992BB9" w:rsidRPr="00B8264B" w:rsidRDefault="00992BB9" w:rsidP="00B37B86">
            <w:pPr>
              <w:keepNext/>
              <w:keepLines/>
              <w:spacing w:after="0"/>
              <w:jc w:val="center"/>
              <w:rPr>
                <w:ins w:id="24" w:author="Flores Fernandez" w:date="2021-02-08T12:47:00Z"/>
                <w:rFonts w:ascii="Arial" w:eastAsia="Malgun Gothic" w:hAnsi="Arial" w:cs="v5.0.0"/>
                <w:b/>
                <w:i/>
                <w:iCs/>
                <w:color w:val="0070C0"/>
                <w:sz w:val="18"/>
              </w:rPr>
            </w:pPr>
            <w:ins w:id="25" w:author="Flores Fernandez" w:date="2021-02-08T12:47:00Z">
              <w:r w:rsidRPr="00B8264B">
                <w:rPr>
                  <w:rFonts w:ascii="Arial" w:eastAsia="Malgun Gothic" w:hAnsi="Arial" w:cs="Arial"/>
                  <w:b/>
                  <w:i/>
                  <w:iCs/>
                  <w:color w:val="0070C0"/>
                  <w:sz w:val="18"/>
                </w:rPr>
                <w:t>Frequency Range</w:t>
              </w:r>
            </w:ins>
          </w:p>
        </w:tc>
        <w:tc>
          <w:tcPr>
            <w:tcW w:w="1606" w:type="dxa"/>
            <w:tcBorders>
              <w:top w:val="single" w:sz="4" w:space="0" w:color="auto"/>
              <w:left w:val="single" w:sz="4" w:space="0" w:color="auto"/>
              <w:bottom w:val="single" w:sz="4" w:space="0" w:color="auto"/>
              <w:right w:val="single" w:sz="4" w:space="0" w:color="auto"/>
            </w:tcBorders>
            <w:hideMark/>
          </w:tcPr>
          <w:p w14:paraId="7100AB9E" w14:textId="77777777" w:rsidR="00992BB9" w:rsidRPr="00B8264B" w:rsidRDefault="00992BB9" w:rsidP="00B37B86">
            <w:pPr>
              <w:keepNext/>
              <w:keepLines/>
              <w:spacing w:after="0"/>
              <w:jc w:val="center"/>
              <w:rPr>
                <w:ins w:id="26" w:author="Flores Fernandez" w:date="2021-02-08T12:47:00Z"/>
                <w:rFonts w:ascii="Arial" w:eastAsia="Malgun Gothic" w:hAnsi="Arial" w:cs="v5.0.0"/>
                <w:b/>
                <w:i/>
                <w:iCs/>
                <w:color w:val="0070C0"/>
                <w:sz w:val="18"/>
              </w:rPr>
            </w:pPr>
            <w:ins w:id="27" w:author="Flores Fernandez" w:date="2021-02-08T12:47:00Z">
              <w:r w:rsidRPr="00B8264B">
                <w:rPr>
                  <w:rFonts w:ascii="Arial" w:eastAsia="Malgun Gothic" w:hAnsi="Arial" w:cs="Arial"/>
                  <w:b/>
                  <w:i/>
                  <w:iCs/>
                  <w:color w:val="0070C0"/>
                  <w:sz w:val="18"/>
                </w:rPr>
                <w:t>Maximum Level</w:t>
              </w:r>
            </w:ins>
            <w:ins w:id="28" w:author="Flores Fernandez" w:date="2021-02-08T13:00:00Z">
              <w:r w:rsidR="00032FC4">
                <w:rPr>
                  <w:rFonts w:ascii="Arial" w:eastAsia="Malgun Gothic" w:hAnsi="Arial" w:cs="Arial"/>
                  <w:b/>
                  <w:i/>
                  <w:iCs/>
                  <w:color w:val="0070C0"/>
                  <w:sz w:val="18"/>
                </w:rPr>
                <w:t xml:space="preserve"> (dBm)</w:t>
              </w:r>
            </w:ins>
          </w:p>
        </w:tc>
        <w:tc>
          <w:tcPr>
            <w:tcW w:w="1675" w:type="dxa"/>
            <w:tcBorders>
              <w:top w:val="single" w:sz="4" w:space="0" w:color="auto"/>
              <w:left w:val="single" w:sz="4" w:space="0" w:color="auto"/>
              <w:bottom w:val="single" w:sz="4" w:space="0" w:color="auto"/>
              <w:right w:val="single" w:sz="4" w:space="0" w:color="auto"/>
            </w:tcBorders>
            <w:hideMark/>
          </w:tcPr>
          <w:p w14:paraId="41C4C0FD" w14:textId="77777777" w:rsidR="00992BB9" w:rsidRPr="00B8264B" w:rsidRDefault="00992BB9" w:rsidP="00B37B86">
            <w:pPr>
              <w:keepNext/>
              <w:keepLines/>
              <w:spacing w:after="0"/>
              <w:jc w:val="center"/>
              <w:rPr>
                <w:ins w:id="29" w:author="Flores Fernandez" w:date="2021-02-08T12:47:00Z"/>
                <w:rFonts w:ascii="Arial" w:eastAsia="Malgun Gothic" w:hAnsi="Arial" w:cs="v5.0.0"/>
                <w:b/>
                <w:i/>
                <w:iCs/>
                <w:color w:val="0070C0"/>
                <w:sz w:val="18"/>
              </w:rPr>
            </w:pPr>
            <w:ins w:id="30" w:author="Flores Fernandez" w:date="2021-02-08T12:47:00Z">
              <w:r w:rsidRPr="00B8264B">
                <w:rPr>
                  <w:rFonts w:ascii="Arial" w:eastAsia="Malgun Gothic" w:hAnsi="Arial" w:cs="Arial"/>
                  <w:b/>
                  <w:i/>
                  <w:iCs/>
                  <w:color w:val="0070C0"/>
                  <w:sz w:val="18"/>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342C75AA" w14:textId="77777777" w:rsidR="00992BB9" w:rsidRPr="00B8264B" w:rsidRDefault="00992BB9" w:rsidP="00B37B86">
            <w:pPr>
              <w:keepNext/>
              <w:keepLines/>
              <w:spacing w:after="0"/>
              <w:jc w:val="center"/>
              <w:rPr>
                <w:ins w:id="31" w:author="Flores Fernandez" w:date="2021-02-08T12:47:00Z"/>
                <w:rFonts w:ascii="Arial" w:eastAsia="Malgun Gothic" w:hAnsi="Arial" w:cs="Arial"/>
                <w:b/>
                <w:i/>
                <w:iCs/>
                <w:color w:val="0070C0"/>
                <w:sz w:val="18"/>
              </w:rPr>
            </w:pPr>
            <w:ins w:id="32" w:author="Flores Fernandez" w:date="2021-02-08T12:47:00Z">
              <w:r>
                <w:rPr>
                  <w:rFonts w:ascii="Arial" w:eastAsia="Malgun Gothic" w:hAnsi="Arial" w:cs="Arial"/>
                  <w:b/>
                  <w:i/>
                  <w:iCs/>
                  <w:color w:val="0070C0"/>
                  <w:sz w:val="18"/>
                </w:rPr>
                <w:t>NOTE</w:t>
              </w:r>
            </w:ins>
          </w:p>
        </w:tc>
      </w:tr>
      <w:tr w:rsidR="00992BB9" w:rsidRPr="00B8264B" w14:paraId="7EBAC8F4" w14:textId="77777777" w:rsidTr="00032FC4">
        <w:trPr>
          <w:jc w:val="center"/>
          <w:ins w:id="33" w:author="Flores Fernandez" w:date="2021-02-08T12:47:00Z"/>
        </w:trPr>
        <w:tc>
          <w:tcPr>
            <w:tcW w:w="3362" w:type="dxa"/>
            <w:tcBorders>
              <w:top w:val="single" w:sz="4" w:space="0" w:color="auto"/>
              <w:left w:val="single" w:sz="4" w:space="0" w:color="auto"/>
              <w:bottom w:val="single" w:sz="4" w:space="0" w:color="auto"/>
              <w:right w:val="single" w:sz="4" w:space="0" w:color="auto"/>
            </w:tcBorders>
            <w:vAlign w:val="center"/>
            <w:hideMark/>
          </w:tcPr>
          <w:p w14:paraId="3A96FB2E" w14:textId="77777777" w:rsidR="00992BB9" w:rsidRPr="00B8264B" w:rsidRDefault="00992BB9" w:rsidP="00B37B86">
            <w:pPr>
              <w:keepNext/>
              <w:keepLines/>
              <w:spacing w:after="0"/>
              <w:jc w:val="center"/>
              <w:rPr>
                <w:ins w:id="34" w:author="Flores Fernandez" w:date="2021-02-08T12:47:00Z"/>
                <w:rFonts w:ascii="Arial" w:eastAsia="Malgun Gothic" w:hAnsi="Arial" w:cs="Arial"/>
                <w:i/>
                <w:iCs/>
                <w:color w:val="0070C0"/>
                <w:sz w:val="18"/>
              </w:rPr>
            </w:pPr>
            <w:ins w:id="35" w:author="Flores Fernandez" w:date="2021-02-08T12:47:00Z">
              <w:r w:rsidRPr="00B8264B">
                <w:rPr>
                  <w:rFonts w:ascii="Arial" w:eastAsia="Malgun Gothic" w:hAnsi="Arial" w:cs="Arial"/>
                  <w:i/>
                  <w:iCs/>
                  <w:color w:val="0070C0"/>
                  <w:sz w:val="18"/>
                </w:rPr>
                <w:t xml:space="preserve">7.25 GHz ≤ f ≤ </w:t>
              </w:r>
            </w:ins>
            <w:ins w:id="36" w:author="Flores Fernandez" w:date="2021-02-08T12:50:00Z">
              <w:r>
                <w:rPr>
                  <w:rFonts w:ascii="Arial" w:eastAsia="Malgun Gothic" w:hAnsi="Arial" w:cs="Arial"/>
                  <w:i/>
                  <w:iCs/>
                  <w:color w:val="0070C0"/>
                  <w:sz w:val="18"/>
                </w:rPr>
                <w:t>12.75 GHz</w:t>
              </w:r>
            </w:ins>
            <w:ins w:id="37" w:author="Flores Fernandez" w:date="2021-02-08T12:47:00Z">
              <w:r w:rsidRPr="00B8264B">
                <w:rPr>
                  <w:rFonts w:ascii="Arial" w:eastAsia="Malgun Gothic" w:hAnsi="Arial" w:cs="Arial"/>
                  <w:i/>
                  <w:iCs/>
                  <w:color w:val="0070C0"/>
                  <w:sz w:val="18"/>
                </w:rPr>
                <w:t xml:space="preserve"> </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D2EE83B" w14:textId="77777777" w:rsidR="00992BB9" w:rsidRPr="00B8264B" w:rsidRDefault="00992BB9" w:rsidP="00B37B86">
            <w:pPr>
              <w:keepNext/>
              <w:keepLines/>
              <w:spacing w:after="0"/>
              <w:jc w:val="center"/>
              <w:rPr>
                <w:ins w:id="38" w:author="Flores Fernandez" w:date="2021-02-08T12:47:00Z"/>
                <w:rFonts w:ascii="Arial" w:eastAsia="Malgun Gothic" w:hAnsi="Arial" w:cs="Arial"/>
                <w:i/>
                <w:iCs/>
                <w:color w:val="0070C0"/>
                <w:sz w:val="18"/>
              </w:rPr>
            </w:pPr>
            <w:ins w:id="39" w:author="Flores Fernandez" w:date="2021-02-08T12:47:00Z">
              <w:r w:rsidRPr="00B8264B">
                <w:rPr>
                  <w:rFonts w:ascii="Arial" w:eastAsia="Malgun Gothic" w:hAnsi="Arial" w:cs="Arial"/>
                  <w:i/>
                  <w:iCs/>
                  <w:color w:val="0070C0"/>
                  <w:sz w:val="18"/>
                </w:rPr>
                <w:t>-10</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B8FF514" w14:textId="77777777" w:rsidR="00992BB9" w:rsidRPr="00B8264B" w:rsidRDefault="00992BB9" w:rsidP="00B37B86">
            <w:pPr>
              <w:keepNext/>
              <w:keepLines/>
              <w:spacing w:after="0"/>
              <w:jc w:val="center"/>
              <w:rPr>
                <w:ins w:id="40" w:author="Flores Fernandez" w:date="2021-02-08T12:47:00Z"/>
                <w:rFonts w:ascii="Arial" w:eastAsia="Malgun Gothic" w:hAnsi="Arial" w:cs="Arial"/>
                <w:i/>
                <w:iCs/>
                <w:color w:val="0070C0"/>
                <w:sz w:val="18"/>
              </w:rPr>
            </w:pPr>
            <w:ins w:id="41" w:author="Flores Fernandez" w:date="2021-02-08T12:47:00Z">
              <w:r w:rsidRPr="00B8264B">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7CB9CB57" w14:textId="77777777" w:rsidR="00992BB9" w:rsidRPr="00B8264B" w:rsidRDefault="00992BB9" w:rsidP="00B37B86">
            <w:pPr>
              <w:keepNext/>
              <w:keepLines/>
              <w:spacing w:after="0"/>
              <w:jc w:val="center"/>
              <w:rPr>
                <w:ins w:id="42" w:author="Flores Fernandez" w:date="2021-02-08T12:47:00Z"/>
                <w:rFonts w:ascii="Arial" w:eastAsia="Malgun Gothic" w:hAnsi="Arial" w:cs="Arial"/>
                <w:i/>
                <w:iCs/>
                <w:color w:val="0070C0"/>
                <w:sz w:val="18"/>
              </w:rPr>
            </w:pPr>
          </w:p>
        </w:tc>
      </w:tr>
      <w:tr w:rsidR="00992BB9" w:rsidRPr="00B8264B" w14:paraId="022B8E08" w14:textId="77777777" w:rsidTr="00032FC4">
        <w:trPr>
          <w:jc w:val="center"/>
          <w:ins w:id="43"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5EBC3EB0" w14:textId="77777777" w:rsidR="00992BB9" w:rsidRPr="00B8264B" w:rsidRDefault="00992BB9" w:rsidP="00B37B86">
            <w:pPr>
              <w:keepNext/>
              <w:keepLines/>
              <w:spacing w:after="0"/>
              <w:jc w:val="center"/>
              <w:rPr>
                <w:ins w:id="44" w:author="Flores Fernandez" w:date="2021-02-08T12:49:00Z"/>
                <w:rFonts w:ascii="Arial" w:eastAsia="Malgun Gothic" w:hAnsi="Arial" w:cs="Arial"/>
                <w:i/>
                <w:iCs/>
                <w:color w:val="0070C0"/>
                <w:sz w:val="18"/>
              </w:rPr>
            </w:pPr>
            <w:ins w:id="45" w:author="Flores Fernandez" w:date="2021-02-08T12:50:00Z">
              <w:r>
                <w:rPr>
                  <w:rFonts w:ascii="Arial" w:eastAsia="Malgun Gothic" w:hAnsi="Arial" w:cs="Arial"/>
                  <w:i/>
                  <w:iCs/>
                  <w:color w:val="0070C0"/>
                  <w:sz w:val="18"/>
                </w:rPr>
                <w:t>12.75</w:t>
              </w:r>
              <w:r w:rsidRPr="00B8264B">
                <w:rPr>
                  <w:rFonts w:ascii="Arial" w:eastAsia="Malgun Gothic" w:hAnsi="Arial" w:cs="Arial"/>
                  <w:i/>
                  <w:iCs/>
                  <w:color w:val="0070C0"/>
                  <w:sz w:val="18"/>
                </w:rPr>
                <w:t xml:space="preserve"> GHz ≤ f ≤ </w:t>
              </w:r>
              <w:r>
                <w:rPr>
                  <w:rFonts w:ascii="Arial" w:eastAsia="Malgun Gothic" w:hAnsi="Arial" w:cs="Arial"/>
                  <w:i/>
                  <w:iCs/>
                  <w:color w:val="0070C0"/>
                  <w:sz w:val="18"/>
                </w:rPr>
                <w:t>23.4</w:t>
              </w:r>
            </w:ins>
            <w:ins w:id="46" w:author="Flores Fernandez" w:date="2021-02-08T12:51:00Z">
              <w:r>
                <w:rPr>
                  <w:rFonts w:ascii="Arial" w:eastAsia="Malgun Gothic" w:hAnsi="Arial" w:cs="Arial"/>
                  <w:i/>
                  <w:iCs/>
                  <w:color w:val="0070C0"/>
                  <w:sz w:val="18"/>
                </w:rPr>
                <w:t xml:space="preserve">5 </w:t>
              </w:r>
            </w:ins>
            <w:ins w:id="47" w:author="Flores Fernandez" w:date="2021-02-08T12:50:00Z">
              <w:r>
                <w:rPr>
                  <w:rFonts w:ascii="Arial" w:eastAsia="Malgun Gothic" w:hAnsi="Arial" w:cs="Arial"/>
                  <w:i/>
                  <w:iCs/>
                  <w:color w:val="0070C0"/>
                  <w:sz w:val="18"/>
                </w:rPr>
                <w:t>GHz</w:t>
              </w:r>
            </w:ins>
          </w:p>
        </w:tc>
        <w:tc>
          <w:tcPr>
            <w:tcW w:w="1606" w:type="dxa"/>
            <w:tcBorders>
              <w:top w:val="single" w:sz="4" w:space="0" w:color="auto"/>
              <w:left w:val="single" w:sz="4" w:space="0" w:color="auto"/>
              <w:bottom w:val="single" w:sz="4" w:space="0" w:color="auto"/>
              <w:right w:val="single" w:sz="4" w:space="0" w:color="auto"/>
            </w:tcBorders>
            <w:vAlign w:val="center"/>
          </w:tcPr>
          <w:p w14:paraId="76BDBE20" w14:textId="77777777" w:rsidR="00992BB9" w:rsidRPr="00B8264B" w:rsidRDefault="00032FC4" w:rsidP="00B37B86">
            <w:pPr>
              <w:keepNext/>
              <w:keepLines/>
              <w:spacing w:after="0"/>
              <w:jc w:val="center"/>
              <w:rPr>
                <w:ins w:id="48" w:author="Flores Fernandez" w:date="2021-02-08T12:49:00Z"/>
                <w:rFonts w:ascii="Arial" w:eastAsia="Malgun Gothic" w:hAnsi="Arial" w:cs="Arial"/>
                <w:i/>
                <w:iCs/>
                <w:color w:val="0070C0"/>
                <w:sz w:val="18"/>
              </w:rPr>
            </w:pPr>
            <w:ins w:id="49" w:author="Flores Fernandez" w:date="2021-02-08T12:55: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833C9CF" w14:textId="77777777" w:rsidR="00992BB9" w:rsidRPr="00B8264B" w:rsidRDefault="00032FC4" w:rsidP="00B37B86">
            <w:pPr>
              <w:keepNext/>
              <w:keepLines/>
              <w:spacing w:after="0"/>
              <w:jc w:val="center"/>
              <w:rPr>
                <w:ins w:id="50" w:author="Flores Fernandez" w:date="2021-02-08T12:49:00Z"/>
                <w:rFonts w:ascii="Arial" w:eastAsia="Malgun Gothic" w:hAnsi="Arial" w:cs="Arial"/>
                <w:i/>
                <w:iCs/>
                <w:color w:val="0070C0"/>
                <w:sz w:val="18"/>
              </w:rPr>
            </w:pPr>
            <w:ins w:id="51"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25D1F187" w14:textId="77777777" w:rsidR="00992BB9" w:rsidRPr="00B8264B" w:rsidRDefault="00032FC4" w:rsidP="00B37B86">
            <w:pPr>
              <w:keepNext/>
              <w:keepLines/>
              <w:spacing w:after="0"/>
              <w:jc w:val="center"/>
              <w:rPr>
                <w:ins w:id="52" w:author="Flores Fernandez" w:date="2021-02-08T12:49:00Z"/>
                <w:rFonts w:ascii="Arial" w:eastAsia="Malgun Gothic" w:hAnsi="Arial" w:cs="Arial"/>
                <w:i/>
                <w:iCs/>
                <w:color w:val="0070C0"/>
                <w:sz w:val="18"/>
              </w:rPr>
            </w:pPr>
            <w:ins w:id="53" w:author="Flores Fernandez" w:date="2021-02-08T12:55:00Z">
              <w:r>
                <w:rPr>
                  <w:rFonts w:ascii="Arial" w:eastAsia="Malgun Gothic" w:hAnsi="Arial" w:cs="Arial"/>
                  <w:i/>
                  <w:iCs/>
                  <w:color w:val="0070C0"/>
                  <w:sz w:val="18"/>
                </w:rPr>
                <w:t>NOTE 1</w:t>
              </w:r>
            </w:ins>
          </w:p>
        </w:tc>
      </w:tr>
      <w:tr w:rsidR="00992BB9" w:rsidRPr="00B8264B" w14:paraId="20D48576" w14:textId="77777777" w:rsidTr="00032FC4">
        <w:trPr>
          <w:jc w:val="center"/>
          <w:ins w:id="54"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5BF46F0B" w14:textId="77777777" w:rsidR="00992BB9" w:rsidRPr="00B8264B" w:rsidRDefault="00992BB9" w:rsidP="00B37B86">
            <w:pPr>
              <w:keepNext/>
              <w:keepLines/>
              <w:spacing w:after="0"/>
              <w:jc w:val="center"/>
              <w:rPr>
                <w:ins w:id="55" w:author="Flores Fernandez" w:date="2021-02-08T12:49:00Z"/>
                <w:rFonts w:ascii="Arial" w:eastAsia="Malgun Gothic" w:hAnsi="Arial" w:cs="Arial"/>
                <w:i/>
                <w:iCs/>
                <w:color w:val="0070C0"/>
                <w:sz w:val="18"/>
              </w:rPr>
            </w:pPr>
            <w:ins w:id="56" w:author="Flores Fernandez" w:date="2021-02-08T12:51:00Z">
              <w:r>
                <w:rPr>
                  <w:rFonts w:ascii="Arial" w:eastAsia="Malgun Gothic" w:hAnsi="Arial" w:cs="Arial"/>
                  <w:i/>
                  <w:iCs/>
                  <w:color w:val="0070C0"/>
                  <w:sz w:val="18"/>
                </w:rPr>
                <w:t>23.45</w:t>
              </w:r>
              <w:r w:rsidRPr="00B8264B">
                <w:rPr>
                  <w:rFonts w:ascii="Arial" w:eastAsia="Malgun Gothic" w:hAnsi="Arial" w:cs="Arial"/>
                  <w:i/>
                  <w:iCs/>
                  <w:color w:val="0070C0"/>
                  <w:sz w:val="18"/>
                </w:rPr>
                <w:t xml:space="preserve"> GHz ≤ f ≤ </w:t>
              </w:r>
              <w:r>
                <w:rPr>
                  <w:rFonts w:ascii="Arial" w:eastAsia="Malgun Gothic" w:hAnsi="Arial" w:cs="Arial"/>
                  <w:i/>
                  <w:iCs/>
                  <w:color w:val="0070C0"/>
                  <w:sz w:val="18"/>
                </w:rPr>
                <w:t>40.8 GHz</w:t>
              </w:r>
            </w:ins>
          </w:p>
        </w:tc>
        <w:tc>
          <w:tcPr>
            <w:tcW w:w="1606" w:type="dxa"/>
            <w:tcBorders>
              <w:top w:val="single" w:sz="4" w:space="0" w:color="auto"/>
              <w:left w:val="single" w:sz="4" w:space="0" w:color="auto"/>
              <w:bottom w:val="single" w:sz="4" w:space="0" w:color="auto"/>
              <w:right w:val="single" w:sz="4" w:space="0" w:color="auto"/>
            </w:tcBorders>
            <w:vAlign w:val="center"/>
          </w:tcPr>
          <w:p w14:paraId="4B54E44C" w14:textId="77777777" w:rsidR="00992BB9" w:rsidRPr="00B8264B" w:rsidRDefault="00032FC4" w:rsidP="00B37B86">
            <w:pPr>
              <w:keepNext/>
              <w:keepLines/>
              <w:spacing w:after="0"/>
              <w:jc w:val="center"/>
              <w:rPr>
                <w:ins w:id="57" w:author="Flores Fernandez" w:date="2021-02-08T12:49:00Z"/>
                <w:rFonts w:ascii="Arial" w:eastAsia="Malgun Gothic" w:hAnsi="Arial" w:cs="Arial"/>
                <w:i/>
                <w:iCs/>
                <w:color w:val="0070C0"/>
                <w:sz w:val="18"/>
              </w:rPr>
            </w:pPr>
            <w:ins w:id="58" w:author="Flores Fernandez" w:date="2021-02-08T12:56: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12C7064A" w14:textId="77777777" w:rsidR="00992BB9" w:rsidRPr="00B8264B" w:rsidRDefault="00032FC4" w:rsidP="00B37B86">
            <w:pPr>
              <w:keepNext/>
              <w:keepLines/>
              <w:spacing w:after="0"/>
              <w:jc w:val="center"/>
              <w:rPr>
                <w:ins w:id="59" w:author="Flores Fernandez" w:date="2021-02-08T12:49:00Z"/>
                <w:rFonts w:ascii="Arial" w:eastAsia="Malgun Gothic" w:hAnsi="Arial" w:cs="Arial"/>
                <w:i/>
                <w:iCs/>
                <w:color w:val="0070C0"/>
                <w:sz w:val="18"/>
              </w:rPr>
            </w:pPr>
            <w:ins w:id="60"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7848EDB7" w14:textId="77777777" w:rsidR="00992BB9" w:rsidRPr="00B8264B" w:rsidRDefault="00032FC4" w:rsidP="00B37B86">
            <w:pPr>
              <w:keepNext/>
              <w:keepLines/>
              <w:spacing w:after="0"/>
              <w:jc w:val="center"/>
              <w:rPr>
                <w:ins w:id="61" w:author="Flores Fernandez" w:date="2021-02-08T12:49:00Z"/>
                <w:rFonts w:ascii="Arial" w:eastAsia="Malgun Gothic" w:hAnsi="Arial" w:cs="Arial"/>
                <w:i/>
                <w:iCs/>
                <w:color w:val="0070C0"/>
                <w:sz w:val="18"/>
              </w:rPr>
            </w:pPr>
            <w:ins w:id="62" w:author="Flores Fernandez" w:date="2021-02-08T12:55:00Z">
              <w:r>
                <w:rPr>
                  <w:rFonts w:ascii="Arial" w:eastAsia="Malgun Gothic" w:hAnsi="Arial" w:cs="Arial"/>
                  <w:i/>
                  <w:iCs/>
                  <w:color w:val="0070C0"/>
                  <w:sz w:val="18"/>
                </w:rPr>
                <w:t xml:space="preserve">NOTE </w:t>
              </w:r>
            </w:ins>
            <w:ins w:id="63" w:author="Flores Fernandez" w:date="2021-02-08T12:57:00Z">
              <w:r>
                <w:rPr>
                  <w:rFonts w:ascii="Arial" w:eastAsia="Malgun Gothic" w:hAnsi="Arial" w:cs="Arial"/>
                  <w:i/>
                  <w:iCs/>
                  <w:color w:val="0070C0"/>
                  <w:sz w:val="18"/>
                </w:rPr>
                <w:t>1</w:t>
              </w:r>
            </w:ins>
          </w:p>
        </w:tc>
      </w:tr>
      <w:tr w:rsidR="00992BB9" w:rsidRPr="00B8264B" w14:paraId="4707734C" w14:textId="77777777" w:rsidTr="00032FC4">
        <w:trPr>
          <w:jc w:val="center"/>
          <w:ins w:id="64"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1410BCA3" w14:textId="77777777" w:rsidR="00992BB9" w:rsidRPr="00B8264B" w:rsidRDefault="00992BB9" w:rsidP="00B37B86">
            <w:pPr>
              <w:keepNext/>
              <w:keepLines/>
              <w:spacing w:after="0"/>
              <w:jc w:val="center"/>
              <w:rPr>
                <w:ins w:id="65" w:author="Flores Fernandez" w:date="2021-02-08T12:49:00Z"/>
                <w:rFonts w:ascii="Arial" w:eastAsia="Malgun Gothic" w:hAnsi="Arial" w:cs="Arial"/>
                <w:i/>
                <w:iCs/>
                <w:color w:val="0070C0"/>
                <w:sz w:val="18"/>
              </w:rPr>
            </w:pPr>
            <w:ins w:id="66" w:author="Flores Fernandez" w:date="2021-02-08T12:51:00Z">
              <w:r>
                <w:rPr>
                  <w:rFonts w:ascii="Arial" w:eastAsia="Malgun Gothic" w:hAnsi="Arial" w:cs="Arial"/>
                  <w:i/>
                  <w:iCs/>
                  <w:color w:val="0070C0"/>
                  <w:sz w:val="18"/>
                </w:rPr>
                <w:t>40.8</w:t>
              </w:r>
              <w:r w:rsidRPr="00B8264B">
                <w:rPr>
                  <w:rFonts w:ascii="Arial" w:eastAsia="Malgun Gothic" w:hAnsi="Arial" w:cs="Arial"/>
                  <w:i/>
                  <w:iCs/>
                  <w:color w:val="0070C0"/>
                  <w:sz w:val="18"/>
                </w:rPr>
                <w:t xml:space="preserve"> GHz ≤ f ≤ </w:t>
              </w:r>
            </w:ins>
            <w:ins w:id="67" w:author="Flores Fernandez" w:date="2021-02-08T12:54:00Z">
              <w:r w:rsidR="00032FC4" w:rsidRPr="00B8264B">
                <w:rPr>
                  <w:rFonts w:ascii="Arial" w:eastAsia="Malgun Gothic" w:hAnsi="Arial" w:cs="Arial"/>
                  <w:i/>
                  <w:iCs/>
                  <w:color w:val="0070C0"/>
                  <w:sz w:val="18"/>
                </w:rPr>
                <w:t>2</w:t>
              </w:r>
              <w:r w:rsidR="00032FC4" w:rsidRPr="00B8264B">
                <w:rPr>
                  <w:rFonts w:ascii="Arial" w:eastAsia="Malgun Gothic" w:hAnsi="Arial" w:cs="Arial"/>
                  <w:i/>
                  <w:iCs/>
                  <w:color w:val="0070C0"/>
                  <w:sz w:val="18"/>
                  <w:vertAlign w:val="superscript"/>
                </w:rPr>
                <w:t>nd</w:t>
              </w:r>
              <w:r w:rsidR="00032FC4" w:rsidRPr="00B8264B">
                <w:rPr>
                  <w:rFonts w:ascii="Arial" w:eastAsia="Malgun Gothic" w:hAnsi="Arial" w:cs="Arial"/>
                  <w:i/>
                  <w:iCs/>
                  <w:color w:val="0070C0"/>
                  <w:sz w:val="18"/>
                </w:rPr>
                <w:t xml:space="preserve"> harmonic of the upper frequency edge of the UL operating band</w:t>
              </w:r>
            </w:ins>
          </w:p>
        </w:tc>
        <w:tc>
          <w:tcPr>
            <w:tcW w:w="1606" w:type="dxa"/>
            <w:tcBorders>
              <w:top w:val="single" w:sz="4" w:space="0" w:color="auto"/>
              <w:left w:val="single" w:sz="4" w:space="0" w:color="auto"/>
              <w:bottom w:val="single" w:sz="4" w:space="0" w:color="auto"/>
              <w:right w:val="single" w:sz="4" w:space="0" w:color="auto"/>
            </w:tcBorders>
            <w:vAlign w:val="center"/>
          </w:tcPr>
          <w:p w14:paraId="6121789A" w14:textId="77777777" w:rsidR="00992BB9" w:rsidRPr="00B8264B" w:rsidRDefault="00032FC4" w:rsidP="00B37B86">
            <w:pPr>
              <w:keepNext/>
              <w:keepLines/>
              <w:spacing w:after="0"/>
              <w:jc w:val="center"/>
              <w:rPr>
                <w:ins w:id="68" w:author="Flores Fernandez" w:date="2021-02-08T12:49:00Z"/>
                <w:rFonts w:ascii="Arial" w:eastAsia="Malgun Gothic" w:hAnsi="Arial" w:cs="Arial"/>
                <w:i/>
                <w:iCs/>
                <w:color w:val="0070C0"/>
                <w:sz w:val="18"/>
              </w:rPr>
            </w:pPr>
            <w:ins w:id="69" w:author="Flores Fernandez" w:date="2021-02-08T12:56: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5C1C9F69" w14:textId="77777777" w:rsidR="00992BB9" w:rsidRPr="00B8264B" w:rsidRDefault="00032FC4" w:rsidP="00B37B86">
            <w:pPr>
              <w:keepNext/>
              <w:keepLines/>
              <w:spacing w:after="0"/>
              <w:jc w:val="center"/>
              <w:rPr>
                <w:ins w:id="70" w:author="Flores Fernandez" w:date="2021-02-08T12:49:00Z"/>
                <w:rFonts w:ascii="Arial" w:eastAsia="Malgun Gothic" w:hAnsi="Arial" w:cs="Arial"/>
                <w:i/>
                <w:iCs/>
                <w:color w:val="0070C0"/>
                <w:sz w:val="18"/>
              </w:rPr>
            </w:pPr>
            <w:ins w:id="71"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511C5576" w14:textId="77777777" w:rsidR="00992BB9" w:rsidRPr="00B8264B" w:rsidRDefault="00032FC4" w:rsidP="00B37B86">
            <w:pPr>
              <w:keepNext/>
              <w:keepLines/>
              <w:spacing w:after="0"/>
              <w:jc w:val="center"/>
              <w:rPr>
                <w:ins w:id="72" w:author="Flores Fernandez" w:date="2021-02-08T12:49:00Z"/>
                <w:rFonts w:ascii="Arial" w:eastAsia="Malgun Gothic" w:hAnsi="Arial" w:cs="Arial"/>
                <w:i/>
                <w:iCs/>
                <w:color w:val="0070C0"/>
                <w:sz w:val="18"/>
              </w:rPr>
            </w:pPr>
            <w:ins w:id="73" w:author="Flores Fernandez" w:date="2021-02-08T12:55:00Z">
              <w:r>
                <w:rPr>
                  <w:rFonts w:ascii="Arial" w:eastAsia="Malgun Gothic" w:hAnsi="Arial" w:cs="Arial"/>
                  <w:i/>
                  <w:iCs/>
                  <w:color w:val="0070C0"/>
                  <w:sz w:val="18"/>
                </w:rPr>
                <w:t xml:space="preserve">NOTE </w:t>
              </w:r>
            </w:ins>
            <w:ins w:id="74" w:author="Flores Fernandez" w:date="2021-02-08T12:57:00Z">
              <w:r>
                <w:rPr>
                  <w:rFonts w:ascii="Arial" w:eastAsia="Malgun Gothic" w:hAnsi="Arial" w:cs="Arial"/>
                  <w:i/>
                  <w:iCs/>
                  <w:color w:val="0070C0"/>
                  <w:sz w:val="18"/>
                </w:rPr>
                <w:t>1</w:t>
              </w:r>
            </w:ins>
          </w:p>
        </w:tc>
      </w:tr>
      <w:tr w:rsidR="00992BB9" w:rsidRPr="00B8264B" w14:paraId="12013199" w14:textId="77777777" w:rsidTr="00032FC4">
        <w:trPr>
          <w:jc w:val="center"/>
          <w:ins w:id="75" w:author="Flores Fernandez" w:date="2021-02-08T12:47:00Z"/>
        </w:trPr>
        <w:tc>
          <w:tcPr>
            <w:tcW w:w="3362" w:type="dxa"/>
            <w:tcBorders>
              <w:top w:val="single" w:sz="4" w:space="0" w:color="auto"/>
              <w:left w:val="single" w:sz="4" w:space="0" w:color="auto"/>
              <w:bottom w:val="single" w:sz="4" w:space="0" w:color="auto"/>
              <w:right w:val="single" w:sz="4" w:space="0" w:color="auto"/>
            </w:tcBorders>
            <w:vAlign w:val="center"/>
            <w:hideMark/>
          </w:tcPr>
          <w:p w14:paraId="03DF05E0" w14:textId="77777777" w:rsidR="00992BB9" w:rsidRPr="00B8264B" w:rsidRDefault="00992BB9" w:rsidP="00B37B86">
            <w:pPr>
              <w:keepNext/>
              <w:keepLines/>
              <w:jc w:val="center"/>
              <w:rPr>
                <w:ins w:id="76" w:author="Flores Fernandez" w:date="2021-02-08T12:47:00Z"/>
                <w:rFonts w:ascii="Arial" w:eastAsia="Malgun Gothic" w:hAnsi="Arial" w:cs="Arial"/>
                <w:i/>
                <w:iCs/>
                <w:color w:val="0070C0"/>
                <w:sz w:val="18"/>
              </w:rPr>
            </w:pPr>
            <w:ins w:id="77" w:author="Flores Fernandez" w:date="2021-02-08T12:47:00Z">
              <w:r w:rsidRPr="00B8264B">
                <w:rPr>
                  <w:rFonts w:ascii="Arial" w:eastAsia="Malgun Gothic" w:hAnsi="Arial" w:cs="Arial"/>
                  <w:i/>
                  <w:iCs/>
                  <w:color w:val="0070C0"/>
                  <w:sz w:val="18"/>
                </w:rPr>
                <w:t xml:space="preserve">23.6 GHz </w:t>
              </w:r>
              <w:r w:rsidRPr="00B8264B">
                <w:rPr>
                  <w:rFonts w:ascii="Symbol" w:hAnsi="Symbol"/>
                  <w:i/>
                  <w:iCs/>
                  <w:color w:val="0070C0"/>
                </w:rPr>
                <w:t xml:space="preserve">£ </w:t>
              </w:r>
              <w:r w:rsidRPr="00B8264B">
                <w:rPr>
                  <w:rFonts w:ascii="Arial" w:eastAsia="Malgun Gothic" w:hAnsi="Arial" w:cs="Arial"/>
                  <w:i/>
                  <w:iCs/>
                  <w:color w:val="0070C0"/>
                  <w:sz w:val="18"/>
                </w:rPr>
                <w:t xml:space="preserve">f </w:t>
              </w:r>
              <w:r w:rsidRPr="00B8264B">
                <w:rPr>
                  <w:rFonts w:ascii="Symbol" w:hAnsi="Symbol"/>
                  <w:i/>
                  <w:iCs/>
                  <w:color w:val="0070C0"/>
                </w:rPr>
                <w:t xml:space="preserve">£ </w:t>
              </w:r>
              <w:r w:rsidRPr="00B8264B">
                <w:rPr>
                  <w:rFonts w:ascii="Arial" w:eastAsia="Malgun Gothic" w:hAnsi="Arial" w:cs="Arial"/>
                  <w:i/>
                  <w:iCs/>
                  <w:color w:val="0070C0"/>
                  <w:sz w:val="18"/>
                </w:rPr>
                <w:t>24.0 GHz</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1DF11EFF" w14:textId="77777777" w:rsidR="00992BB9" w:rsidRPr="00B8264B" w:rsidRDefault="00992BB9" w:rsidP="00B37B86">
            <w:pPr>
              <w:keepNext/>
              <w:keepLines/>
              <w:jc w:val="center"/>
              <w:rPr>
                <w:ins w:id="78" w:author="Flores Fernandez" w:date="2021-02-08T12:47:00Z"/>
                <w:rFonts w:ascii="Arial" w:eastAsia="Malgun Gothic" w:hAnsi="Arial" w:cs="Arial"/>
                <w:i/>
                <w:iCs/>
                <w:color w:val="0070C0"/>
                <w:sz w:val="18"/>
              </w:rPr>
            </w:pPr>
            <w:ins w:id="79" w:author="Flores Fernandez" w:date="2021-02-08T12:47:00Z">
              <w:r w:rsidRPr="00B8264B">
                <w:rPr>
                  <w:rFonts w:ascii="Arial" w:eastAsia="Malgun Gothic" w:hAnsi="Arial" w:cs="Arial"/>
                  <w:i/>
                  <w:iCs/>
                  <w:color w:val="0070C0"/>
                  <w:sz w:val="18"/>
                </w:rPr>
                <w:t xml:space="preserve">+1 </w:t>
              </w:r>
            </w:ins>
            <w:ins w:id="80" w:author="Flores Fernandez" w:date="2021-02-08T12:59:00Z">
              <w:r w:rsidR="00032FC4">
                <w:rPr>
                  <w:rFonts w:ascii="Arial" w:eastAsia="Malgun Gothic" w:hAnsi="Arial" w:cs="Arial"/>
                  <w:i/>
                  <w:iCs/>
                  <w:color w:val="0070C0"/>
                  <w:sz w:val="18"/>
                </w:rPr>
                <w:t>+0.3</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463ECE17" w14:textId="77777777" w:rsidR="00992BB9" w:rsidRPr="00B8264B" w:rsidRDefault="00992BB9" w:rsidP="00B37B86">
            <w:pPr>
              <w:keepNext/>
              <w:keepLines/>
              <w:jc w:val="center"/>
              <w:rPr>
                <w:ins w:id="81" w:author="Flores Fernandez" w:date="2021-02-08T12:47:00Z"/>
                <w:rFonts w:ascii="Arial" w:eastAsia="Malgun Gothic" w:hAnsi="Arial" w:cs="Arial"/>
                <w:i/>
                <w:iCs/>
                <w:color w:val="0070C0"/>
                <w:sz w:val="18"/>
              </w:rPr>
            </w:pPr>
            <w:ins w:id="82" w:author="Flores Fernandez" w:date="2021-02-08T12:47:00Z">
              <w:r w:rsidRPr="00B8264B">
                <w:rPr>
                  <w:rFonts w:ascii="Arial" w:eastAsia="Malgun Gothic" w:hAnsi="Arial" w:cs="Arial"/>
                  <w:i/>
                  <w:iCs/>
                  <w:color w:val="0070C0"/>
                  <w:sz w:val="18"/>
                </w:rPr>
                <w:t>200 MHz</w:t>
              </w:r>
            </w:ins>
          </w:p>
        </w:tc>
        <w:tc>
          <w:tcPr>
            <w:tcW w:w="2213" w:type="dxa"/>
            <w:tcBorders>
              <w:top w:val="single" w:sz="4" w:space="0" w:color="auto"/>
              <w:left w:val="single" w:sz="4" w:space="0" w:color="auto"/>
              <w:bottom w:val="single" w:sz="4" w:space="0" w:color="auto"/>
              <w:right w:val="single" w:sz="4" w:space="0" w:color="auto"/>
            </w:tcBorders>
          </w:tcPr>
          <w:p w14:paraId="72751DB2" w14:textId="77777777" w:rsidR="00992BB9" w:rsidRPr="00B8264B" w:rsidRDefault="00032FC4" w:rsidP="00B37B86">
            <w:pPr>
              <w:keepNext/>
              <w:keepLines/>
              <w:jc w:val="center"/>
              <w:rPr>
                <w:ins w:id="83" w:author="Flores Fernandez" w:date="2021-02-08T12:47:00Z"/>
                <w:rFonts w:ascii="Arial" w:eastAsia="Malgun Gothic" w:hAnsi="Arial" w:cs="Arial"/>
                <w:i/>
                <w:iCs/>
                <w:color w:val="0070C0"/>
                <w:sz w:val="18"/>
              </w:rPr>
            </w:pPr>
            <w:ins w:id="84" w:author="Flores Fernandez" w:date="2021-02-08T12:57:00Z">
              <w:r>
                <w:rPr>
                  <w:rFonts w:ascii="Arial" w:eastAsia="Malgun Gothic" w:hAnsi="Arial" w:cs="Arial"/>
                  <w:i/>
                  <w:iCs/>
                  <w:color w:val="0070C0"/>
                  <w:sz w:val="18"/>
                </w:rPr>
                <w:t>NOTE 2</w:t>
              </w:r>
            </w:ins>
          </w:p>
        </w:tc>
      </w:tr>
      <w:tr w:rsidR="00992BB9" w:rsidRPr="00B8264B" w14:paraId="10D1B12A" w14:textId="77777777" w:rsidTr="00032FC4">
        <w:trPr>
          <w:jc w:val="center"/>
          <w:ins w:id="85" w:author="Flores Fernandez" w:date="2021-02-08T12:47:00Z"/>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2D87ED7" w14:textId="77777777" w:rsidR="00992BB9" w:rsidRDefault="00992BB9" w:rsidP="00032FC4">
            <w:pPr>
              <w:keepNext/>
              <w:keepLines/>
              <w:spacing w:after="0" w:line="257" w:lineRule="auto"/>
              <w:rPr>
                <w:ins w:id="86" w:author="Flores Fernandez" w:date="2021-02-08T12:57:00Z"/>
                <w:i/>
                <w:iCs/>
                <w:lang w:eastAsia="ja-JP"/>
              </w:rPr>
            </w:pPr>
            <w:ins w:id="87" w:author="Flores Fernandez" w:date="2021-02-08T12:47:00Z">
              <w:r w:rsidRPr="00B8264B">
                <w:rPr>
                  <w:i/>
                  <w:iCs/>
                  <w:lang w:eastAsia="ko-KR"/>
                </w:rPr>
                <w:t>NOTE 1:</w:t>
              </w:r>
              <w:r w:rsidRPr="00B8264B">
                <w:rPr>
                  <w:i/>
                  <w:iCs/>
                  <w:lang w:eastAsia="ko-KR"/>
                </w:rPr>
                <w:tab/>
              </w:r>
            </w:ins>
            <w:ins w:id="88" w:author="Flores Fernandez" w:date="2021-02-08T12:57:00Z">
              <w:r w:rsidR="00032FC4">
                <w:rPr>
                  <w:i/>
                  <w:iCs/>
                  <w:lang w:eastAsia="ko-KR"/>
                </w:rPr>
                <w:t>13</w:t>
              </w:r>
            </w:ins>
            <w:ins w:id="89" w:author="Flores Fernandez" w:date="2021-02-08T12:47:00Z">
              <w:r w:rsidRPr="00B8264B">
                <w:rPr>
                  <w:i/>
                  <w:iCs/>
                  <w:lang w:eastAsia="ja-JP"/>
                </w:rPr>
                <w:t xml:space="preserve"> dB relaxation due to testability limit</w:t>
              </w:r>
            </w:ins>
          </w:p>
          <w:p w14:paraId="5686EA27" w14:textId="77777777" w:rsidR="00032FC4" w:rsidRPr="00B8264B" w:rsidRDefault="00032FC4" w:rsidP="00032FC4">
            <w:pPr>
              <w:keepNext/>
              <w:keepLines/>
              <w:spacing w:line="257" w:lineRule="auto"/>
              <w:rPr>
                <w:ins w:id="90" w:author="Flores Fernandez" w:date="2021-02-08T12:47:00Z"/>
                <w:i/>
                <w:iCs/>
                <w:lang w:eastAsia="ko-KR"/>
              </w:rPr>
            </w:pPr>
            <w:ins w:id="91" w:author="Flores Fernandez" w:date="2021-02-08T12:57:00Z">
              <w:r>
                <w:rPr>
                  <w:i/>
                  <w:iCs/>
                  <w:lang w:eastAsia="ja-JP"/>
                </w:rPr>
                <w:t xml:space="preserve">NOTE 2: </w:t>
              </w:r>
              <w:r w:rsidRPr="00B8264B">
                <w:rPr>
                  <w:i/>
                  <w:iCs/>
                  <w:lang w:eastAsia="ko-KR"/>
                </w:rPr>
                <w:tab/>
              </w:r>
            </w:ins>
            <w:ins w:id="92" w:author="Flores Fernandez" w:date="2021-02-08T12:58:00Z">
              <w:r>
                <w:rPr>
                  <w:i/>
                  <w:iCs/>
                  <w:lang w:eastAsia="ko-KR"/>
                </w:rPr>
                <w:t>0.</w:t>
              </w:r>
            </w:ins>
            <w:ins w:id="93" w:author="Flores Fernandez" w:date="2021-02-08T12:57:00Z">
              <w:r>
                <w:rPr>
                  <w:i/>
                  <w:iCs/>
                  <w:lang w:eastAsia="ko-KR"/>
                </w:rPr>
                <w:t>3</w:t>
              </w:r>
              <w:r w:rsidRPr="00B8264B">
                <w:rPr>
                  <w:i/>
                  <w:iCs/>
                  <w:lang w:eastAsia="ja-JP"/>
                </w:rPr>
                <w:t xml:space="preserve"> dB relaxation due to testability limit</w:t>
              </w:r>
            </w:ins>
          </w:p>
        </w:tc>
      </w:tr>
    </w:tbl>
    <w:p w14:paraId="57864750" w14:textId="77777777" w:rsidR="00992BB9" w:rsidRPr="00992BB9" w:rsidRDefault="00992BB9" w:rsidP="00B8264B">
      <w:pPr>
        <w:ind w:left="720"/>
        <w:rPr>
          <w:rFonts w:ascii="Times New Roman" w:eastAsia="Times New Roman" w:hAnsi="Times New Roman"/>
          <w:i/>
          <w:iCs/>
          <w:color w:val="0070C0"/>
          <w:sz w:val="20"/>
          <w:szCs w:val="20"/>
          <w:lang w:eastAsia="en-GB"/>
        </w:rPr>
      </w:pPr>
    </w:p>
    <w:p w14:paraId="556AA499" w14:textId="77777777" w:rsidR="00B8264B" w:rsidRPr="00B8264B" w:rsidRDefault="00B8264B" w:rsidP="00B8264B">
      <w:pPr>
        <w:pStyle w:val="TH"/>
        <w:ind w:left="720"/>
        <w:rPr>
          <w:rFonts w:cs="v5.0.0"/>
          <w:i/>
          <w:iCs/>
          <w:color w:val="0070C0"/>
        </w:rPr>
      </w:pPr>
      <w:r w:rsidRPr="00B8264B">
        <w:rPr>
          <w:rFonts w:cs="v5.0.0"/>
          <w:i/>
          <w:iCs/>
          <w:color w:val="0070C0"/>
        </w:rPr>
        <w:lastRenderedPageBreak/>
        <w:t xml:space="preserve">Table 6.5.3.3.5-3: </w:t>
      </w:r>
      <w:r w:rsidRPr="00B8264B">
        <w:rPr>
          <w:i/>
          <w:iCs/>
          <w:color w:val="0070C0"/>
        </w:rPr>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032FC4" w:rsidRPr="00B8264B" w:rsidDel="00032FC4" w14:paraId="0EA62E42" w14:textId="77777777" w:rsidTr="00032FC4">
        <w:trPr>
          <w:cantSplit/>
          <w:trHeight w:val="631"/>
          <w:jc w:val="center"/>
          <w:del w:id="94" w:author="Flores Fernandez" w:date="2021-02-08T13:02:00Z"/>
        </w:trPr>
        <w:tc>
          <w:tcPr>
            <w:tcW w:w="2757" w:type="dxa"/>
            <w:tcBorders>
              <w:top w:val="single" w:sz="4" w:space="0" w:color="auto"/>
              <w:left w:val="single" w:sz="4" w:space="0" w:color="auto"/>
              <w:bottom w:val="single" w:sz="4" w:space="0" w:color="auto"/>
              <w:right w:val="single" w:sz="4" w:space="0" w:color="auto"/>
            </w:tcBorders>
            <w:hideMark/>
          </w:tcPr>
          <w:p w14:paraId="773967EE" w14:textId="77777777" w:rsidR="00032FC4" w:rsidRPr="00B8264B" w:rsidDel="00032FC4" w:rsidRDefault="00032FC4">
            <w:pPr>
              <w:pStyle w:val="TAH0"/>
              <w:overflowPunct/>
              <w:autoSpaceDE/>
              <w:adjustRightInd/>
              <w:rPr>
                <w:del w:id="95" w:author="Flores Fernandez" w:date="2021-02-08T13:02:00Z"/>
                <w:rFonts w:eastAsia="Malgun Gothic" w:cs="Times New Roman"/>
                <w:i/>
                <w:iCs/>
                <w:color w:val="0070C0"/>
                <w:lang w:eastAsia="en-US"/>
              </w:rPr>
            </w:pPr>
            <w:del w:id="96" w:author="Flores Fernandez" w:date="2021-02-08T13:02:00Z">
              <w:r w:rsidRPr="00B8264B" w:rsidDel="00032FC4">
                <w:rPr>
                  <w:rFonts w:eastAsia="Malgun Gothic"/>
                  <w:i/>
                  <w:iCs/>
                  <w:color w:val="0070C0"/>
                  <w:lang w:eastAsia="en-US"/>
                </w:rPr>
                <w:delText>Frequency band</w:delText>
              </w:r>
            </w:del>
          </w:p>
          <w:p w14:paraId="70551A4E" w14:textId="77777777" w:rsidR="00032FC4" w:rsidRPr="00B8264B" w:rsidDel="00032FC4" w:rsidRDefault="00032FC4">
            <w:pPr>
              <w:pStyle w:val="TAH0"/>
              <w:overflowPunct/>
              <w:autoSpaceDE/>
              <w:adjustRightInd/>
              <w:rPr>
                <w:del w:id="97" w:author="Flores Fernandez" w:date="2021-02-08T13:02:00Z"/>
                <w:rFonts w:eastAsia="Malgun Gothic"/>
                <w:i/>
                <w:iCs/>
                <w:color w:val="0070C0"/>
                <w:lang w:eastAsia="en-US"/>
              </w:rPr>
            </w:pPr>
            <w:del w:id="98" w:author="Flores Fernandez" w:date="2021-02-08T13:02:00Z">
              <w:r w:rsidRPr="00B8264B" w:rsidDel="00032FC4">
                <w:rPr>
                  <w:rFonts w:eastAsia="Malgun Gothic"/>
                  <w:i/>
                  <w:iCs/>
                  <w:color w:val="0070C0"/>
                  <w:lang w:eastAsia="en-US"/>
                </w:rPr>
                <w:delText>(GHz)</w:delText>
              </w:r>
            </w:del>
          </w:p>
        </w:tc>
        <w:tc>
          <w:tcPr>
            <w:tcW w:w="0" w:type="auto"/>
            <w:tcBorders>
              <w:top w:val="single" w:sz="4" w:space="0" w:color="auto"/>
              <w:left w:val="single" w:sz="4" w:space="0" w:color="auto"/>
              <w:bottom w:val="single" w:sz="4" w:space="0" w:color="auto"/>
              <w:right w:val="single" w:sz="4" w:space="0" w:color="auto"/>
            </w:tcBorders>
            <w:hideMark/>
          </w:tcPr>
          <w:p w14:paraId="0BDF247D" w14:textId="77777777" w:rsidR="00032FC4" w:rsidRPr="00B8264B" w:rsidDel="00032FC4" w:rsidRDefault="00032FC4">
            <w:pPr>
              <w:pStyle w:val="TAH0"/>
              <w:overflowPunct/>
              <w:autoSpaceDE/>
              <w:adjustRightInd/>
              <w:rPr>
                <w:del w:id="99" w:author="Flores Fernandez" w:date="2021-02-08T13:02:00Z"/>
                <w:rFonts w:eastAsia="Malgun Gothic"/>
                <w:i/>
                <w:iCs/>
                <w:color w:val="0070C0"/>
                <w:lang w:eastAsia="en-US"/>
              </w:rPr>
            </w:pPr>
            <w:del w:id="100" w:author="Flores Fernandez" w:date="2021-02-08T13:02:00Z">
              <w:r w:rsidRPr="00B8264B" w:rsidDel="00032FC4">
                <w:rPr>
                  <w:rFonts w:eastAsia="Malgun Gothic"/>
                  <w:i/>
                  <w:iCs/>
                  <w:color w:val="0070C0"/>
                  <w:lang w:eastAsia="en-US"/>
                </w:rPr>
                <w:delText>Spectrum emission limit (dBm)</w:delText>
              </w:r>
            </w:del>
          </w:p>
        </w:tc>
        <w:tc>
          <w:tcPr>
            <w:tcW w:w="0" w:type="auto"/>
            <w:tcBorders>
              <w:top w:val="single" w:sz="4" w:space="0" w:color="auto"/>
              <w:left w:val="single" w:sz="4" w:space="0" w:color="auto"/>
              <w:bottom w:val="single" w:sz="4" w:space="0" w:color="auto"/>
              <w:right w:val="single" w:sz="4" w:space="0" w:color="auto"/>
            </w:tcBorders>
            <w:hideMark/>
          </w:tcPr>
          <w:p w14:paraId="0A879685" w14:textId="77777777" w:rsidR="00032FC4" w:rsidRPr="00B8264B" w:rsidDel="00032FC4" w:rsidRDefault="00032FC4">
            <w:pPr>
              <w:pStyle w:val="TAH0"/>
              <w:overflowPunct/>
              <w:autoSpaceDE/>
              <w:adjustRightInd/>
              <w:rPr>
                <w:del w:id="101" w:author="Flores Fernandez" w:date="2021-02-08T13:02:00Z"/>
                <w:rFonts w:eastAsia="Malgun Gothic"/>
                <w:i/>
                <w:iCs/>
                <w:color w:val="0070C0"/>
                <w:lang w:eastAsia="en-US"/>
              </w:rPr>
            </w:pPr>
            <w:del w:id="102" w:author="Flores Fernandez" w:date="2021-02-08T13:02:00Z">
              <w:r w:rsidRPr="00B8264B" w:rsidDel="00032FC4">
                <w:rPr>
                  <w:rFonts w:eastAsia="Malgun Gothic"/>
                  <w:i/>
                  <w:iCs/>
                  <w:color w:val="0070C0"/>
                  <w:lang w:eastAsia="en-US"/>
                </w:rPr>
                <w:delText xml:space="preserve">Measurement bandwidth </w:delText>
              </w:r>
            </w:del>
          </w:p>
        </w:tc>
      </w:tr>
      <w:tr w:rsidR="00032FC4" w:rsidRPr="00B8264B" w:rsidDel="00032FC4" w14:paraId="52E14EA5" w14:textId="77777777" w:rsidTr="00032FC4">
        <w:trPr>
          <w:trHeight w:val="340"/>
          <w:jc w:val="center"/>
          <w:del w:id="103" w:author="Flores Fernandez" w:date="2021-02-08T13:02:00Z"/>
        </w:trPr>
        <w:tc>
          <w:tcPr>
            <w:tcW w:w="2757" w:type="dxa"/>
            <w:tcBorders>
              <w:top w:val="single" w:sz="4" w:space="0" w:color="auto"/>
              <w:left w:val="single" w:sz="4" w:space="0" w:color="auto"/>
              <w:bottom w:val="single" w:sz="4" w:space="0" w:color="auto"/>
              <w:right w:val="single" w:sz="4" w:space="0" w:color="auto"/>
            </w:tcBorders>
            <w:hideMark/>
          </w:tcPr>
          <w:p w14:paraId="18494776" w14:textId="77777777" w:rsidR="00032FC4" w:rsidRPr="00B8264B" w:rsidDel="00032FC4" w:rsidRDefault="00032FC4">
            <w:pPr>
              <w:pStyle w:val="TAC"/>
              <w:rPr>
                <w:del w:id="104" w:author="Flores Fernandez" w:date="2021-02-08T13:02:00Z"/>
                <w:rFonts w:eastAsia="Malgun Gothic"/>
                <w:i/>
                <w:iCs/>
                <w:color w:val="0070C0"/>
                <w:lang w:eastAsia="en-US"/>
              </w:rPr>
            </w:pPr>
            <w:del w:id="105" w:author="Flores Fernandez" w:date="2021-02-08T13:02:00Z">
              <w:r w:rsidRPr="00B8264B" w:rsidDel="00032FC4">
                <w:rPr>
                  <w:rFonts w:eastAsia="Malgun Gothic"/>
                  <w:i/>
                  <w:iCs/>
                  <w:color w:val="0070C0"/>
                  <w:lang w:eastAsia="en-US"/>
                </w:rPr>
                <w:delText xml:space="preserve">23.6 </w:delText>
              </w:r>
              <w:r w:rsidRPr="00B8264B" w:rsidDel="00032FC4">
                <w:rPr>
                  <w:rFonts w:ascii="Symbol" w:eastAsia="Malgun Gothic" w:hAnsi="Symbol"/>
                  <w:i/>
                  <w:iCs/>
                  <w:color w:val="0070C0"/>
                </w:rPr>
                <w:delText xml:space="preserve">£ </w:delText>
              </w:r>
              <w:r w:rsidRPr="00B8264B" w:rsidDel="00032FC4">
                <w:rPr>
                  <w:rFonts w:eastAsia="Malgun Gothic"/>
                  <w:i/>
                  <w:iCs/>
                  <w:color w:val="0070C0"/>
                  <w:lang w:eastAsia="en-US"/>
                </w:rPr>
                <w:delText xml:space="preserve">f </w:delText>
              </w:r>
              <w:r w:rsidRPr="00B8264B" w:rsidDel="00032FC4">
                <w:rPr>
                  <w:rFonts w:ascii="Symbol" w:eastAsia="Malgun Gothic" w:hAnsi="Symbol"/>
                  <w:i/>
                  <w:iCs/>
                  <w:color w:val="0070C0"/>
                </w:rPr>
                <w:delText xml:space="preserve">£ </w:delText>
              </w:r>
              <w:r w:rsidRPr="00B8264B" w:rsidDel="00032FC4">
                <w:rPr>
                  <w:rFonts w:eastAsia="Malgun Gothic"/>
                  <w:i/>
                  <w:iCs/>
                  <w:color w:val="0070C0"/>
                  <w:lang w:eastAsia="en-US"/>
                </w:rPr>
                <w:delText>24.0</w:delText>
              </w:r>
            </w:del>
          </w:p>
        </w:tc>
        <w:tc>
          <w:tcPr>
            <w:tcW w:w="0" w:type="auto"/>
            <w:tcBorders>
              <w:top w:val="single" w:sz="4" w:space="0" w:color="auto"/>
              <w:left w:val="single" w:sz="4" w:space="0" w:color="auto"/>
              <w:bottom w:val="single" w:sz="4" w:space="0" w:color="auto"/>
              <w:right w:val="single" w:sz="4" w:space="0" w:color="auto"/>
            </w:tcBorders>
            <w:hideMark/>
          </w:tcPr>
          <w:p w14:paraId="4E473728" w14:textId="77777777" w:rsidR="00032FC4" w:rsidRPr="00B8264B" w:rsidDel="00032FC4" w:rsidRDefault="00032FC4">
            <w:pPr>
              <w:pStyle w:val="TAC"/>
              <w:rPr>
                <w:del w:id="106" w:author="Flores Fernandez" w:date="2021-02-08T13:02:00Z"/>
                <w:rFonts w:eastAsia="Malgun Gothic"/>
                <w:i/>
                <w:iCs/>
                <w:color w:val="0070C0"/>
                <w:lang w:eastAsia="en-US"/>
              </w:rPr>
            </w:pPr>
            <w:del w:id="107" w:author="Flores Fernandez" w:date="2021-02-08T13:02:00Z">
              <w:r w:rsidRPr="00B8264B" w:rsidDel="00032FC4">
                <w:rPr>
                  <w:rFonts w:eastAsia="Malgun Gothic"/>
                  <w:i/>
                  <w:iCs/>
                  <w:color w:val="0070C0"/>
                  <w:lang w:eastAsia="en-US"/>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1D1BE9B4" w14:textId="77777777" w:rsidR="00032FC4" w:rsidRPr="00B8264B" w:rsidDel="00032FC4" w:rsidRDefault="00032FC4">
            <w:pPr>
              <w:pStyle w:val="TAC"/>
              <w:rPr>
                <w:del w:id="108" w:author="Flores Fernandez" w:date="2021-02-08T13:02:00Z"/>
                <w:rFonts w:eastAsia="Malgun Gothic"/>
                <w:i/>
                <w:iCs/>
                <w:color w:val="0070C0"/>
                <w:lang w:eastAsia="en-US"/>
              </w:rPr>
            </w:pPr>
            <w:del w:id="109" w:author="Flores Fernandez" w:date="2021-02-08T13:02:00Z">
              <w:r w:rsidRPr="00B8264B" w:rsidDel="00032FC4">
                <w:rPr>
                  <w:rFonts w:eastAsia="Malgun Gothic"/>
                  <w:i/>
                  <w:iCs/>
                  <w:color w:val="0070C0"/>
                  <w:lang w:eastAsia="en-US"/>
                </w:rPr>
                <w:delText>200 MHz</w:delText>
              </w:r>
            </w:del>
          </w:p>
        </w:tc>
      </w:tr>
    </w:tbl>
    <w:p w14:paraId="2892E8E2" w14:textId="77777777" w:rsidR="00032FC4" w:rsidRPr="00B8264B" w:rsidRDefault="00032FC4" w:rsidP="00B8264B">
      <w:pPr>
        <w:ind w:left="720"/>
        <w:rPr>
          <w:rFonts w:eastAsia="Times New Roman"/>
          <w:i/>
          <w:iCs/>
          <w:color w:val="0070C0"/>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032FC4" w:rsidRPr="00B8264B" w14:paraId="6B65F7BC" w14:textId="77777777" w:rsidTr="00032FC4">
        <w:trPr>
          <w:cantSplit/>
          <w:trHeight w:val="631"/>
          <w:jc w:val="center"/>
          <w:ins w:id="110" w:author="Flores Fernandez" w:date="2021-02-08T13:01:00Z"/>
        </w:trPr>
        <w:tc>
          <w:tcPr>
            <w:tcW w:w="2607" w:type="dxa"/>
            <w:tcBorders>
              <w:top w:val="single" w:sz="4" w:space="0" w:color="auto"/>
              <w:left w:val="single" w:sz="4" w:space="0" w:color="auto"/>
              <w:bottom w:val="single" w:sz="4" w:space="0" w:color="auto"/>
              <w:right w:val="single" w:sz="4" w:space="0" w:color="auto"/>
            </w:tcBorders>
            <w:hideMark/>
          </w:tcPr>
          <w:p w14:paraId="50B1CC37" w14:textId="77777777" w:rsidR="00032FC4" w:rsidRPr="00B8264B" w:rsidRDefault="00032FC4" w:rsidP="00B37B86">
            <w:pPr>
              <w:pStyle w:val="TAH0"/>
              <w:overflowPunct/>
              <w:autoSpaceDE/>
              <w:adjustRightInd/>
              <w:rPr>
                <w:ins w:id="111" w:author="Flores Fernandez" w:date="2021-02-08T13:01:00Z"/>
                <w:rFonts w:eastAsia="Malgun Gothic" w:cs="Times New Roman"/>
                <w:i/>
                <w:iCs/>
                <w:color w:val="0070C0"/>
                <w:lang w:eastAsia="en-US"/>
              </w:rPr>
            </w:pPr>
            <w:ins w:id="112" w:author="Flores Fernandez" w:date="2021-02-08T13:01:00Z">
              <w:r w:rsidRPr="00B8264B">
                <w:rPr>
                  <w:rFonts w:eastAsia="Malgun Gothic"/>
                  <w:i/>
                  <w:iCs/>
                  <w:color w:val="0070C0"/>
                  <w:lang w:eastAsia="en-US"/>
                </w:rPr>
                <w:t>Frequency band</w:t>
              </w:r>
            </w:ins>
          </w:p>
          <w:p w14:paraId="4FF44A13" w14:textId="77777777" w:rsidR="00032FC4" w:rsidRPr="00B8264B" w:rsidRDefault="00032FC4" w:rsidP="00B37B86">
            <w:pPr>
              <w:pStyle w:val="TAH0"/>
              <w:overflowPunct/>
              <w:autoSpaceDE/>
              <w:adjustRightInd/>
              <w:rPr>
                <w:ins w:id="113" w:author="Flores Fernandez" w:date="2021-02-08T13:01:00Z"/>
                <w:rFonts w:eastAsia="Malgun Gothic"/>
                <w:i/>
                <w:iCs/>
                <w:color w:val="0070C0"/>
                <w:lang w:eastAsia="en-US"/>
              </w:rPr>
            </w:pPr>
            <w:ins w:id="114" w:author="Flores Fernandez" w:date="2021-02-08T13:01:00Z">
              <w:r w:rsidRPr="00B8264B">
                <w:rPr>
                  <w:rFonts w:eastAsia="Malgun Gothic"/>
                  <w:i/>
                  <w:iCs/>
                  <w:color w:val="0070C0"/>
                  <w:lang w:eastAsia="en-US"/>
                </w:rPr>
                <w:t>(GHz)</w:t>
              </w:r>
            </w:ins>
          </w:p>
        </w:tc>
        <w:tc>
          <w:tcPr>
            <w:tcW w:w="3027" w:type="dxa"/>
            <w:tcBorders>
              <w:top w:val="single" w:sz="4" w:space="0" w:color="auto"/>
              <w:left w:val="single" w:sz="4" w:space="0" w:color="auto"/>
              <w:bottom w:val="single" w:sz="4" w:space="0" w:color="auto"/>
              <w:right w:val="single" w:sz="4" w:space="0" w:color="auto"/>
            </w:tcBorders>
            <w:hideMark/>
          </w:tcPr>
          <w:p w14:paraId="69CA8A8D" w14:textId="77777777" w:rsidR="00032FC4" w:rsidRPr="00B8264B" w:rsidRDefault="00032FC4" w:rsidP="00B37B86">
            <w:pPr>
              <w:pStyle w:val="TAH0"/>
              <w:overflowPunct/>
              <w:autoSpaceDE/>
              <w:adjustRightInd/>
              <w:rPr>
                <w:ins w:id="115" w:author="Flores Fernandez" w:date="2021-02-08T13:01:00Z"/>
                <w:rFonts w:eastAsia="Malgun Gothic"/>
                <w:i/>
                <w:iCs/>
                <w:color w:val="0070C0"/>
                <w:lang w:eastAsia="en-US"/>
              </w:rPr>
            </w:pPr>
            <w:ins w:id="116" w:author="Flores Fernandez" w:date="2021-02-08T13:01:00Z">
              <w:r w:rsidRPr="00B8264B">
                <w:rPr>
                  <w:rFonts w:eastAsia="Malgun Gothic"/>
                  <w:i/>
                  <w:iCs/>
                  <w:color w:val="0070C0"/>
                  <w:lang w:eastAsia="en-US"/>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1A322049" w14:textId="77777777" w:rsidR="00032FC4" w:rsidRPr="00B8264B" w:rsidRDefault="00032FC4" w:rsidP="00B37B86">
            <w:pPr>
              <w:pStyle w:val="TAH0"/>
              <w:overflowPunct/>
              <w:autoSpaceDE/>
              <w:adjustRightInd/>
              <w:rPr>
                <w:ins w:id="117" w:author="Flores Fernandez" w:date="2021-02-08T13:01:00Z"/>
                <w:rFonts w:eastAsia="Malgun Gothic"/>
                <w:i/>
                <w:iCs/>
                <w:color w:val="0070C0"/>
                <w:lang w:eastAsia="en-US"/>
              </w:rPr>
            </w:pPr>
            <w:ins w:id="118" w:author="Flores Fernandez" w:date="2021-02-08T13:01:00Z">
              <w:r w:rsidRPr="00B8264B">
                <w:rPr>
                  <w:rFonts w:eastAsia="Malgun Gothic"/>
                  <w:i/>
                  <w:iCs/>
                  <w:color w:val="0070C0"/>
                  <w:lang w:eastAsia="en-US"/>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100D5AED" w14:textId="77777777" w:rsidR="00032FC4" w:rsidRPr="00B8264B" w:rsidRDefault="00032FC4" w:rsidP="00B37B86">
            <w:pPr>
              <w:pStyle w:val="TAH0"/>
              <w:overflowPunct/>
              <w:autoSpaceDE/>
              <w:adjustRightInd/>
              <w:rPr>
                <w:ins w:id="119" w:author="Flores Fernandez" w:date="2021-02-08T13:01:00Z"/>
                <w:rFonts w:eastAsia="Malgun Gothic"/>
                <w:i/>
                <w:iCs/>
                <w:color w:val="0070C0"/>
                <w:lang w:eastAsia="en-US"/>
              </w:rPr>
            </w:pPr>
            <w:ins w:id="120" w:author="Flores Fernandez" w:date="2021-02-08T13:01:00Z">
              <w:r>
                <w:rPr>
                  <w:rFonts w:eastAsia="Malgun Gothic"/>
                  <w:i/>
                  <w:iCs/>
                  <w:color w:val="0070C0"/>
                  <w:lang w:eastAsia="en-US"/>
                </w:rPr>
                <w:t>NOTE</w:t>
              </w:r>
            </w:ins>
          </w:p>
        </w:tc>
      </w:tr>
      <w:tr w:rsidR="00032FC4" w:rsidRPr="00B8264B" w14:paraId="2DF89B5B" w14:textId="77777777" w:rsidTr="00032FC4">
        <w:trPr>
          <w:trHeight w:val="340"/>
          <w:jc w:val="center"/>
          <w:ins w:id="121" w:author="Flores Fernandez" w:date="2021-02-08T13:01:00Z"/>
        </w:trPr>
        <w:tc>
          <w:tcPr>
            <w:tcW w:w="2607" w:type="dxa"/>
            <w:tcBorders>
              <w:top w:val="single" w:sz="4" w:space="0" w:color="auto"/>
              <w:left w:val="single" w:sz="4" w:space="0" w:color="auto"/>
              <w:bottom w:val="single" w:sz="4" w:space="0" w:color="auto"/>
              <w:right w:val="single" w:sz="4" w:space="0" w:color="auto"/>
            </w:tcBorders>
            <w:hideMark/>
          </w:tcPr>
          <w:p w14:paraId="41DDC5A2" w14:textId="77777777" w:rsidR="00032FC4" w:rsidRPr="00B8264B" w:rsidRDefault="00032FC4" w:rsidP="00B37B86">
            <w:pPr>
              <w:pStyle w:val="TAC"/>
              <w:rPr>
                <w:ins w:id="122" w:author="Flores Fernandez" w:date="2021-02-08T13:01:00Z"/>
                <w:rFonts w:eastAsia="Malgun Gothic"/>
                <w:i/>
                <w:iCs/>
                <w:color w:val="0070C0"/>
                <w:lang w:eastAsia="en-US"/>
              </w:rPr>
            </w:pPr>
            <w:ins w:id="123" w:author="Flores Fernandez" w:date="2021-02-08T13:01:00Z">
              <w:r w:rsidRPr="00B8264B">
                <w:rPr>
                  <w:rFonts w:eastAsia="Malgun Gothic"/>
                  <w:i/>
                  <w:iCs/>
                  <w:color w:val="0070C0"/>
                  <w:lang w:eastAsia="en-US"/>
                </w:rPr>
                <w:t xml:space="preserve">23.6 </w:t>
              </w:r>
              <w:r w:rsidRPr="00B8264B">
                <w:rPr>
                  <w:rFonts w:ascii="Symbol" w:eastAsia="Malgun Gothic" w:hAnsi="Symbol"/>
                  <w:i/>
                  <w:iCs/>
                  <w:color w:val="0070C0"/>
                </w:rPr>
                <w:t xml:space="preserve">£ </w:t>
              </w:r>
              <w:r w:rsidRPr="00B8264B">
                <w:rPr>
                  <w:rFonts w:eastAsia="Malgun Gothic"/>
                  <w:i/>
                  <w:iCs/>
                  <w:color w:val="0070C0"/>
                  <w:lang w:eastAsia="en-US"/>
                </w:rPr>
                <w:t xml:space="preserve">f </w:t>
              </w:r>
              <w:r w:rsidRPr="00B8264B">
                <w:rPr>
                  <w:rFonts w:ascii="Symbol" w:eastAsia="Malgun Gothic" w:hAnsi="Symbol"/>
                  <w:i/>
                  <w:iCs/>
                  <w:color w:val="0070C0"/>
                </w:rPr>
                <w:t xml:space="preserve">£ </w:t>
              </w:r>
              <w:r w:rsidRPr="00B8264B">
                <w:rPr>
                  <w:rFonts w:eastAsia="Malgun Gothic"/>
                  <w:i/>
                  <w:iCs/>
                  <w:color w:val="0070C0"/>
                  <w:lang w:eastAsia="en-US"/>
                </w:rPr>
                <w:t>24.0</w:t>
              </w:r>
            </w:ins>
          </w:p>
        </w:tc>
        <w:tc>
          <w:tcPr>
            <w:tcW w:w="3027" w:type="dxa"/>
            <w:tcBorders>
              <w:top w:val="single" w:sz="4" w:space="0" w:color="auto"/>
              <w:left w:val="single" w:sz="4" w:space="0" w:color="auto"/>
              <w:bottom w:val="single" w:sz="4" w:space="0" w:color="auto"/>
              <w:right w:val="single" w:sz="4" w:space="0" w:color="auto"/>
            </w:tcBorders>
            <w:hideMark/>
          </w:tcPr>
          <w:p w14:paraId="73F3A5B3" w14:textId="77777777" w:rsidR="00032FC4" w:rsidRPr="00B8264B" w:rsidRDefault="00032FC4" w:rsidP="00B37B86">
            <w:pPr>
              <w:pStyle w:val="TAC"/>
              <w:rPr>
                <w:ins w:id="124" w:author="Flores Fernandez" w:date="2021-02-08T13:01:00Z"/>
                <w:rFonts w:eastAsia="Malgun Gothic"/>
                <w:i/>
                <w:iCs/>
                <w:color w:val="0070C0"/>
                <w:lang w:eastAsia="en-US"/>
              </w:rPr>
            </w:pPr>
            <w:ins w:id="125" w:author="Flores Fernandez" w:date="2021-02-08T13:01:00Z">
              <w:r w:rsidRPr="00B8264B">
                <w:rPr>
                  <w:rFonts w:eastAsia="Malgun Gothic"/>
                  <w:i/>
                  <w:iCs/>
                  <w:color w:val="0070C0"/>
                  <w:lang w:eastAsia="en-US"/>
                </w:rPr>
                <w:t>+1</w:t>
              </w:r>
            </w:ins>
            <w:ins w:id="126" w:author="Flores Fernandez" w:date="2021-02-08T13:02:00Z">
              <w:r>
                <w:rPr>
                  <w:rFonts w:eastAsia="Malgun Gothic"/>
                  <w:i/>
                  <w:iCs/>
                  <w:color w:val="0070C0"/>
                  <w:lang w:eastAsia="en-US"/>
                </w:rPr>
                <w:t xml:space="preserve"> + 0.3</w:t>
              </w:r>
            </w:ins>
          </w:p>
        </w:tc>
        <w:tc>
          <w:tcPr>
            <w:tcW w:w="2214" w:type="dxa"/>
            <w:tcBorders>
              <w:top w:val="single" w:sz="4" w:space="0" w:color="auto"/>
              <w:left w:val="single" w:sz="4" w:space="0" w:color="auto"/>
              <w:bottom w:val="single" w:sz="4" w:space="0" w:color="auto"/>
              <w:right w:val="single" w:sz="4" w:space="0" w:color="auto"/>
            </w:tcBorders>
            <w:hideMark/>
          </w:tcPr>
          <w:p w14:paraId="6528B9AA" w14:textId="77777777" w:rsidR="00032FC4" w:rsidRPr="00B8264B" w:rsidRDefault="00032FC4" w:rsidP="00B37B86">
            <w:pPr>
              <w:pStyle w:val="TAC"/>
              <w:rPr>
                <w:ins w:id="127" w:author="Flores Fernandez" w:date="2021-02-08T13:01:00Z"/>
                <w:rFonts w:eastAsia="Malgun Gothic"/>
                <w:i/>
                <w:iCs/>
                <w:color w:val="0070C0"/>
                <w:lang w:eastAsia="en-US"/>
              </w:rPr>
            </w:pPr>
            <w:ins w:id="128" w:author="Flores Fernandez" w:date="2021-02-08T13:01:00Z">
              <w:r w:rsidRPr="00B8264B">
                <w:rPr>
                  <w:rFonts w:eastAsia="Malgun Gothic"/>
                  <w:i/>
                  <w:iCs/>
                  <w:color w:val="0070C0"/>
                  <w:lang w:eastAsia="en-US"/>
                </w:rPr>
                <w:t>200 MHz</w:t>
              </w:r>
            </w:ins>
          </w:p>
        </w:tc>
        <w:tc>
          <w:tcPr>
            <w:tcW w:w="1008" w:type="dxa"/>
            <w:tcBorders>
              <w:top w:val="single" w:sz="4" w:space="0" w:color="auto"/>
              <w:left w:val="single" w:sz="4" w:space="0" w:color="auto"/>
              <w:bottom w:val="single" w:sz="4" w:space="0" w:color="auto"/>
              <w:right w:val="single" w:sz="4" w:space="0" w:color="auto"/>
            </w:tcBorders>
          </w:tcPr>
          <w:p w14:paraId="66678F7D" w14:textId="77777777" w:rsidR="00032FC4" w:rsidRPr="00B8264B" w:rsidRDefault="00032FC4" w:rsidP="00B37B86">
            <w:pPr>
              <w:pStyle w:val="TAC"/>
              <w:rPr>
                <w:ins w:id="129" w:author="Flores Fernandez" w:date="2021-02-08T13:01:00Z"/>
                <w:rFonts w:eastAsia="Malgun Gothic"/>
                <w:i/>
                <w:iCs/>
                <w:color w:val="0070C0"/>
                <w:lang w:eastAsia="en-US"/>
              </w:rPr>
            </w:pPr>
            <w:ins w:id="130" w:author="Flores Fernandez" w:date="2021-02-08T13:01:00Z">
              <w:r>
                <w:rPr>
                  <w:rFonts w:eastAsia="Malgun Gothic"/>
                  <w:i/>
                  <w:iCs/>
                  <w:color w:val="0070C0"/>
                  <w:lang w:eastAsia="en-US"/>
                </w:rPr>
                <w:t>NOTE 1</w:t>
              </w:r>
            </w:ins>
          </w:p>
        </w:tc>
      </w:tr>
      <w:tr w:rsidR="00032FC4" w:rsidRPr="00B8264B" w14:paraId="2A72413F" w14:textId="77777777" w:rsidTr="00B37B86">
        <w:trPr>
          <w:trHeight w:val="340"/>
          <w:jc w:val="center"/>
          <w:ins w:id="131" w:author="Flores Fernandez" w:date="2021-02-08T13:02:00Z"/>
        </w:trPr>
        <w:tc>
          <w:tcPr>
            <w:tcW w:w="8856" w:type="dxa"/>
            <w:gridSpan w:val="4"/>
            <w:tcBorders>
              <w:top w:val="single" w:sz="4" w:space="0" w:color="auto"/>
              <w:left w:val="single" w:sz="4" w:space="0" w:color="auto"/>
              <w:bottom w:val="single" w:sz="4" w:space="0" w:color="auto"/>
              <w:right w:val="single" w:sz="4" w:space="0" w:color="auto"/>
            </w:tcBorders>
          </w:tcPr>
          <w:p w14:paraId="356CCFF2" w14:textId="77777777" w:rsidR="00032FC4" w:rsidRDefault="00032FC4" w:rsidP="00032FC4">
            <w:pPr>
              <w:pStyle w:val="TAC"/>
              <w:jc w:val="left"/>
              <w:rPr>
                <w:ins w:id="132" w:author="Flores Fernandez" w:date="2021-02-08T13:02:00Z"/>
                <w:rFonts w:eastAsia="Malgun Gothic"/>
                <w:i/>
                <w:iCs/>
                <w:color w:val="0070C0"/>
                <w:lang w:eastAsia="en-US"/>
              </w:rPr>
            </w:pPr>
            <w:ins w:id="133" w:author="Flores Fernandez" w:date="2021-02-08T13:02:00Z">
              <w:r>
                <w:rPr>
                  <w:i/>
                  <w:iCs/>
                  <w:lang w:eastAsia="ja-JP"/>
                </w:rPr>
                <w:t xml:space="preserve">NOTE 1: </w:t>
              </w:r>
              <w:r w:rsidRPr="00B8264B">
                <w:rPr>
                  <w:i/>
                  <w:iCs/>
                  <w:lang w:eastAsia="ko-KR"/>
                </w:rPr>
                <w:tab/>
              </w:r>
              <w:r>
                <w:rPr>
                  <w:i/>
                  <w:iCs/>
                  <w:lang w:eastAsia="ko-KR"/>
                </w:rPr>
                <w:t>0.3</w:t>
              </w:r>
              <w:r w:rsidRPr="00B8264B">
                <w:rPr>
                  <w:i/>
                  <w:iCs/>
                  <w:lang w:eastAsia="ja-JP"/>
                </w:rPr>
                <w:t xml:space="preserve"> dB relaxation due to testability limit</w:t>
              </w:r>
            </w:ins>
          </w:p>
        </w:tc>
      </w:tr>
    </w:tbl>
    <w:p w14:paraId="7C3DC88D" w14:textId="77777777" w:rsidR="00B8264B" w:rsidRDefault="0027603E" w:rsidP="0027603E">
      <w:pPr>
        <w:spacing w:before="120" w:after="120"/>
        <w:rPr>
          <w:rFonts w:eastAsia="MS Mincho"/>
          <w:lang w:val="en-GB"/>
        </w:rPr>
      </w:pPr>
      <w:r>
        <w:rPr>
          <w:rFonts w:eastAsia="MS Mincho"/>
          <w:lang w:val="en-GB"/>
        </w:rPr>
        <w:t>Consequently</w:t>
      </w:r>
      <w:r w:rsidRPr="0027603E">
        <w:rPr>
          <w:rFonts w:eastAsia="MS Mincho"/>
          <w:lang w:val="en-GB"/>
        </w:rPr>
        <w:t xml:space="preserve">, editor’s notes </w:t>
      </w:r>
      <w:r w:rsidR="00B37B86">
        <w:rPr>
          <w:rFonts w:eastAsia="MS Mincho"/>
          <w:lang w:val="en-GB"/>
        </w:rPr>
        <w:t xml:space="preserve">in that test case </w:t>
      </w:r>
      <w:r>
        <w:rPr>
          <w:rFonts w:eastAsia="MS Mincho"/>
          <w:lang w:val="en-GB"/>
        </w:rPr>
        <w:t>should be updated</w:t>
      </w:r>
      <w:r w:rsidR="00B37B86">
        <w:rPr>
          <w:rFonts w:eastAsia="MS Mincho"/>
          <w:lang w:val="en-GB"/>
        </w:rPr>
        <w:t xml:space="preserve"> too</w:t>
      </w:r>
      <w:r>
        <w:rPr>
          <w:rFonts w:eastAsia="MS Mincho"/>
          <w:lang w:val="en-GB"/>
        </w:rPr>
        <w:t>.</w:t>
      </w:r>
    </w:p>
    <w:p w14:paraId="6943D20A" w14:textId="77777777" w:rsidR="0027603E" w:rsidRDefault="0027603E" w:rsidP="0027603E">
      <w:pPr>
        <w:spacing w:before="120" w:after="120"/>
        <w:rPr>
          <w:rFonts w:eastAsia="MS Mincho"/>
          <w:b/>
          <w:bCs/>
          <w:lang w:val="en-GB"/>
        </w:rPr>
      </w:pPr>
      <w:r w:rsidRPr="0027603E">
        <w:rPr>
          <w:rFonts w:eastAsia="MS Mincho"/>
          <w:b/>
          <w:bCs/>
          <w:lang w:val="en-GB"/>
        </w:rPr>
        <w:t xml:space="preserve">Proposal 4: Update 38.521-2 editor’s notes in additional spurious to reflect current </w:t>
      </w:r>
      <w:r>
        <w:rPr>
          <w:rFonts w:eastAsia="MS Mincho"/>
          <w:b/>
          <w:bCs/>
          <w:lang w:val="en-GB"/>
        </w:rPr>
        <w:t xml:space="preserve">test case </w:t>
      </w:r>
      <w:r w:rsidRPr="0027603E">
        <w:rPr>
          <w:rFonts w:eastAsia="MS Mincho"/>
          <w:b/>
          <w:bCs/>
          <w:lang w:val="en-GB"/>
        </w:rPr>
        <w:t>status</w:t>
      </w:r>
      <w:r>
        <w:rPr>
          <w:rFonts w:eastAsia="MS Mincho"/>
          <w:b/>
          <w:bCs/>
          <w:lang w:val="en-GB"/>
        </w:rPr>
        <w:t>:</w:t>
      </w:r>
    </w:p>
    <w:p w14:paraId="69DDBD8B" w14:textId="77777777" w:rsidR="0027603E" w:rsidRPr="0027603E" w:rsidRDefault="0027603E" w:rsidP="0027603E">
      <w:pPr>
        <w:pStyle w:val="Heading4"/>
        <w:ind w:left="1702"/>
        <w:rPr>
          <w:i/>
          <w:iCs/>
          <w:color w:val="0070C0"/>
        </w:rPr>
      </w:pPr>
      <w:bookmarkStart w:id="134" w:name="_Toc21026611"/>
      <w:bookmarkStart w:id="135" w:name="_Toc27743862"/>
      <w:bookmarkStart w:id="136" w:name="_Toc36197035"/>
      <w:bookmarkStart w:id="137" w:name="_Toc36197727"/>
      <w:r w:rsidRPr="0027603E">
        <w:rPr>
          <w:i/>
          <w:iCs/>
          <w:color w:val="0070C0"/>
        </w:rPr>
        <w:t>6.5.3.3</w:t>
      </w:r>
      <w:r w:rsidRPr="0027603E">
        <w:rPr>
          <w:i/>
          <w:iCs/>
          <w:color w:val="0070C0"/>
        </w:rPr>
        <w:tab/>
        <w:t>Additional Spurious emission</w:t>
      </w:r>
      <w:bookmarkEnd w:id="134"/>
      <w:bookmarkEnd w:id="135"/>
      <w:bookmarkEnd w:id="136"/>
      <w:bookmarkEnd w:id="137"/>
    </w:p>
    <w:p w14:paraId="7ABD7D9F" w14:textId="77777777" w:rsidR="0027603E" w:rsidRPr="0027603E" w:rsidRDefault="0027603E" w:rsidP="0027603E">
      <w:pPr>
        <w:pStyle w:val="EditorsNote"/>
        <w:ind w:left="1419"/>
        <w:rPr>
          <w:i/>
          <w:iCs/>
          <w:color w:val="0070C0"/>
        </w:rPr>
      </w:pPr>
      <w:r w:rsidRPr="0027603E">
        <w:rPr>
          <w:i/>
          <w:iCs/>
          <w:color w:val="0070C0"/>
        </w:rPr>
        <w:t>Editor’s note: This clause is incomplete. The following aspects are either missing or not yet determined:</w:t>
      </w:r>
    </w:p>
    <w:p w14:paraId="52892DD4" w14:textId="77777777" w:rsidR="0027603E" w:rsidRPr="0027603E" w:rsidDel="0027603E" w:rsidRDefault="0027603E" w:rsidP="00B37B86">
      <w:pPr>
        <w:pStyle w:val="EditorsNote"/>
        <w:numPr>
          <w:ilvl w:val="0"/>
          <w:numId w:val="24"/>
        </w:numPr>
        <w:ind w:left="928"/>
        <w:rPr>
          <w:del w:id="138" w:author="Flores Fernandez" w:date="2021-02-08T13:20:00Z"/>
          <w:i/>
          <w:iCs/>
          <w:color w:val="0070C0"/>
        </w:rPr>
      </w:pPr>
      <w:del w:id="139" w:author="Flores Fernandez" w:date="2021-02-08T13:20:00Z">
        <w:r w:rsidRPr="0027603E" w:rsidDel="0027603E">
          <w:rPr>
            <w:i/>
            <w:iCs/>
            <w:color w:val="0070C0"/>
          </w:rPr>
          <w:delText>Testability issue for 6GHz ~ [12.75GHz] is identified. How to treat this frequency range is TBD.</w:delText>
        </w:r>
      </w:del>
    </w:p>
    <w:p w14:paraId="73AFFB99" w14:textId="77777777" w:rsidR="0027603E" w:rsidRPr="0027603E" w:rsidDel="0027603E" w:rsidRDefault="0027603E" w:rsidP="00B37B86">
      <w:pPr>
        <w:pStyle w:val="EditorsNote"/>
        <w:numPr>
          <w:ilvl w:val="0"/>
          <w:numId w:val="24"/>
        </w:numPr>
        <w:ind w:left="928"/>
        <w:rPr>
          <w:del w:id="140" w:author="Flores Fernandez" w:date="2021-02-08T13:20:00Z"/>
          <w:i/>
          <w:iCs/>
          <w:color w:val="0070C0"/>
        </w:rPr>
      </w:pPr>
      <w:del w:id="141" w:author="Flores Fernandez" w:date="2021-02-08T13:20:00Z">
        <w:r w:rsidRPr="0027603E" w:rsidDel="0027603E">
          <w:rPr>
            <w:i/>
            <w:iCs/>
            <w:color w:val="0070C0"/>
          </w:rPr>
          <w:delText>TRP Measurement uncertainty is TBD</w:delText>
        </w:r>
      </w:del>
    </w:p>
    <w:p w14:paraId="415417C4" w14:textId="77777777" w:rsidR="0027603E" w:rsidRPr="0027603E" w:rsidRDefault="0027603E" w:rsidP="00B37B86">
      <w:pPr>
        <w:pStyle w:val="EditorsNote"/>
        <w:numPr>
          <w:ilvl w:val="0"/>
          <w:numId w:val="24"/>
        </w:numPr>
        <w:ind w:left="928"/>
        <w:rPr>
          <w:i/>
          <w:iCs/>
          <w:color w:val="0070C0"/>
        </w:rPr>
      </w:pPr>
      <w:r w:rsidRPr="0027603E">
        <w:rPr>
          <w:i/>
          <w:iCs/>
          <w:color w:val="0070C0"/>
        </w:rPr>
        <w:t>NS_202 &amp; NS_203 TP analysis pending</w:t>
      </w:r>
    </w:p>
    <w:p w14:paraId="5220855B" w14:textId="77777777" w:rsidR="0027603E" w:rsidRPr="0027603E" w:rsidRDefault="0027603E" w:rsidP="00B37B86">
      <w:pPr>
        <w:pStyle w:val="EditorsNote"/>
        <w:numPr>
          <w:ilvl w:val="0"/>
          <w:numId w:val="24"/>
        </w:numPr>
        <w:ind w:left="928"/>
        <w:rPr>
          <w:i/>
          <w:iCs/>
          <w:color w:val="0070C0"/>
        </w:rPr>
      </w:pPr>
      <w:r w:rsidRPr="0027603E">
        <w:rPr>
          <w:i/>
          <w:iCs/>
          <w:color w:val="0070C0"/>
        </w:rPr>
        <w:t>NS_202 &amp; NS_203 message content is pending</w:t>
      </w:r>
    </w:p>
    <w:p w14:paraId="44A8D504" w14:textId="08093B89" w:rsidR="0027603E" w:rsidRPr="00E84CDB" w:rsidRDefault="00453806" w:rsidP="0027603E">
      <w:pPr>
        <w:spacing w:before="120" w:after="120"/>
        <w:rPr>
          <w:ins w:id="142" w:author="Flores Fernandez" w:date="2021-02-08T15:20:00Z"/>
          <w:rFonts w:eastAsia="MS Mincho"/>
          <w:highlight w:val="yellow"/>
          <w:lang w:val="en-GB"/>
        </w:rPr>
      </w:pPr>
      <w:r w:rsidRPr="00E84CDB">
        <w:rPr>
          <w:rFonts w:eastAsia="MS Mincho"/>
          <w:highlight w:val="yellow"/>
          <w:lang w:val="en-GB"/>
        </w:rPr>
        <w:t>Measurement uncertainty and tolerances table should also be updated as shown below</w:t>
      </w:r>
      <w:r w:rsidR="001E3208" w:rsidRPr="00E84CDB">
        <w:rPr>
          <w:rFonts w:eastAsia="MS Mincho"/>
          <w:highlight w:val="yellow"/>
          <w:lang w:val="en-GB"/>
        </w:rPr>
        <w:t xml:space="preserve"> </w:t>
      </w:r>
      <w:proofErr w:type="gramStart"/>
      <w:r w:rsidR="001E3208" w:rsidRPr="00E84CDB">
        <w:rPr>
          <w:rFonts w:eastAsia="MS Mincho"/>
          <w:highlight w:val="yellow"/>
          <w:lang w:val="en-GB"/>
        </w:rPr>
        <w:t>taking into account</w:t>
      </w:r>
      <w:proofErr w:type="gramEnd"/>
      <w:r w:rsidR="001E3208" w:rsidRPr="00E84CDB">
        <w:rPr>
          <w:rFonts w:eastAsia="MS Mincho"/>
          <w:highlight w:val="yellow"/>
          <w:lang w:val="en-GB"/>
        </w:rPr>
        <w:t xml:space="preserve"> that Additional Spurious emissions is </w:t>
      </w:r>
      <w:r w:rsidR="00823C6B" w:rsidRPr="00E84CDB">
        <w:rPr>
          <w:rFonts w:eastAsia="MS Mincho"/>
          <w:highlight w:val="yellow"/>
          <w:lang w:val="en-GB"/>
        </w:rPr>
        <w:t>a regulatory test case</w:t>
      </w:r>
      <w:r w:rsidRPr="00E84CDB">
        <w:rPr>
          <w:rFonts w:eastAsia="MS Mincho"/>
          <w:highlight w:val="yellow"/>
          <w:lang w:val="en-GB"/>
        </w:rPr>
        <w:t>:</w:t>
      </w:r>
    </w:p>
    <w:p w14:paraId="25D4AD0B" w14:textId="77777777" w:rsidR="00750DF3" w:rsidRPr="00E84CDB" w:rsidRDefault="00750DF3" w:rsidP="00750DF3">
      <w:pPr>
        <w:pStyle w:val="TH"/>
        <w:rPr>
          <w:highlight w:val="yellow"/>
        </w:rPr>
      </w:pPr>
      <w:r w:rsidRPr="00E84CDB">
        <w:rPr>
          <w:highlight w:val="yellow"/>
        </w:rPr>
        <w:t>Table F.1.2</w:t>
      </w:r>
      <w:r w:rsidRPr="00E84CDB">
        <w:rPr>
          <w:highlight w:val="yellow"/>
          <w:lang w:eastAsia="ja-JP"/>
        </w:rPr>
        <w:t>-1</w:t>
      </w:r>
      <w:r w:rsidRPr="00E84CDB">
        <w:rPr>
          <w:highlight w:val="yellow"/>
        </w:rPr>
        <w:t>: Maximum Test System Uncertainty (MTSU) for transmitter tests</w:t>
      </w:r>
    </w:p>
    <w:p w14:paraId="7DBA7F3C" w14:textId="77777777" w:rsidR="00750DF3" w:rsidRPr="00E84CDB" w:rsidRDefault="00750DF3" w:rsidP="0027603E">
      <w:pPr>
        <w:spacing w:before="120" w:after="120"/>
        <w:rPr>
          <w:rFonts w:eastAsia="MS Mincho"/>
          <w:highlight w:val="yellow"/>
          <w:lang w:val="en-GB"/>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EB0447" w:rsidRPr="00E84CDB" w14:paraId="10AB7F2E" w14:textId="77777777" w:rsidTr="005564C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A3B2FF" w14:textId="77777777" w:rsidR="00EB0447" w:rsidRPr="00E84CDB" w:rsidRDefault="00EB0447">
            <w:pPr>
              <w:pStyle w:val="TAL"/>
              <w:rPr>
                <w:rFonts w:cs="v4.2.0"/>
                <w:highlight w:val="yellow"/>
              </w:rPr>
            </w:pPr>
            <w:r w:rsidRPr="00E84CDB">
              <w:rPr>
                <w:rFonts w:cs="v4.2.0"/>
                <w:highlight w:val="yellow"/>
              </w:rPr>
              <w:lastRenderedPageBreak/>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4516A0DA" w14:textId="77777777" w:rsidR="00EB0447" w:rsidRPr="00E84CDB" w:rsidRDefault="00EB0447">
            <w:pPr>
              <w:pStyle w:val="TAL"/>
              <w:rPr>
                <w:bCs/>
                <w:color w:val="000000"/>
                <w:szCs w:val="18"/>
                <w:highlight w:val="yellow"/>
                <w:lang w:eastAsia="ja-JP"/>
              </w:rPr>
            </w:pPr>
            <w:r w:rsidRPr="00E84CDB">
              <w:rPr>
                <w:highlight w:val="yellow"/>
                <w:lang w:eastAsia="ja-JP"/>
              </w:rPr>
              <w:t>Quiet Zone size</w:t>
            </w:r>
            <w:r w:rsidRPr="00E84CDB">
              <w:rPr>
                <w:b/>
                <w:highlight w:val="yellow"/>
                <w:lang w:eastAsia="ja-JP"/>
              </w:rPr>
              <w:t xml:space="preserve"> </w:t>
            </w:r>
            <w:r w:rsidRPr="00E84CDB">
              <w:rPr>
                <w:bCs/>
                <w:color w:val="000000"/>
                <w:szCs w:val="18"/>
                <w:highlight w:val="yellow"/>
                <w:lang w:eastAsia="ja-JP"/>
              </w:rPr>
              <w:t>≤ 30 cm</w:t>
            </w:r>
          </w:p>
          <w:p w14:paraId="1025983A" w14:textId="77777777" w:rsidR="00EB0447" w:rsidRPr="00E84CDB" w:rsidRDefault="00EB0447">
            <w:pPr>
              <w:pStyle w:val="TAL"/>
              <w:rPr>
                <w:rFonts w:cs="v4.2.0"/>
                <w:highlight w:val="yellow"/>
                <w:lang w:eastAsia="ja-JP"/>
              </w:rPr>
            </w:pPr>
            <w:r w:rsidRPr="00E84CDB">
              <w:rPr>
                <w:rFonts w:cs="v4.2.0"/>
                <w:highlight w:val="yellow"/>
                <w:lang w:eastAsia="ja-JP"/>
              </w:rPr>
              <w:t xml:space="preserve">Maximum in-band BW </w:t>
            </w:r>
            <w:r w:rsidRPr="00E84CDB">
              <w:rPr>
                <w:bCs/>
                <w:color w:val="000000"/>
                <w:szCs w:val="18"/>
                <w:highlight w:val="yellow"/>
                <w:lang w:eastAsia="ja-JP"/>
              </w:rPr>
              <w:t xml:space="preserve">≤ </w:t>
            </w:r>
            <w:r w:rsidRPr="00E84CDB">
              <w:rPr>
                <w:rFonts w:cs="v4.2.0"/>
                <w:highlight w:val="yellow"/>
                <w:lang w:eastAsia="ja-JP"/>
              </w:rPr>
              <w:t>400MHz</w:t>
            </w:r>
          </w:p>
          <w:p w14:paraId="0D4D920F" w14:textId="77777777" w:rsidR="00EB0447" w:rsidRPr="00E84CDB" w:rsidRDefault="00EB0447">
            <w:pPr>
              <w:pStyle w:val="TAL"/>
              <w:rPr>
                <w:bCs/>
                <w:color w:val="000000"/>
                <w:szCs w:val="18"/>
                <w:highlight w:val="yellow"/>
                <w:lang w:eastAsia="ja-JP"/>
              </w:rPr>
            </w:pPr>
          </w:p>
          <w:p w14:paraId="73E90AA2" w14:textId="77777777" w:rsidR="00EB0447" w:rsidRPr="00E84CDB" w:rsidRDefault="00EB0447">
            <w:pPr>
              <w:pStyle w:val="TAL"/>
              <w:rPr>
                <w:bCs/>
                <w:color w:val="000000"/>
                <w:szCs w:val="18"/>
                <w:highlight w:val="yellow"/>
                <w:lang w:eastAsia="ja-JP"/>
              </w:rPr>
            </w:pPr>
            <w:r w:rsidRPr="00E84CDB">
              <w:rPr>
                <w:highlight w:val="yellow"/>
                <w:lang w:eastAsia="ja-JP"/>
              </w:rPr>
              <w:t>±</w:t>
            </w:r>
            <w:r w:rsidRPr="00E84CDB">
              <w:rPr>
                <w:szCs w:val="18"/>
                <w:highlight w:val="yellow"/>
                <w:lang w:eastAsia="ja-JP"/>
              </w:rPr>
              <w:t>5.14</w:t>
            </w:r>
            <w:r w:rsidRPr="00E84CDB">
              <w:rPr>
                <w:bCs/>
                <w:color w:val="000000"/>
                <w:szCs w:val="18"/>
                <w:highlight w:val="yellow"/>
                <w:lang w:eastAsia="ja-JP"/>
              </w:rPr>
              <w:t xml:space="preserve"> dB (6GHz ≤ f ≤ 12.75GHz)</w:t>
            </w:r>
          </w:p>
          <w:p w14:paraId="4E49EA1A" w14:textId="77777777" w:rsidR="00EB0447" w:rsidRPr="00E84CDB" w:rsidRDefault="00EB0447">
            <w:pPr>
              <w:pStyle w:val="TAL"/>
              <w:rPr>
                <w:rFonts w:cs="v4.2.0"/>
                <w:highlight w:val="yellow"/>
                <w:lang w:eastAsia="ja-JP"/>
              </w:rPr>
            </w:pPr>
            <w:r w:rsidRPr="00E84CDB">
              <w:rPr>
                <w:highlight w:val="yellow"/>
                <w:lang w:eastAsia="ja-JP"/>
              </w:rPr>
              <w:t>±</w:t>
            </w:r>
            <w:r w:rsidRPr="00E84CDB">
              <w:rPr>
                <w:szCs w:val="18"/>
                <w:highlight w:val="yellow"/>
                <w:lang w:eastAsia="ja-JP"/>
              </w:rPr>
              <w:t>5.11</w:t>
            </w:r>
            <w:r w:rsidRPr="00E84CDB">
              <w:rPr>
                <w:bCs/>
                <w:color w:val="000000"/>
                <w:szCs w:val="18"/>
                <w:highlight w:val="yellow"/>
                <w:lang w:eastAsia="ja-JP"/>
              </w:rPr>
              <w:t xml:space="preserve"> dB (12.75GHz &lt; f ≤ 23.45GHz)</w:t>
            </w:r>
          </w:p>
          <w:p w14:paraId="04A6CE07" w14:textId="77777777" w:rsidR="00EB0447" w:rsidRPr="00E84CDB" w:rsidRDefault="00EB0447">
            <w:pPr>
              <w:pStyle w:val="TAL"/>
              <w:rPr>
                <w:rFonts w:cs="v4.2.0"/>
                <w:highlight w:val="yellow"/>
                <w:lang w:eastAsia="ja-JP"/>
              </w:rPr>
            </w:pPr>
            <w:r w:rsidRPr="00E84CDB">
              <w:rPr>
                <w:highlight w:val="yellow"/>
                <w:lang w:eastAsia="ja-JP"/>
              </w:rPr>
              <w:t>±</w:t>
            </w:r>
            <w:r w:rsidRPr="00E84CDB">
              <w:rPr>
                <w:szCs w:val="18"/>
                <w:highlight w:val="yellow"/>
                <w:lang w:eastAsia="ja-JP"/>
              </w:rPr>
              <w:t xml:space="preserve">5.41 dB </w:t>
            </w:r>
            <w:r w:rsidRPr="00E84CDB">
              <w:rPr>
                <w:bCs/>
                <w:color w:val="000000"/>
                <w:szCs w:val="18"/>
                <w:highlight w:val="yellow"/>
                <w:lang w:eastAsia="ja-JP"/>
              </w:rPr>
              <w:t>(23.45GHz &lt; f &lt; 40.8GHz)</w:t>
            </w:r>
          </w:p>
          <w:p w14:paraId="0E3A8936" w14:textId="77777777" w:rsidR="00EB0447" w:rsidRPr="00E84CDB" w:rsidRDefault="00EB0447">
            <w:pPr>
              <w:pStyle w:val="TAL"/>
              <w:rPr>
                <w:bCs/>
                <w:color w:val="000000"/>
                <w:szCs w:val="18"/>
                <w:highlight w:val="yellow"/>
                <w:lang w:eastAsia="ja-JP"/>
              </w:rPr>
            </w:pPr>
            <w:r w:rsidRPr="00E84CDB">
              <w:rPr>
                <w:highlight w:val="yellow"/>
                <w:lang w:eastAsia="ja-JP"/>
              </w:rPr>
              <w:t>±</w:t>
            </w:r>
            <w:r w:rsidRPr="00E84CDB">
              <w:rPr>
                <w:szCs w:val="18"/>
                <w:highlight w:val="yellow"/>
                <w:lang w:eastAsia="ja-JP"/>
              </w:rPr>
              <w:t xml:space="preserve">7.42 dB </w:t>
            </w:r>
            <w:r w:rsidRPr="00E84CDB">
              <w:rPr>
                <w:bCs/>
                <w:color w:val="000000"/>
                <w:szCs w:val="18"/>
                <w:highlight w:val="yellow"/>
                <w:lang w:eastAsia="ja-JP"/>
              </w:rPr>
              <w:t>(40.8GHz ≤ f ≤ 66GHz)</w:t>
            </w:r>
          </w:p>
          <w:p w14:paraId="76AE859A" w14:textId="77777777" w:rsidR="00EB0447" w:rsidRPr="00E84CDB" w:rsidRDefault="00EB0447">
            <w:pPr>
              <w:pStyle w:val="TAL"/>
              <w:rPr>
                <w:rFonts w:cs="v4.2.0"/>
                <w:highlight w:val="yellow"/>
                <w:lang w:eastAsia="ja-JP"/>
              </w:rPr>
            </w:pPr>
            <w:proofErr w:type="gramStart"/>
            <w:r w:rsidRPr="00E84CDB">
              <w:rPr>
                <w:highlight w:val="yellow"/>
                <w:lang w:eastAsia="ja-JP"/>
              </w:rPr>
              <w:t>±</w:t>
            </w:r>
            <w:r w:rsidRPr="00E84CDB">
              <w:rPr>
                <w:szCs w:val="18"/>
                <w:highlight w:val="yellow"/>
                <w:lang w:eastAsia="ja-JP"/>
              </w:rPr>
              <w:t>[</w:t>
            </w:r>
            <w:proofErr w:type="gramEnd"/>
            <w:r w:rsidRPr="00E84CDB">
              <w:rPr>
                <w:szCs w:val="18"/>
                <w:highlight w:val="yellow"/>
                <w:lang w:eastAsia="ja-JP"/>
              </w:rPr>
              <w:t xml:space="preserve">7.72] dB </w:t>
            </w:r>
            <w:r w:rsidRPr="00E84CDB">
              <w:rPr>
                <w:bCs/>
                <w:color w:val="000000"/>
                <w:szCs w:val="18"/>
                <w:highlight w:val="yellow"/>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20484C80" w14:textId="77777777" w:rsidR="00EB0447" w:rsidRPr="00E84CDB" w:rsidRDefault="00EB0447">
            <w:pPr>
              <w:pStyle w:val="TAL"/>
              <w:rPr>
                <w:snapToGrid w:val="0"/>
                <w:highlight w:val="yellow"/>
                <w:lang w:eastAsia="sv-SE"/>
              </w:rPr>
            </w:pPr>
            <w:r w:rsidRPr="00E84CDB">
              <w:rPr>
                <w:snapToGrid w:val="0"/>
                <w:highlight w:val="yellow"/>
                <w:lang w:eastAsia="ja-JP"/>
              </w:rPr>
              <w:t xml:space="preserve">MTSU = 1.00 x MU (from </w:t>
            </w:r>
            <w:r w:rsidRPr="00E84CDB">
              <w:rPr>
                <w:snapToGrid w:val="0"/>
                <w:highlight w:val="yellow"/>
                <w:lang w:eastAsia="sv-SE"/>
              </w:rPr>
              <w:t>Table B.1</w:t>
            </w:r>
            <w:r w:rsidRPr="00E84CDB">
              <w:rPr>
                <w:snapToGrid w:val="0"/>
                <w:highlight w:val="yellow"/>
                <w:lang w:eastAsia="ja-JP"/>
              </w:rPr>
              <w:t>8-1</w:t>
            </w:r>
            <w:r w:rsidRPr="00E84CDB">
              <w:rPr>
                <w:snapToGrid w:val="0"/>
                <w:highlight w:val="yellow"/>
                <w:lang w:eastAsia="sv-SE"/>
              </w:rPr>
              <w:t xml:space="preserve"> in TR 38.903)</w:t>
            </w:r>
          </w:p>
        </w:tc>
      </w:tr>
      <w:tr w:rsidR="00EB0447" w:rsidRPr="00E84CDB" w14:paraId="68A26461" w14:textId="77777777" w:rsidTr="005564C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3AAF6D" w14:textId="77777777" w:rsidR="00EB0447" w:rsidRPr="00E84CDB" w:rsidRDefault="00EB0447">
            <w:pPr>
              <w:pStyle w:val="TAL"/>
              <w:rPr>
                <w:rFonts w:cs="v4.2.0"/>
                <w:highlight w:val="yellow"/>
              </w:rPr>
            </w:pPr>
            <w:r w:rsidRPr="00E84CDB">
              <w:rPr>
                <w:rFonts w:cs="v4.2.0"/>
                <w:highlight w:val="yellow"/>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4C68A66A" w14:textId="77777777" w:rsidR="00EB0447" w:rsidRPr="00E84CDB" w:rsidRDefault="00EB0447">
            <w:pPr>
              <w:keepNext/>
              <w:keepLines/>
              <w:spacing w:after="0"/>
              <w:rPr>
                <w:rFonts w:ascii="Arial" w:hAnsi="Arial" w:cs="Arial"/>
                <w:bCs/>
                <w:color w:val="000000"/>
                <w:sz w:val="18"/>
                <w:szCs w:val="18"/>
                <w:highlight w:val="yellow"/>
                <w:lang w:eastAsia="ja-JP"/>
              </w:rPr>
            </w:pPr>
            <w:r w:rsidRPr="00E84CDB">
              <w:rPr>
                <w:rFonts w:ascii="Arial" w:hAnsi="Arial"/>
                <w:sz w:val="18"/>
                <w:highlight w:val="yellow"/>
                <w:lang w:eastAsia="ja-JP"/>
              </w:rPr>
              <w:t>Quiet Zone size</w:t>
            </w:r>
            <w:r w:rsidRPr="00E84CDB">
              <w:rPr>
                <w:rFonts w:ascii="Arial" w:hAnsi="Arial"/>
                <w:b/>
                <w:sz w:val="18"/>
                <w:highlight w:val="yellow"/>
                <w:lang w:eastAsia="ja-JP"/>
              </w:rPr>
              <w:t xml:space="preserve"> </w:t>
            </w:r>
            <w:r w:rsidRPr="00E84CDB">
              <w:rPr>
                <w:rFonts w:ascii="Arial" w:hAnsi="Arial" w:cs="Arial"/>
                <w:bCs/>
                <w:color w:val="000000"/>
                <w:sz w:val="18"/>
                <w:szCs w:val="18"/>
                <w:highlight w:val="yellow"/>
                <w:lang w:eastAsia="ja-JP"/>
              </w:rPr>
              <w:t>≤ 30 cm</w:t>
            </w:r>
          </w:p>
          <w:p w14:paraId="65C504BA" w14:textId="77777777" w:rsidR="00EB0447" w:rsidRPr="00E84CDB" w:rsidRDefault="00EB0447">
            <w:pPr>
              <w:keepNext/>
              <w:keepLines/>
              <w:spacing w:after="0"/>
              <w:rPr>
                <w:rFonts w:ascii="Arial" w:hAnsi="Arial" w:cs="v4.2.0"/>
                <w:sz w:val="18"/>
                <w:szCs w:val="20"/>
                <w:highlight w:val="yellow"/>
                <w:lang w:eastAsia="ja-JP"/>
              </w:rPr>
            </w:pPr>
            <w:r w:rsidRPr="00E84CDB">
              <w:rPr>
                <w:rFonts w:ascii="Arial" w:hAnsi="Arial" w:cs="v4.2.0"/>
                <w:sz w:val="18"/>
                <w:highlight w:val="yellow"/>
                <w:lang w:eastAsia="ja-JP"/>
              </w:rPr>
              <w:t xml:space="preserve">Maximum in-band BW </w:t>
            </w:r>
            <w:r w:rsidRPr="00E84CDB">
              <w:rPr>
                <w:rFonts w:ascii="Arial" w:hAnsi="Arial" w:cs="Arial"/>
                <w:bCs/>
                <w:color w:val="000000"/>
                <w:sz w:val="18"/>
                <w:szCs w:val="18"/>
                <w:highlight w:val="yellow"/>
                <w:lang w:eastAsia="ja-JP"/>
              </w:rPr>
              <w:t xml:space="preserve">≤ </w:t>
            </w:r>
            <w:r w:rsidRPr="00E84CDB">
              <w:rPr>
                <w:rFonts w:ascii="Arial" w:hAnsi="Arial" w:cs="v4.2.0"/>
                <w:sz w:val="18"/>
                <w:highlight w:val="yellow"/>
                <w:lang w:eastAsia="ja-JP"/>
              </w:rPr>
              <w:t>400MHz</w:t>
            </w:r>
          </w:p>
          <w:p w14:paraId="525333B4" w14:textId="77777777" w:rsidR="00EB0447" w:rsidRPr="00E84CDB" w:rsidRDefault="00EB0447">
            <w:pPr>
              <w:keepNext/>
              <w:keepLines/>
              <w:spacing w:after="0"/>
              <w:rPr>
                <w:rFonts w:ascii="Arial" w:hAnsi="Arial" w:cs="Arial"/>
                <w:bCs/>
                <w:color w:val="000000"/>
                <w:sz w:val="18"/>
                <w:szCs w:val="18"/>
                <w:highlight w:val="yellow"/>
                <w:lang w:eastAsia="ja-JP"/>
              </w:rPr>
            </w:pPr>
          </w:p>
          <w:p w14:paraId="5CF35BF4" w14:textId="77777777" w:rsidR="00EB0447" w:rsidRPr="00E84CDB" w:rsidRDefault="00EB0447">
            <w:pPr>
              <w:keepNext/>
              <w:keepLines/>
              <w:spacing w:after="0"/>
              <w:rPr>
                <w:rFonts w:ascii="Arial" w:eastAsia="MS Mincho" w:hAnsi="Arial" w:cs="Arial"/>
                <w:bCs/>
                <w:color w:val="000000"/>
                <w:sz w:val="18"/>
                <w:szCs w:val="18"/>
                <w:highlight w:val="yellow"/>
                <w:lang w:eastAsia="ja-JP"/>
              </w:rPr>
            </w:pPr>
            <w:r w:rsidRPr="00E84CDB">
              <w:rPr>
                <w:rFonts w:ascii="Arial" w:hAnsi="Arial" w:cs="Arial"/>
                <w:bCs/>
                <w:color w:val="000000"/>
                <w:sz w:val="18"/>
                <w:szCs w:val="18"/>
                <w:highlight w:val="yellow"/>
                <w:lang w:eastAsia="ja-JP"/>
              </w:rPr>
              <w:t>Protected band n260, n261, n257:</w:t>
            </w:r>
          </w:p>
          <w:p w14:paraId="7F1B7821" w14:textId="77777777" w:rsidR="00EB0447" w:rsidRPr="00E84CDB" w:rsidRDefault="00EB0447">
            <w:pPr>
              <w:keepNext/>
              <w:keepLines/>
              <w:spacing w:after="0"/>
              <w:rPr>
                <w:rFonts w:ascii="Arial" w:eastAsia="Times New Roman" w:hAnsi="Arial"/>
                <w:sz w:val="18"/>
                <w:szCs w:val="18"/>
                <w:highlight w:val="yellow"/>
                <w:lang w:eastAsia="ja-JP"/>
              </w:rPr>
            </w:pPr>
            <w:r w:rsidRPr="00E84CDB">
              <w:rPr>
                <w:rFonts w:ascii="Arial" w:hAnsi="Arial" w:cs="Arial"/>
                <w:sz w:val="18"/>
                <w:highlight w:val="yellow"/>
                <w:lang w:eastAsia="ja-JP"/>
              </w:rPr>
              <w:t>±</w:t>
            </w:r>
            <w:r w:rsidRPr="00E84CDB">
              <w:rPr>
                <w:rFonts w:ascii="Arial" w:hAnsi="Arial"/>
                <w:sz w:val="18"/>
                <w:szCs w:val="18"/>
                <w:highlight w:val="yellow"/>
                <w:lang w:eastAsia="ja-JP"/>
              </w:rPr>
              <w:t>6.00 dB</w:t>
            </w:r>
          </w:p>
          <w:p w14:paraId="5BDC77AF" w14:textId="77777777" w:rsidR="00EB0447" w:rsidRPr="00E84CDB" w:rsidRDefault="00EB0447">
            <w:pPr>
              <w:keepNext/>
              <w:keepLines/>
              <w:spacing w:after="0"/>
              <w:rPr>
                <w:rFonts w:ascii="Arial" w:hAnsi="Arial"/>
                <w:sz w:val="18"/>
                <w:szCs w:val="18"/>
                <w:highlight w:val="yellow"/>
                <w:lang w:eastAsia="ja-JP"/>
              </w:rPr>
            </w:pPr>
          </w:p>
          <w:p w14:paraId="33E84B6B" w14:textId="77777777" w:rsidR="00EB0447" w:rsidRPr="00E84CDB" w:rsidRDefault="00EB0447">
            <w:pPr>
              <w:keepNext/>
              <w:keepLines/>
              <w:spacing w:after="0"/>
              <w:rPr>
                <w:rFonts w:ascii="Arial" w:eastAsia="MS Mincho" w:hAnsi="Arial" w:cs="v4.2.0"/>
                <w:sz w:val="18"/>
                <w:szCs w:val="20"/>
                <w:highlight w:val="yellow"/>
                <w:lang w:eastAsia="ja-JP"/>
              </w:rPr>
            </w:pPr>
            <w:r w:rsidRPr="00E84CDB">
              <w:rPr>
                <w:rFonts w:ascii="Arial" w:hAnsi="Arial"/>
                <w:sz w:val="18"/>
                <w:szCs w:val="18"/>
                <w:highlight w:val="yellow"/>
                <w:lang w:eastAsia="ja-JP"/>
              </w:rPr>
              <w:t xml:space="preserve">Protected frequency 57 GHz ≤ </w:t>
            </w:r>
            <w:proofErr w:type="gramStart"/>
            <w:r w:rsidRPr="00E84CDB">
              <w:rPr>
                <w:rFonts w:ascii="Arial" w:hAnsi="Arial"/>
                <w:sz w:val="18"/>
                <w:szCs w:val="18"/>
                <w:highlight w:val="yellow"/>
                <w:lang w:eastAsia="ja-JP"/>
              </w:rPr>
              <w:t>f  ≤</w:t>
            </w:r>
            <w:proofErr w:type="gramEnd"/>
            <w:r w:rsidRPr="00E84CDB">
              <w:rPr>
                <w:rFonts w:ascii="Arial" w:hAnsi="Arial"/>
                <w:sz w:val="18"/>
                <w:szCs w:val="18"/>
                <w:highlight w:val="yellow"/>
                <w:lang w:eastAsia="ja-JP"/>
              </w:rPr>
              <w:t xml:space="preserve">  66GHz:</w:t>
            </w:r>
          </w:p>
          <w:p w14:paraId="71A20F5A" w14:textId="77777777" w:rsidR="00EB0447" w:rsidRPr="00E84CDB" w:rsidRDefault="00EB0447">
            <w:pPr>
              <w:keepNext/>
              <w:keepLines/>
              <w:spacing w:after="0"/>
              <w:rPr>
                <w:rFonts w:ascii="Arial" w:eastAsia="Times New Roman" w:hAnsi="Arial" w:cs="v4.2.0"/>
                <w:sz w:val="18"/>
                <w:highlight w:val="yellow"/>
                <w:lang w:eastAsia="ja-JP"/>
              </w:rPr>
            </w:pPr>
            <w:r w:rsidRPr="00E84CDB">
              <w:rPr>
                <w:rFonts w:ascii="Arial" w:hAnsi="Arial" w:cs="Arial"/>
                <w:sz w:val="18"/>
                <w:highlight w:val="yellow"/>
                <w:lang w:eastAsia="ja-JP"/>
              </w:rPr>
              <w:t>±</w:t>
            </w:r>
            <w:r w:rsidRPr="00E84CDB">
              <w:rPr>
                <w:rFonts w:ascii="Arial" w:hAnsi="Arial"/>
                <w:sz w:val="18"/>
                <w:szCs w:val="18"/>
                <w:highlight w:val="yellow"/>
                <w:lang w:eastAsia="ja-JP"/>
              </w:rPr>
              <w:t>8.01 dB</w:t>
            </w:r>
          </w:p>
          <w:p w14:paraId="7133D479" w14:textId="77777777" w:rsidR="00EB0447" w:rsidRPr="00E84CDB" w:rsidRDefault="00EB0447">
            <w:pPr>
              <w:keepNext/>
              <w:keepLines/>
              <w:spacing w:after="0"/>
              <w:rPr>
                <w:rFonts w:ascii="Arial" w:hAnsi="Arial" w:cs="v4.2.0"/>
                <w:sz w:val="18"/>
                <w:highlight w:val="yellow"/>
                <w:lang w:eastAsia="ja-JP"/>
              </w:rPr>
            </w:pPr>
          </w:p>
          <w:p w14:paraId="6C6B0BA2" w14:textId="77777777" w:rsidR="00EB0447" w:rsidRPr="00E84CDB" w:rsidRDefault="00EB0447">
            <w:pPr>
              <w:keepNext/>
              <w:keepLines/>
              <w:spacing w:after="0"/>
              <w:rPr>
                <w:rFonts w:ascii="Arial" w:hAnsi="Arial"/>
                <w:sz w:val="18"/>
                <w:szCs w:val="18"/>
                <w:highlight w:val="yellow"/>
                <w:lang w:eastAsia="ja-JP"/>
              </w:rPr>
            </w:pPr>
            <w:r w:rsidRPr="00E84CDB">
              <w:rPr>
                <w:rFonts w:ascii="Arial" w:hAnsi="Arial" w:cs="v4.2.0"/>
                <w:sz w:val="18"/>
                <w:highlight w:val="yellow"/>
                <w:lang w:eastAsia="ja-JP"/>
              </w:rPr>
              <w:t xml:space="preserve">Protected </w:t>
            </w:r>
            <w:proofErr w:type="gramStart"/>
            <w:r w:rsidRPr="00E84CDB">
              <w:rPr>
                <w:rFonts w:ascii="Arial" w:hAnsi="Arial" w:cs="v4.2.0"/>
                <w:sz w:val="18"/>
                <w:highlight w:val="yellow"/>
                <w:lang w:eastAsia="ja-JP"/>
              </w:rPr>
              <w:t xml:space="preserve">frequency </w:t>
            </w:r>
            <w:r w:rsidRPr="00E84CDB">
              <w:rPr>
                <w:rFonts w:ascii="Arial" w:hAnsi="Arial"/>
                <w:sz w:val="18"/>
                <w:szCs w:val="18"/>
                <w:highlight w:val="yellow"/>
                <w:lang w:eastAsia="ja-JP"/>
              </w:rPr>
              <w:t xml:space="preserve"> 36</w:t>
            </w:r>
            <w:proofErr w:type="gramEnd"/>
            <w:r w:rsidRPr="00E84CDB">
              <w:rPr>
                <w:rFonts w:ascii="Arial" w:hAnsi="Arial"/>
                <w:sz w:val="18"/>
                <w:szCs w:val="18"/>
                <w:highlight w:val="yellow"/>
                <w:lang w:eastAsia="ja-JP"/>
              </w:rPr>
              <w:t xml:space="preserve"> GHz ≤ f  ≤  37GHz:</w:t>
            </w:r>
          </w:p>
          <w:p w14:paraId="61AA326C" w14:textId="77777777" w:rsidR="00EB0447" w:rsidRPr="00E84CDB" w:rsidRDefault="00EB0447">
            <w:pPr>
              <w:pStyle w:val="TAL"/>
              <w:rPr>
                <w:rFonts w:cs="v4.2.0"/>
                <w:highlight w:val="yellow"/>
                <w:lang w:eastAsia="ja-JP"/>
              </w:rPr>
            </w:pPr>
            <w:r w:rsidRPr="00E84CDB">
              <w:rPr>
                <w:highlight w:val="yellow"/>
                <w:lang w:eastAsia="ja-JP"/>
              </w:rPr>
              <w:t>±</w:t>
            </w:r>
            <w:r w:rsidRPr="00E84CDB">
              <w:rPr>
                <w:szCs w:val="18"/>
                <w:highlight w:val="yellow"/>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595D3AB7" w14:textId="77777777" w:rsidR="00EB0447" w:rsidRPr="00E84CDB" w:rsidRDefault="00EB0447">
            <w:pPr>
              <w:pStyle w:val="TAL"/>
              <w:rPr>
                <w:snapToGrid w:val="0"/>
                <w:highlight w:val="yellow"/>
                <w:lang w:eastAsia="sv-SE"/>
              </w:rPr>
            </w:pPr>
            <w:r w:rsidRPr="00E84CDB">
              <w:rPr>
                <w:snapToGrid w:val="0"/>
                <w:highlight w:val="yellow"/>
                <w:lang w:eastAsia="ja-JP"/>
              </w:rPr>
              <w:t xml:space="preserve">MTSU = 1.00 x MU (from </w:t>
            </w:r>
            <w:r w:rsidRPr="00E84CDB">
              <w:rPr>
                <w:snapToGrid w:val="0"/>
                <w:highlight w:val="yellow"/>
                <w:lang w:eastAsia="sv-SE"/>
              </w:rPr>
              <w:t>Table B.1</w:t>
            </w:r>
            <w:r w:rsidRPr="00E84CDB">
              <w:rPr>
                <w:snapToGrid w:val="0"/>
                <w:highlight w:val="yellow"/>
                <w:lang w:eastAsia="ja-JP"/>
              </w:rPr>
              <w:t>8-1a</w:t>
            </w:r>
            <w:r w:rsidRPr="00E84CDB">
              <w:rPr>
                <w:snapToGrid w:val="0"/>
                <w:highlight w:val="yellow"/>
                <w:lang w:eastAsia="sv-SE"/>
              </w:rPr>
              <w:t xml:space="preserve"> in TR 38.903)</w:t>
            </w:r>
          </w:p>
        </w:tc>
      </w:tr>
      <w:tr w:rsidR="005564C8" w:rsidRPr="00E84CDB" w14:paraId="6CCEDA0D" w14:textId="77777777" w:rsidTr="005564C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F1DEA4" w14:textId="77777777" w:rsidR="005564C8" w:rsidRPr="00E84CDB" w:rsidRDefault="005564C8" w:rsidP="005564C8">
            <w:pPr>
              <w:pStyle w:val="TAL"/>
              <w:rPr>
                <w:rFonts w:cs="v4.2.0"/>
                <w:highlight w:val="yellow"/>
              </w:rPr>
            </w:pPr>
            <w:r w:rsidRPr="00E84CDB">
              <w:rPr>
                <w:rFonts w:cs="v4.2.0"/>
                <w:highlight w:val="yellow"/>
              </w:rPr>
              <w:t>6.5.3.3 Additional Spurious emission</w:t>
            </w:r>
          </w:p>
        </w:tc>
        <w:tc>
          <w:tcPr>
            <w:tcW w:w="3629" w:type="dxa"/>
            <w:tcBorders>
              <w:top w:val="single" w:sz="4" w:space="0" w:color="auto"/>
              <w:left w:val="single" w:sz="4" w:space="0" w:color="auto"/>
              <w:bottom w:val="single" w:sz="4" w:space="0" w:color="auto"/>
              <w:right w:val="single" w:sz="4" w:space="0" w:color="auto"/>
            </w:tcBorders>
            <w:hideMark/>
          </w:tcPr>
          <w:p w14:paraId="30D4E9A1" w14:textId="77777777" w:rsidR="005564C8" w:rsidRPr="00E84CDB" w:rsidRDefault="005564C8" w:rsidP="005564C8">
            <w:pPr>
              <w:pStyle w:val="TAL"/>
              <w:rPr>
                <w:ins w:id="143" w:author="Flores Fernandez" w:date="2021-02-08T15:15:00Z"/>
                <w:bCs/>
                <w:color w:val="000000"/>
                <w:szCs w:val="18"/>
                <w:highlight w:val="yellow"/>
                <w:lang w:eastAsia="ja-JP"/>
              </w:rPr>
            </w:pPr>
            <w:ins w:id="144" w:author="Flores Fernandez" w:date="2021-02-08T15:15:00Z">
              <w:r w:rsidRPr="00E84CDB">
                <w:rPr>
                  <w:highlight w:val="yellow"/>
                  <w:lang w:eastAsia="ja-JP"/>
                </w:rPr>
                <w:t>Quiet Zone size</w:t>
              </w:r>
              <w:r w:rsidRPr="00E84CDB">
                <w:rPr>
                  <w:b/>
                  <w:highlight w:val="yellow"/>
                  <w:lang w:eastAsia="ja-JP"/>
                </w:rPr>
                <w:t xml:space="preserve"> </w:t>
              </w:r>
              <w:r w:rsidRPr="00E84CDB">
                <w:rPr>
                  <w:bCs/>
                  <w:color w:val="000000"/>
                  <w:szCs w:val="18"/>
                  <w:highlight w:val="yellow"/>
                  <w:lang w:eastAsia="ja-JP"/>
                </w:rPr>
                <w:t>≤ 30 cm</w:t>
              </w:r>
            </w:ins>
          </w:p>
          <w:p w14:paraId="7313A1DF" w14:textId="77777777" w:rsidR="005564C8" w:rsidRPr="00E84CDB" w:rsidRDefault="005564C8" w:rsidP="005564C8">
            <w:pPr>
              <w:pStyle w:val="TAL"/>
              <w:rPr>
                <w:ins w:id="145" w:author="Flores Fernandez" w:date="2021-02-08T15:15:00Z"/>
                <w:rFonts w:cs="v4.2.0"/>
                <w:highlight w:val="yellow"/>
                <w:lang w:eastAsia="ja-JP"/>
              </w:rPr>
            </w:pPr>
            <w:ins w:id="146" w:author="Flores Fernandez" w:date="2021-02-08T15:15:00Z">
              <w:r w:rsidRPr="00E84CDB">
                <w:rPr>
                  <w:rFonts w:cs="v4.2.0"/>
                  <w:highlight w:val="yellow"/>
                  <w:lang w:eastAsia="ja-JP"/>
                </w:rPr>
                <w:t xml:space="preserve">Maximum in-band BW </w:t>
              </w:r>
              <w:r w:rsidRPr="00E84CDB">
                <w:rPr>
                  <w:bCs/>
                  <w:color w:val="000000"/>
                  <w:szCs w:val="18"/>
                  <w:highlight w:val="yellow"/>
                  <w:lang w:eastAsia="ja-JP"/>
                </w:rPr>
                <w:t xml:space="preserve">≤ </w:t>
              </w:r>
              <w:r w:rsidRPr="00E84CDB">
                <w:rPr>
                  <w:rFonts w:cs="v4.2.0"/>
                  <w:highlight w:val="yellow"/>
                  <w:lang w:eastAsia="ja-JP"/>
                </w:rPr>
                <w:t>400MHz</w:t>
              </w:r>
            </w:ins>
          </w:p>
          <w:p w14:paraId="5335E6CA" w14:textId="77777777" w:rsidR="005564C8" w:rsidRPr="00E84CDB" w:rsidRDefault="005564C8" w:rsidP="005564C8">
            <w:pPr>
              <w:pStyle w:val="TAL"/>
              <w:rPr>
                <w:ins w:id="147" w:author="Flores Fernandez" w:date="2021-02-08T15:15:00Z"/>
                <w:bCs/>
                <w:color w:val="000000"/>
                <w:szCs w:val="18"/>
                <w:highlight w:val="yellow"/>
                <w:lang w:eastAsia="ja-JP"/>
              </w:rPr>
            </w:pPr>
          </w:p>
          <w:p w14:paraId="55E3BA1C" w14:textId="4F473D49" w:rsidR="005564C8" w:rsidRPr="00E84CDB" w:rsidRDefault="005564C8" w:rsidP="005564C8">
            <w:pPr>
              <w:pStyle w:val="TAL"/>
              <w:rPr>
                <w:ins w:id="148" w:author="Flores Fernandez" w:date="2021-02-08T15:15:00Z"/>
                <w:bCs/>
                <w:color w:val="000000"/>
                <w:szCs w:val="18"/>
                <w:highlight w:val="yellow"/>
                <w:lang w:eastAsia="ja-JP"/>
              </w:rPr>
            </w:pPr>
            <w:ins w:id="149" w:author="Flores Fernandez" w:date="2021-02-08T15:15:00Z">
              <w:r w:rsidRPr="00E84CDB">
                <w:rPr>
                  <w:highlight w:val="yellow"/>
                  <w:lang w:eastAsia="ja-JP"/>
                </w:rPr>
                <w:t>±</w:t>
              </w:r>
              <w:r w:rsidRPr="00E84CDB">
                <w:rPr>
                  <w:szCs w:val="18"/>
                  <w:highlight w:val="yellow"/>
                  <w:lang w:eastAsia="ja-JP"/>
                </w:rPr>
                <w:t>5.14</w:t>
              </w:r>
              <w:r w:rsidRPr="00E84CDB">
                <w:rPr>
                  <w:bCs/>
                  <w:color w:val="000000"/>
                  <w:szCs w:val="18"/>
                  <w:highlight w:val="yellow"/>
                  <w:lang w:eastAsia="ja-JP"/>
                </w:rPr>
                <w:t xml:space="preserve"> dB (6GHz ≤ f ≤ 12.75GHz)</w:t>
              </w:r>
            </w:ins>
            <w:ins w:id="150" w:author="Flores Fernandez" w:date="2021-02-08T15:16:00Z">
              <w:r w:rsidR="00DD3CA9" w:rsidRPr="00E84CDB">
                <w:rPr>
                  <w:bCs/>
                  <w:color w:val="000000"/>
                  <w:szCs w:val="18"/>
                  <w:highlight w:val="yellow"/>
                  <w:lang w:eastAsia="ja-JP"/>
                </w:rPr>
                <w:t>, NS_202</w:t>
              </w:r>
            </w:ins>
          </w:p>
          <w:p w14:paraId="1C679F23" w14:textId="5B952F9F" w:rsidR="005564C8" w:rsidRPr="00E84CDB" w:rsidRDefault="005564C8" w:rsidP="005564C8">
            <w:pPr>
              <w:pStyle w:val="TAL"/>
              <w:rPr>
                <w:ins w:id="151" w:author="Flores Fernandez" w:date="2021-02-08T15:15:00Z"/>
                <w:rFonts w:cs="v4.2.0"/>
                <w:highlight w:val="yellow"/>
                <w:lang w:eastAsia="ja-JP"/>
              </w:rPr>
            </w:pPr>
            <w:ins w:id="152" w:author="Flores Fernandez" w:date="2021-02-08T15:15:00Z">
              <w:r w:rsidRPr="00E84CDB">
                <w:rPr>
                  <w:highlight w:val="yellow"/>
                  <w:lang w:eastAsia="ja-JP"/>
                </w:rPr>
                <w:t>±</w:t>
              </w:r>
              <w:r w:rsidRPr="00E84CDB">
                <w:rPr>
                  <w:szCs w:val="18"/>
                  <w:highlight w:val="yellow"/>
                  <w:lang w:eastAsia="ja-JP"/>
                </w:rPr>
                <w:t>5.</w:t>
              </w:r>
            </w:ins>
            <w:ins w:id="153" w:author="Flores Fernandez" w:date="2021-02-08T15:18:00Z">
              <w:r w:rsidR="00C82B7A" w:rsidRPr="00E84CDB">
                <w:rPr>
                  <w:szCs w:val="18"/>
                  <w:highlight w:val="yellow"/>
                  <w:lang w:eastAsia="ja-JP"/>
                </w:rPr>
                <w:t>70</w:t>
              </w:r>
              <w:r w:rsidR="00F96BF8" w:rsidRPr="00E84CDB">
                <w:rPr>
                  <w:szCs w:val="18"/>
                  <w:highlight w:val="yellow"/>
                  <w:lang w:eastAsia="ja-JP"/>
                </w:rPr>
                <w:t xml:space="preserve"> </w:t>
              </w:r>
            </w:ins>
            <w:ins w:id="154" w:author="Flores Fernandez" w:date="2021-02-08T15:15:00Z">
              <w:r w:rsidRPr="00E84CDB">
                <w:rPr>
                  <w:bCs/>
                  <w:color w:val="000000"/>
                  <w:szCs w:val="18"/>
                  <w:highlight w:val="yellow"/>
                  <w:lang w:eastAsia="ja-JP"/>
                </w:rPr>
                <w:t>dB (12.75GHz &lt; f ≤ 23.45GHz)</w:t>
              </w:r>
            </w:ins>
            <w:ins w:id="155" w:author="Flores Fernandez" w:date="2021-02-08T15:17:00Z">
              <w:r w:rsidR="00087CF0" w:rsidRPr="00E84CDB">
                <w:rPr>
                  <w:bCs/>
                  <w:color w:val="000000"/>
                  <w:szCs w:val="18"/>
                  <w:highlight w:val="yellow"/>
                  <w:lang w:eastAsia="ja-JP"/>
                </w:rPr>
                <w:t>, NS_202</w:t>
              </w:r>
            </w:ins>
          </w:p>
          <w:p w14:paraId="4E50C8D2" w14:textId="3D2729EB" w:rsidR="005564C8" w:rsidRPr="00E84CDB" w:rsidRDefault="005564C8" w:rsidP="005564C8">
            <w:pPr>
              <w:pStyle w:val="TAL"/>
              <w:rPr>
                <w:ins w:id="156" w:author="Flores Fernandez" w:date="2021-02-08T15:15:00Z"/>
                <w:rFonts w:cs="v4.2.0"/>
                <w:highlight w:val="yellow"/>
                <w:lang w:eastAsia="ja-JP"/>
              </w:rPr>
            </w:pPr>
            <w:ins w:id="157" w:author="Flores Fernandez" w:date="2021-02-08T15:15:00Z">
              <w:r w:rsidRPr="00E84CDB">
                <w:rPr>
                  <w:highlight w:val="yellow"/>
                  <w:lang w:eastAsia="ja-JP"/>
                </w:rPr>
                <w:t>±</w:t>
              </w:r>
            </w:ins>
            <w:ins w:id="158" w:author="Flores Fernandez" w:date="2021-02-08T15:19:00Z">
              <w:r w:rsidR="00F96BF8" w:rsidRPr="00E84CDB">
                <w:rPr>
                  <w:szCs w:val="18"/>
                  <w:highlight w:val="yellow"/>
                  <w:lang w:eastAsia="ja-JP"/>
                </w:rPr>
                <w:t>6.00</w:t>
              </w:r>
            </w:ins>
            <w:ins w:id="159" w:author="Flores Fernandez" w:date="2021-02-08T15:15:00Z">
              <w:r w:rsidRPr="00E84CDB">
                <w:rPr>
                  <w:szCs w:val="18"/>
                  <w:highlight w:val="yellow"/>
                  <w:lang w:eastAsia="ja-JP"/>
                </w:rPr>
                <w:t xml:space="preserve"> dB </w:t>
              </w:r>
              <w:r w:rsidRPr="00E84CDB">
                <w:rPr>
                  <w:bCs/>
                  <w:color w:val="000000"/>
                  <w:szCs w:val="18"/>
                  <w:highlight w:val="yellow"/>
                  <w:lang w:eastAsia="ja-JP"/>
                </w:rPr>
                <w:t>(23.45GHz &lt; f &lt; 40.8GHz)</w:t>
              </w:r>
            </w:ins>
            <w:ins w:id="160" w:author="Flores Fernandez" w:date="2021-02-08T15:18:00Z">
              <w:r w:rsidR="00C82B7A" w:rsidRPr="00E84CDB">
                <w:rPr>
                  <w:bCs/>
                  <w:color w:val="000000"/>
                  <w:szCs w:val="18"/>
                  <w:highlight w:val="yellow"/>
                  <w:lang w:eastAsia="ja-JP"/>
                </w:rPr>
                <w:t>, NS_202</w:t>
              </w:r>
            </w:ins>
            <w:ins w:id="161" w:author="Flores Fernandez" w:date="2021-02-08T15:22:00Z">
              <w:r w:rsidR="001A7AED" w:rsidRPr="00E84CDB">
                <w:rPr>
                  <w:bCs/>
                  <w:color w:val="000000"/>
                  <w:szCs w:val="18"/>
                  <w:highlight w:val="yellow"/>
                  <w:lang w:eastAsia="ja-JP"/>
                </w:rPr>
                <w:t>, NS_203</w:t>
              </w:r>
            </w:ins>
          </w:p>
          <w:p w14:paraId="31F707A8" w14:textId="3CE74A13" w:rsidR="005564C8" w:rsidRPr="00E84CDB" w:rsidRDefault="005564C8" w:rsidP="005564C8">
            <w:pPr>
              <w:pStyle w:val="TAL"/>
              <w:rPr>
                <w:bCs/>
                <w:color w:val="000000"/>
                <w:szCs w:val="18"/>
                <w:highlight w:val="yellow"/>
                <w:lang w:eastAsia="ja-JP"/>
              </w:rPr>
            </w:pPr>
            <w:ins w:id="162" w:author="Flores Fernandez" w:date="2021-02-08T15:15:00Z">
              <w:r w:rsidRPr="00E84CDB">
                <w:rPr>
                  <w:highlight w:val="yellow"/>
                  <w:lang w:eastAsia="ja-JP"/>
                </w:rPr>
                <w:t>±</w:t>
              </w:r>
            </w:ins>
            <w:ins w:id="163" w:author="Flores Fernandez" w:date="2021-02-08T15:19:00Z">
              <w:r w:rsidR="00F96BF8" w:rsidRPr="00E84CDB">
                <w:rPr>
                  <w:szCs w:val="18"/>
                  <w:highlight w:val="yellow"/>
                  <w:lang w:eastAsia="ja-JP"/>
                </w:rPr>
                <w:t>8.01</w:t>
              </w:r>
            </w:ins>
            <w:ins w:id="164" w:author="Flores Fernandez" w:date="2021-02-08T15:15:00Z">
              <w:r w:rsidRPr="00E84CDB">
                <w:rPr>
                  <w:szCs w:val="18"/>
                  <w:highlight w:val="yellow"/>
                  <w:lang w:eastAsia="ja-JP"/>
                </w:rPr>
                <w:t xml:space="preserve"> dB </w:t>
              </w:r>
              <w:r w:rsidRPr="00E84CDB">
                <w:rPr>
                  <w:bCs/>
                  <w:color w:val="000000"/>
                  <w:szCs w:val="18"/>
                  <w:highlight w:val="yellow"/>
                  <w:lang w:eastAsia="ja-JP"/>
                </w:rPr>
                <w:t xml:space="preserve">(40.8GHz ≤ f ≤ </w:t>
              </w:r>
            </w:ins>
            <w:ins w:id="165" w:author="Flores Fernandez" w:date="2021-02-08T15:17:00Z">
              <w:r w:rsidR="00087CF0" w:rsidRPr="00E84CDB">
                <w:rPr>
                  <w:rFonts w:eastAsia="Malgun Gothic"/>
                  <w:color w:val="0070C0"/>
                  <w:highlight w:val="yellow"/>
                </w:rPr>
                <w:t>2</w:t>
              </w:r>
              <w:r w:rsidR="00087CF0" w:rsidRPr="00E84CDB">
                <w:rPr>
                  <w:rFonts w:eastAsia="Malgun Gothic"/>
                  <w:color w:val="0070C0"/>
                  <w:highlight w:val="yellow"/>
                  <w:vertAlign w:val="superscript"/>
                </w:rPr>
                <w:t>nd</w:t>
              </w:r>
              <w:r w:rsidR="00087CF0" w:rsidRPr="00E84CDB">
                <w:rPr>
                  <w:rFonts w:eastAsia="Malgun Gothic"/>
                  <w:color w:val="0070C0"/>
                  <w:highlight w:val="yellow"/>
                </w:rPr>
                <w:t xml:space="preserve"> harmonic of the upper frequency edge of the UL operating band</w:t>
              </w:r>
            </w:ins>
            <w:ins w:id="166" w:author="Flores Fernandez" w:date="2021-02-08T15:15:00Z">
              <w:r w:rsidRPr="00E84CDB">
                <w:rPr>
                  <w:bCs/>
                  <w:color w:val="000000"/>
                  <w:szCs w:val="18"/>
                  <w:highlight w:val="yellow"/>
                  <w:lang w:eastAsia="ja-JP"/>
                </w:rPr>
                <w:t>)</w:t>
              </w:r>
            </w:ins>
            <w:ins w:id="167" w:author="Flores Fernandez" w:date="2021-02-08T15:17:00Z">
              <w:r w:rsidR="00087CF0" w:rsidRPr="00E84CDB">
                <w:rPr>
                  <w:bCs/>
                  <w:color w:val="000000"/>
                  <w:szCs w:val="18"/>
                  <w:highlight w:val="yellow"/>
                  <w:lang w:eastAsia="ja-JP"/>
                </w:rPr>
                <w:t>, NS_202</w:t>
              </w:r>
            </w:ins>
            <w:del w:id="168" w:author="Flores Fernandez" w:date="2021-02-08T15:15:00Z">
              <w:r w:rsidRPr="00E84CDB" w:rsidDel="00CA4CC6">
                <w:rPr>
                  <w:rFonts w:cs="v4.2.0"/>
                  <w:highlight w:val="yellow"/>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6CED75D8" w14:textId="6CAEF201" w:rsidR="005564C8" w:rsidRPr="00E84CDB" w:rsidRDefault="005564C8" w:rsidP="005564C8">
            <w:pPr>
              <w:pStyle w:val="TAL"/>
              <w:rPr>
                <w:snapToGrid w:val="0"/>
                <w:highlight w:val="yellow"/>
                <w:lang w:eastAsia="sv-SE"/>
              </w:rPr>
            </w:pPr>
            <w:ins w:id="169" w:author="Flores Fernandez" w:date="2021-02-08T15:15:00Z">
              <w:r w:rsidRPr="00E84CDB">
                <w:rPr>
                  <w:snapToGrid w:val="0"/>
                  <w:highlight w:val="yellow"/>
                  <w:lang w:eastAsia="ja-JP"/>
                </w:rPr>
                <w:t xml:space="preserve">MTSU = 1.00 x MU (from </w:t>
              </w:r>
              <w:r w:rsidRPr="00E84CDB">
                <w:rPr>
                  <w:snapToGrid w:val="0"/>
                  <w:highlight w:val="yellow"/>
                  <w:lang w:eastAsia="sv-SE"/>
                </w:rPr>
                <w:t>Table B.1</w:t>
              </w:r>
              <w:r w:rsidRPr="00E84CDB">
                <w:rPr>
                  <w:snapToGrid w:val="0"/>
                  <w:highlight w:val="yellow"/>
                  <w:lang w:eastAsia="ja-JP"/>
                </w:rPr>
                <w:t>8-1</w:t>
              </w:r>
            </w:ins>
            <w:ins w:id="170" w:author="Flores Fernandez" w:date="2021-02-08T15:20:00Z">
              <w:r w:rsidR="00F7110A" w:rsidRPr="00E84CDB">
                <w:rPr>
                  <w:snapToGrid w:val="0"/>
                  <w:highlight w:val="yellow"/>
                  <w:lang w:eastAsia="ja-JP"/>
                </w:rPr>
                <w:t>b</w:t>
              </w:r>
            </w:ins>
            <w:ins w:id="171" w:author="Flores Fernandez" w:date="2021-02-08T15:15:00Z">
              <w:r w:rsidRPr="00E84CDB">
                <w:rPr>
                  <w:snapToGrid w:val="0"/>
                  <w:highlight w:val="yellow"/>
                  <w:lang w:eastAsia="sv-SE"/>
                </w:rPr>
                <w:t xml:space="preserve"> in TR 38.903)</w:t>
              </w:r>
            </w:ins>
          </w:p>
        </w:tc>
      </w:tr>
    </w:tbl>
    <w:p w14:paraId="72BA69CA" w14:textId="37ACB557" w:rsidR="00EB0447" w:rsidRPr="00E84CDB" w:rsidRDefault="00EB0447" w:rsidP="0027603E">
      <w:pPr>
        <w:spacing w:before="120" w:after="120"/>
        <w:rPr>
          <w:rFonts w:eastAsia="MS Mincho"/>
          <w:b/>
          <w:bCs/>
          <w:highlight w:val="yellow"/>
          <w:lang w:val="en-GB"/>
        </w:rPr>
      </w:pPr>
    </w:p>
    <w:p w14:paraId="63D95924" w14:textId="77777777" w:rsidR="00A068D9" w:rsidRPr="00E84CDB" w:rsidRDefault="00A068D9" w:rsidP="00A068D9">
      <w:pPr>
        <w:pStyle w:val="TH"/>
        <w:rPr>
          <w:highlight w:val="yellow"/>
        </w:rPr>
      </w:pPr>
      <w:r w:rsidRPr="00E84CDB">
        <w:rPr>
          <w:highlight w:val="yellow"/>
        </w:rPr>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743C55" w:rsidRPr="00E84CDB" w14:paraId="43B0D159" w14:textId="77777777" w:rsidTr="007D56BB">
        <w:trPr>
          <w:jc w:val="center"/>
        </w:trPr>
        <w:tc>
          <w:tcPr>
            <w:tcW w:w="2586" w:type="dxa"/>
            <w:tcBorders>
              <w:top w:val="single" w:sz="4" w:space="0" w:color="auto"/>
              <w:left w:val="single" w:sz="4" w:space="0" w:color="auto"/>
              <w:bottom w:val="single" w:sz="4" w:space="0" w:color="auto"/>
              <w:right w:val="single" w:sz="4" w:space="0" w:color="auto"/>
            </w:tcBorders>
            <w:hideMark/>
          </w:tcPr>
          <w:p w14:paraId="37D262BD" w14:textId="77777777" w:rsidR="00743C55" w:rsidRPr="00E84CDB" w:rsidRDefault="00743C55">
            <w:pPr>
              <w:pStyle w:val="TAL"/>
              <w:rPr>
                <w:rFonts w:cs="v4.2.0"/>
                <w:highlight w:val="yellow"/>
              </w:rPr>
            </w:pPr>
            <w:r w:rsidRPr="00E84CDB">
              <w:rPr>
                <w:rFonts w:cs="v4.2.0"/>
                <w:highlight w:val="yellow"/>
              </w:rPr>
              <w:t>6.5.3.1 Transmitter Spurious emissions</w:t>
            </w:r>
          </w:p>
        </w:tc>
        <w:tc>
          <w:tcPr>
            <w:tcW w:w="3873" w:type="dxa"/>
            <w:tcBorders>
              <w:top w:val="single" w:sz="4" w:space="0" w:color="auto"/>
              <w:left w:val="single" w:sz="4" w:space="0" w:color="auto"/>
              <w:bottom w:val="single" w:sz="4" w:space="0" w:color="auto"/>
              <w:right w:val="single" w:sz="4" w:space="0" w:color="auto"/>
            </w:tcBorders>
            <w:hideMark/>
          </w:tcPr>
          <w:p w14:paraId="1D22ADDA" w14:textId="77777777" w:rsidR="00743C55" w:rsidRPr="00E84CDB" w:rsidRDefault="00743C55">
            <w:pPr>
              <w:pStyle w:val="TAL"/>
              <w:rPr>
                <w:bCs/>
                <w:color w:val="000000"/>
                <w:szCs w:val="18"/>
                <w:highlight w:val="yellow"/>
                <w:u w:val="single"/>
              </w:rPr>
            </w:pPr>
            <w:r w:rsidRPr="00E84CDB">
              <w:rPr>
                <w:bCs/>
                <w:color w:val="000000"/>
                <w:szCs w:val="18"/>
                <w:highlight w:val="yellow"/>
              </w:rPr>
              <w:t>0 dB</w:t>
            </w:r>
          </w:p>
        </w:tc>
        <w:tc>
          <w:tcPr>
            <w:tcW w:w="3246" w:type="dxa"/>
            <w:tcBorders>
              <w:top w:val="single" w:sz="4" w:space="0" w:color="auto"/>
              <w:left w:val="single" w:sz="4" w:space="0" w:color="auto"/>
              <w:bottom w:val="single" w:sz="4" w:space="0" w:color="auto"/>
              <w:right w:val="single" w:sz="4" w:space="0" w:color="auto"/>
            </w:tcBorders>
            <w:hideMark/>
          </w:tcPr>
          <w:p w14:paraId="567438B8" w14:textId="77777777" w:rsidR="00743C55" w:rsidRPr="00E84CDB" w:rsidRDefault="00743C55">
            <w:pPr>
              <w:pStyle w:val="TAL"/>
              <w:rPr>
                <w:rFonts w:cs="Times New Roman"/>
                <w:highlight w:val="yellow"/>
              </w:rPr>
            </w:pPr>
            <w:r w:rsidRPr="00E84CDB">
              <w:rPr>
                <w:highlight w:val="yellow"/>
              </w:rPr>
              <w:t>Minimum requirement + TT</w:t>
            </w:r>
          </w:p>
        </w:tc>
      </w:tr>
      <w:tr w:rsidR="00743C55" w:rsidRPr="00E84CDB" w14:paraId="385B37BF" w14:textId="77777777" w:rsidTr="007D56BB">
        <w:trPr>
          <w:jc w:val="center"/>
        </w:trPr>
        <w:tc>
          <w:tcPr>
            <w:tcW w:w="2586" w:type="dxa"/>
            <w:tcBorders>
              <w:top w:val="single" w:sz="4" w:space="0" w:color="auto"/>
              <w:left w:val="single" w:sz="4" w:space="0" w:color="auto"/>
              <w:bottom w:val="single" w:sz="4" w:space="0" w:color="auto"/>
              <w:right w:val="single" w:sz="4" w:space="0" w:color="auto"/>
            </w:tcBorders>
            <w:hideMark/>
          </w:tcPr>
          <w:p w14:paraId="715C0963" w14:textId="77777777" w:rsidR="00743C55" w:rsidRPr="00E84CDB" w:rsidRDefault="00743C55">
            <w:pPr>
              <w:pStyle w:val="TAL"/>
              <w:rPr>
                <w:rFonts w:cs="v4.2.0"/>
                <w:highlight w:val="yellow"/>
              </w:rPr>
            </w:pPr>
            <w:r w:rsidRPr="00E84CDB">
              <w:rPr>
                <w:rFonts w:cs="v4.2.0"/>
                <w:highlight w:val="yellow"/>
              </w:rPr>
              <w:t>6.5.3.2 Spurious emission band UE co-existence</w:t>
            </w:r>
          </w:p>
        </w:tc>
        <w:tc>
          <w:tcPr>
            <w:tcW w:w="3873" w:type="dxa"/>
            <w:tcBorders>
              <w:top w:val="single" w:sz="4" w:space="0" w:color="auto"/>
              <w:left w:val="single" w:sz="4" w:space="0" w:color="auto"/>
              <w:bottom w:val="single" w:sz="4" w:space="0" w:color="auto"/>
              <w:right w:val="single" w:sz="4" w:space="0" w:color="auto"/>
            </w:tcBorders>
            <w:hideMark/>
          </w:tcPr>
          <w:p w14:paraId="72E114CC" w14:textId="77777777" w:rsidR="00743C55" w:rsidRPr="00E84CDB" w:rsidRDefault="00743C55">
            <w:pPr>
              <w:pStyle w:val="TAL"/>
              <w:rPr>
                <w:bCs/>
                <w:color w:val="000000"/>
                <w:szCs w:val="18"/>
                <w:highlight w:val="yellow"/>
                <w:u w:val="single"/>
              </w:rPr>
            </w:pPr>
            <w:r w:rsidRPr="00E84CDB">
              <w:rPr>
                <w:bCs/>
                <w:color w:val="000000"/>
                <w:szCs w:val="18"/>
                <w:highlight w:val="yellow"/>
              </w:rPr>
              <w:t>0 dB</w:t>
            </w:r>
          </w:p>
        </w:tc>
        <w:tc>
          <w:tcPr>
            <w:tcW w:w="3246" w:type="dxa"/>
            <w:tcBorders>
              <w:top w:val="single" w:sz="4" w:space="0" w:color="auto"/>
              <w:left w:val="single" w:sz="4" w:space="0" w:color="auto"/>
              <w:bottom w:val="single" w:sz="4" w:space="0" w:color="auto"/>
              <w:right w:val="single" w:sz="4" w:space="0" w:color="auto"/>
            </w:tcBorders>
            <w:hideMark/>
          </w:tcPr>
          <w:p w14:paraId="3FE7BD70" w14:textId="77777777" w:rsidR="00743C55" w:rsidRPr="00E84CDB" w:rsidRDefault="00743C55">
            <w:pPr>
              <w:pStyle w:val="TAL"/>
              <w:rPr>
                <w:rFonts w:cs="Times New Roman"/>
                <w:highlight w:val="yellow"/>
              </w:rPr>
            </w:pPr>
            <w:r w:rsidRPr="00E84CDB">
              <w:rPr>
                <w:highlight w:val="yellow"/>
              </w:rPr>
              <w:t>Minimum requirement + TT</w:t>
            </w:r>
          </w:p>
        </w:tc>
      </w:tr>
      <w:tr w:rsidR="007D56BB" w:rsidRPr="00E84CDB" w14:paraId="1877B8A1" w14:textId="77777777" w:rsidTr="007D56BB">
        <w:trPr>
          <w:jc w:val="center"/>
          <w:ins w:id="172" w:author="Flores Fernandez" w:date="2021-02-08T15:25:00Z"/>
        </w:trPr>
        <w:tc>
          <w:tcPr>
            <w:tcW w:w="2586" w:type="dxa"/>
            <w:tcBorders>
              <w:top w:val="single" w:sz="4" w:space="0" w:color="auto"/>
              <w:left w:val="single" w:sz="4" w:space="0" w:color="auto"/>
              <w:bottom w:val="single" w:sz="4" w:space="0" w:color="auto"/>
              <w:right w:val="single" w:sz="4" w:space="0" w:color="auto"/>
            </w:tcBorders>
          </w:tcPr>
          <w:p w14:paraId="61E4508D" w14:textId="125B5AB5" w:rsidR="007D56BB" w:rsidRPr="00E84CDB" w:rsidRDefault="007D56BB" w:rsidP="007D56BB">
            <w:pPr>
              <w:pStyle w:val="TAL"/>
              <w:rPr>
                <w:ins w:id="173" w:author="Flores Fernandez" w:date="2021-02-08T15:25:00Z"/>
                <w:rFonts w:cs="v4.2.0"/>
                <w:highlight w:val="yellow"/>
              </w:rPr>
            </w:pPr>
            <w:ins w:id="174" w:author="Flores Fernandez" w:date="2021-02-08T15:25:00Z">
              <w:r w:rsidRPr="00E84CDB">
                <w:rPr>
                  <w:rFonts w:cs="v4.2.0"/>
                  <w:highlight w:val="yellow"/>
                </w:rPr>
                <w:t>6.5.3.3 Additional spurious emi</w:t>
              </w:r>
            </w:ins>
            <w:ins w:id="175" w:author="Flores Fernandez" w:date="2021-02-08T15:26:00Z">
              <w:r w:rsidRPr="00E84CDB">
                <w:rPr>
                  <w:rFonts w:cs="v4.2.0"/>
                  <w:highlight w:val="yellow"/>
                </w:rPr>
                <w:t>ssion</w:t>
              </w:r>
            </w:ins>
          </w:p>
        </w:tc>
        <w:tc>
          <w:tcPr>
            <w:tcW w:w="3873" w:type="dxa"/>
            <w:tcBorders>
              <w:top w:val="single" w:sz="4" w:space="0" w:color="auto"/>
              <w:left w:val="single" w:sz="4" w:space="0" w:color="auto"/>
              <w:bottom w:val="single" w:sz="4" w:space="0" w:color="auto"/>
              <w:right w:val="single" w:sz="4" w:space="0" w:color="auto"/>
            </w:tcBorders>
          </w:tcPr>
          <w:p w14:paraId="0EF31328" w14:textId="4665CDD2" w:rsidR="007D56BB" w:rsidRPr="00E84CDB" w:rsidRDefault="007D56BB" w:rsidP="007D56BB">
            <w:pPr>
              <w:pStyle w:val="TAL"/>
              <w:rPr>
                <w:ins w:id="176" w:author="Flores Fernandez" w:date="2021-02-08T15:25:00Z"/>
                <w:bCs/>
                <w:color w:val="000000"/>
                <w:szCs w:val="18"/>
                <w:highlight w:val="yellow"/>
              </w:rPr>
            </w:pPr>
            <w:ins w:id="177" w:author="Flores Fernandez" w:date="2021-02-08T15:26:00Z">
              <w:r w:rsidRPr="00E84CDB">
                <w:rPr>
                  <w:bCs/>
                  <w:color w:val="000000"/>
                  <w:szCs w:val="18"/>
                  <w:highlight w:val="yellow"/>
                </w:rPr>
                <w:t>0 dB</w:t>
              </w:r>
            </w:ins>
          </w:p>
        </w:tc>
        <w:tc>
          <w:tcPr>
            <w:tcW w:w="3246" w:type="dxa"/>
            <w:tcBorders>
              <w:top w:val="single" w:sz="4" w:space="0" w:color="auto"/>
              <w:left w:val="single" w:sz="4" w:space="0" w:color="auto"/>
              <w:bottom w:val="single" w:sz="4" w:space="0" w:color="auto"/>
              <w:right w:val="single" w:sz="4" w:space="0" w:color="auto"/>
            </w:tcBorders>
          </w:tcPr>
          <w:p w14:paraId="1E32A885" w14:textId="4A95D611" w:rsidR="007D56BB" w:rsidRPr="00E84CDB" w:rsidRDefault="007D56BB" w:rsidP="007D56BB">
            <w:pPr>
              <w:pStyle w:val="TAL"/>
              <w:rPr>
                <w:ins w:id="178" w:author="Flores Fernandez" w:date="2021-02-08T15:25:00Z"/>
                <w:highlight w:val="yellow"/>
              </w:rPr>
            </w:pPr>
            <w:ins w:id="179" w:author="Flores Fernandez" w:date="2021-02-08T15:26:00Z">
              <w:r w:rsidRPr="00E84CDB">
                <w:rPr>
                  <w:highlight w:val="yellow"/>
                </w:rPr>
                <w:t>Minimum requirement + TT</w:t>
              </w:r>
            </w:ins>
          </w:p>
        </w:tc>
      </w:tr>
      <w:tr w:rsidR="00743C55" w14:paraId="2BC8BAB1" w14:textId="77777777" w:rsidTr="007D56BB">
        <w:trPr>
          <w:jc w:val="center"/>
        </w:trPr>
        <w:tc>
          <w:tcPr>
            <w:tcW w:w="2586" w:type="dxa"/>
            <w:tcBorders>
              <w:top w:val="single" w:sz="4" w:space="0" w:color="auto"/>
              <w:left w:val="single" w:sz="4" w:space="0" w:color="auto"/>
              <w:bottom w:val="single" w:sz="4" w:space="0" w:color="auto"/>
              <w:right w:val="single" w:sz="4" w:space="0" w:color="auto"/>
            </w:tcBorders>
            <w:hideMark/>
          </w:tcPr>
          <w:p w14:paraId="1E766DDC" w14:textId="77777777" w:rsidR="00743C55" w:rsidRPr="00E84CDB" w:rsidRDefault="00743C55">
            <w:pPr>
              <w:pStyle w:val="TAL"/>
              <w:rPr>
                <w:rFonts w:cs="v4.2.0"/>
                <w:highlight w:val="yellow"/>
              </w:rPr>
            </w:pPr>
            <w:r w:rsidRPr="00E84CDB">
              <w:rPr>
                <w:rFonts w:cs="v4.2.0"/>
                <w:highlight w:val="yellow"/>
              </w:rPr>
              <w:t>6.5A.1.1 Occupied bandwidth for CA (2UL CA)</w:t>
            </w:r>
          </w:p>
        </w:tc>
        <w:tc>
          <w:tcPr>
            <w:tcW w:w="3873" w:type="dxa"/>
            <w:tcBorders>
              <w:top w:val="single" w:sz="4" w:space="0" w:color="auto"/>
              <w:left w:val="single" w:sz="4" w:space="0" w:color="auto"/>
              <w:bottom w:val="single" w:sz="4" w:space="0" w:color="auto"/>
              <w:right w:val="single" w:sz="4" w:space="0" w:color="auto"/>
            </w:tcBorders>
          </w:tcPr>
          <w:p w14:paraId="406151BC" w14:textId="77777777" w:rsidR="00743C55" w:rsidRPr="00E84CDB" w:rsidRDefault="00743C55">
            <w:pPr>
              <w:pStyle w:val="TAL"/>
              <w:rPr>
                <w:rFonts w:cs="v4.2.0"/>
                <w:highlight w:val="yellow"/>
                <w:u w:val="single"/>
                <w:lang w:eastAsia="ja-JP"/>
              </w:rPr>
            </w:pPr>
            <w:r w:rsidRPr="00E84CDB">
              <w:rPr>
                <w:rFonts w:cs="v4.2.0"/>
                <w:highlight w:val="yellow"/>
                <w:u w:val="single"/>
                <w:lang w:eastAsia="ja-JP"/>
              </w:rPr>
              <w:t>Intra-band contiguous CA</w:t>
            </w:r>
          </w:p>
          <w:p w14:paraId="708977B4" w14:textId="77777777" w:rsidR="00743C55" w:rsidRPr="00E84CDB" w:rsidRDefault="00743C55">
            <w:pPr>
              <w:pStyle w:val="TAL"/>
              <w:rPr>
                <w:rFonts w:cs="v4.2.0"/>
                <w:highlight w:val="yellow"/>
                <w:lang w:eastAsia="ja-JP"/>
              </w:rPr>
            </w:pPr>
            <w:r w:rsidRPr="00E84CDB">
              <w:rPr>
                <w:rFonts w:cs="v4.2.0"/>
                <w:highlight w:val="yellow"/>
                <w:lang w:eastAsia="ja-JP"/>
              </w:rPr>
              <w:t xml:space="preserve">Maximum aggregated BW </w:t>
            </w:r>
            <w:r w:rsidRPr="00E84CDB">
              <w:rPr>
                <w:bCs/>
                <w:color w:val="000000"/>
                <w:szCs w:val="18"/>
                <w:highlight w:val="yellow"/>
                <w:lang w:eastAsia="ja-JP"/>
              </w:rPr>
              <w:t xml:space="preserve">≤ </w:t>
            </w:r>
            <w:r w:rsidRPr="00E84CDB">
              <w:rPr>
                <w:rFonts w:cs="v4.2.0"/>
                <w:highlight w:val="yellow"/>
                <w:lang w:eastAsia="ja-JP"/>
              </w:rPr>
              <w:t>400MHz</w:t>
            </w:r>
          </w:p>
          <w:p w14:paraId="64C22F7F" w14:textId="77777777" w:rsidR="00743C55" w:rsidRPr="00E84CDB" w:rsidRDefault="00743C55">
            <w:pPr>
              <w:pStyle w:val="TAL"/>
              <w:rPr>
                <w:rFonts w:cs="v4.2.0"/>
                <w:highlight w:val="yellow"/>
                <w:lang w:eastAsia="ja-JP"/>
              </w:rPr>
            </w:pPr>
            <w:r w:rsidRPr="00E84CDB">
              <w:rPr>
                <w:rFonts w:cs="v4.2.0"/>
                <w:highlight w:val="yellow"/>
                <w:lang w:eastAsia="ja-JP"/>
              </w:rPr>
              <w:t>Same as 6.5.1</w:t>
            </w:r>
          </w:p>
          <w:p w14:paraId="08A505C3" w14:textId="77777777" w:rsidR="00743C55" w:rsidRPr="00E84CDB" w:rsidRDefault="00743C55">
            <w:pPr>
              <w:pStyle w:val="TAL"/>
              <w:rPr>
                <w:rFonts w:cs="v4.2.0"/>
                <w:highlight w:val="yellow"/>
                <w:lang w:eastAsia="ja-JP"/>
              </w:rPr>
            </w:pPr>
          </w:p>
          <w:p w14:paraId="3DDACF86" w14:textId="77777777" w:rsidR="00743C55" w:rsidRPr="00E84CDB" w:rsidRDefault="00743C55">
            <w:pPr>
              <w:pStyle w:val="TAL"/>
              <w:rPr>
                <w:rFonts w:cs="v4.2.0"/>
                <w:highlight w:val="yellow"/>
                <w:lang w:eastAsia="ja-JP"/>
              </w:rPr>
            </w:pPr>
            <w:r w:rsidRPr="00E84CDB">
              <w:rPr>
                <w:rFonts w:cs="v4.2.0"/>
                <w:highlight w:val="yellow"/>
                <w:lang w:eastAsia="ja-JP"/>
              </w:rPr>
              <w:t xml:space="preserve">Maximum aggregated BW </w:t>
            </w:r>
            <w:r w:rsidRPr="00E84CDB">
              <w:rPr>
                <w:bCs/>
                <w:color w:val="000000"/>
                <w:szCs w:val="18"/>
                <w:highlight w:val="yellow"/>
                <w:lang w:eastAsia="ja-JP"/>
              </w:rPr>
              <w:t>&gt;</w:t>
            </w:r>
            <w:r w:rsidRPr="00E84CDB">
              <w:rPr>
                <w:rFonts w:cs="v4.2.0"/>
                <w:highlight w:val="yellow"/>
                <w:lang w:eastAsia="ja-JP"/>
              </w:rPr>
              <w:t xml:space="preserve"> 400MHz</w:t>
            </w:r>
          </w:p>
          <w:p w14:paraId="0E581EAD" w14:textId="77777777" w:rsidR="00743C55" w:rsidRPr="00E84CDB" w:rsidRDefault="00743C55">
            <w:pPr>
              <w:pStyle w:val="TAL"/>
              <w:rPr>
                <w:rFonts w:cs="v4.2.0"/>
                <w:highlight w:val="yellow"/>
                <w:lang w:eastAsia="ja-JP"/>
              </w:rPr>
            </w:pPr>
            <w:r w:rsidRPr="00E84CDB">
              <w:rPr>
                <w:rFonts w:cs="v4.2.0"/>
                <w:highlight w:val="yellow"/>
                <w:lang w:eastAsia="ja-JP"/>
              </w:rPr>
              <w:t>TBD</w:t>
            </w:r>
          </w:p>
          <w:p w14:paraId="659D81E7" w14:textId="77777777" w:rsidR="00743C55" w:rsidRPr="00E84CDB" w:rsidRDefault="00743C55">
            <w:pPr>
              <w:pStyle w:val="TAL"/>
              <w:rPr>
                <w:rFonts w:cs="v4.2.0"/>
                <w:highlight w:val="yellow"/>
                <w:lang w:eastAsia="ja-JP"/>
              </w:rPr>
            </w:pPr>
          </w:p>
          <w:p w14:paraId="668D5774" w14:textId="77777777" w:rsidR="00743C55" w:rsidRPr="00E84CDB" w:rsidRDefault="00743C55">
            <w:pPr>
              <w:pStyle w:val="TAL"/>
              <w:rPr>
                <w:rFonts w:cs="v4.2.0"/>
                <w:highlight w:val="yellow"/>
                <w:u w:val="single"/>
                <w:lang w:eastAsia="ja-JP"/>
              </w:rPr>
            </w:pPr>
            <w:r w:rsidRPr="00E84CDB">
              <w:rPr>
                <w:rFonts w:cs="v4.2.0"/>
                <w:highlight w:val="yellow"/>
                <w:u w:val="single"/>
                <w:lang w:eastAsia="ja-JP"/>
              </w:rPr>
              <w:t>Intra-band non-contiguous, Inter-band CA</w:t>
            </w:r>
          </w:p>
          <w:p w14:paraId="5760E37E" w14:textId="77777777" w:rsidR="00743C55" w:rsidRDefault="00743C55">
            <w:pPr>
              <w:pStyle w:val="TAL"/>
              <w:rPr>
                <w:rFonts w:cs="v4.2.0"/>
                <w:lang w:eastAsia="ja-JP"/>
              </w:rPr>
            </w:pPr>
            <w:r w:rsidRPr="00E84CDB">
              <w:rPr>
                <w:rFonts w:cs="v4.2.0"/>
                <w:highlight w:val="yellow"/>
                <w:lang w:eastAsia="ja-JP"/>
              </w:rPr>
              <w:t>TBD</w:t>
            </w:r>
          </w:p>
        </w:tc>
        <w:tc>
          <w:tcPr>
            <w:tcW w:w="3246" w:type="dxa"/>
            <w:tcBorders>
              <w:top w:val="single" w:sz="4" w:space="0" w:color="auto"/>
              <w:left w:val="single" w:sz="4" w:space="0" w:color="auto"/>
              <w:bottom w:val="single" w:sz="4" w:space="0" w:color="auto"/>
              <w:right w:val="single" w:sz="4" w:space="0" w:color="auto"/>
            </w:tcBorders>
          </w:tcPr>
          <w:p w14:paraId="3B043742" w14:textId="77777777" w:rsidR="00743C55" w:rsidRDefault="00743C55">
            <w:pPr>
              <w:pStyle w:val="TAL"/>
              <w:rPr>
                <w:rFonts w:cs="Times New Roman"/>
              </w:rPr>
            </w:pPr>
          </w:p>
        </w:tc>
      </w:tr>
    </w:tbl>
    <w:p w14:paraId="1758A05B" w14:textId="2A960701" w:rsidR="00E84CDB" w:rsidRDefault="00E84CDB" w:rsidP="00E84CDB">
      <w:pPr>
        <w:spacing w:before="120" w:after="120"/>
        <w:rPr>
          <w:rFonts w:eastAsia="MS Mincho"/>
          <w:b/>
          <w:bCs/>
          <w:lang w:val="en-GB"/>
        </w:rPr>
      </w:pPr>
      <w:r w:rsidRPr="00E84CDB">
        <w:rPr>
          <w:rFonts w:eastAsia="MS Mincho"/>
          <w:b/>
          <w:bCs/>
          <w:highlight w:val="yellow"/>
          <w:lang w:val="en-GB"/>
        </w:rPr>
        <w:t>Proposal 5: Update 38.521-2 Annex F additional spurious information to reflect current test case status:</w:t>
      </w:r>
    </w:p>
    <w:p w14:paraId="77B59E26" w14:textId="77777777" w:rsidR="00A068D9" w:rsidRPr="0027603E" w:rsidRDefault="00A068D9" w:rsidP="0027603E">
      <w:pPr>
        <w:spacing w:before="120" w:after="120"/>
        <w:rPr>
          <w:rFonts w:eastAsia="MS Mincho"/>
          <w:b/>
          <w:bCs/>
          <w:lang w:val="en-GB"/>
        </w:rPr>
      </w:pPr>
    </w:p>
    <w:p w14:paraId="1C00D5F1" w14:textId="77777777" w:rsidR="00210773"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B8264B">
        <w:rPr>
          <w:b/>
          <w:noProof w:val="0"/>
          <w:lang w:eastAsia="ja-JP"/>
        </w:rPr>
        <w:t>.</w:t>
      </w:r>
      <w:r w:rsidR="00B8264B">
        <w:rPr>
          <w:b/>
          <w:noProof w:val="0"/>
          <w:lang w:eastAsia="ja-JP"/>
        </w:rPr>
        <w:tab/>
      </w:r>
      <w:r w:rsidR="00210773">
        <w:rPr>
          <w:b/>
          <w:noProof w:val="0"/>
          <w:lang w:eastAsia="ja-JP"/>
        </w:rPr>
        <w:t>Conclusion</w:t>
      </w:r>
    </w:p>
    <w:p w14:paraId="671C5012" w14:textId="77777777" w:rsidR="000A2374" w:rsidRPr="00BD439C" w:rsidRDefault="000A2374" w:rsidP="000A2374">
      <w:pPr>
        <w:spacing w:before="120" w:after="120"/>
        <w:rPr>
          <w:rFonts w:eastAsia="MS Mincho"/>
          <w:lang w:val="en-GB"/>
        </w:rPr>
      </w:pPr>
      <w:r>
        <w:rPr>
          <w:rFonts w:eastAsia="MS Mincho"/>
          <w:lang w:val="en-GB"/>
        </w:rPr>
        <w:t xml:space="preserve">This document includes some proposals </w:t>
      </w:r>
      <w:proofErr w:type="gramStart"/>
      <w:r>
        <w:rPr>
          <w:rFonts w:eastAsia="MS Mincho"/>
          <w:lang w:val="en-GB"/>
        </w:rPr>
        <w:t>in order to</w:t>
      </w:r>
      <w:proofErr w:type="gramEnd"/>
      <w:r>
        <w:rPr>
          <w:rFonts w:eastAsia="MS Mincho"/>
          <w:lang w:val="en-GB"/>
        </w:rPr>
        <w:t xml:space="preserve"> progress on </w:t>
      </w:r>
      <w:r w:rsidR="001937E8">
        <w:rPr>
          <w:rFonts w:eastAsia="MS Mincho"/>
          <w:lang w:val="en-GB"/>
        </w:rPr>
        <w:t xml:space="preserve">additional </w:t>
      </w:r>
      <w:r>
        <w:rPr>
          <w:rFonts w:eastAsia="MS Mincho"/>
          <w:lang w:val="en-GB"/>
        </w:rPr>
        <w:t>spurious measurement uncertainty gaps of the specification.</w:t>
      </w:r>
    </w:p>
    <w:p w14:paraId="4438B45B" w14:textId="77777777" w:rsidR="00035D73" w:rsidRDefault="00035D73" w:rsidP="00035D73">
      <w:pPr>
        <w:spacing w:before="120" w:after="120"/>
        <w:rPr>
          <w:rFonts w:eastAsia="MS Mincho"/>
          <w:lang w:val="en-GB"/>
        </w:rPr>
      </w:pPr>
      <w:r>
        <w:rPr>
          <w:rFonts w:eastAsia="MS Mincho"/>
          <w:lang w:val="en-GB"/>
        </w:rPr>
        <w:lastRenderedPageBreak/>
        <w:t>Following proposals are made:</w:t>
      </w:r>
    </w:p>
    <w:p w14:paraId="4E6BDD86" w14:textId="77777777" w:rsidR="001937E8" w:rsidRDefault="001937E8" w:rsidP="001937E8">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1</w:t>
      </w:r>
      <w:r w:rsidRPr="00E93F49">
        <w:rPr>
          <w:rFonts w:eastAsia="MS Mincho"/>
          <w:b/>
          <w:bCs/>
          <w:lang w:val="en-GB"/>
        </w:rPr>
        <w:t xml:space="preserve">: </w:t>
      </w:r>
      <w:r>
        <w:rPr>
          <w:rFonts w:eastAsia="MS Mincho"/>
          <w:b/>
          <w:bCs/>
          <w:lang w:val="en-GB"/>
        </w:rPr>
        <w:t>For additional spurious test case, define influence of noise and relaxations as defined in table 1 above.</w:t>
      </w:r>
    </w:p>
    <w:p w14:paraId="1B1E4F0C" w14:textId="77777777" w:rsidR="001937E8" w:rsidRDefault="001937E8" w:rsidP="001937E8">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2</w:t>
      </w:r>
      <w:r w:rsidRPr="00E93F49">
        <w:rPr>
          <w:rFonts w:eastAsia="MS Mincho"/>
          <w:b/>
          <w:bCs/>
          <w:lang w:val="en-GB"/>
        </w:rPr>
        <w:t xml:space="preserve">: </w:t>
      </w:r>
      <w:r>
        <w:rPr>
          <w:rFonts w:eastAsia="MS Mincho"/>
          <w:b/>
          <w:bCs/>
          <w:lang w:val="en-GB"/>
        </w:rPr>
        <w:t>Update 38.903 as shown in Annex 1.</w:t>
      </w:r>
    </w:p>
    <w:p w14:paraId="74CB5261" w14:textId="77777777" w:rsidR="00032FC4" w:rsidRDefault="00032FC4" w:rsidP="001937E8">
      <w:pPr>
        <w:spacing w:before="120" w:after="120"/>
        <w:rPr>
          <w:rFonts w:eastAsia="MS Mincho"/>
          <w:b/>
          <w:bCs/>
          <w:lang w:val="en-GB"/>
        </w:rPr>
      </w:pPr>
      <w:r w:rsidRPr="00B8264B">
        <w:rPr>
          <w:rFonts w:eastAsia="MS Mincho"/>
          <w:b/>
          <w:bCs/>
          <w:lang w:val="en-GB"/>
        </w:rPr>
        <w:t xml:space="preserve">Proposal 3: Update 38.521-2 </w:t>
      </w:r>
      <w:r>
        <w:rPr>
          <w:rFonts w:eastAsia="MS Mincho"/>
          <w:b/>
          <w:bCs/>
          <w:lang w:val="en-GB"/>
        </w:rPr>
        <w:t xml:space="preserve">to include additional spurious test requirements relaxation </w:t>
      </w:r>
      <w:r w:rsidRPr="00B8264B">
        <w:rPr>
          <w:rFonts w:eastAsia="MS Mincho"/>
          <w:b/>
          <w:bCs/>
          <w:lang w:val="en-GB"/>
        </w:rPr>
        <w:t>as shown</w:t>
      </w:r>
      <w:r w:rsidR="007A7E51">
        <w:rPr>
          <w:rFonts w:eastAsia="MS Mincho"/>
          <w:b/>
          <w:bCs/>
          <w:lang w:val="en-GB"/>
        </w:rPr>
        <w:t xml:space="preserve"> in section</w:t>
      </w:r>
      <w:r w:rsidR="0027603E">
        <w:rPr>
          <w:rFonts w:eastAsia="MS Mincho"/>
          <w:b/>
          <w:bCs/>
          <w:lang w:val="en-GB"/>
        </w:rPr>
        <w:t xml:space="preserve"> 4.</w:t>
      </w:r>
    </w:p>
    <w:p w14:paraId="372436F8" w14:textId="77777777" w:rsidR="0027603E" w:rsidRDefault="0027603E" w:rsidP="0027603E">
      <w:pPr>
        <w:spacing w:before="120" w:after="120"/>
        <w:rPr>
          <w:rFonts w:eastAsia="MS Mincho"/>
          <w:b/>
          <w:bCs/>
          <w:lang w:val="en-GB"/>
        </w:rPr>
      </w:pPr>
      <w:r w:rsidRPr="0027603E">
        <w:rPr>
          <w:rFonts w:eastAsia="MS Mincho"/>
          <w:b/>
          <w:bCs/>
          <w:lang w:val="en-GB"/>
        </w:rPr>
        <w:t xml:space="preserve">Proposal 4: Update 38.521-2 editor’s notes in additional spurious to reflect current </w:t>
      </w:r>
      <w:r>
        <w:rPr>
          <w:rFonts w:eastAsia="MS Mincho"/>
          <w:b/>
          <w:bCs/>
          <w:lang w:val="en-GB"/>
        </w:rPr>
        <w:t xml:space="preserve">test case </w:t>
      </w:r>
      <w:r w:rsidRPr="0027603E">
        <w:rPr>
          <w:rFonts w:eastAsia="MS Mincho"/>
          <w:b/>
          <w:bCs/>
          <w:lang w:val="en-GB"/>
        </w:rPr>
        <w:t>status</w:t>
      </w:r>
      <w:r>
        <w:rPr>
          <w:rFonts w:eastAsia="MS Mincho"/>
          <w:b/>
          <w:bCs/>
          <w:lang w:val="en-GB"/>
        </w:rPr>
        <w:t>.</w:t>
      </w:r>
    </w:p>
    <w:p w14:paraId="035D98F2" w14:textId="7D4F6C69" w:rsidR="00E21C5E" w:rsidRPr="00AE14EE" w:rsidRDefault="00FF1362" w:rsidP="00AE14EE">
      <w:pPr>
        <w:spacing w:before="120" w:after="120"/>
        <w:rPr>
          <w:rFonts w:eastAsia="MS Mincho"/>
          <w:b/>
          <w:bCs/>
          <w:lang w:val="en-GB"/>
        </w:rPr>
      </w:pPr>
      <w:r w:rsidRPr="00E84CDB">
        <w:rPr>
          <w:rFonts w:eastAsia="MS Mincho"/>
          <w:b/>
          <w:bCs/>
          <w:highlight w:val="yellow"/>
          <w:lang w:val="en-GB"/>
        </w:rPr>
        <w:t>Proposal 5: Update 38.521-2 Annex F additional spurious information to reflect current test case status:</w:t>
      </w:r>
    </w:p>
    <w:p w14:paraId="38C12F04" w14:textId="77777777" w:rsidR="007B7AE3" w:rsidRDefault="007A7E51"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663581A5" w14:textId="77777777" w:rsidR="00F50E35" w:rsidRDefault="00F50E35" w:rsidP="00F50E35">
      <w:pPr>
        <w:rPr>
          <w:rFonts w:eastAsia="MS Mincho"/>
        </w:rPr>
      </w:pPr>
      <w:r>
        <w:rPr>
          <w:rFonts w:eastAsia="MS Mincho"/>
        </w:rPr>
        <w:t>[1] 38.903 v16.5.0 “Derivation of test tolerances and measurement uncertainty for User Equipment (UE) conformance test cases”</w:t>
      </w:r>
    </w:p>
    <w:p w14:paraId="2DBB84F0" w14:textId="77777777" w:rsidR="00676FEF" w:rsidRDefault="00A11BB5" w:rsidP="00676FEF">
      <w:pPr>
        <w:rPr>
          <w:rFonts w:eastAsia="MS Mincho"/>
        </w:rPr>
      </w:pPr>
      <w:r>
        <w:rPr>
          <w:rFonts w:eastAsia="MS Mincho"/>
        </w:rPr>
        <w:t>[</w:t>
      </w:r>
      <w:r w:rsidR="00F50E35">
        <w:rPr>
          <w:rFonts w:eastAsia="MS Mincho"/>
        </w:rPr>
        <w:t>2</w:t>
      </w:r>
      <w:r>
        <w:rPr>
          <w:rFonts w:eastAsia="MS Mincho"/>
        </w:rPr>
        <w:t xml:space="preserve">] </w:t>
      </w:r>
      <w:r w:rsidR="00676FEF">
        <w:rPr>
          <w:rFonts w:eastAsia="MS Mincho"/>
        </w:rPr>
        <w:t>R5-204749., “On Spurious measurement uncertainty”, Keysight Technologies, RAN5#88-e</w:t>
      </w:r>
    </w:p>
    <w:p w14:paraId="0DE7B78B" w14:textId="77777777" w:rsidR="00676FEF" w:rsidRDefault="00E45FBA" w:rsidP="00676FEF">
      <w:pPr>
        <w:rPr>
          <w:rFonts w:eastAsia="MS Mincho"/>
        </w:rPr>
      </w:pPr>
      <w:r>
        <w:rPr>
          <w:rFonts w:eastAsia="MS Mincho"/>
        </w:rPr>
        <w:t>[</w:t>
      </w:r>
      <w:r w:rsidR="00F50E35">
        <w:rPr>
          <w:rFonts w:eastAsia="MS Mincho"/>
        </w:rPr>
        <w:t>3</w:t>
      </w:r>
      <w:r>
        <w:rPr>
          <w:rFonts w:eastAsia="MS Mincho"/>
        </w:rPr>
        <w:t>]</w:t>
      </w:r>
      <w:r w:rsidR="00676FEF">
        <w:rPr>
          <w:rFonts w:eastAsia="MS Mincho"/>
        </w:rPr>
        <w:t xml:space="preserve"> </w:t>
      </w:r>
      <w:r w:rsidR="00676FEF" w:rsidRPr="00A11BB5">
        <w:rPr>
          <w:rFonts w:eastAsia="MS Mincho"/>
        </w:rPr>
        <w:t>R5-</w:t>
      </w:r>
      <w:r w:rsidR="00676FEF">
        <w:rPr>
          <w:rFonts w:eastAsia="MS Mincho"/>
        </w:rPr>
        <w:t>204890, “</w:t>
      </w:r>
      <w:r w:rsidR="001937E8">
        <w:rPr>
          <w:rFonts w:eastAsia="MS Mincho"/>
        </w:rPr>
        <w:t>CR to Update MU in 38.903</w:t>
      </w:r>
      <w:r w:rsidR="00676FEF">
        <w:rPr>
          <w:rFonts w:eastAsia="MS Mincho"/>
        </w:rPr>
        <w:t xml:space="preserve">”, </w:t>
      </w:r>
      <w:r w:rsidR="00676FEF" w:rsidRPr="006B42B0">
        <w:rPr>
          <w:rFonts w:eastAsia="MS Mincho"/>
        </w:rPr>
        <w:t xml:space="preserve">Anritsu, </w:t>
      </w:r>
      <w:r w:rsidR="00676FEF">
        <w:rPr>
          <w:rFonts w:eastAsia="MS Mincho"/>
        </w:rPr>
        <w:t>RAN5#88-e</w:t>
      </w:r>
    </w:p>
    <w:p w14:paraId="0D79067F" w14:textId="77777777" w:rsidR="00E45FBA" w:rsidRDefault="00F50E35" w:rsidP="00E21C5E">
      <w:pPr>
        <w:rPr>
          <w:rFonts w:eastAsia="MS Mincho"/>
        </w:rPr>
      </w:pPr>
      <w:r>
        <w:rPr>
          <w:rFonts w:eastAsia="MS Mincho"/>
        </w:rPr>
        <w:t xml:space="preserve">[4] </w:t>
      </w:r>
      <w:r w:rsidR="00E45FBA">
        <w:rPr>
          <w:rFonts w:eastAsia="MS Mincho"/>
        </w:rPr>
        <w:t>38.101-2 v16.</w:t>
      </w:r>
      <w:r w:rsidR="0027603E">
        <w:rPr>
          <w:rFonts w:eastAsia="MS Mincho"/>
        </w:rPr>
        <w:t>6</w:t>
      </w:r>
      <w:r w:rsidR="00E45FBA">
        <w:rPr>
          <w:rFonts w:eastAsia="MS Mincho"/>
        </w:rPr>
        <w:t>.0 “</w:t>
      </w:r>
      <w:r w:rsidR="00E21C5E" w:rsidRPr="00E21C5E">
        <w:rPr>
          <w:rFonts w:eastAsia="MS Mincho"/>
        </w:rPr>
        <w:t>User Equipment (UE) radio transmission and reception;</w:t>
      </w:r>
      <w:r w:rsidR="00E21C5E">
        <w:rPr>
          <w:rFonts w:eastAsia="MS Mincho"/>
        </w:rPr>
        <w:t xml:space="preserve"> </w:t>
      </w:r>
      <w:r w:rsidR="00E21C5E" w:rsidRPr="00E21C5E">
        <w:rPr>
          <w:rFonts w:eastAsia="MS Mincho"/>
        </w:rPr>
        <w:t>Part 2: Range 2 Standalone</w:t>
      </w:r>
      <w:r w:rsidR="00E21C5E">
        <w:rPr>
          <w:rFonts w:eastAsia="MS Mincho"/>
        </w:rPr>
        <w:t>”</w:t>
      </w:r>
    </w:p>
    <w:p w14:paraId="76FAF60C" w14:textId="77777777" w:rsidR="0027603E" w:rsidRDefault="0027603E" w:rsidP="0027603E">
      <w:pPr>
        <w:rPr>
          <w:rFonts w:eastAsia="MS Mincho"/>
        </w:rPr>
      </w:pPr>
      <w:r>
        <w:rPr>
          <w:rFonts w:eastAsia="MS Mincho"/>
        </w:rPr>
        <w:t>[5] 38.521-2 v16.6.0 “</w:t>
      </w:r>
      <w:r w:rsidRPr="00E21C5E">
        <w:rPr>
          <w:rFonts w:eastAsia="MS Mincho"/>
        </w:rPr>
        <w:t xml:space="preserve">User Equipment (UE) </w:t>
      </w:r>
      <w:r>
        <w:rPr>
          <w:rFonts w:eastAsia="MS Mincho"/>
        </w:rPr>
        <w:t xml:space="preserve">conformance specification; Radio </w:t>
      </w:r>
      <w:r w:rsidRPr="00E21C5E">
        <w:rPr>
          <w:rFonts w:eastAsia="MS Mincho"/>
        </w:rPr>
        <w:t>transmission and reception;</w:t>
      </w:r>
      <w:r>
        <w:rPr>
          <w:rFonts w:eastAsia="MS Mincho"/>
        </w:rPr>
        <w:t xml:space="preserve"> </w:t>
      </w:r>
      <w:r w:rsidRPr="00E21C5E">
        <w:rPr>
          <w:rFonts w:eastAsia="MS Mincho"/>
        </w:rPr>
        <w:t>Part 2: Range 2 Standalone</w:t>
      </w:r>
      <w:r>
        <w:rPr>
          <w:rFonts w:eastAsia="MS Mincho"/>
        </w:rPr>
        <w:t>”</w:t>
      </w:r>
    </w:p>
    <w:p w14:paraId="14BE283E" w14:textId="77777777" w:rsidR="0027603E" w:rsidRDefault="0027603E" w:rsidP="00E21C5E">
      <w:pPr>
        <w:rPr>
          <w:rFonts w:eastAsia="MS Mincho"/>
        </w:rPr>
      </w:pPr>
    </w:p>
    <w:p w14:paraId="5E1A8BFE" w14:textId="77777777" w:rsidR="00091307" w:rsidRDefault="00D34B54" w:rsidP="00A63D7D">
      <w:pPr>
        <w:pStyle w:val="Heading1"/>
        <w:rPr>
          <w:rFonts w:eastAsia="MS Mincho"/>
        </w:rPr>
      </w:pPr>
      <w:r>
        <w:rPr>
          <w:rFonts w:eastAsia="MS Mincho"/>
        </w:rPr>
        <w:br w:type="page"/>
      </w:r>
      <w:r w:rsidR="00091307">
        <w:rPr>
          <w:rFonts w:eastAsia="MS Mincho"/>
        </w:rPr>
        <w:lastRenderedPageBreak/>
        <w:t>Annex 1: TP proposal for 38.903</w:t>
      </w:r>
    </w:p>
    <w:p w14:paraId="3B797554" w14:textId="77777777" w:rsidR="005828DD" w:rsidRDefault="005828DD" w:rsidP="005828DD">
      <w:pPr>
        <w:pStyle w:val="Heading1"/>
      </w:pPr>
      <w:bookmarkStart w:id="180" w:name="_Toc52372084"/>
      <w:bookmarkStart w:id="181" w:name="_Toc58253543"/>
      <w:bookmarkStart w:id="182" w:name="_Toc43901341"/>
      <w:bookmarkStart w:id="183" w:name="_Toc36548866"/>
      <w:bookmarkStart w:id="184" w:name="_Toc36041642"/>
      <w:bookmarkStart w:id="185" w:name="_Toc21004869"/>
      <w:r>
        <w:t>B.18</w:t>
      </w:r>
      <w:r>
        <w:tab/>
      </w:r>
      <w:r>
        <w:rPr>
          <w:rFonts w:eastAsia="MS Mincho"/>
          <w:lang w:eastAsia="ja-JP"/>
        </w:rPr>
        <w:t>S</w:t>
      </w:r>
      <w:r>
        <w:t>purious emissions</w:t>
      </w:r>
      <w:bookmarkEnd w:id="180"/>
      <w:bookmarkEnd w:id="181"/>
    </w:p>
    <w:p w14:paraId="3D96DA21" w14:textId="77777777" w:rsidR="005828DD" w:rsidRDefault="005828DD" w:rsidP="005828DD">
      <w:pPr>
        <w:pStyle w:val="EditorsNote"/>
        <w:rPr>
          <w:lang w:eastAsia="zh-CN"/>
        </w:rPr>
      </w:pPr>
      <w:r>
        <w:rPr>
          <w:lang w:eastAsia="zh-CN"/>
        </w:rPr>
        <w:t>Editor’s Note:</w:t>
      </w:r>
    </w:p>
    <w:p w14:paraId="5F3AE9D2" w14:textId="77777777" w:rsidR="005828DD" w:rsidRDefault="005828DD" w:rsidP="005828DD">
      <w:pPr>
        <w:pStyle w:val="EditorsNote"/>
        <w:ind w:left="284" w:firstLine="0"/>
        <w:rPr>
          <w:lang w:eastAsia="ja-JP"/>
        </w:rPr>
      </w:pPr>
      <w:r>
        <w:rPr>
          <w:lang w:eastAsia="ja-JP"/>
        </w:rPr>
        <w:t>-</w:t>
      </w:r>
      <w:r>
        <w:rPr>
          <w:lang w:eastAsia="ja-JP"/>
        </w:rPr>
        <w:tab/>
        <w:t>MU value analysis and offset value analysis for PC1, 2 and 4 are not complete.</w:t>
      </w:r>
    </w:p>
    <w:p w14:paraId="72290237" w14:textId="77777777" w:rsidR="005828DD" w:rsidRDefault="005828DD" w:rsidP="005828DD">
      <w:pPr>
        <w:pStyle w:val="EditorsNote"/>
        <w:ind w:left="284" w:firstLine="0"/>
        <w:rPr>
          <w:lang w:eastAsia="zh-CN"/>
        </w:rPr>
      </w:pPr>
      <w:r>
        <w:rPr>
          <w:lang w:eastAsia="zh-CN"/>
        </w:rPr>
        <w:t>-</w:t>
      </w:r>
      <w:r>
        <w:rPr>
          <w:lang w:eastAsia="zh-CN"/>
        </w:rPr>
        <w:tab/>
        <w:t xml:space="preserve">MU value analysis for various test setups in clause B.18.x is not complete </w:t>
      </w:r>
      <w:r>
        <w:rPr>
          <w:lang w:eastAsia="ja-JP"/>
        </w:rPr>
        <w:t>for above 66GHz.</w:t>
      </w:r>
    </w:p>
    <w:p w14:paraId="2A46EB86" w14:textId="77777777" w:rsidR="005828DD" w:rsidRDefault="005828DD" w:rsidP="005828DD">
      <w:pPr>
        <w:pStyle w:val="EditorsNote"/>
        <w:ind w:left="284" w:firstLine="0"/>
        <w:rPr>
          <w:lang w:eastAsia="zh-CN"/>
        </w:rPr>
      </w:pPr>
      <w:r>
        <w:rPr>
          <w:lang w:eastAsia="zh-CN"/>
        </w:rPr>
        <w:t>-</w:t>
      </w:r>
      <w:r>
        <w:rPr>
          <w:lang w:eastAsia="zh-CN"/>
        </w:rPr>
        <w:tab/>
        <w:t xml:space="preserve">Offset value analysis is not complete as it is derived from MU value analysis </w:t>
      </w:r>
      <w:r>
        <w:rPr>
          <w:lang w:eastAsia="ja-JP"/>
        </w:rPr>
        <w:t>for above 66GHz.</w:t>
      </w:r>
    </w:p>
    <w:p w14:paraId="7DC62AC0" w14:textId="77777777" w:rsidR="005828DD" w:rsidRDefault="005828DD" w:rsidP="005828DD">
      <w:pPr>
        <w:rPr>
          <w:lang w:eastAsia="ja-JP"/>
        </w:rPr>
      </w:pPr>
      <w:r>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w:t>
      </w:r>
      <w:del w:id="186" w:author="Flores Fernandez" w:date="2021-02-08T12:34:00Z">
        <w:r w:rsidDel="00B8264B">
          <w:rPr>
            <w:lang w:eastAsia="ja-JP"/>
          </w:rPr>
          <w:delText>e</w:delText>
        </w:r>
      </w:del>
      <w:r>
        <w:rPr>
          <w:lang w:eastAsia="ja-JP"/>
        </w:rPr>
        <w:t>ment risk. For the frequency ranges for which coarse TRP measurement does not PASS, the measurement is continued with fine TRP measurement procedure.</w:t>
      </w:r>
    </w:p>
    <w:p w14:paraId="3662F4FF" w14:textId="77777777" w:rsidR="005828DD" w:rsidRDefault="005828DD" w:rsidP="005828DD">
      <w:pPr>
        <w:rPr>
          <w:lang w:eastAsia="zh-CN"/>
        </w:rPr>
      </w:pPr>
      <w:r>
        <w:rPr>
          <w:lang w:eastAsia="ja-JP"/>
        </w:rPr>
        <w:t>Tables B.18-</w:t>
      </w:r>
      <w:proofErr w:type="gramStart"/>
      <w:r>
        <w:rPr>
          <w:lang w:eastAsia="ja-JP"/>
        </w:rPr>
        <w:t xml:space="preserve">1, </w:t>
      </w:r>
      <w:r>
        <w:rPr>
          <w:lang w:eastAsia="zh-CN"/>
        </w:rPr>
        <w:t xml:space="preserve"> </w:t>
      </w:r>
      <w:r>
        <w:rPr>
          <w:lang w:eastAsia="ja-JP"/>
        </w:rPr>
        <w:t>B.18</w:t>
      </w:r>
      <w:proofErr w:type="gramEnd"/>
      <w:r>
        <w:rPr>
          <w:lang w:eastAsia="ja-JP"/>
        </w:rPr>
        <w:t xml:space="preserve">-1a, B.18-1b </w:t>
      </w:r>
      <w:r>
        <w:rPr>
          <w:lang w:eastAsia="zh-CN"/>
        </w:rPr>
        <w:t>summarize</w:t>
      </w:r>
      <w:r>
        <w:rPr>
          <w:lang w:eastAsia="ja-JP"/>
        </w:rPr>
        <w:t>s</w:t>
      </w:r>
      <w:r>
        <w:rPr>
          <w:lang w:eastAsia="zh-CN"/>
        </w:rPr>
        <w:t xml:space="preserve"> the MU threshold for fine TRP measurements for General spurious emissions</w:t>
      </w:r>
      <w:r>
        <w:rPr>
          <w:lang w:eastAsia="ja-JP"/>
        </w:rPr>
        <w:t xml:space="preserve">, spurious emission band UE co-existence and additional spurious emission, respectively. </w:t>
      </w:r>
      <w:r>
        <w:rPr>
          <w:lang w:eastAsia="zh-CN"/>
        </w:rPr>
        <w:t>The origin MU values</w:t>
      </w:r>
      <w:r>
        <w:rPr>
          <w:lang w:eastAsia="ja-JP"/>
        </w:rPr>
        <w:t xml:space="preserve"> for fine TRP measurement </w:t>
      </w:r>
      <w:r>
        <w:rPr>
          <w:lang w:eastAsia="zh-CN"/>
        </w:rPr>
        <w:t>for different test setups can be found in following subclauses.</w:t>
      </w:r>
    </w:p>
    <w:p w14:paraId="0D5DAE2F" w14:textId="77777777" w:rsidR="005828DD" w:rsidRDefault="005828DD" w:rsidP="005828DD">
      <w:pPr>
        <w:pStyle w:val="TH"/>
        <w:rPr>
          <w:lang w:eastAsia="ja-JP"/>
        </w:rPr>
      </w:pPr>
      <w:r>
        <w:t>Table B.</w:t>
      </w:r>
      <w:r>
        <w:rPr>
          <w:lang w:eastAsia="ja-JP"/>
        </w:rPr>
        <w:t>18</w:t>
      </w:r>
      <w:r>
        <w:t xml:space="preserve">-1: MU threshold for TRP measurement for </w:t>
      </w:r>
      <w:r>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5828DD" w14:paraId="352FBB30" w14:textId="77777777" w:rsidTr="005828DD">
        <w:trPr>
          <w:jc w:val="center"/>
        </w:trPr>
        <w:tc>
          <w:tcPr>
            <w:tcW w:w="1000" w:type="pct"/>
            <w:tcBorders>
              <w:top w:val="single" w:sz="4" w:space="0" w:color="auto"/>
              <w:left w:val="single" w:sz="4" w:space="0" w:color="auto"/>
              <w:bottom w:val="single" w:sz="4" w:space="0" w:color="auto"/>
              <w:right w:val="single" w:sz="4" w:space="0" w:color="auto"/>
            </w:tcBorders>
            <w:hideMark/>
          </w:tcPr>
          <w:p w14:paraId="5DF008DB" w14:textId="77777777" w:rsidR="005828DD" w:rsidRDefault="005828DD">
            <w:pPr>
              <w:pStyle w:val="TAH0"/>
            </w:pPr>
            <w:r>
              <w:t>Power Class</w:t>
            </w:r>
          </w:p>
        </w:tc>
        <w:tc>
          <w:tcPr>
            <w:tcW w:w="1000" w:type="pct"/>
            <w:tcBorders>
              <w:top w:val="single" w:sz="4" w:space="0" w:color="auto"/>
              <w:left w:val="single" w:sz="4" w:space="0" w:color="auto"/>
              <w:bottom w:val="single" w:sz="4" w:space="0" w:color="auto"/>
              <w:right w:val="single" w:sz="4" w:space="0" w:color="auto"/>
            </w:tcBorders>
            <w:hideMark/>
          </w:tcPr>
          <w:p w14:paraId="5C9093D9" w14:textId="77777777" w:rsidR="005828DD" w:rsidRDefault="005828DD">
            <w:pPr>
              <w:pStyle w:val="TAH0"/>
            </w:pPr>
            <w:r>
              <w:t>Frequency</w:t>
            </w:r>
          </w:p>
        </w:tc>
        <w:tc>
          <w:tcPr>
            <w:tcW w:w="1002" w:type="pct"/>
            <w:tcBorders>
              <w:top w:val="single" w:sz="4" w:space="0" w:color="auto"/>
              <w:left w:val="single" w:sz="4" w:space="0" w:color="auto"/>
              <w:bottom w:val="single" w:sz="4" w:space="0" w:color="auto"/>
              <w:right w:val="single" w:sz="4" w:space="0" w:color="auto"/>
            </w:tcBorders>
            <w:hideMark/>
          </w:tcPr>
          <w:p w14:paraId="3184C0F4" w14:textId="77777777" w:rsidR="005828DD" w:rsidRDefault="005828DD">
            <w:pPr>
              <w:pStyle w:val="TAH0"/>
            </w:pPr>
            <w:r>
              <w:rPr>
                <w:lang w:eastAsia="ja-JP"/>
              </w:rPr>
              <w:t xml:space="preserve">In-band </w:t>
            </w:r>
            <w:r>
              <w:t>BW</w:t>
            </w:r>
          </w:p>
        </w:tc>
        <w:tc>
          <w:tcPr>
            <w:tcW w:w="999" w:type="pct"/>
            <w:tcBorders>
              <w:top w:val="single" w:sz="4" w:space="0" w:color="auto"/>
              <w:left w:val="single" w:sz="4" w:space="0" w:color="auto"/>
              <w:bottom w:val="single" w:sz="4" w:space="0" w:color="auto"/>
              <w:right w:val="single" w:sz="4" w:space="0" w:color="auto"/>
            </w:tcBorders>
            <w:hideMark/>
          </w:tcPr>
          <w:p w14:paraId="4CEB114E" w14:textId="77777777" w:rsidR="005828DD" w:rsidRDefault="005828DD">
            <w:pPr>
              <w:pStyle w:val="TAH0"/>
            </w:pPr>
            <w:r>
              <w:rPr>
                <w:lang w:eastAsia="ja-JP"/>
              </w:rPr>
              <w:t xml:space="preserve">In-band </w:t>
            </w:r>
            <w:r>
              <w:t>Power (NOTE2)</w:t>
            </w:r>
          </w:p>
        </w:tc>
        <w:tc>
          <w:tcPr>
            <w:tcW w:w="999" w:type="pct"/>
            <w:tcBorders>
              <w:top w:val="single" w:sz="4" w:space="0" w:color="auto"/>
              <w:left w:val="single" w:sz="4" w:space="0" w:color="auto"/>
              <w:bottom w:val="single" w:sz="4" w:space="0" w:color="auto"/>
              <w:right w:val="single" w:sz="4" w:space="0" w:color="auto"/>
            </w:tcBorders>
            <w:hideMark/>
          </w:tcPr>
          <w:p w14:paraId="7103ADCE" w14:textId="77777777" w:rsidR="005828DD" w:rsidRDefault="005828DD">
            <w:pPr>
              <w:pStyle w:val="TAH0"/>
            </w:pPr>
            <w:r>
              <w:t>Threshold MU value [dB] (NOTE1)</w:t>
            </w:r>
          </w:p>
        </w:tc>
      </w:tr>
      <w:tr w:rsidR="005828DD" w14:paraId="7074E70C"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32CE3F4" w14:textId="77777777" w:rsidR="005828DD" w:rsidRDefault="005828DD">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6C31AE00" w14:textId="77777777" w:rsidR="005828DD" w:rsidRDefault="005828DD">
            <w:pPr>
              <w:pStyle w:val="TAC"/>
            </w:pPr>
            <w:r>
              <w:rPr>
                <w:lang w:eastAsia="ja-JP"/>
              </w:rPr>
              <w:t xml:space="preserve">6 </w:t>
            </w:r>
            <w:r>
              <w:rPr>
                <w:lang w:eastAsia="zh-CN"/>
              </w:rPr>
              <w:t>GHz &lt;= f &lt;=</w:t>
            </w:r>
            <w:r>
              <w:rPr>
                <w:lang w:eastAsia="ja-JP"/>
              </w:rPr>
              <w:t xml:space="preserve">12.75 </w:t>
            </w:r>
            <w:r>
              <w:t>GHz</w:t>
            </w:r>
          </w:p>
        </w:tc>
        <w:tc>
          <w:tcPr>
            <w:tcW w:w="1002" w:type="pct"/>
            <w:tcBorders>
              <w:top w:val="single" w:sz="4" w:space="0" w:color="auto"/>
              <w:left w:val="single" w:sz="4" w:space="0" w:color="auto"/>
              <w:bottom w:val="nil"/>
              <w:right w:val="single" w:sz="4" w:space="0" w:color="auto"/>
            </w:tcBorders>
            <w:hideMark/>
          </w:tcPr>
          <w:p w14:paraId="48ED3634"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4F455191"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156F800" w14:textId="77777777" w:rsidR="005828DD" w:rsidRDefault="005828DD">
            <w:pPr>
              <w:pStyle w:val="TAC"/>
              <w:rPr>
                <w:lang w:eastAsia="ja-JP"/>
              </w:rPr>
            </w:pPr>
            <w:r>
              <w:rPr>
                <w:szCs w:val="18"/>
                <w:lang w:eastAsia="ja-JP"/>
              </w:rPr>
              <w:t>5.14</w:t>
            </w:r>
          </w:p>
        </w:tc>
      </w:tr>
      <w:tr w:rsidR="005828DD" w14:paraId="7608CEAE"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0A966"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2FF9994" w14:textId="77777777" w:rsidR="005828DD" w:rsidRDefault="005828DD">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72B38F57" w14:textId="77777777" w:rsidR="005828DD" w:rsidRDefault="005828DD">
            <w:pPr>
              <w:pStyle w:val="TAC"/>
            </w:pPr>
          </w:p>
        </w:tc>
        <w:tc>
          <w:tcPr>
            <w:tcW w:w="999" w:type="pct"/>
            <w:tcBorders>
              <w:top w:val="nil"/>
              <w:left w:val="single" w:sz="4" w:space="0" w:color="auto"/>
              <w:bottom w:val="nil"/>
              <w:right w:val="single" w:sz="4" w:space="0" w:color="auto"/>
            </w:tcBorders>
          </w:tcPr>
          <w:p w14:paraId="6D8EEEDE"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F6EBB01" w14:textId="77777777" w:rsidR="005828DD" w:rsidRDefault="005828DD">
            <w:pPr>
              <w:pStyle w:val="TAC"/>
              <w:rPr>
                <w:szCs w:val="18"/>
                <w:lang w:eastAsia="ja-JP"/>
              </w:rPr>
            </w:pPr>
            <w:r>
              <w:rPr>
                <w:szCs w:val="18"/>
                <w:lang w:eastAsia="ja-JP"/>
              </w:rPr>
              <w:t>5.11</w:t>
            </w:r>
          </w:p>
        </w:tc>
      </w:tr>
      <w:tr w:rsidR="005828DD" w14:paraId="01E2E14B"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DE7B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3DE3C28" w14:textId="77777777" w:rsidR="005828DD" w:rsidRDefault="005828DD">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1FB68F9E" w14:textId="77777777" w:rsidR="005828DD" w:rsidRDefault="005828DD">
            <w:pPr>
              <w:pStyle w:val="TAC"/>
            </w:pPr>
          </w:p>
        </w:tc>
        <w:tc>
          <w:tcPr>
            <w:tcW w:w="999" w:type="pct"/>
            <w:tcBorders>
              <w:top w:val="nil"/>
              <w:left w:val="single" w:sz="4" w:space="0" w:color="auto"/>
              <w:bottom w:val="nil"/>
              <w:right w:val="single" w:sz="4" w:space="0" w:color="auto"/>
            </w:tcBorders>
          </w:tcPr>
          <w:p w14:paraId="39B06602"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462AC0" w14:textId="77777777" w:rsidR="005828DD" w:rsidRDefault="005828DD">
            <w:pPr>
              <w:pStyle w:val="TAC"/>
              <w:rPr>
                <w:szCs w:val="18"/>
                <w:lang w:eastAsia="ja-JP"/>
              </w:rPr>
            </w:pPr>
            <w:r>
              <w:rPr>
                <w:szCs w:val="18"/>
                <w:lang w:eastAsia="ja-JP"/>
              </w:rPr>
              <w:t>5.41</w:t>
            </w:r>
          </w:p>
        </w:tc>
      </w:tr>
      <w:tr w:rsidR="005828DD" w14:paraId="41E9EDA0"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9B00B"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B137FDF" w14:textId="77777777" w:rsidR="005828DD" w:rsidRDefault="005828DD">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161D71BF" w14:textId="77777777" w:rsidR="005828DD" w:rsidRDefault="005828DD">
            <w:pPr>
              <w:pStyle w:val="TAC"/>
            </w:pPr>
          </w:p>
        </w:tc>
        <w:tc>
          <w:tcPr>
            <w:tcW w:w="999" w:type="pct"/>
            <w:tcBorders>
              <w:top w:val="nil"/>
              <w:left w:val="single" w:sz="4" w:space="0" w:color="auto"/>
              <w:bottom w:val="nil"/>
              <w:right w:val="single" w:sz="4" w:space="0" w:color="auto"/>
            </w:tcBorders>
          </w:tcPr>
          <w:p w14:paraId="02A156CD"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28BA29C" w14:textId="77777777" w:rsidR="005828DD" w:rsidRDefault="005828DD">
            <w:pPr>
              <w:pStyle w:val="TAC"/>
              <w:rPr>
                <w:szCs w:val="18"/>
                <w:lang w:eastAsia="ja-JP"/>
              </w:rPr>
            </w:pPr>
            <w:r>
              <w:rPr>
                <w:szCs w:val="18"/>
                <w:lang w:eastAsia="ja-JP"/>
              </w:rPr>
              <w:t>7.42</w:t>
            </w:r>
          </w:p>
        </w:tc>
      </w:tr>
      <w:tr w:rsidR="005828DD" w14:paraId="3E349897"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DF16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731FBC4" w14:textId="77777777" w:rsidR="005828DD" w:rsidRDefault="005828DD">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13946CC4" w14:textId="77777777" w:rsidR="005828DD" w:rsidRDefault="005828DD">
            <w:pPr>
              <w:pStyle w:val="TAC"/>
            </w:pPr>
          </w:p>
        </w:tc>
        <w:tc>
          <w:tcPr>
            <w:tcW w:w="999" w:type="pct"/>
            <w:tcBorders>
              <w:top w:val="nil"/>
              <w:left w:val="single" w:sz="4" w:space="0" w:color="auto"/>
              <w:bottom w:val="single" w:sz="4" w:space="0" w:color="auto"/>
              <w:right w:val="single" w:sz="4" w:space="0" w:color="auto"/>
            </w:tcBorders>
          </w:tcPr>
          <w:p w14:paraId="401D5785"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0B36B9F" w14:textId="77777777" w:rsidR="005828DD" w:rsidRDefault="005828DD">
            <w:pPr>
              <w:pStyle w:val="TAC"/>
              <w:rPr>
                <w:szCs w:val="18"/>
                <w:lang w:eastAsia="ja-JP"/>
              </w:rPr>
            </w:pPr>
            <w:r>
              <w:rPr>
                <w:szCs w:val="18"/>
                <w:lang w:eastAsia="ja-JP"/>
              </w:rPr>
              <w:t>[7.72]</w:t>
            </w:r>
          </w:p>
        </w:tc>
      </w:tr>
      <w:tr w:rsidR="005828DD" w14:paraId="609CF86F"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2CEACEE" w14:textId="77777777" w:rsidR="005828DD" w:rsidRDefault="005828DD">
            <w:pPr>
              <w:pStyle w:val="TAC"/>
              <w:rPr>
                <w:lang w:eastAsia="ja-JP"/>
              </w:rPr>
            </w:pPr>
            <w:r>
              <w:rPr>
                <w:lang w:eastAsia="ja-JP"/>
              </w:rPr>
              <w:t>PC1</w:t>
            </w:r>
          </w:p>
        </w:tc>
        <w:tc>
          <w:tcPr>
            <w:tcW w:w="1000" w:type="pct"/>
            <w:tcBorders>
              <w:top w:val="single" w:sz="4" w:space="0" w:color="auto"/>
              <w:left w:val="single" w:sz="4" w:space="0" w:color="auto"/>
              <w:bottom w:val="nil"/>
              <w:right w:val="single" w:sz="4" w:space="0" w:color="auto"/>
            </w:tcBorders>
            <w:hideMark/>
          </w:tcPr>
          <w:p w14:paraId="4DCCD24B" w14:textId="77777777" w:rsidR="005828DD" w:rsidRDefault="005828DD">
            <w:pPr>
              <w:pStyle w:val="TAC"/>
            </w:pPr>
            <w:r>
              <w:rPr>
                <w:lang w:eastAsia="ja-JP"/>
              </w:rPr>
              <w:t xml:space="preserve">6 </w:t>
            </w:r>
            <w:r>
              <w:rPr>
                <w:lang w:eastAsia="zh-CN"/>
              </w:rPr>
              <w:t>GHz &lt;= f &lt;=</w:t>
            </w:r>
            <w:r>
              <w:rPr>
                <w:lang w:eastAsia="ja-JP"/>
              </w:rPr>
              <w:t xml:space="preserve">12.75 </w:t>
            </w:r>
            <w:r>
              <w:t>GHz</w:t>
            </w:r>
          </w:p>
        </w:tc>
        <w:tc>
          <w:tcPr>
            <w:tcW w:w="1002" w:type="pct"/>
            <w:tcBorders>
              <w:top w:val="single" w:sz="4" w:space="0" w:color="auto"/>
              <w:left w:val="single" w:sz="4" w:space="0" w:color="auto"/>
              <w:bottom w:val="nil"/>
              <w:right w:val="single" w:sz="4" w:space="0" w:color="auto"/>
            </w:tcBorders>
            <w:hideMark/>
          </w:tcPr>
          <w:p w14:paraId="45AC6B0E"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0293C079"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94B80E6" w14:textId="77777777" w:rsidR="005828DD" w:rsidRDefault="005828DD">
            <w:pPr>
              <w:pStyle w:val="TAC"/>
              <w:rPr>
                <w:lang w:eastAsia="ja-JP"/>
              </w:rPr>
            </w:pPr>
            <w:r>
              <w:rPr>
                <w:szCs w:val="18"/>
                <w:lang w:eastAsia="ja-JP"/>
              </w:rPr>
              <w:t>FFS</w:t>
            </w:r>
          </w:p>
        </w:tc>
      </w:tr>
      <w:tr w:rsidR="005828DD" w14:paraId="023C08EC"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3951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BAA5F61" w14:textId="77777777" w:rsidR="005828DD" w:rsidRDefault="005828DD">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7219DA89" w14:textId="77777777" w:rsidR="005828DD" w:rsidRDefault="005828DD">
            <w:pPr>
              <w:pStyle w:val="TAC"/>
            </w:pPr>
          </w:p>
        </w:tc>
        <w:tc>
          <w:tcPr>
            <w:tcW w:w="999" w:type="pct"/>
            <w:tcBorders>
              <w:top w:val="nil"/>
              <w:left w:val="single" w:sz="4" w:space="0" w:color="auto"/>
              <w:bottom w:val="nil"/>
              <w:right w:val="single" w:sz="4" w:space="0" w:color="auto"/>
            </w:tcBorders>
          </w:tcPr>
          <w:p w14:paraId="64E1BE5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507F9A" w14:textId="77777777" w:rsidR="005828DD" w:rsidRDefault="005828DD">
            <w:pPr>
              <w:pStyle w:val="TAC"/>
              <w:rPr>
                <w:szCs w:val="18"/>
                <w:lang w:eastAsia="ja-JP"/>
              </w:rPr>
            </w:pPr>
            <w:r>
              <w:rPr>
                <w:szCs w:val="18"/>
                <w:lang w:eastAsia="ja-JP"/>
              </w:rPr>
              <w:t>FFS</w:t>
            </w:r>
          </w:p>
        </w:tc>
      </w:tr>
      <w:tr w:rsidR="005828DD" w14:paraId="0EC259E9"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EE45"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777B12D" w14:textId="77777777" w:rsidR="005828DD" w:rsidRDefault="005828DD">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35D4C93D" w14:textId="77777777" w:rsidR="005828DD" w:rsidRDefault="005828DD">
            <w:pPr>
              <w:pStyle w:val="TAC"/>
            </w:pPr>
          </w:p>
        </w:tc>
        <w:tc>
          <w:tcPr>
            <w:tcW w:w="999" w:type="pct"/>
            <w:tcBorders>
              <w:top w:val="nil"/>
              <w:left w:val="single" w:sz="4" w:space="0" w:color="auto"/>
              <w:bottom w:val="nil"/>
              <w:right w:val="single" w:sz="4" w:space="0" w:color="auto"/>
            </w:tcBorders>
          </w:tcPr>
          <w:p w14:paraId="3F390459"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968A659" w14:textId="77777777" w:rsidR="005828DD" w:rsidRDefault="005828DD">
            <w:pPr>
              <w:pStyle w:val="TAC"/>
              <w:rPr>
                <w:szCs w:val="18"/>
                <w:lang w:eastAsia="ja-JP"/>
              </w:rPr>
            </w:pPr>
            <w:r>
              <w:rPr>
                <w:szCs w:val="18"/>
                <w:lang w:eastAsia="ja-JP"/>
              </w:rPr>
              <w:t>FFS</w:t>
            </w:r>
          </w:p>
        </w:tc>
      </w:tr>
      <w:tr w:rsidR="005828DD" w14:paraId="0CF5CFCA"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FEE40"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563E658" w14:textId="77777777" w:rsidR="005828DD" w:rsidRDefault="005828DD">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64887052" w14:textId="77777777" w:rsidR="005828DD" w:rsidRDefault="005828DD">
            <w:pPr>
              <w:pStyle w:val="TAC"/>
            </w:pPr>
          </w:p>
        </w:tc>
        <w:tc>
          <w:tcPr>
            <w:tcW w:w="999" w:type="pct"/>
            <w:tcBorders>
              <w:top w:val="nil"/>
              <w:left w:val="single" w:sz="4" w:space="0" w:color="auto"/>
              <w:bottom w:val="nil"/>
              <w:right w:val="single" w:sz="4" w:space="0" w:color="auto"/>
            </w:tcBorders>
          </w:tcPr>
          <w:p w14:paraId="6149D606"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8A49505" w14:textId="77777777" w:rsidR="005828DD" w:rsidRDefault="005828DD">
            <w:pPr>
              <w:pStyle w:val="TAC"/>
              <w:rPr>
                <w:szCs w:val="18"/>
                <w:lang w:eastAsia="ja-JP"/>
              </w:rPr>
            </w:pPr>
            <w:r>
              <w:rPr>
                <w:szCs w:val="18"/>
                <w:lang w:eastAsia="ja-JP"/>
              </w:rPr>
              <w:t>FFS</w:t>
            </w:r>
          </w:p>
        </w:tc>
      </w:tr>
      <w:tr w:rsidR="005828DD" w14:paraId="622E21DC"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2C3C"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27AC7F2" w14:textId="77777777" w:rsidR="005828DD" w:rsidRDefault="005828DD">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6B557A0F" w14:textId="77777777" w:rsidR="005828DD" w:rsidRDefault="005828DD">
            <w:pPr>
              <w:pStyle w:val="TAC"/>
            </w:pPr>
          </w:p>
        </w:tc>
        <w:tc>
          <w:tcPr>
            <w:tcW w:w="999" w:type="pct"/>
            <w:tcBorders>
              <w:top w:val="nil"/>
              <w:left w:val="single" w:sz="4" w:space="0" w:color="auto"/>
              <w:bottom w:val="single" w:sz="4" w:space="0" w:color="auto"/>
              <w:right w:val="single" w:sz="4" w:space="0" w:color="auto"/>
            </w:tcBorders>
          </w:tcPr>
          <w:p w14:paraId="4938880F"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8C895F9" w14:textId="77777777" w:rsidR="005828DD" w:rsidRDefault="005828DD">
            <w:pPr>
              <w:pStyle w:val="TAC"/>
              <w:rPr>
                <w:szCs w:val="18"/>
                <w:lang w:eastAsia="ja-JP"/>
              </w:rPr>
            </w:pPr>
            <w:r>
              <w:rPr>
                <w:szCs w:val="18"/>
                <w:lang w:eastAsia="ja-JP"/>
              </w:rPr>
              <w:t>FFS</w:t>
            </w:r>
          </w:p>
        </w:tc>
      </w:tr>
      <w:tr w:rsidR="005828DD" w14:paraId="6BB2D3F4" w14:textId="77777777" w:rsidTr="005828D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ED5DBCD" w14:textId="77777777" w:rsidR="005828DD" w:rsidRDefault="005828DD">
            <w:pPr>
              <w:pStyle w:val="TAN"/>
              <w:tabs>
                <w:tab w:val="left" w:pos="4607"/>
              </w:tabs>
              <w:rPr>
                <w:lang w:eastAsia="ja-JP"/>
              </w:rPr>
            </w:pPr>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p>
          <w:p w14:paraId="0D5E0A03" w14:textId="77777777" w:rsidR="005828DD" w:rsidRDefault="005828DD">
            <w:pPr>
              <w:pStyle w:val="TAN"/>
              <w:tabs>
                <w:tab w:val="left" w:pos="4607"/>
              </w:tabs>
              <w:rPr>
                <w:lang w:eastAsia="zh-CN"/>
              </w:rPr>
            </w:pPr>
            <w:r>
              <w:t>NOTE 2:</w:t>
            </w:r>
            <w:r>
              <w:tab/>
              <w:t>Max output power level for device with corresponding power class.</w:t>
            </w:r>
          </w:p>
        </w:tc>
      </w:tr>
    </w:tbl>
    <w:p w14:paraId="467A20B1" w14:textId="77777777" w:rsidR="005828DD" w:rsidRDefault="005828DD" w:rsidP="005828DD">
      <w:pPr>
        <w:rPr>
          <w:rFonts w:eastAsia="Times New Roman"/>
          <w:sz w:val="20"/>
          <w:szCs w:val="20"/>
          <w:lang w:val="en-GB" w:eastAsia="ja-JP"/>
        </w:rPr>
      </w:pPr>
    </w:p>
    <w:p w14:paraId="5644F340" w14:textId="77777777" w:rsidR="005828DD" w:rsidRDefault="005828DD" w:rsidP="005828DD">
      <w:pPr>
        <w:pStyle w:val="TH"/>
        <w:rPr>
          <w:lang w:eastAsia="ja-JP"/>
        </w:rPr>
      </w:pPr>
      <w:r>
        <w:lastRenderedPageBreak/>
        <w:t>Table B.</w:t>
      </w:r>
      <w:r>
        <w:rPr>
          <w:lang w:eastAsia="ja-JP"/>
        </w:rPr>
        <w:t>18</w:t>
      </w:r>
      <w:r>
        <w:t xml:space="preserve">-1a: MU threshold for TRP measurement for </w:t>
      </w:r>
      <w:r>
        <w:rPr>
          <w:lang w:eastAsia="ja-JP"/>
        </w:rPr>
        <w:t xml:space="preserve">spurious emission band UE co-existence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5828DD" w14:paraId="39703132" w14:textId="77777777" w:rsidTr="005828DD">
        <w:trPr>
          <w:jc w:val="center"/>
        </w:trPr>
        <w:tc>
          <w:tcPr>
            <w:tcW w:w="1000" w:type="pct"/>
            <w:tcBorders>
              <w:top w:val="single" w:sz="4" w:space="0" w:color="auto"/>
              <w:left w:val="single" w:sz="4" w:space="0" w:color="auto"/>
              <w:bottom w:val="single" w:sz="4" w:space="0" w:color="auto"/>
              <w:right w:val="single" w:sz="4" w:space="0" w:color="auto"/>
            </w:tcBorders>
            <w:hideMark/>
          </w:tcPr>
          <w:p w14:paraId="2E34CCFF" w14:textId="77777777" w:rsidR="005828DD" w:rsidRDefault="005828DD">
            <w:pPr>
              <w:pStyle w:val="TAH0"/>
            </w:pPr>
            <w:r>
              <w:t>Power Class</w:t>
            </w:r>
          </w:p>
        </w:tc>
        <w:tc>
          <w:tcPr>
            <w:tcW w:w="1000" w:type="pct"/>
            <w:tcBorders>
              <w:top w:val="single" w:sz="4" w:space="0" w:color="auto"/>
              <w:left w:val="single" w:sz="4" w:space="0" w:color="auto"/>
              <w:bottom w:val="single" w:sz="4" w:space="0" w:color="auto"/>
              <w:right w:val="single" w:sz="4" w:space="0" w:color="auto"/>
            </w:tcBorders>
            <w:hideMark/>
          </w:tcPr>
          <w:p w14:paraId="3AA917F2" w14:textId="77777777" w:rsidR="005828DD" w:rsidRDefault="005828DD">
            <w:pPr>
              <w:pStyle w:val="TAH0"/>
            </w:pPr>
            <w:r>
              <w:t>Frequency</w:t>
            </w:r>
          </w:p>
        </w:tc>
        <w:tc>
          <w:tcPr>
            <w:tcW w:w="1002" w:type="pct"/>
            <w:tcBorders>
              <w:top w:val="single" w:sz="4" w:space="0" w:color="auto"/>
              <w:left w:val="single" w:sz="4" w:space="0" w:color="auto"/>
              <w:bottom w:val="single" w:sz="4" w:space="0" w:color="auto"/>
              <w:right w:val="single" w:sz="4" w:space="0" w:color="auto"/>
            </w:tcBorders>
            <w:hideMark/>
          </w:tcPr>
          <w:p w14:paraId="0408796E" w14:textId="77777777" w:rsidR="005828DD" w:rsidRDefault="005828DD">
            <w:pPr>
              <w:pStyle w:val="TAH0"/>
            </w:pPr>
            <w:r>
              <w:rPr>
                <w:lang w:eastAsia="ja-JP"/>
              </w:rPr>
              <w:t xml:space="preserve">In-band </w:t>
            </w:r>
            <w:r>
              <w:t>BW</w:t>
            </w:r>
          </w:p>
        </w:tc>
        <w:tc>
          <w:tcPr>
            <w:tcW w:w="999" w:type="pct"/>
            <w:tcBorders>
              <w:top w:val="single" w:sz="4" w:space="0" w:color="auto"/>
              <w:left w:val="single" w:sz="4" w:space="0" w:color="auto"/>
              <w:bottom w:val="single" w:sz="4" w:space="0" w:color="auto"/>
              <w:right w:val="single" w:sz="4" w:space="0" w:color="auto"/>
            </w:tcBorders>
            <w:hideMark/>
          </w:tcPr>
          <w:p w14:paraId="5427349F" w14:textId="77777777" w:rsidR="005828DD" w:rsidRDefault="005828DD">
            <w:pPr>
              <w:pStyle w:val="TAH0"/>
            </w:pPr>
            <w:r>
              <w:rPr>
                <w:lang w:eastAsia="ja-JP"/>
              </w:rPr>
              <w:t xml:space="preserve">In-band </w:t>
            </w:r>
            <w:r>
              <w:t>Power (NOTE2)</w:t>
            </w:r>
          </w:p>
        </w:tc>
        <w:tc>
          <w:tcPr>
            <w:tcW w:w="999" w:type="pct"/>
            <w:tcBorders>
              <w:top w:val="single" w:sz="4" w:space="0" w:color="auto"/>
              <w:left w:val="single" w:sz="4" w:space="0" w:color="auto"/>
              <w:bottom w:val="single" w:sz="4" w:space="0" w:color="auto"/>
              <w:right w:val="single" w:sz="4" w:space="0" w:color="auto"/>
            </w:tcBorders>
            <w:hideMark/>
          </w:tcPr>
          <w:p w14:paraId="7F1A926C" w14:textId="77777777" w:rsidR="005828DD" w:rsidRDefault="005828DD">
            <w:pPr>
              <w:pStyle w:val="TAH0"/>
            </w:pPr>
            <w:r>
              <w:t>Threshold MU value [dB] (NOTE1)</w:t>
            </w:r>
          </w:p>
        </w:tc>
      </w:tr>
      <w:tr w:rsidR="005828DD" w14:paraId="6165BFFD"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01C1DAA" w14:textId="77777777" w:rsidR="005828DD" w:rsidRDefault="005828DD">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71AAB5B5" w14:textId="77777777" w:rsidR="005828DD" w:rsidRDefault="005828DD">
            <w:pPr>
              <w:pStyle w:val="TAC"/>
            </w:pPr>
            <w:r>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3D09CE60"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3C3F08D3"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9425939" w14:textId="77777777" w:rsidR="005828DD" w:rsidRDefault="005828DD">
            <w:pPr>
              <w:pStyle w:val="TAC"/>
              <w:rPr>
                <w:lang w:eastAsia="ja-JP"/>
              </w:rPr>
            </w:pPr>
            <w:r>
              <w:rPr>
                <w:szCs w:val="18"/>
                <w:lang w:eastAsia="ja-JP"/>
              </w:rPr>
              <w:t>6.00</w:t>
            </w:r>
          </w:p>
        </w:tc>
      </w:tr>
      <w:tr w:rsidR="005828DD" w14:paraId="24387434"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3669"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FCB2A65" w14:textId="77777777" w:rsidR="005828DD" w:rsidRDefault="005828DD">
            <w:pPr>
              <w:pStyle w:val="TAC"/>
              <w:rPr>
                <w:lang w:eastAsia="zh-CN"/>
              </w:rPr>
            </w:pPr>
            <w:r>
              <w:rPr>
                <w:lang w:eastAsia="ja-JP"/>
              </w:rPr>
              <w:t>36 GHz &lt;= f &lt;= 37 GHz</w:t>
            </w:r>
          </w:p>
        </w:tc>
        <w:tc>
          <w:tcPr>
            <w:tcW w:w="1002" w:type="pct"/>
            <w:tcBorders>
              <w:top w:val="nil"/>
              <w:left w:val="single" w:sz="4" w:space="0" w:color="auto"/>
              <w:bottom w:val="nil"/>
              <w:right w:val="single" w:sz="4" w:space="0" w:color="auto"/>
            </w:tcBorders>
          </w:tcPr>
          <w:p w14:paraId="50262CC6" w14:textId="77777777" w:rsidR="005828DD" w:rsidRDefault="005828DD">
            <w:pPr>
              <w:pStyle w:val="TAC"/>
            </w:pPr>
          </w:p>
        </w:tc>
        <w:tc>
          <w:tcPr>
            <w:tcW w:w="999" w:type="pct"/>
            <w:tcBorders>
              <w:top w:val="nil"/>
              <w:left w:val="single" w:sz="4" w:space="0" w:color="auto"/>
              <w:bottom w:val="nil"/>
              <w:right w:val="single" w:sz="4" w:space="0" w:color="auto"/>
            </w:tcBorders>
          </w:tcPr>
          <w:p w14:paraId="639077B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4E0592" w14:textId="77777777" w:rsidR="005828DD" w:rsidRDefault="005828DD">
            <w:pPr>
              <w:pStyle w:val="TAC"/>
              <w:rPr>
                <w:szCs w:val="18"/>
                <w:lang w:eastAsia="ja-JP"/>
              </w:rPr>
            </w:pPr>
            <w:r>
              <w:rPr>
                <w:szCs w:val="18"/>
                <w:lang w:eastAsia="ja-JP"/>
              </w:rPr>
              <w:t>6.00</w:t>
            </w:r>
          </w:p>
        </w:tc>
      </w:tr>
      <w:tr w:rsidR="005828DD" w14:paraId="314A3048"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B147"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873C816" w14:textId="77777777" w:rsidR="005828DD" w:rsidRDefault="005828DD">
            <w:pPr>
              <w:pStyle w:val="TAC"/>
              <w:rPr>
                <w:lang w:eastAsia="zh-CN"/>
              </w:rPr>
            </w:pPr>
            <w:r>
              <w:rPr>
                <w:lang w:eastAsia="ja-JP"/>
              </w:rPr>
              <w:t>57 GHz &lt;= f &lt;= 66 GHz</w:t>
            </w:r>
          </w:p>
        </w:tc>
        <w:tc>
          <w:tcPr>
            <w:tcW w:w="1002" w:type="pct"/>
            <w:tcBorders>
              <w:top w:val="nil"/>
              <w:left w:val="single" w:sz="4" w:space="0" w:color="auto"/>
              <w:bottom w:val="nil"/>
              <w:right w:val="single" w:sz="4" w:space="0" w:color="auto"/>
            </w:tcBorders>
          </w:tcPr>
          <w:p w14:paraId="7CCFBEEB" w14:textId="77777777" w:rsidR="005828DD" w:rsidRDefault="005828DD">
            <w:pPr>
              <w:pStyle w:val="TAC"/>
            </w:pPr>
          </w:p>
        </w:tc>
        <w:tc>
          <w:tcPr>
            <w:tcW w:w="999" w:type="pct"/>
            <w:tcBorders>
              <w:top w:val="nil"/>
              <w:left w:val="single" w:sz="4" w:space="0" w:color="auto"/>
              <w:bottom w:val="nil"/>
              <w:right w:val="single" w:sz="4" w:space="0" w:color="auto"/>
            </w:tcBorders>
          </w:tcPr>
          <w:p w14:paraId="48DC2FC9"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22219F2" w14:textId="77777777" w:rsidR="005828DD" w:rsidRDefault="005828DD">
            <w:pPr>
              <w:pStyle w:val="TAC"/>
              <w:rPr>
                <w:szCs w:val="18"/>
                <w:lang w:eastAsia="ja-JP"/>
              </w:rPr>
            </w:pPr>
            <w:r>
              <w:rPr>
                <w:szCs w:val="18"/>
                <w:lang w:eastAsia="ja-JP"/>
              </w:rPr>
              <w:t>8.01</w:t>
            </w:r>
          </w:p>
        </w:tc>
      </w:tr>
      <w:tr w:rsidR="005828DD" w14:paraId="11E70800"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62B0C0F" w14:textId="77777777" w:rsidR="005828DD" w:rsidRDefault="005828DD">
            <w:pPr>
              <w:pStyle w:val="TAC"/>
              <w:rPr>
                <w:lang w:eastAsia="ja-JP"/>
              </w:rPr>
            </w:pPr>
            <w:r>
              <w:rPr>
                <w:lang w:eastAsia="ja-JP"/>
              </w:rPr>
              <w:t>PC1</w:t>
            </w:r>
          </w:p>
        </w:tc>
        <w:tc>
          <w:tcPr>
            <w:tcW w:w="1000" w:type="pct"/>
            <w:tcBorders>
              <w:top w:val="single" w:sz="4" w:space="0" w:color="auto"/>
              <w:left w:val="single" w:sz="4" w:space="0" w:color="auto"/>
              <w:bottom w:val="nil"/>
              <w:right w:val="single" w:sz="4" w:space="0" w:color="auto"/>
            </w:tcBorders>
            <w:hideMark/>
          </w:tcPr>
          <w:p w14:paraId="3C7A3D05" w14:textId="77777777" w:rsidR="005828DD" w:rsidRDefault="005828DD">
            <w:pPr>
              <w:pStyle w:val="TAC"/>
            </w:pPr>
            <w:r>
              <w:rPr>
                <w:lang w:eastAsia="ja-JP"/>
              </w:rPr>
              <w:t>n257, n261</w:t>
            </w:r>
          </w:p>
        </w:tc>
        <w:tc>
          <w:tcPr>
            <w:tcW w:w="1002" w:type="pct"/>
            <w:tcBorders>
              <w:top w:val="single" w:sz="4" w:space="0" w:color="auto"/>
              <w:left w:val="single" w:sz="4" w:space="0" w:color="auto"/>
              <w:bottom w:val="nil"/>
              <w:right w:val="single" w:sz="4" w:space="0" w:color="auto"/>
            </w:tcBorders>
            <w:hideMark/>
          </w:tcPr>
          <w:p w14:paraId="3883AAAE"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2E37A217"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7520DC5" w14:textId="77777777" w:rsidR="005828DD" w:rsidRDefault="005828DD">
            <w:pPr>
              <w:pStyle w:val="TAC"/>
              <w:rPr>
                <w:lang w:eastAsia="ja-JP"/>
              </w:rPr>
            </w:pPr>
            <w:r>
              <w:rPr>
                <w:szCs w:val="18"/>
                <w:lang w:eastAsia="ja-JP"/>
              </w:rPr>
              <w:t>FFS</w:t>
            </w:r>
          </w:p>
        </w:tc>
      </w:tr>
      <w:tr w:rsidR="005828DD" w14:paraId="72808893"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9BC6"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8A6E879" w14:textId="77777777" w:rsidR="005828DD" w:rsidRDefault="005828DD">
            <w:pPr>
              <w:pStyle w:val="TAC"/>
              <w:rPr>
                <w:lang w:eastAsia="ja-JP"/>
              </w:rPr>
            </w:pPr>
            <w:r>
              <w:rPr>
                <w:lang w:eastAsia="ja-JP"/>
              </w:rPr>
              <w:t>n260</w:t>
            </w:r>
          </w:p>
        </w:tc>
        <w:tc>
          <w:tcPr>
            <w:tcW w:w="1002" w:type="pct"/>
            <w:tcBorders>
              <w:top w:val="nil"/>
              <w:left w:val="single" w:sz="4" w:space="0" w:color="auto"/>
              <w:bottom w:val="nil"/>
              <w:right w:val="single" w:sz="4" w:space="0" w:color="auto"/>
            </w:tcBorders>
          </w:tcPr>
          <w:p w14:paraId="66315939" w14:textId="77777777" w:rsidR="005828DD" w:rsidRDefault="005828DD">
            <w:pPr>
              <w:pStyle w:val="TAC"/>
            </w:pPr>
          </w:p>
        </w:tc>
        <w:tc>
          <w:tcPr>
            <w:tcW w:w="999" w:type="pct"/>
            <w:tcBorders>
              <w:top w:val="nil"/>
              <w:left w:val="single" w:sz="4" w:space="0" w:color="auto"/>
              <w:bottom w:val="nil"/>
              <w:right w:val="single" w:sz="4" w:space="0" w:color="auto"/>
            </w:tcBorders>
          </w:tcPr>
          <w:p w14:paraId="0E38D5CC"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56EB0C7" w14:textId="77777777" w:rsidR="005828DD" w:rsidRDefault="005828DD">
            <w:pPr>
              <w:pStyle w:val="TAC"/>
              <w:rPr>
                <w:szCs w:val="18"/>
                <w:lang w:eastAsia="ja-JP"/>
              </w:rPr>
            </w:pPr>
            <w:r>
              <w:rPr>
                <w:szCs w:val="18"/>
                <w:lang w:eastAsia="ja-JP"/>
              </w:rPr>
              <w:t>FFS</w:t>
            </w:r>
          </w:p>
        </w:tc>
      </w:tr>
      <w:tr w:rsidR="005828DD" w14:paraId="1963B67F"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457C7"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9A8482E" w14:textId="77777777" w:rsidR="005828DD" w:rsidRDefault="005828DD">
            <w:pPr>
              <w:pStyle w:val="TAC"/>
              <w:rPr>
                <w:lang w:eastAsia="zh-CN"/>
              </w:rPr>
            </w:pPr>
            <w:r>
              <w:rPr>
                <w:lang w:eastAsia="ja-JP"/>
              </w:rPr>
              <w:t>36 GHz &lt;= f &lt;= 37 GHz</w:t>
            </w:r>
          </w:p>
        </w:tc>
        <w:tc>
          <w:tcPr>
            <w:tcW w:w="1002" w:type="pct"/>
            <w:tcBorders>
              <w:top w:val="nil"/>
              <w:left w:val="single" w:sz="4" w:space="0" w:color="auto"/>
              <w:bottom w:val="nil"/>
              <w:right w:val="single" w:sz="4" w:space="0" w:color="auto"/>
            </w:tcBorders>
          </w:tcPr>
          <w:p w14:paraId="77E5F336" w14:textId="77777777" w:rsidR="005828DD" w:rsidRDefault="005828DD">
            <w:pPr>
              <w:pStyle w:val="TAC"/>
            </w:pPr>
          </w:p>
        </w:tc>
        <w:tc>
          <w:tcPr>
            <w:tcW w:w="999" w:type="pct"/>
            <w:tcBorders>
              <w:top w:val="nil"/>
              <w:left w:val="single" w:sz="4" w:space="0" w:color="auto"/>
              <w:bottom w:val="nil"/>
              <w:right w:val="single" w:sz="4" w:space="0" w:color="auto"/>
            </w:tcBorders>
          </w:tcPr>
          <w:p w14:paraId="4BB04B0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53B922E" w14:textId="77777777" w:rsidR="005828DD" w:rsidRDefault="005828DD">
            <w:pPr>
              <w:pStyle w:val="TAC"/>
              <w:rPr>
                <w:szCs w:val="18"/>
                <w:lang w:eastAsia="ja-JP"/>
              </w:rPr>
            </w:pPr>
            <w:r>
              <w:rPr>
                <w:szCs w:val="18"/>
                <w:lang w:eastAsia="ja-JP"/>
              </w:rPr>
              <w:t>FFS</w:t>
            </w:r>
          </w:p>
        </w:tc>
      </w:tr>
      <w:tr w:rsidR="005828DD" w14:paraId="6BAEC116"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CDA10"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2266CEF" w14:textId="77777777" w:rsidR="005828DD" w:rsidRDefault="005828DD">
            <w:pPr>
              <w:pStyle w:val="TAC"/>
              <w:rPr>
                <w:lang w:eastAsia="zh-CN"/>
              </w:rPr>
            </w:pPr>
            <w:r>
              <w:rPr>
                <w:lang w:eastAsia="ja-JP"/>
              </w:rPr>
              <w:t>57 GHz &lt;= f &lt;= 66 GHz</w:t>
            </w:r>
          </w:p>
        </w:tc>
        <w:tc>
          <w:tcPr>
            <w:tcW w:w="1002" w:type="pct"/>
            <w:tcBorders>
              <w:top w:val="nil"/>
              <w:left w:val="single" w:sz="4" w:space="0" w:color="auto"/>
              <w:bottom w:val="nil"/>
              <w:right w:val="single" w:sz="4" w:space="0" w:color="auto"/>
            </w:tcBorders>
          </w:tcPr>
          <w:p w14:paraId="172DCD7D" w14:textId="77777777" w:rsidR="005828DD" w:rsidRDefault="005828DD">
            <w:pPr>
              <w:pStyle w:val="TAC"/>
            </w:pPr>
          </w:p>
        </w:tc>
        <w:tc>
          <w:tcPr>
            <w:tcW w:w="999" w:type="pct"/>
            <w:tcBorders>
              <w:top w:val="nil"/>
              <w:left w:val="single" w:sz="4" w:space="0" w:color="auto"/>
              <w:bottom w:val="nil"/>
              <w:right w:val="single" w:sz="4" w:space="0" w:color="auto"/>
            </w:tcBorders>
          </w:tcPr>
          <w:p w14:paraId="533104E2"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A954618" w14:textId="77777777" w:rsidR="005828DD" w:rsidRDefault="005828DD">
            <w:pPr>
              <w:pStyle w:val="TAC"/>
              <w:rPr>
                <w:szCs w:val="18"/>
                <w:lang w:eastAsia="ja-JP"/>
              </w:rPr>
            </w:pPr>
            <w:r>
              <w:rPr>
                <w:szCs w:val="18"/>
                <w:lang w:eastAsia="ja-JP"/>
              </w:rPr>
              <w:t>FFS</w:t>
            </w:r>
          </w:p>
        </w:tc>
      </w:tr>
      <w:tr w:rsidR="005828DD" w14:paraId="70B680F8" w14:textId="77777777" w:rsidTr="005828D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3255F1" w14:textId="77777777" w:rsidR="005828DD" w:rsidRDefault="005828DD">
            <w:pPr>
              <w:pStyle w:val="TAN"/>
              <w:tabs>
                <w:tab w:val="left" w:pos="4607"/>
              </w:tabs>
              <w:rPr>
                <w:lang w:eastAsia="ja-JP"/>
              </w:rPr>
            </w:pPr>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p>
          <w:p w14:paraId="6817B638" w14:textId="77777777" w:rsidR="005828DD" w:rsidRDefault="005828DD">
            <w:pPr>
              <w:pStyle w:val="TAN"/>
              <w:tabs>
                <w:tab w:val="left" w:pos="4607"/>
              </w:tabs>
              <w:rPr>
                <w:lang w:eastAsia="zh-CN"/>
              </w:rPr>
            </w:pPr>
            <w:r>
              <w:t>NOTE 2:</w:t>
            </w:r>
            <w:r>
              <w:tab/>
              <w:t>Max output power level for device with corresponding power class.</w:t>
            </w:r>
          </w:p>
        </w:tc>
      </w:tr>
    </w:tbl>
    <w:p w14:paraId="247EA940" w14:textId="77777777" w:rsidR="005828DD" w:rsidRDefault="005828DD" w:rsidP="005828DD">
      <w:pPr>
        <w:rPr>
          <w:rFonts w:eastAsia="Times New Roman"/>
          <w:sz w:val="20"/>
          <w:szCs w:val="20"/>
          <w:lang w:val="en-GB" w:eastAsia="ja-JP"/>
        </w:rPr>
      </w:pPr>
    </w:p>
    <w:p w14:paraId="2A2FB92B" w14:textId="77777777" w:rsidR="005828DD" w:rsidRDefault="005828DD" w:rsidP="005828DD">
      <w:pPr>
        <w:pStyle w:val="TH"/>
        <w:rPr>
          <w:lang w:eastAsia="ja-JP"/>
        </w:rPr>
      </w:pPr>
      <w:r>
        <w:t>Table B.</w:t>
      </w:r>
      <w:r>
        <w:rPr>
          <w:lang w:eastAsia="ja-JP"/>
        </w:rPr>
        <w:t>18</w:t>
      </w:r>
      <w:r>
        <w:t>-1</w:t>
      </w:r>
      <w:r>
        <w:rPr>
          <w:lang w:eastAsia="ja-JP"/>
        </w:rPr>
        <w:t>b</w:t>
      </w:r>
      <w:r>
        <w:t xml:space="preserve">: MU threshold for TRP measurement for additional </w:t>
      </w:r>
      <w:r>
        <w:rPr>
          <w:lang w:eastAsia="ja-JP"/>
        </w:rPr>
        <w:t xml:space="preserve">spurious emission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5828DD" w:rsidDel="007A7E51" w14:paraId="211AE4E0" w14:textId="77777777" w:rsidTr="005828DD">
        <w:trPr>
          <w:jc w:val="center"/>
          <w:del w:id="187" w:author="Flores Fernandez" w:date="2021-02-08T13:08:00Z"/>
        </w:trPr>
        <w:tc>
          <w:tcPr>
            <w:tcW w:w="1000" w:type="pct"/>
            <w:tcBorders>
              <w:top w:val="single" w:sz="4" w:space="0" w:color="auto"/>
              <w:left w:val="single" w:sz="4" w:space="0" w:color="auto"/>
              <w:bottom w:val="single" w:sz="4" w:space="0" w:color="auto"/>
              <w:right w:val="single" w:sz="4" w:space="0" w:color="auto"/>
            </w:tcBorders>
            <w:hideMark/>
          </w:tcPr>
          <w:p w14:paraId="03DF73F3" w14:textId="77777777" w:rsidR="005828DD" w:rsidDel="007A7E51" w:rsidRDefault="005828DD">
            <w:pPr>
              <w:pStyle w:val="TAH0"/>
              <w:rPr>
                <w:del w:id="188" w:author="Flores Fernandez" w:date="2021-02-08T13:08:00Z"/>
              </w:rPr>
            </w:pPr>
            <w:del w:id="189" w:author="Flores Fernandez" w:date="2021-02-08T13:08:00Z">
              <w:r w:rsidDel="007A7E51">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2E6FF623" w14:textId="77777777" w:rsidR="005828DD" w:rsidDel="007A7E51" w:rsidRDefault="005828DD">
            <w:pPr>
              <w:pStyle w:val="TAH0"/>
              <w:rPr>
                <w:del w:id="190" w:author="Flores Fernandez" w:date="2021-02-08T13:08:00Z"/>
              </w:rPr>
            </w:pPr>
            <w:del w:id="191" w:author="Flores Fernandez" w:date="2021-02-08T13:08:00Z">
              <w:r w:rsidDel="007A7E51">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184273C9" w14:textId="77777777" w:rsidR="005828DD" w:rsidDel="007A7E51" w:rsidRDefault="005828DD">
            <w:pPr>
              <w:pStyle w:val="TAH0"/>
              <w:rPr>
                <w:del w:id="192" w:author="Flores Fernandez" w:date="2021-02-08T13:08:00Z"/>
              </w:rPr>
            </w:pPr>
            <w:del w:id="193" w:author="Flores Fernandez" w:date="2021-02-08T13:08:00Z">
              <w:r w:rsidDel="007A7E51">
                <w:rPr>
                  <w:lang w:eastAsia="ja-JP"/>
                </w:rPr>
                <w:delText xml:space="preserve">In-band </w:delText>
              </w:r>
              <w:r w:rsidDel="007A7E51">
                <w:delText>BW</w:delText>
              </w:r>
            </w:del>
          </w:p>
        </w:tc>
        <w:tc>
          <w:tcPr>
            <w:tcW w:w="999" w:type="pct"/>
            <w:tcBorders>
              <w:top w:val="single" w:sz="4" w:space="0" w:color="auto"/>
              <w:left w:val="single" w:sz="4" w:space="0" w:color="auto"/>
              <w:bottom w:val="single" w:sz="4" w:space="0" w:color="auto"/>
              <w:right w:val="single" w:sz="4" w:space="0" w:color="auto"/>
            </w:tcBorders>
            <w:hideMark/>
          </w:tcPr>
          <w:p w14:paraId="48609C0B" w14:textId="77777777" w:rsidR="005828DD" w:rsidDel="007A7E51" w:rsidRDefault="005828DD">
            <w:pPr>
              <w:pStyle w:val="TAH0"/>
              <w:rPr>
                <w:del w:id="194" w:author="Flores Fernandez" w:date="2021-02-08T13:08:00Z"/>
              </w:rPr>
            </w:pPr>
            <w:del w:id="195" w:author="Flores Fernandez" w:date="2021-02-08T13:08:00Z">
              <w:r w:rsidDel="007A7E51">
                <w:rPr>
                  <w:lang w:eastAsia="ja-JP"/>
                </w:rPr>
                <w:delText xml:space="preserve">In-band </w:delText>
              </w:r>
              <w:r w:rsidDel="007A7E51">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3D4F2A69" w14:textId="77777777" w:rsidR="005828DD" w:rsidDel="007A7E51" w:rsidRDefault="005828DD">
            <w:pPr>
              <w:pStyle w:val="TAH0"/>
              <w:rPr>
                <w:del w:id="196" w:author="Flores Fernandez" w:date="2021-02-08T13:08:00Z"/>
              </w:rPr>
            </w:pPr>
            <w:del w:id="197" w:author="Flores Fernandez" w:date="2021-02-08T13:08:00Z">
              <w:r w:rsidDel="007A7E51">
                <w:delText>Threshold MU value [dB] (NOTE1)</w:delText>
              </w:r>
            </w:del>
          </w:p>
        </w:tc>
      </w:tr>
      <w:tr w:rsidR="005828DD" w:rsidDel="007A7E51" w14:paraId="240BE5FF" w14:textId="77777777" w:rsidTr="005828DD">
        <w:trPr>
          <w:jc w:val="center"/>
          <w:del w:id="198" w:author="Flores Fernandez" w:date="2021-02-08T13:08:00Z"/>
        </w:trPr>
        <w:tc>
          <w:tcPr>
            <w:tcW w:w="1000" w:type="pct"/>
            <w:vMerge w:val="restart"/>
            <w:tcBorders>
              <w:top w:val="single" w:sz="4" w:space="0" w:color="auto"/>
              <w:left w:val="single" w:sz="4" w:space="0" w:color="auto"/>
              <w:bottom w:val="single" w:sz="4" w:space="0" w:color="auto"/>
              <w:right w:val="single" w:sz="4" w:space="0" w:color="auto"/>
            </w:tcBorders>
            <w:hideMark/>
          </w:tcPr>
          <w:p w14:paraId="1FCB19FA" w14:textId="77777777" w:rsidR="005828DD" w:rsidDel="007A7E51" w:rsidRDefault="005828DD">
            <w:pPr>
              <w:pStyle w:val="TAC"/>
              <w:rPr>
                <w:del w:id="199" w:author="Flores Fernandez" w:date="2021-02-08T13:08:00Z"/>
                <w:lang w:eastAsia="ja-JP"/>
              </w:rPr>
            </w:pPr>
            <w:del w:id="200" w:author="Flores Fernandez" w:date="2021-02-08T13:08:00Z">
              <w:r w:rsidDel="007A7E51">
                <w:rPr>
                  <w:lang w:eastAsia="ja-JP"/>
                </w:rPr>
                <w:delText>PC3</w:delText>
              </w:r>
            </w:del>
          </w:p>
        </w:tc>
        <w:tc>
          <w:tcPr>
            <w:tcW w:w="1000" w:type="pct"/>
            <w:tcBorders>
              <w:top w:val="single" w:sz="4" w:space="0" w:color="auto"/>
              <w:left w:val="single" w:sz="4" w:space="0" w:color="auto"/>
              <w:bottom w:val="nil"/>
              <w:right w:val="single" w:sz="4" w:space="0" w:color="auto"/>
            </w:tcBorders>
            <w:hideMark/>
          </w:tcPr>
          <w:p w14:paraId="4DB052ED" w14:textId="77777777" w:rsidR="005828DD" w:rsidDel="007A7E51" w:rsidRDefault="005828DD">
            <w:pPr>
              <w:pStyle w:val="TAC"/>
              <w:rPr>
                <w:del w:id="201" w:author="Flores Fernandez" w:date="2021-02-08T13:08:00Z"/>
              </w:rPr>
            </w:pPr>
            <w:del w:id="202" w:author="Flores Fernandez" w:date="2021-02-08T13:08:00Z">
              <w:r w:rsidDel="007A7E51">
                <w:rPr>
                  <w:lang w:eastAsia="ja-JP"/>
                </w:rPr>
                <w:delText xml:space="preserve">6 </w:delText>
              </w:r>
              <w:r w:rsidDel="007A7E51">
                <w:rPr>
                  <w:lang w:eastAsia="zh-CN"/>
                </w:rPr>
                <w:delText>GHz &lt;= f &lt;=</w:delText>
              </w:r>
              <w:r w:rsidDel="007A7E51">
                <w:rPr>
                  <w:lang w:eastAsia="ja-JP"/>
                </w:rPr>
                <w:delText xml:space="preserve">12.75 </w:delText>
              </w:r>
              <w:r w:rsidDel="007A7E51">
                <w:delText>GHz</w:delText>
              </w:r>
            </w:del>
          </w:p>
          <w:p w14:paraId="006A3667" w14:textId="77777777" w:rsidR="005828DD" w:rsidDel="007A7E51" w:rsidRDefault="005828DD">
            <w:pPr>
              <w:pStyle w:val="TAC"/>
              <w:rPr>
                <w:del w:id="203" w:author="Flores Fernandez" w:date="2021-02-08T13:08:00Z"/>
              </w:rPr>
            </w:pPr>
            <w:del w:id="204" w:author="Flores Fernandez" w:date="2021-02-08T13:08:00Z">
              <w:r w:rsidDel="007A7E51">
                <w:delText>NS_202</w:delText>
              </w:r>
            </w:del>
          </w:p>
        </w:tc>
        <w:tc>
          <w:tcPr>
            <w:tcW w:w="1002" w:type="pct"/>
            <w:tcBorders>
              <w:top w:val="single" w:sz="4" w:space="0" w:color="auto"/>
              <w:left w:val="single" w:sz="4" w:space="0" w:color="auto"/>
              <w:bottom w:val="nil"/>
              <w:right w:val="single" w:sz="4" w:space="0" w:color="auto"/>
            </w:tcBorders>
            <w:hideMark/>
          </w:tcPr>
          <w:p w14:paraId="05B5BAE7" w14:textId="77777777" w:rsidR="005828DD" w:rsidDel="007A7E51" w:rsidRDefault="005828DD">
            <w:pPr>
              <w:pStyle w:val="TAC"/>
              <w:rPr>
                <w:del w:id="205" w:author="Flores Fernandez" w:date="2021-02-08T13:08:00Z"/>
              </w:rPr>
            </w:pPr>
            <w:del w:id="206" w:author="Flores Fernandez" w:date="2021-02-08T13:08:00Z">
              <w:r w:rsidDel="007A7E51">
                <w:delText>BW &lt;= 400MHz</w:delText>
              </w:r>
            </w:del>
          </w:p>
        </w:tc>
        <w:tc>
          <w:tcPr>
            <w:tcW w:w="999" w:type="pct"/>
            <w:tcBorders>
              <w:top w:val="single" w:sz="4" w:space="0" w:color="auto"/>
              <w:left w:val="single" w:sz="4" w:space="0" w:color="auto"/>
              <w:bottom w:val="nil"/>
              <w:right w:val="single" w:sz="4" w:space="0" w:color="auto"/>
            </w:tcBorders>
            <w:hideMark/>
          </w:tcPr>
          <w:p w14:paraId="27CFED36" w14:textId="77777777" w:rsidR="005828DD" w:rsidDel="007A7E51" w:rsidRDefault="005828DD">
            <w:pPr>
              <w:pStyle w:val="TAC"/>
              <w:rPr>
                <w:del w:id="207" w:author="Flores Fernandez" w:date="2021-02-08T13:08:00Z"/>
              </w:rPr>
            </w:pPr>
            <w:del w:id="208" w:author="Flores Fernandez" w:date="2021-02-08T13:08:00Z">
              <w:r w:rsidDel="007A7E51">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6ECC05EA" w14:textId="77777777" w:rsidR="005828DD" w:rsidDel="007A7E51" w:rsidRDefault="005828DD">
            <w:pPr>
              <w:pStyle w:val="TAC"/>
              <w:rPr>
                <w:del w:id="209" w:author="Flores Fernandez" w:date="2021-02-08T13:08:00Z"/>
                <w:lang w:eastAsia="ja-JP"/>
              </w:rPr>
            </w:pPr>
            <w:del w:id="210" w:author="Flores Fernandez" w:date="2021-02-08T13:08:00Z">
              <w:r w:rsidDel="007A7E51">
                <w:rPr>
                  <w:szCs w:val="18"/>
                  <w:lang w:eastAsia="ja-JP"/>
                </w:rPr>
                <w:delText>[5.14]</w:delText>
              </w:r>
            </w:del>
          </w:p>
        </w:tc>
      </w:tr>
      <w:tr w:rsidR="005828DD" w:rsidDel="007A7E51" w14:paraId="05AECB5D" w14:textId="77777777" w:rsidTr="005828DD">
        <w:trPr>
          <w:jc w:val="center"/>
          <w:del w:id="211"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32CCB" w14:textId="77777777" w:rsidR="005828DD" w:rsidDel="007A7E51" w:rsidRDefault="005828DD">
            <w:pPr>
              <w:spacing w:after="0"/>
              <w:rPr>
                <w:del w:id="212"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7E5A5AAF" w14:textId="77777777" w:rsidR="005828DD" w:rsidDel="007A7E51" w:rsidRDefault="005828DD">
            <w:pPr>
              <w:pStyle w:val="TAC"/>
              <w:rPr>
                <w:del w:id="213" w:author="Flores Fernandez" w:date="2021-02-08T13:08:00Z"/>
                <w:lang w:eastAsia="ja-JP"/>
              </w:rPr>
            </w:pPr>
            <w:del w:id="214" w:author="Flores Fernandez" w:date="2021-02-08T13:08:00Z">
              <w:r w:rsidDel="007A7E51">
                <w:rPr>
                  <w:lang w:eastAsia="ja-JP"/>
                </w:rPr>
                <w:delText>12.75 GHz &lt;= f &lt;= 23.45 GHz</w:delText>
              </w:r>
            </w:del>
          </w:p>
          <w:p w14:paraId="6B55DDFD" w14:textId="77777777" w:rsidR="005828DD" w:rsidDel="007A7E51" w:rsidRDefault="005828DD">
            <w:pPr>
              <w:pStyle w:val="TAC"/>
              <w:rPr>
                <w:del w:id="215" w:author="Flores Fernandez" w:date="2021-02-08T13:08:00Z"/>
                <w:lang w:eastAsia="ja-JP"/>
              </w:rPr>
            </w:pPr>
            <w:del w:id="216" w:author="Flores Fernandez" w:date="2021-02-08T13:08:00Z">
              <w:r w:rsidDel="007A7E51">
                <w:delText>NS_202</w:delText>
              </w:r>
            </w:del>
          </w:p>
        </w:tc>
        <w:tc>
          <w:tcPr>
            <w:tcW w:w="1002" w:type="pct"/>
            <w:tcBorders>
              <w:top w:val="nil"/>
              <w:left w:val="single" w:sz="4" w:space="0" w:color="auto"/>
              <w:bottom w:val="nil"/>
              <w:right w:val="single" w:sz="4" w:space="0" w:color="auto"/>
            </w:tcBorders>
          </w:tcPr>
          <w:p w14:paraId="58321AD6" w14:textId="77777777" w:rsidR="005828DD" w:rsidDel="007A7E51" w:rsidRDefault="005828DD">
            <w:pPr>
              <w:pStyle w:val="TAC"/>
              <w:rPr>
                <w:del w:id="217" w:author="Flores Fernandez" w:date="2021-02-08T13:08:00Z"/>
              </w:rPr>
            </w:pPr>
          </w:p>
        </w:tc>
        <w:tc>
          <w:tcPr>
            <w:tcW w:w="999" w:type="pct"/>
            <w:tcBorders>
              <w:top w:val="nil"/>
              <w:left w:val="single" w:sz="4" w:space="0" w:color="auto"/>
              <w:bottom w:val="nil"/>
              <w:right w:val="single" w:sz="4" w:space="0" w:color="auto"/>
            </w:tcBorders>
          </w:tcPr>
          <w:p w14:paraId="153C5B30" w14:textId="77777777" w:rsidR="005828DD" w:rsidDel="007A7E51" w:rsidRDefault="005828DD">
            <w:pPr>
              <w:pStyle w:val="TAC"/>
              <w:rPr>
                <w:del w:id="218"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4782F2F0" w14:textId="77777777" w:rsidR="005828DD" w:rsidDel="007A7E51" w:rsidRDefault="005828DD">
            <w:pPr>
              <w:pStyle w:val="TAC"/>
              <w:rPr>
                <w:del w:id="219" w:author="Flores Fernandez" w:date="2021-02-08T13:08:00Z"/>
                <w:szCs w:val="18"/>
                <w:lang w:eastAsia="ja-JP"/>
              </w:rPr>
            </w:pPr>
            <w:del w:id="220" w:author="Flores Fernandez" w:date="2021-02-08T13:08:00Z">
              <w:r w:rsidDel="007A7E51">
                <w:rPr>
                  <w:szCs w:val="18"/>
                  <w:lang w:eastAsia="ja-JP"/>
                </w:rPr>
                <w:delText>[5.70]</w:delText>
              </w:r>
            </w:del>
          </w:p>
        </w:tc>
      </w:tr>
      <w:tr w:rsidR="005828DD" w:rsidDel="007A7E51" w14:paraId="40279D9A" w14:textId="77777777" w:rsidTr="005828DD">
        <w:trPr>
          <w:jc w:val="center"/>
          <w:del w:id="221"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7106" w14:textId="77777777" w:rsidR="005828DD" w:rsidDel="007A7E51" w:rsidRDefault="005828DD">
            <w:pPr>
              <w:spacing w:after="0"/>
              <w:rPr>
                <w:del w:id="222"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148BC88" w14:textId="77777777" w:rsidR="005828DD" w:rsidDel="007A7E51" w:rsidRDefault="005828DD">
            <w:pPr>
              <w:pStyle w:val="TAC"/>
              <w:rPr>
                <w:del w:id="223" w:author="Flores Fernandez" w:date="2021-02-08T13:08:00Z"/>
                <w:lang w:eastAsia="zh-CN"/>
              </w:rPr>
            </w:pPr>
            <w:del w:id="224" w:author="Flores Fernandez" w:date="2021-02-08T13:08:00Z">
              <w:r w:rsidDel="007A7E51">
                <w:rPr>
                  <w:lang w:eastAsia="ja-JP"/>
                </w:rPr>
                <w:delText>23.45 GHz &lt;= f &lt;= 40.8 GHz</w:delText>
              </w:r>
            </w:del>
          </w:p>
        </w:tc>
        <w:tc>
          <w:tcPr>
            <w:tcW w:w="1002" w:type="pct"/>
            <w:tcBorders>
              <w:top w:val="nil"/>
              <w:left w:val="single" w:sz="4" w:space="0" w:color="auto"/>
              <w:bottom w:val="nil"/>
              <w:right w:val="single" w:sz="4" w:space="0" w:color="auto"/>
            </w:tcBorders>
          </w:tcPr>
          <w:p w14:paraId="3E75A6F1" w14:textId="77777777" w:rsidR="005828DD" w:rsidDel="007A7E51" w:rsidRDefault="005828DD">
            <w:pPr>
              <w:pStyle w:val="TAC"/>
              <w:rPr>
                <w:del w:id="225" w:author="Flores Fernandez" w:date="2021-02-08T13:08:00Z"/>
              </w:rPr>
            </w:pPr>
          </w:p>
        </w:tc>
        <w:tc>
          <w:tcPr>
            <w:tcW w:w="999" w:type="pct"/>
            <w:tcBorders>
              <w:top w:val="nil"/>
              <w:left w:val="single" w:sz="4" w:space="0" w:color="auto"/>
              <w:bottom w:val="nil"/>
              <w:right w:val="single" w:sz="4" w:space="0" w:color="auto"/>
            </w:tcBorders>
          </w:tcPr>
          <w:p w14:paraId="429236DB" w14:textId="77777777" w:rsidR="005828DD" w:rsidDel="007A7E51" w:rsidRDefault="005828DD">
            <w:pPr>
              <w:pStyle w:val="TAC"/>
              <w:rPr>
                <w:del w:id="226"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7E4F3816" w14:textId="77777777" w:rsidR="005828DD" w:rsidDel="007A7E51" w:rsidRDefault="005828DD">
            <w:pPr>
              <w:pStyle w:val="TAC"/>
              <w:rPr>
                <w:del w:id="227" w:author="Flores Fernandez" w:date="2021-02-08T13:08:00Z"/>
                <w:szCs w:val="18"/>
                <w:lang w:eastAsia="ja-JP"/>
              </w:rPr>
            </w:pPr>
            <w:del w:id="228" w:author="Flores Fernandez" w:date="2021-02-08T13:08:00Z">
              <w:r w:rsidDel="007A7E51">
                <w:rPr>
                  <w:szCs w:val="18"/>
                  <w:lang w:eastAsia="ja-JP"/>
                </w:rPr>
                <w:delText>[6.00]</w:delText>
              </w:r>
            </w:del>
          </w:p>
        </w:tc>
      </w:tr>
      <w:tr w:rsidR="005828DD" w:rsidDel="007A7E51" w14:paraId="4458E685" w14:textId="77777777" w:rsidTr="005828DD">
        <w:trPr>
          <w:jc w:val="center"/>
          <w:del w:id="229"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EF4B" w14:textId="77777777" w:rsidR="005828DD" w:rsidDel="007A7E51" w:rsidRDefault="005828DD">
            <w:pPr>
              <w:spacing w:after="0"/>
              <w:rPr>
                <w:del w:id="230"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C49DBA1" w14:textId="77777777" w:rsidR="005828DD" w:rsidDel="007A7E51" w:rsidRDefault="005828DD">
            <w:pPr>
              <w:pStyle w:val="TAC"/>
              <w:rPr>
                <w:del w:id="231" w:author="Flores Fernandez" w:date="2021-02-08T13:08:00Z"/>
                <w:lang w:eastAsia="zh-CN"/>
              </w:rPr>
            </w:pPr>
            <w:del w:id="232" w:author="Flores Fernandez" w:date="2021-02-08T13:08:00Z">
              <w:r w:rsidDel="007A7E51">
                <w:rPr>
                  <w:lang w:eastAsia="ja-JP"/>
                </w:rPr>
                <w:delText>40.8 GHz &lt;= f &lt;= 66 GHz</w:delText>
              </w:r>
            </w:del>
          </w:p>
        </w:tc>
        <w:tc>
          <w:tcPr>
            <w:tcW w:w="1002" w:type="pct"/>
            <w:tcBorders>
              <w:top w:val="nil"/>
              <w:left w:val="single" w:sz="4" w:space="0" w:color="auto"/>
              <w:bottom w:val="nil"/>
              <w:right w:val="single" w:sz="4" w:space="0" w:color="auto"/>
            </w:tcBorders>
          </w:tcPr>
          <w:p w14:paraId="087B58A1" w14:textId="77777777" w:rsidR="005828DD" w:rsidDel="007A7E51" w:rsidRDefault="005828DD">
            <w:pPr>
              <w:pStyle w:val="TAC"/>
              <w:rPr>
                <w:del w:id="233" w:author="Flores Fernandez" w:date="2021-02-08T13:08:00Z"/>
              </w:rPr>
            </w:pPr>
          </w:p>
        </w:tc>
        <w:tc>
          <w:tcPr>
            <w:tcW w:w="999" w:type="pct"/>
            <w:tcBorders>
              <w:top w:val="nil"/>
              <w:left w:val="single" w:sz="4" w:space="0" w:color="auto"/>
              <w:bottom w:val="nil"/>
              <w:right w:val="single" w:sz="4" w:space="0" w:color="auto"/>
            </w:tcBorders>
          </w:tcPr>
          <w:p w14:paraId="7F03C13F" w14:textId="77777777" w:rsidR="005828DD" w:rsidDel="007A7E51" w:rsidRDefault="005828DD">
            <w:pPr>
              <w:pStyle w:val="TAC"/>
              <w:rPr>
                <w:del w:id="234"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4E1986E5" w14:textId="77777777" w:rsidR="005828DD" w:rsidDel="007A7E51" w:rsidRDefault="005828DD">
            <w:pPr>
              <w:pStyle w:val="TAC"/>
              <w:rPr>
                <w:del w:id="235" w:author="Flores Fernandez" w:date="2021-02-08T13:08:00Z"/>
                <w:szCs w:val="18"/>
                <w:lang w:eastAsia="ja-JP"/>
              </w:rPr>
            </w:pPr>
            <w:del w:id="236" w:author="Flores Fernandez" w:date="2021-02-08T13:08:00Z">
              <w:r w:rsidDel="007A7E51">
                <w:rPr>
                  <w:szCs w:val="18"/>
                  <w:lang w:eastAsia="ja-JP"/>
                </w:rPr>
                <w:delText>[8.01]</w:delText>
              </w:r>
            </w:del>
          </w:p>
        </w:tc>
      </w:tr>
      <w:tr w:rsidR="005828DD" w:rsidDel="007A7E51" w14:paraId="3495D5D5" w14:textId="77777777" w:rsidTr="005828DD">
        <w:trPr>
          <w:jc w:val="center"/>
          <w:del w:id="237"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424D" w14:textId="77777777" w:rsidR="005828DD" w:rsidDel="007A7E51" w:rsidRDefault="005828DD">
            <w:pPr>
              <w:spacing w:after="0"/>
              <w:rPr>
                <w:del w:id="238"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64C507A" w14:textId="77777777" w:rsidR="005828DD" w:rsidRPr="007A7E51" w:rsidDel="007A7E51" w:rsidRDefault="005828DD">
            <w:pPr>
              <w:pStyle w:val="TAC"/>
              <w:rPr>
                <w:del w:id="239" w:author="Flores Fernandez" w:date="2021-02-08T13:08:00Z"/>
                <w:lang w:eastAsia="zh-CN"/>
              </w:rPr>
            </w:pPr>
            <w:del w:id="240" w:author="Flores Fernandez" w:date="2021-02-08T13:08:00Z">
              <w:r w:rsidRPr="007A7E51" w:rsidDel="007A7E51">
                <w:rPr>
                  <w:lang w:eastAsia="ja-JP"/>
                </w:rPr>
                <w:delText>66 GHz &lt;= f &lt;= 80 GHz</w:delText>
              </w:r>
            </w:del>
          </w:p>
        </w:tc>
        <w:tc>
          <w:tcPr>
            <w:tcW w:w="1002" w:type="pct"/>
            <w:tcBorders>
              <w:top w:val="nil"/>
              <w:left w:val="single" w:sz="4" w:space="0" w:color="auto"/>
              <w:bottom w:val="nil"/>
              <w:right w:val="single" w:sz="4" w:space="0" w:color="auto"/>
            </w:tcBorders>
          </w:tcPr>
          <w:p w14:paraId="28B81D42" w14:textId="77777777" w:rsidR="005828DD" w:rsidRPr="007A7E51" w:rsidDel="007A7E51" w:rsidRDefault="005828DD">
            <w:pPr>
              <w:pStyle w:val="TAC"/>
              <w:rPr>
                <w:del w:id="241" w:author="Flores Fernandez" w:date="2021-02-08T13:08:00Z"/>
              </w:rPr>
            </w:pPr>
          </w:p>
        </w:tc>
        <w:tc>
          <w:tcPr>
            <w:tcW w:w="999" w:type="pct"/>
            <w:tcBorders>
              <w:top w:val="nil"/>
              <w:left w:val="single" w:sz="4" w:space="0" w:color="auto"/>
              <w:bottom w:val="single" w:sz="4" w:space="0" w:color="auto"/>
              <w:right w:val="single" w:sz="4" w:space="0" w:color="auto"/>
            </w:tcBorders>
          </w:tcPr>
          <w:p w14:paraId="3A4724A6" w14:textId="77777777" w:rsidR="005828DD" w:rsidRPr="007A7E51" w:rsidDel="007A7E51" w:rsidRDefault="005828DD">
            <w:pPr>
              <w:pStyle w:val="TAC"/>
              <w:rPr>
                <w:del w:id="242"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5655CC92" w14:textId="77777777" w:rsidR="005828DD" w:rsidRPr="007A7E51" w:rsidDel="007A7E51" w:rsidRDefault="005828DD">
            <w:pPr>
              <w:pStyle w:val="TAC"/>
              <w:rPr>
                <w:del w:id="243" w:author="Flores Fernandez" w:date="2021-02-08T13:08:00Z"/>
                <w:szCs w:val="18"/>
                <w:lang w:eastAsia="ja-JP"/>
              </w:rPr>
            </w:pPr>
            <w:del w:id="244" w:author="Flores Fernandez" w:date="2021-02-08T13:08:00Z">
              <w:r w:rsidRPr="007A7E51" w:rsidDel="007A7E51">
                <w:rPr>
                  <w:szCs w:val="18"/>
                  <w:lang w:eastAsia="ja-JP"/>
                </w:rPr>
                <w:delText>FFS</w:delText>
              </w:r>
            </w:del>
          </w:p>
        </w:tc>
      </w:tr>
      <w:tr w:rsidR="005828DD" w:rsidDel="007A7E51" w14:paraId="32610C27" w14:textId="77777777" w:rsidTr="005828DD">
        <w:trPr>
          <w:jc w:val="center"/>
          <w:del w:id="245" w:author="Flores Fernandez" w:date="2021-02-08T13:08:00Z"/>
        </w:trPr>
        <w:tc>
          <w:tcPr>
            <w:tcW w:w="1000" w:type="pct"/>
            <w:vMerge w:val="restart"/>
            <w:tcBorders>
              <w:top w:val="single" w:sz="4" w:space="0" w:color="auto"/>
              <w:left w:val="single" w:sz="4" w:space="0" w:color="auto"/>
              <w:bottom w:val="single" w:sz="4" w:space="0" w:color="auto"/>
              <w:right w:val="single" w:sz="4" w:space="0" w:color="auto"/>
            </w:tcBorders>
            <w:hideMark/>
          </w:tcPr>
          <w:p w14:paraId="73390938" w14:textId="77777777" w:rsidR="005828DD" w:rsidDel="007A7E51" w:rsidRDefault="005828DD">
            <w:pPr>
              <w:pStyle w:val="TAC"/>
              <w:rPr>
                <w:del w:id="246" w:author="Flores Fernandez" w:date="2021-02-08T13:08:00Z"/>
                <w:lang w:eastAsia="ja-JP"/>
              </w:rPr>
            </w:pPr>
            <w:del w:id="247" w:author="Flores Fernandez" w:date="2021-02-08T13:08:00Z">
              <w:r w:rsidDel="007A7E51">
                <w:rPr>
                  <w:lang w:eastAsia="ja-JP"/>
                </w:rPr>
                <w:delText>PC1</w:delText>
              </w:r>
            </w:del>
          </w:p>
        </w:tc>
        <w:tc>
          <w:tcPr>
            <w:tcW w:w="1000" w:type="pct"/>
            <w:tcBorders>
              <w:top w:val="single" w:sz="4" w:space="0" w:color="auto"/>
              <w:left w:val="single" w:sz="4" w:space="0" w:color="auto"/>
              <w:bottom w:val="nil"/>
              <w:right w:val="single" w:sz="4" w:space="0" w:color="auto"/>
            </w:tcBorders>
            <w:hideMark/>
          </w:tcPr>
          <w:p w14:paraId="6E239610" w14:textId="77777777" w:rsidR="005828DD" w:rsidDel="007A7E51" w:rsidRDefault="005828DD">
            <w:pPr>
              <w:pStyle w:val="TAC"/>
              <w:rPr>
                <w:del w:id="248" w:author="Flores Fernandez" w:date="2021-02-08T13:08:00Z"/>
              </w:rPr>
            </w:pPr>
            <w:del w:id="249" w:author="Flores Fernandez" w:date="2021-02-08T13:08:00Z">
              <w:r w:rsidDel="007A7E51">
                <w:rPr>
                  <w:lang w:eastAsia="ja-JP"/>
                </w:rPr>
                <w:delText xml:space="preserve">6 </w:delText>
              </w:r>
              <w:r w:rsidDel="007A7E51">
                <w:rPr>
                  <w:lang w:eastAsia="zh-CN"/>
                </w:rPr>
                <w:delText>GHz &lt;= f &lt;=</w:delText>
              </w:r>
              <w:r w:rsidDel="007A7E51">
                <w:rPr>
                  <w:lang w:eastAsia="ja-JP"/>
                </w:rPr>
                <w:delText xml:space="preserve">12.75 </w:delText>
              </w:r>
              <w:r w:rsidDel="007A7E51">
                <w:delText>GHz</w:delText>
              </w:r>
            </w:del>
          </w:p>
        </w:tc>
        <w:tc>
          <w:tcPr>
            <w:tcW w:w="1002" w:type="pct"/>
            <w:tcBorders>
              <w:top w:val="single" w:sz="4" w:space="0" w:color="auto"/>
              <w:left w:val="single" w:sz="4" w:space="0" w:color="auto"/>
              <w:bottom w:val="nil"/>
              <w:right w:val="single" w:sz="4" w:space="0" w:color="auto"/>
            </w:tcBorders>
            <w:hideMark/>
          </w:tcPr>
          <w:p w14:paraId="6640D33B" w14:textId="77777777" w:rsidR="005828DD" w:rsidDel="007A7E51" w:rsidRDefault="005828DD">
            <w:pPr>
              <w:pStyle w:val="TAC"/>
              <w:rPr>
                <w:del w:id="250" w:author="Flores Fernandez" w:date="2021-02-08T13:08:00Z"/>
              </w:rPr>
            </w:pPr>
            <w:del w:id="251" w:author="Flores Fernandez" w:date="2021-02-08T13:08:00Z">
              <w:r w:rsidDel="007A7E51">
                <w:delText>BW &lt;= 400MHz</w:delText>
              </w:r>
            </w:del>
          </w:p>
        </w:tc>
        <w:tc>
          <w:tcPr>
            <w:tcW w:w="999" w:type="pct"/>
            <w:tcBorders>
              <w:top w:val="single" w:sz="4" w:space="0" w:color="auto"/>
              <w:left w:val="single" w:sz="4" w:space="0" w:color="auto"/>
              <w:bottom w:val="nil"/>
              <w:right w:val="single" w:sz="4" w:space="0" w:color="auto"/>
            </w:tcBorders>
            <w:hideMark/>
          </w:tcPr>
          <w:p w14:paraId="5FF45C2B" w14:textId="77777777" w:rsidR="005828DD" w:rsidDel="007A7E51" w:rsidRDefault="005828DD">
            <w:pPr>
              <w:pStyle w:val="TAC"/>
              <w:rPr>
                <w:del w:id="252" w:author="Flores Fernandez" w:date="2021-02-08T13:08:00Z"/>
              </w:rPr>
            </w:pPr>
            <w:del w:id="253" w:author="Flores Fernandez" w:date="2021-02-08T13:08:00Z">
              <w:r w:rsidDel="007A7E51">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3C80C061" w14:textId="77777777" w:rsidR="005828DD" w:rsidDel="007A7E51" w:rsidRDefault="005828DD">
            <w:pPr>
              <w:pStyle w:val="TAC"/>
              <w:rPr>
                <w:del w:id="254" w:author="Flores Fernandez" w:date="2021-02-08T13:08:00Z"/>
                <w:lang w:eastAsia="ja-JP"/>
              </w:rPr>
            </w:pPr>
            <w:del w:id="255" w:author="Flores Fernandez" w:date="2021-02-08T13:08:00Z">
              <w:r w:rsidDel="007A7E51">
                <w:rPr>
                  <w:szCs w:val="18"/>
                  <w:lang w:eastAsia="ja-JP"/>
                </w:rPr>
                <w:delText>FFS</w:delText>
              </w:r>
            </w:del>
          </w:p>
        </w:tc>
      </w:tr>
      <w:tr w:rsidR="005828DD" w:rsidDel="007A7E51" w14:paraId="0E6605F0" w14:textId="77777777" w:rsidTr="005828DD">
        <w:trPr>
          <w:jc w:val="center"/>
          <w:del w:id="256"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EF83" w14:textId="77777777" w:rsidR="005828DD" w:rsidDel="007A7E51" w:rsidRDefault="005828DD">
            <w:pPr>
              <w:spacing w:after="0"/>
              <w:rPr>
                <w:del w:id="257"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AC04908" w14:textId="77777777" w:rsidR="005828DD" w:rsidDel="007A7E51" w:rsidRDefault="005828DD">
            <w:pPr>
              <w:pStyle w:val="TAC"/>
              <w:rPr>
                <w:del w:id="258" w:author="Flores Fernandez" w:date="2021-02-08T13:08:00Z"/>
                <w:lang w:eastAsia="ja-JP"/>
              </w:rPr>
            </w:pPr>
            <w:del w:id="259" w:author="Flores Fernandez" w:date="2021-02-08T13:08:00Z">
              <w:r w:rsidDel="007A7E51">
                <w:rPr>
                  <w:lang w:eastAsia="ja-JP"/>
                </w:rPr>
                <w:delText>12.75 GHz &lt;= f &lt;= 23.45 GHz</w:delText>
              </w:r>
            </w:del>
          </w:p>
        </w:tc>
        <w:tc>
          <w:tcPr>
            <w:tcW w:w="1002" w:type="pct"/>
            <w:tcBorders>
              <w:top w:val="nil"/>
              <w:left w:val="single" w:sz="4" w:space="0" w:color="auto"/>
              <w:bottom w:val="nil"/>
              <w:right w:val="single" w:sz="4" w:space="0" w:color="auto"/>
            </w:tcBorders>
          </w:tcPr>
          <w:p w14:paraId="1DBEACF2" w14:textId="77777777" w:rsidR="005828DD" w:rsidDel="007A7E51" w:rsidRDefault="005828DD">
            <w:pPr>
              <w:pStyle w:val="TAC"/>
              <w:rPr>
                <w:del w:id="260" w:author="Flores Fernandez" w:date="2021-02-08T13:08:00Z"/>
              </w:rPr>
            </w:pPr>
          </w:p>
        </w:tc>
        <w:tc>
          <w:tcPr>
            <w:tcW w:w="999" w:type="pct"/>
            <w:tcBorders>
              <w:top w:val="nil"/>
              <w:left w:val="single" w:sz="4" w:space="0" w:color="auto"/>
              <w:bottom w:val="nil"/>
              <w:right w:val="single" w:sz="4" w:space="0" w:color="auto"/>
            </w:tcBorders>
          </w:tcPr>
          <w:p w14:paraId="36FD8F1D" w14:textId="77777777" w:rsidR="005828DD" w:rsidDel="007A7E51" w:rsidRDefault="005828DD">
            <w:pPr>
              <w:pStyle w:val="TAC"/>
              <w:rPr>
                <w:del w:id="261"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38682526" w14:textId="77777777" w:rsidR="005828DD" w:rsidDel="007A7E51" w:rsidRDefault="005828DD">
            <w:pPr>
              <w:pStyle w:val="TAC"/>
              <w:rPr>
                <w:del w:id="262" w:author="Flores Fernandez" w:date="2021-02-08T13:08:00Z"/>
                <w:szCs w:val="18"/>
                <w:lang w:eastAsia="ja-JP"/>
              </w:rPr>
            </w:pPr>
            <w:del w:id="263" w:author="Flores Fernandez" w:date="2021-02-08T13:08:00Z">
              <w:r w:rsidDel="007A7E51">
                <w:rPr>
                  <w:szCs w:val="18"/>
                  <w:lang w:eastAsia="ja-JP"/>
                </w:rPr>
                <w:delText>FFS</w:delText>
              </w:r>
            </w:del>
          </w:p>
        </w:tc>
      </w:tr>
      <w:tr w:rsidR="005828DD" w:rsidDel="007A7E51" w14:paraId="502127CA" w14:textId="77777777" w:rsidTr="005828DD">
        <w:trPr>
          <w:jc w:val="center"/>
          <w:del w:id="264"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8793" w14:textId="77777777" w:rsidR="005828DD" w:rsidDel="007A7E51" w:rsidRDefault="005828DD">
            <w:pPr>
              <w:spacing w:after="0"/>
              <w:rPr>
                <w:del w:id="265"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1A405DF" w14:textId="77777777" w:rsidR="005828DD" w:rsidDel="007A7E51" w:rsidRDefault="005828DD">
            <w:pPr>
              <w:pStyle w:val="TAC"/>
              <w:rPr>
                <w:del w:id="266" w:author="Flores Fernandez" w:date="2021-02-08T13:08:00Z"/>
                <w:lang w:eastAsia="zh-CN"/>
              </w:rPr>
            </w:pPr>
            <w:del w:id="267" w:author="Flores Fernandez" w:date="2021-02-08T13:08:00Z">
              <w:r w:rsidDel="007A7E51">
                <w:rPr>
                  <w:lang w:eastAsia="ja-JP"/>
                </w:rPr>
                <w:delText>23.45 GHz &lt;= f &lt;= 40.8 GHz</w:delText>
              </w:r>
            </w:del>
          </w:p>
        </w:tc>
        <w:tc>
          <w:tcPr>
            <w:tcW w:w="1002" w:type="pct"/>
            <w:tcBorders>
              <w:top w:val="nil"/>
              <w:left w:val="single" w:sz="4" w:space="0" w:color="auto"/>
              <w:bottom w:val="nil"/>
              <w:right w:val="single" w:sz="4" w:space="0" w:color="auto"/>
            </w:tcBorders>
          </w:tcPr>
          <w:p w14:paraId="5C81EC0A" w14:textId="77777777" w:rsidR="005828DD" w:rsidDel="007A7E51" w:rsidRDefault="005828DD">
            <w:pPr>
              <w:pStyle w:val="TAC"/>
              <w:rPr>
                <w:del w:id="268" w:author="Flores Fernandez" w:date="2021-02-08T13:08:00Z"/>
              </w:rPr>
            </w:pPr>
          </w:p>
        </w:tc>
        <w:tc>
          <w:tcPr>
            <w:tcW w:w="999" w:type="pct"/>
            <w:tcBorders>
              <w:top w:val="nil"/>
              <w:left w:val="single" w:sz="4" w:space="0" w:color="auto"/>
              <w:bottom w:val="nil"/>
              <w:right w:val="single" w:sz="4" w:space="0" w:color="auto"/>
            </w:tcBorders>
          </w:tcPr>
          <w:p w14:paraId="7F492607" w14:textId="77777777" w:rsidR="005828DD" w:rsidDel="007A7E51" w:rsidRDefault="005828DD">
            <w:pPr>
              <w:pStyle w:val="TAC"/>
              <w:rPr>
                <w:del w:id="269"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3444D80D" w14:textId="77777777" w:rsidR="005828DD" w:rsidDel="007A7E51" w:rsidRDefault="005828DD">
            <w:pPr>
              <w:pStyle w:val="TAC"/>
              <w:rPr>
                <w:del w:id="270" w:author="Flores Fernandez" w:date="2021-02-08T13:08:00Z"/>
                <w:szCs w:val="18"/>
                <w:lang w:eastAsia="ja-JP"/>
              </w:rPr>
            </w:pPr>
            <w:del w:id="271" w:author="Flores Fernandez" w:date="2021-02-08T13:08:00Z">
              <w:r w:rsidDel="007A7E51">
                <w:rPr>
                  <w:szCs w:val="18"/>
                  <w:lang w:eastAsia="ja-JP"/>
                </w:rPr>
                <w:delText>FFS</w:delText>
              </w:r>
            </w:del>
          </w:p>
        </w:tc>
      </w:tr>
      <w:tr w:rsidR="005828DD" w:rsidDel="007A7E51" w14:paraId="46777EFF" w14:textId="77777777" w:rsidTr="005828DD">
        <w:trPr>
          <w:jc w:val="center"/>
          <w:del w:id="272"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04BA6" w14:textId="77777777" w:rsidR="005828DD" w:rsidDel="007A7E51" w:rsidRDefault="005828DD">
            <w:pPr>
              <w:spacing w:after="0"/>
              <w:rPr>
                <w:del w:id="273"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D62DBEC" w14:textId="77777777" w:rsidR="005828DD" w:rsidDel="007A7E51" w:rsidRDefault="005828DD">
            <w:pPr>
              <w:pStyle w:val="TAC"/>
              <w:rPr>
                <w:del w:id="274" w:author="Flores Fernandez" w:date="2021-02-08T13:08:00Z"/>
                <w:lang w:eastAsia="zh-CN"/>
              </w:rPr>
            </w:pPr>
            <w:del w:id="275" w:author="Flores Fernandez" w:date="2021-02-08T13:08:00Z">
              <w:r w:rsidDel="007A7E51">
                <w:rPr>
                  <w:lang w:eastAsia="ja-JP"/>
                </w:rPr>
                <w:delText>40.8 GHz &lt;= f &lt;= 66 GHz</w:delText>
              </w:r>
            </w:del>
          </w:p>
        </w:tc>
        <w:tc>
          <w:tcPr>
            <w:tcW w:w="1002" w:type="pct"/>
            <w:tcBorders>
              <w:top w:val="nil"/>
              <w:left w:val="single" w:sz="4" w:space="0" w:color="auto"/>
              <w:bottom w:val="nil"/>
              <w:right w:val="single" w:sz="4" w:space="0" w:color="auto"/>
            </w:tcBorders>
          </w:tcPr>
          <w:p w14:paraId="349BC48D" w14:textId="77777777" w:rsidR="005828DD" w:rsidDel="007A7E51" w:rsidRDefault="005828DD">
            <w:pPr>
              <w:pStyle w:val="TAC"/>
              <w:rPr>
                <w:del w:id="276" w:author="Flores Fernandez" w:date="2021-02-08T13:08:00Z"/>
              </w:rPr>
            </w:pPr>
          </w:p>
        </w:tc>
        <w:tc>
          <w:tcPr>
            <w:tcW w:w="999" w:type="pct"/>
            <w:tcBorders>
              <w:top w:val="nil"/>
              <w:left w:val="single" w:sz="4" w:space="0" w:color="auto"/>
              <w:bottom w:val="nil"/>
              <w:right w:val="single" w:sz="4" w:space="0" w:color="auto"/>
            </w:tcBorders>
          </w:tcPr>
          <w:p w14:paraId="56D02A91" w14:textId="77777777" w:rsidR="005828DD" w:rsidDel="007A7E51" w:rsidRDefault="005828DD">
            <w:pPr>
              <w:pStyle w:val="TAC"/>
              <w:rPr>
                <w:del w:id="277"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0AFDD23F" w14:textId="77777777" w:rsidR="005828DD" w:rsidDel="007A7E51" w:rsidRDefault="005828DD">
            <w:pPr>
              <w:pStyle w:val="TAC"/>
              <w:rPr>
                <w:del w:id="278" w:author="Flores Fernandez" w:date="2021-02-08T13:08:00Z"/>
                <w:szCs w:val="18"/>
                <w:lang w:eastAsia="ja-JP"/>
              </w:rPr>
            </w:pPr>
            <w:del w:id="279" w:author="Flores Fernandez" w:date="2021-02-08T13:08:00Z">
              <w:r w:rsidDel="007A7E51">
                <w:rPr>
                  <w:szCs w:val="18"/>
                  <w:lang w:eastAsia="ja-JP"/>
                </w:rPr>
                <w:delText>FFS</w:delText>
              </w:r>
            </w:del>
          </w:p>
        </w:tc>
      </w:tr>
      <w:tr w:rsidR="005828DD" w:rsidDel="007A7E51" w14:paraId="48C451D2" w14:textId="77777777" w:rsidTr="005828DD">
        <w:trPr>
          <w:jc w:val="center"/>
          <w:del w:id="280"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FDABE" w14:textId="77777777" w:rsidR="005828DD" w:rsidDel="007A7E51" w:rsidRDefault="005828DD">
            <w:pPr>
              <w:spacing w:after="0"/>
              <w:rPr>
                <w:del w:id="281"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F87B09F" w14:textId="77777777" w:rsidR="005828DD" w:rsidDel="007A7E51" w:rsidRDefault="005828DD">
            <w:pPr>
              <w:pStyle w:val="TAC"/>
              <w:rPr>
                <w:del w:id="282" w:author="Flores Fernandez" w:date="2021-02-08T13:08:00Z"/>
                <w:lang w:eastAsia="zh-CN"/>
              </w:rPr>
            </w:pPr>
            <w:del w:id="283" w:author="Flores Fernandez" w:date="2021-02-08T13:08:00Z">
              <w:r w:rsidDel="007A7E51">
                <w:rPr>
                  <w:lang w:eastAsia="ja-JP"/>
                </w:rPr>
                <w:delText>66 GHz &lt;= f &lt;= 80 GHz</w:delText>
              </w:r>
            </w:del>
          </w:p>
        </w:tc>
        <w:tc>
          <w:tcPr>
            <w:tcW w:w="1002" w:type="pct"/>
            <w:tcBorders>
              <w:top w:val="nil"/>
              <w:left w:val="single" w:sz="4" w:space="0" w:color="auto"/>
              <w:bottom w:val="nil"/>
              <w:right w:val="single" w:sz="4" w:space="0" w:color="auto"/>
            </w:tcBorders>
          </w:tcPr>
          <w:p w14:paraId="338F9882" w14:textId="77777777" w:rsidR="005828DD" w:rsidDel="007A7E51" w:rsidRDefault="005828DD">
            <w:pPr>
              <w:pStyle w:val="TAC"/>
              <w:rPr>
                <w:del w:id="284" w:author="Flores Fernandez" w:date="2021-02-08T13:08:00Z"/>
              </w:rPr>
            </w:pPr>
          </w:p>
        </w:tc>
        <w:tc>
          <w:tcPr>
            <w:tcW w:w="999" w:type="pct"/>
            <w:tcBorders>
              <w:top w:val="nil"/>
              <w:left w:val="single" w:sz="4" w:space="0" w:color="auto"/>
              <w:bottom w:val="single" w:sz="4" w:space="0" w:color="auto"/>
              <w:right w:val="single" w:sz="4" w:space="0" w:color="auto"/>
            </w:tcBorders>
          </w:tcPr>
          <w:p w14:paraId="26DA776A" w14:textId="77777777" w:rsidR="005828DD" w:rsidDel="007A7E51" w:rsidRDefault="005828DD">
            <w:pPr>
              <w:pStyle w:val="TAC"/>
              <w:rPr>
                <w:del w:id="285"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2623DC3A" w14:textId="77777777" w:rsidR="005828DD" w:rsidDel="007A7E51" w:rsidRDefault="005828DD">
            <w:pPr>
              <w:pStyle w:val="TAC"/>
              <w:rPr>
                <w:del w:id="286" w:author="Flores Fernandez" w:date="2021-02-08T13:08:00Z"/>
                <w:szCs w:val="18"/>
                <w:lang w:eastAsia="ja-JP"/>
              </w:rPr>
            </w:pPr>
            <w:del w:id="287" w:author="Flores Fernandez" w:date="2021-02-08T13:08:00Z">
              <w:r w:rsidDel="007A7E51">
                <w:rPr>
                  <w:szCs w:val="18"/>
                  <w:lang w:eastAsia="ja-JP"/>
                </w:rPr>
                <w:delText>FFS</w:delText>
              </w:r>
            </w:del>
          </w:p>
        </w:tc>
      </w:tr>
      <w:tr w:rsidR="005828DD" w:rsidDel="007A7E51" w14:paraId="4C6581C8" w14:textId="77777777" w:rsidTr="005828DD">
        <w:trPr>
          <w:jc w:val="center"/>
          <w:del w:id="288" w:author="Flores Fernandez" w:date="2021-02-08T13:08:00Z"/>
        </w:trPr>
        <w:tc>
          <w:tcPr>
            <w:tcW w:w="5000" w:type="pct"/>
            <w:gridSpan w:val="5"/>
            <w:tcBorders>
              <w:top w:val="single" w:sz="4" w:space="0" w:color="auto"/>
              <w:left w:val="single" w:sz="4" w:space="0" w:color="auto"/>
              <w:bottom w:val="single" w:sz="4" w:space="0" w:color="auto"/>
              <w:right w:val="single" w:sz="4" w:space="0" w:color="auto"/>
            </w:tcBorders>
            <w:hideMark/>
          </w:tcPr>
          <w:p w14:paraId="2E83BA56" w14:textId="77777777" w:rsidR="005828DD" w:rsidDel="007A7E51" w:rsidRDefault="005828DD">
            <w:pPr>
              <w:pStyle w:val="TAN"/>
              <w:tabs>
                <w:tab w:val="left" w:pos="4607"/>
              </w:tabs>
              <w:rPr>
                <w:del w:id="289" w:author="Flores Fernandez" w:date="2021-02-08T13:08:00Z"/>
                <w:lang w:eastAsia="ja-JP"/>
              </w:rPr>
            </w:pPr>
            <w:del w:id="290" w:author="Flores Fernandez" w:date="2021-02-08T13:08:00Z">
              <w:r w:rsidDel="007A7E51">
                <w:delText>NOTE 1:</w:delText>
              </w:r>
              <w:r w:rsidDel="007A7E51">
                <w:tab/>
                <w:delText>Total EIRP Expanded MU for IFF for Quiet Zone size ≤</w:delText>
              </w:r>
              <w:r w:rsidDel="007A7E51">
                <w:rPr>
                  <w:lang w:eastAsia="ja-JP"/>
                </w:rPr>
                <w:delText xml:space="preserve"> </w:delText>
              </w:r>
              <w:r w:rsidDel="007A7E51">
                <w:delText>30cm in Table B.</w:delText>
              </w:r>
              <w:r w:rsidDel="007A7E51">
                <w:rPr>
                  <w:lang w:eastAsia="ja-JP"/>
                </w:rPr>
                <w:delText>18.</w:delText>
              </w:r>
              <w:r w:rsidDel="007A7E51">
                <w:delText>2-3</w:delText>
              </w:r>
              <w:r w:rsidDel="007A7E51">
                <w:rPr>
                  <w:lang w:eastAsia="ja-JP"/>
                </w:rPr>
                <w:delText xml:space="preserve"> to Table </w:delText>
              </w:r>
              <w:r w:rsidDel="007A7E51">
                <w:delText>B.</w:delText>
              </w:r>
              <w:r w:rsidDel="007A7E51">
                <w:rPr>
                  <w:lang w:eastAsia="ja-JP"/>
                </w:rPr>
                <w:delText>18.</w:delText>
              </w:r>
              <w:r w:rsidDel="007A7E51">
                <w:delText>2-</w:delText>
              </w:r>
              <w:r w:rsidDel="007A7E51">
                <w:rPr>
                  <w:lang w:eastAsia="ja-JP"/>
                </w:rPr>
                <w:delText>11 for PC3 UEs and in Table B.18.2.12 to Table B.18.2.16 for PC1 UEs.</w:delText>
              </w:r>
            </w:del>
          </w:p>
          <w:p w14:paraId="0E902EF1" w14:textId="77777777" w:rsidR="005828DD" w:rsidDel="007A7E51" w:rsidRDefault="005828DD">
            <w:pPr>
              <w:pStyle w:val="TAN"/>
              <w:tabs>
                <w:tab w:val="left" w:pos="4607"/>
              </w:tabs>
              <w:rPr>
                <w:del w:id="291" w:author="Flores Fernandez" w:date="2021-02-08T13:08:00Z"/>
                <w:lang w:eastAsia="zh-CN"/>
              </w:rPr>
            </w:pPr>
            <w:del w:id="292" w:author="Flores Fernandez" w:date="2021-02-08T13:08:00Z">
              <w:r w:rsidDel="007A7E51">
                <w:delText>NOTE 2:</w:delText>
              </w:r>
              <w:r w:rsidDel="007A7E51">
                <w:tab/>
                <w:delText>Max output power level for device with corresponding power class.</w:delText>
              </w:r>
            </w:del>
          </w:p>
        </w:tc>
      </w:tr>
    </w:tbl>
    <w:p w14:paraId="6D30B244" w14:textId="77777777" w:rsidR="005828DD" w:rsidRDefault="005828DD" w:rsidP="005828DD">
      <w:pPr>
        <w:rPr>
          <w:ins w:id="293" w:author="Flores Fernandez" w:date="2021-02-08T13:07:00Z"/>
          <w:rFonts w:eastAsia="Times New Roman"/>
          <w:sz w:val="20"/>
          <w:szCs w:val="20"/>
          <w:lang w:val="en-GB" w:eastAsia="ja-JP"/>
        </w:rPr>
      </w:pP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7A7E51" w14:paraId="4A9663BD" w14:textId="77777777" w:rsidTr="00B37B86">
        <w:trPr>
          <w:jc w:val="center"/>
          <w:ins w:id="294" w:author="Flores Fernandez" w:date="2021-02-08T13:07:00Z"/>
        </w:trPr>
        <w:tc>
          <w:tcPr>
            <w:tcW w:w="1000" w:type="pct"/>
            <w:tcBorders>
              <w:top w:val="single" w:sz="4" w:space="0" w:color="auto"/>
              <w:left w:val="single" w:sz="4" w:space="0" w:color="auto"/>
              <w:bottom w:val="single" w:sz="4" w:space="0" w:color="auto"/>
              <w:right w:val="single" w:sz="4" w:space="0" w:color="auto"/>
            </w:tcBorders>
            <w:hideMark/>
          </w:tcPr>
          <w:p w14:paraId="0033C807" w14:textId="77777777" w:rsidR="007A7E51" w:rsidRDefault="007A7E51" w:rsidP="00B37B86">
            <w:pPr>
              <w:pStyle w:val="TAH0"/>
              <w:rPr>
                <w:ins w:id="295" w:author="Flores Fernandez" w:date="2021-02-08T13:07:00Z"/>
              </w:rPr>
            </w:pPr>
            <w:ins w:id="296" w:author="Flores Fernandez" w:date="2021-02-08T13:07:00Z">
              <w:r>
                <w:lastRenderedPageBreak/>
                <w:t>Power Class</w:t>
              </w:r>
            </w:ins>
          </w:p>
        </w:tc>
        <w:tc>
          <w:tcPr>
            <w:tcW w:w="1000" w:type="pct"/>
            <w:tcBorders>
              <w:top w:val="single" w:sz="4" w:space="0" w:color="auto"/>
              <w:left w:val="single" w:sz="4" w:space="0" w:color="auto"/>
              <w:bottom w:val="single" w:sz="4" w:space="0" w:color="auto"/>
              <w:right w:val="single" w:sz="4" w:space="0" w:color="auto"/>
            </w:tcBorders>
            <w:hideMark/>
          </w:tcPr>
          <w:p w14:paraId="5D8D689E" w14:textId="77777777" w:rsidR="007A7E51" w:rsidRDefault="007A7E51" w:rsidP="00B37B86">
            <w:pPr>
              <w:pStyle w:val="TAH0"/>
              <w:rPr>
                <w:ins w:id="297" w:author="Flores Fernandez" w:date="2021-02-08T13:07:00Z"/>
              </w:rPr>
            </w:pPr>
            <w:ins w:id="298" w:author="Flores Fernandez" w:date="2021-02-08T13:07:00Z">
              <w:r>
                <w:t>Frequency</w:t>
              </w:r>
            </w:ins>
          </w:p>
        </w:tc>
        <w:tc>
          <w:tcPr>
            <w:tcW w:w="1002" w:type="pct"/>
            <w:tcBorders>
              <w:top w:val="single" w:sz="4" w:space="0" w:color="auto"/>
              <w:left w:val="single" w:sz="4" w:space="0" w:color="auto"/>
              <w:bottom w:val="single" w:sz="4" w:space="0" w:color="auto"/>
              <w:right w:val="single" w:sz="4" w:space="0" w:color="auto"/>
            </w:tcBorders>
            <w:hideMark/>
          </w:tcPr>
          <w:p w14:paraId="14F35875" w14:textId="77777777" w:rsidR="007A7E51" w:rsidRDefault="007A7E51" w:rsidP="00B37B86">
            <w:pPr>
              <w:pStyle w:val="TAH0"/>
              <w:rPr>
                <w:ins w:id="299" w:author="Flores Fernandez" w:date="2021-02-08T13:07:00Z"/>
              </w:rPr>
            </w:pPr>
            <w:ins w:id="300" w:author="Flores Fernandez" w:date="2021-02-08T13:07:00Z">
              <w:r>
                <w:rPr>
                  <w:lang w:eastAsia="ja-JP"/>
                </w:rPr>
                <w:t xml:space="preserve">In-band </w:t>
              </w:r>
              <w:r>
                <w:t>BW</w:t>
              </w:r>
            </w:ins>
          </w:p>
        </w:tc>
        <w:tc>
          <w:tcPr>
            <w:tcW w:w="999" w:type="pct"/>
            <w:tcBorders>
              <w:top w:val="single" w:sz="4" w:space="0" w:color="auto"/>
              <w:left w:val="single" w:sz="4" w:space="0" w:color="auto"/>
              <w:bottom w:val="single" w:sz="4" w:space="0" w:color="auto"/>
              <w:right w:val="single" w:sz="4" w:space="0" w:color="auto"/>
            </w:tcBorders>
            <w:hideMark/>
          </w:tcPr>
          <w:p w14:paraId="5695474F" w14:textId="77777777" w:rsidR="007A7E51" w:rsidRDefault="007A7E51" w:rsidP="00B37B86">
            <w:pPr>
              <w:pStyle w:val="TAH0"/>
              <w:rPr>
                <w:ins w:id="301" w:author="Flores Fernandez" w:date="2021-02-08T13:07:00Z"/>
              </w:rPr>
            </w:pPr>
            <w:ins w:id="302" w:author="Flores Fernandez" w:date="2021-02-08T13:07:00Z">
              <w:r>
                <w:rPr>
                  <w:lang w:eastAsia="ja-JP"/>
                </w:rPr>
                <w:t xml:space="preserve">In-band </w:t>
              </w:r>
              <w:r>
                <w:t>Power (NOTE2)</w:t>
              </w:r>
            </w:ins>
          </w:p>
        </w:tc>
        <w:tc>
          <w:tcPr>
            <w:tcW w:w="999" w:type="pct"/>
            <w:tcBorders>
              <w:top w:val="single" w:sz="4" w:space="0" w:color="auto"/>
              <w:left w:val="single" w:sz="4" w:space="0" w:color="auto"/>
              <w:bottom w:val="single" w:sz="4" w:space="0" w:color="auto"/>
              <w:right w:val="single" w:sz="4" w:space="0" w:color="auto"/>
            </w:tcBorders>
            <w:hideMark/>
          </w:tcPr>
          <w:p w14:paraId="37DD947D" w14:textId="77777777" w:rsidR="007A7E51" w:rsidRDefault="007A7E51" w:rsidP="00B37B86">
            <w:pPr>
              <w:pStyle w:val="TAH0"/>
              <w:rPr>
                <w:ins w:id="303" w:author="Flores Fernandez" w:date="2021-02-08T13:07:00Z"/>
              </w:rPr>
            </w:pPr>
            <w:ins w:id="304" w:author="Flores Fernandez" w:date="2021-02-08T13:07:00Z">
              <w:r>
                <w:t>Threshold MU value [dB] (NOTE1)</w:t>
              </w:r>
            </w:ins>
          </w:p>
        </w:tc>
      </w:tr>
      <w:tr w:rsidR="007A7E51" w14:paraId="4A6890A2" w14:textId="77777777" w:rsidTr="00B37B86">
        <w:trPr>
          <w:jc w:val="center"/>
          <w:ins w:id="305" w:author="Flores Fernandez" w:date="2021-02-08T13:07:00Z"/>
        </w:trPr>
        <w:tc>
          <w:tcPr>
            <w:tcW w:w="1000" w:type="pct"/>
            <w:vMerge w:val="restart"/>
            <w:tcBorders>
              <w:top w:val="single" w:sz="4" w:space="0" w:color="auto"/>
              <w:left w:val="single" w:sz="4" w:space="0" w:color="auto"/>
              <w:bottom w:val="single" w:sz="4" w:space="0" w:color="auto"/>
              <w:right w:val="single" w:sz="4" w:space="0" w:color="auto"/>
            </w:tcBorders>
            <w:hideMark/>
          </w:tcPr>
          <w:p w14:paraId="067D2BD2" w14:textId="77777777" w:rsidR="007A7E51" w:rsidRDefault="007A7E51" w:rsidP="00B37B86">
            <w:pPr>
              <w:pStyle w:val="TAC"/>
              <w:rPr>
                <w:ins w:id="306" w:author="Flores Fernandez" w:date="2021-02-08T13:07:00Z"/>
                <w:lang w:eastAsia="ja-JP"/>
              </w:rPr>
            </w:pPr>
            <w:ins w:id="307" w:author="Flores Fernandez" w:date="2021-02-08T13:07:00Z">
              <w:r>
                <w:rPr>
                  <w:lang w:eastAsia="ja-JP"/>
                </w:rPr>
                <w:t>PC3</w:t>
              </w:r>
            </w:ins>
          </w:p>
        </w:tc>
        <w:tc>
          <w:tcPr>
            <w:tcW w:w="1000" w:type="pct"/>
            <w:tcBorders>
              <w:top w:val="single" w:sz="4" w:space="0" w:color="auto"/>
              <w:left w:val="single" w:sz="4" w:space="0" w:color="auto"/>
              <w:bottom w:val="nil"/>
              <w:right w:val="single" w:sz="4" w:space="0" w:color="auto"/>
            </w:tcBorders>
            <w:hideMark/>
          </w:tcPr>
          <w:p w14:paraId="0B06C8D2" w14:textId="77777777" w:rsidR="007A7E51" w:rsidRDefault="007A7E51" w:rsidP="00B37B86">
            <w:pPr>
              <w:pStyle w:val="TAC"/>
              <w:rPr>
                <w:ins w:id="308" w:author="Flores Fernandez" w:date="2021-02-08T13:07:00Z"/>
              </w:rPr>
            </w:pPr>
            <w:ins w:id="309" w:author="Flores Fernandez" w:date="2021-02-08T13:07:00Z">
              <w:r>
                <w:rPr>
                  <w:lang w:eastAsia="ja-JP"/>
                </w:rPr>
                <w:t xml:space="preserve">6 </w:t>
              </w:r>
              <w:r>
                <w:rPr>
                  <w:lang w:eastAsia="zh-CN"/>
                </w:rPr>
                <w:t>GHz &lt;= f &lt;=</w:t>
              </w:r>
              <w:r>
                <w:rPr>
                  <w:lang w:eastAsia="ja-JP"/>
                </w:rPr>
                <w:t xml:space="preserve">12.75 </w:t>
              </w:r>
              <w:r>
                <w:t>GHz</w:t>
              </w:r>
            </w:ins>
          </w:p>
          <w:p w14:paraId="1E52D63D" w14:textId="77777777" w:rsidR="007A7E51" w:rsidRDefault="007A7E51" w:rsidP="00B37B86">
            <w:pPr>
              <w:pStyle w:val="TAC"/>
              <w:rPr>
                <w:ins w:id="310" w:author="Flores Fernandez" w:date="2021-02-08T13:07:00Z"/>
              </w:rPr>
            </w:pPr>
            <w:ins w:id="311" w:author="Flores Fernandez" w:date="2021-02-08T13:07:00Z">
              <w:r>
                <w:t>NS_202</w:t>
              </w:r>
            </w:ins>
          </w:p>
        </w:tc>
        <w:tc>
          <w:tcPr>
            <w:tcW w:w="1002" w:type="pct"/>
            <w:tcBorders>
              <w:top w:val="single" w:sz="4" w:space="0" w:color="auto"/>
              <w:left w:val="single" w:sz="4" w:space="0" w:color="auto"/>
              <w:bottom w:val="nil"/>
              <w:right w:val="single" w:sz="4" w:space="0" w:color="auto"/>
            </w:tcBorders>
            <w:hideMark/>
          </w:tcPr>
          <w:p w14:paraId="6AF1B39B" w14:textId="77777777" w:rsidR="007A7E51" w:rsidRDefault="007A7E51" w:rsidP="00B37B86">
            <w:pPr>
              <w:pStyle w:val="TAC"/>
              <w:rPr>
                <w:ins w:id="312" w:author="Flores Fernandez" w:date="2021-02-08T13:07:00Z"/>
              </w:rPr>
            </w:pPr>
            <w:ins w:id="313" w:author="Flores Fernandez" w:date="2021-02-08T13:07:00Z">
              <w:r>
                <w:t>BW &lt;= 400MHz</w:t>
              </w:r>
            </w:ins>
          </w:p>
        </w:tc>
        <w:tc>
          <w:tcPr>
            <w:tcW w:w="999" w:type="pct"/>
            <w:tcBorders>
              <w:top w:val="single" w:sz="4" w:space="0" w:color="auto"/>
              <w:left w:val="single" w:sz="4" w:space="0" w:color="auto"/>
              <w:bottom w:val="nil"/>
              <w:right w:val="single" w:sz="4" w:space="0" w:color="auto"/>
            </w:tcBorders>
            <w:hideMark/>
          </w:tcPr>
          <w:p w14:paraId="55842C28" w14:textId="77777777" w:rsidR="007A7E51" w:rsidRDefault="007A7E51" w:rsidP="00B37B86">
            <w:pPr>
              <w:pStyle w:val="TAC"/>
              <w:rPr>
                <w:ins w:id="314" w:author="Flores Fernandez" w:date="2021-02-08T13:07:00Z"/>
              </w:rPr>
            </w:pPr>
            <w:ins w:id="315" w:author="Flores Fernandez" w:date="2021-02-08T13:07:00Z">
              <w:r>
                <w:t>P = Max Output Power</w:t>
              </w:r>
            </w:ins>
          </w:p>
        </w:tc>
        <w:tc>
          <w:tcPr>
            <w:tcW w:w="999" w:type="pct"/>
            <w:tcBorders>
              <w:top w:val="single" w:sz="4" w:space="0" w:color="auto"/>
              <w:left w:val="single" w:sz="4" w:space="0" w:color="auto"/>
              <w:bottom w:val="single" w:sz="4" w:space="0" w:color="auto"/>
              <w:right w:val="single" w:sz="4" w:space="0" w:color="auto"/>
            </w:tcBorders>
            <w:hideMark/>
          </w:tcPr>
          <w:p w14:paraId="4A9ED545" w14:textId="77777777" w:rsidR="007A7E51" w:rsidRDefault="007A7E51" w:rsidP="00B37B86">
            <w:pPr>
              <w:pStyle w:val="TAC"/>
              <w:rPr>
                <w:ins w:id="316" w:author="Flores Fernandez" w:date="2021-02-08T13:07:00Z"/>
                <w:lang w:eastAsia="ja-JP"/>
              </w:rPr>
            </w:pPr>
            <w:ins w:id="317" w:author="Flores Fernandez" w:date="2021-02-08T13:07:00Z">
              <w:r>
                <w:rPr>
                  <w:szCs w:val="18"/>
                  <w:lang w:eastAsia="ja-JP"/>
                </w:rPr>
                <w:t>5.14</w:t>
              </w:r>
            </w:ins>
          </w:p>
        </w:tc>
      </w:tr>
      <w:tr w:rsidR="007A7E51" w14:paraId="5983219D" w14:textId="77777777" w:rsidTr="00B37B86">
        <w:trPr>
          <w:jc w:val="center"/>
          <w:ins w:id="318"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6527" w14:textId="77777777" w:rsidR="007A7E51" w:rsidRDefault="007A7E51" w:rsidP="00B37B86">
            <w:pPr>
              <w:spacing w:after="0"/>
              <w:rPr>
                <w:ins w:id="319"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7125BE5" w14:textId="77777777" w:rsidR="007A7E51" w:rsidRDefault="007A7E51" w:rsidP="00B37B86">
            <w:pPr>
              <w:pStyle w:val="TAC"/>
              <w:rPr>
                <w:ins w:id="320" w:author="Flores Fernandez" w:date="2021-02-08T13:07:00Z"/>
                <w:lang w:eastAsia="ja-JP"/>
              </w:rPr>
            </w:pPr>
            <w:ins w:id="321" w:author="Flores Fernandez" w:date="2021-02-08T13:07:00Z">
              <w:r>
                <w:rPr>
                  <w:lang w:eastAsia="ja-JP"/>
                </w:rPr>
                <w:t>12.75 GHz &lt;= f &lt;= 23.45 GHz</w:t>
              </w:r>
            </w:ins>
          </w:p>
          <w:p w14:paraId="665C01AF" w14:textId="77777777" w:rsidR="007A7E51" w:rsidRDefault="007A7E51" w:rsidP="00B37B86">
            <w:pPr>
              <w:pStyle w:val="TAC"/>
              <w:rPr>
                <w:ins w:id="322" w:author="Flores Fernandez" w:date="2021-02-08T13:07:00Z"/>
                <w:lang w:eastAsia="ja-JP"/>
              </w:rPr>
            </w:pPr>
            <w:ins w:id="323" w:author="Flores Fernandez" w:date="2021-02-08T13:07:00Z">
              <w:r>
                <w:t>NS_202</w:t>
              </w:r>
            </w:ins>
          </w:p>
        </w:tc>
        <w:tc>
          <w:tcPr>
            <w:tcW w:w="1002" w:type="pct"/>
            <w:tcBorders>
              <w:top w:val="nil"/>
              <w:left w:val="single" w:sz="4" w:space="0" w:color="auto"/>
              <w:bottom w:val="nil"/>
              <w:right w:val="single" w:sz="4" w:space="0" w:color="auto"/>
            </w:tcBorders>
          </w:tcPr>
          <w:p w14:paraId="72B977D4" w14:textId="77777777" w:rsidR="007A7E51" w:rsidRDefault="007A7E51" w:rsidP="00B37B86">
            <w:pPr>
              <w:pStyle w:val="TAC"/>
              <w:rPr>
                <w:ins w:id="324" w:author="Flores Fernandez" w:date="2021-02-08T13:07:00Z"/>
              </w:rPr>
            </w:pPr>
          </w:p>
        </w:tc>
        <w:tc>
          <w:tcPr>
            <w:tcW w:w="999" w:type="pct"/>
            <w:tcBorders>
              <w:top w:val="nil"/>
              <w:left w:val="single" w:sz="4" w:space="0" w:color="auto"/>
              <w:bottom w:val="nil"/>
              <w:right w:val="single" w:sz="4" w:space="0" w:color="auto"/>
            </w:tcBorders>
          </w:tcPr>
          <w:p w14:paraId="5036F760" w14:textId="77777777" w:rsidR="007A7E51" w:rsidRDefault="007A7E51" w:rsidP="00B37B86">
            <w:pPr>
              <w:pStyle w:val="TAC"/>
              <w:rPr>
                <w:ins w:id="325"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67BD0559" w14:textId="77777777" w:rsidR="007A7E51" w:rsidRDefault="007A7E51" w:rsidP="00B37B86">
            <w:pPr>
              <w:pStyle w:val="TAC"/>
              <w:rPr>
                <w:ins w:id="326" w:author="Flores Fernandez" w:date="2021-02-08T13:07:00Z"/>
                <w:szCs w:val="18"/>
                <w:lang w:eastAsia="ja-JP"/>
              </w:rPr>
            </w:pPr>
            <w:ins w:id="327" w:author="Flores Fernandez" w:date="2021-02-08T13:07:00Z">
              <w:r>
                <w:rPr>
                  <w:szCs w:val="18"/>
                  <w:lang w:eastAsia="ja-JP"/>
                </w:rPr>
                <w:t>5.70</w:t>
              </w:r>
            </w:ins>
          </w:p>
        </w:tc>
      </w:tr>
      <w:tr w:rsidR="007A7E51" w14:paraId="3486E880" w14:textId="77777777" w:rsidTr="00B37B86">
        <w:trPr>
          <w:jc w:val="center"/>
          <w:ins w:id="328"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6EA9" w14:textId="77777777" w:rsidR="007A7E51" w:rsidRDefault="007A7E51" w:rsidP="00B37B86">
            <w:pPr>
              <w:spacing w:after="0"/>
              <w:rPr>
                <w:ins w:id="329"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F319BFD" w14:textId="77777777" w:rsidR="007A7E51" w:rsidRDefault="007A7E51" w:rsidP="00B37B86">
            <w:pPr>
              <w:pStyle w:val="TAC"/>
              <w:rPr>
                <w:ins w:id="330" w:author="Flores Fernandez" w:date="2021-02-08T15:23:00Z"/>
                <w:lang w:eastAsia="ja-JP"/>
              </w:rPr>
            </w:pPr>
            <w:ins w:id="331" w:author="Flores Fernandez" w:date="2021-02-08T13:07:00Z">
              <w:r>
                <w:rPr>
                  <w:lang w:eastAsia="ja-JP"/>
                </w:rPr>
                <w:t>23.45 GHz &lt;= f &lt;= 40.8 GHz</w:t>
              </w:r>
            </w:ins>
          </w:p>
          <w:p w14:paraId="167B0F15" w14:textId="7D37C1E4" w:rsidR="004E0206" w:rsidRDefault="004E0206" w:rsidP="00B37B86">
            <w:pPr>
              <w:pStyle w:val="TAC"/>
              <w:rPr>
                <w:ins w:id="332" w:author="Flores Fernandez" w:date="2021-02-08T13:07:00Z"/>
                <w:lang w:eastAsia="zh-CN"/>
              </w:rPr>
            </w:pPr>
            <w:ins w:id="333" w:author="Flores Fernandez" w:date="2021-02-08T15:23:00Z">
              <w:r>
                <w:rPr>
                  <w:lang w:eastAsia="zh-CN"/>
                </w:rPr>
                <w:t>NS_202, NS_203</w:t>
              </w:r>
            </w:ins>
          </w:p>
        </w:tc>
        <w:tc>
          <w:tcPr>
            <w:tcW w:w="1002" w:type="pct"/>
            <w:tcBorders>
              <w:top w:val="nil"/>
              <w:left w:val="single" w:sz="4" w:space="0" w:color="auto"/>
              <w:bottom w:val="nil"/>
              <w:right w:val="single" w:sz="4" w:space="0" w:color="auto"/>
            </w:tcBorders>
          </w:tcPr>
          <w:p w14:paraId="09FE4943" w14:textId="77777777" w:rsidR="007A7E51" w:rsidRDefault="007A7E51" w:rsidP="00B37B86">
            <w:pPr>
              <w:pStyle w:val="TAC"/>
              <w:rPr>
                <w:ins w:id="334" w:author="Flores Fernandez" w:date="2021-02-08T13:07:00Z"/>
              </w:rPr>
            </w:pPr>
          </w:p>
        </w:tc>
        <w:tc>
          <w:tcPr>
            <w:tcW w:w="999" w:type="pct"/>
            <w:tcBorders>
              <w:top w:val="nil"/>
              <w:left w:val="single" w:sz="4" w:space="0" w:color="auto"/>
              <w:bottom w:val="nil"/>
              <w:right w:val="single" w:sz="4" w:space="0" w:color="auto"/>
            </w:tcBorders>
          </w:tcPr>
          <w:p w14:paraId="7B4D3E64" w14:textId="77777777" w:rsidR="007A7E51" w:rsidRDefault="007A7E51" w:rsidP="00B37B86">
            <w:pPr>
              <w:pStyle w:val="TAC"/>
              <w:rPr>
                <w:ins w:id="335"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5D5F853A" w14:textId="77777777" w:rsidR="007A7E51" w:rsidRDefault="007A7E51" w:rsidP="00B37B86">
            <w:pPr>
              <w:pStyle w:val="TAC"/>
              <w:rPr>
                <w:ins w:id="336" w:author="Flores Fernandez" w:date="2021-02-08T13:07:00Z"/>
                <w:szCs w:val="18"/>
                <w:lang w:eastAsia="ja-JP"/>
              </w:rPr>
            </w:pPr>
            <w:ins w:id="337" w:author="Flores Fernandez" w:date="2021-02-08T13:07:00Z">
              <w:r>
                <w:rPr>
                  <w:szCs w:val="18"/>
                  <w:lang w:eastAsia="ja-JP"/>
                </w:rPr>
                <w:t>6.00</w:t>
              </w:r>
            </w:ins>
          </w:p>
        </w:tc>
      </w:tr>
      <w:tr w:rsidR="007A7E51" w14:paraId="1156EBF4" w14:textId="77777777" w:rsidTr="00B37B86">
        <w:trPr>
          <w:jc w:val="center"/>
          <w:ins w:id="338"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3597" w14:textId="77777777" w:rsidR="007A7E51" w:rsidRDefault="007A7E51" w:rsidP="00B37B86">
            <w:pPr>
              <w:spacing w:after="0"/>
              <w:rPr>
                <w:ins w:id="339"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72C6B458" w14:textId="77777777" w:rsidR="007A7E51" w:rsidRDefault="007A7E51" w:rsidP="00B37B86">
            <w:pPr>
              <w:pStyle w:val="TAC"/>
              <w:rPr>
                <w:ins w:id="340" w:author="Flores Fernandez" w:date="2021-02-08T15:23:00Z"/>
                <w:rFonts w:eastAsia="Malgun Gothic"/>
                <w:color w:val="0070C0"/>
              </w:rPr>
            </w:pPr>
            <w:ins w:id="341" w:author="Flores Fernandez" w:date="2021-02-08T13:07:00Z">
              <w:r>
                <w:rPr>
                  <w:lang w:eastAsia="ja-JP"/>
                </w:rPr>
                <w:t xml:space="preserve">40.8 GHz &lt;= f &lt;= </w:t>
              </w:r>
            </w:ins>
            <w:ins w:id="342" w:author="Flores Fernandez" w:date="2021-02-08T15:23:00Z">
              <w:r w:rsidR="001A7AED" w:rsidRPr="007A7E51">
                <w:rPr>
                  <w:rFonts w:eastAsia="Malgun Gothic"/>
                  <w:color w:val="0070C0"/>
                </w:rPr>
                <w:t>2</w:t>
              </w:r>
              <w:r w:rsidR="001A7AED" w:rsidRPr="007A7E51">
                <w:rPr>
                  <w:rFonts w:eastAsia="Malgun Gothic"/>
                  <w:color w:val="0070C0"/>
                  <w:vertAlign w:val="superscript"/>
                </w:rPr>
                <w:t>nd</w:t>
              </w:r>
              <w:r w:rsidR="001A7AED" w:rsidRPr="007A7E51">
                <w:rPr>
                  <w:rFonts w:eastAsia="Malgun Gothic"/>
                  <w:color w:val="0070C0"/>
                </w:rPr>
                <w:t xml:space="preserve"> harmonic of the upper frequency edge of the UL operating band</w:t>
              </w:r>
            </w:ins>
          </w:p>
          <w:p w14:paraId="221EB973" w14:textId="5F5C2E66" w:rsidR="004E0206" w:rsidRDefault="004E0206" w:rsidP="00B37B86">
            <w:pPr>
              <w:pStyle w:val="TAC"/>
              <w:rPr>
                <w:ins w:id="343" w:author="Flores Fernandez" w:date="2021-02-08T13:07:00Z"/>
                <w:lang w:eastAsia="zh-CN"/>
              </w:rPr>
            </w:pPr>
            <w:ins w:id="344" w:author="Flores Fernandez" w:date="2021-02-08T15:23:00Z">
              <w:r>
                <w:rPr>
                  <w:rFonts w:eastAsia="Malgun Gothic"/>
                  <w:color w:val="0070C0"/>
                </w:rPr>
                <w:t>NS_202</w:t>
              </w:r>
            </w:ins>
          </w:p>
        </w:tc>
        <w:tc>
          <w:tcPr>
            <w:tcW w:w="1002" w:type="pct"/>
            <w:tcBorders>
              <w:top w:val="nil"/>
              <w:left w:val="single" w:sz="4" w:space="0" w:color="auto"/>
              <w:bottom w:val="nil"/>
              <w:right w:val="single" w:sz="4" w:space="0" w:color="auto"/>
            </w:tcBorders>
          </w:tcPr>
          <w:p w14:paraId="0FBD3138" w14:textId="77777777" w:rsidR="007A7E51" w:rsidRDefault="007A7E51" w:rsidP="00B37B86">
            <w:pPr>
              <w:pStyle w:val="TAC"/>
              <w:rPr>
                <w:ins w:id="345" w:author="Flores Fernandez" w:date="2021-02-08T13:07:00Z"/>
              </w:rPr>
            </w:pPr>
          </w:p>
        </w:tc>
        <w:tc>
          <w:tcPr>
            <w:tcW w:w="999" w:type="pct"/>
            <w:tcBorders>
              <w:top w:val="nil"/>
              <w:left w:val="single" w:sz="4" w:space="0" w:color="auto"/>
              <w:bottom w:val="nil"/>
              <w:right w:val="single" w:sz="4" w:space="0" w:color="auto"/>
            </w:tcBorders>
          </w:tcPr>
          <w:p w14:paraId="6815ECE9" w14:textId="77777777" w:rsidR="007A7E51" w:rsidRDefault="007A7E51" w:rsidP="00B37B86">
            <w:pPr>
              <w:pStyle w:val="TAC"/>
              <w:rPr>
                <w:ins w:id="346"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2C2E8FFF" w14:textId="77777777" w:rsidR="007A7E51" w:rsidRDefault="007A7E51" w:rsidP="00B37B86">
            <w:pPr>
              <w:pStyle w:val="TAC"/>
              <w:rPr>
                <w:ins w:id="347" w:author="Flores Fernandez" w:date="2021-02-08T13:07:00Z"/>
                <w:szCs w:val="18"/>
                <w:lang w:eastAsia="ja-JP"/>
              </w:rPr>
            </w:pPr>
            <w:ins w:id="348" w:author="Flores Fernandez" w:date="2021-02-08T13:07:00Z">
              <w:r>
                <w:rPr>
                  <w:szCs w:val="18"/>
                  <w:lang w:eastAsia="ja-JP"/>
                </w:rPr>
                <w:t>8.01</w:t>
              </w:r>
            </w:ins>
          </w:p>
        </w:tc>
      </w:tr>
      <w:tr w:rsidR="007A7E51" w14:paraId="1F13CEAA" w14:textId="77777777" w:rsidTr="00B37B86">
        <w:trPr>
          <w:jc w:val="center"/>
          <w:ins w:id="349" w:author="Flores Fernandez" w:date="2021-02-08T13:07:00Z"/>
        </w:trPr>
        <w:tc>
          <w:tcPr>
            <w:tcW w:w="1000" w:type="pct"/>
            <w:vMerge w:val="restart"/>
            <w:tcBorders>
              <w:top w:val="single" w:sz="4" w:space="0" w:color="auto"/>
              <w:left w:val="single" w:sz="4" w:space="0" w:color="auto"/>
              <w:bottom w:val="single" w:sz="4" w:space="0" w:color="auto"/>
              <w:right w:val="single" w:sz="4" w:space="0" w:color="auto"/>
            </w:tcBorders>
            <w:hideMark/>
          </w:tcPr>
          <w:p w14:paraId="4EA6999A" w14:textId="77777777" w:rsidR="007A7E51" w:rsidRDefault="007A7E51" w:rsidP="00B37B86">
            <w:pPr>
              <w:pStyle w:val="TAC"/>
              <w:rPr>
                <w:ins w:id="350" w:author="Flores Fernandez" w:date="2021-02-08T13:07:00Z"/>
                <w:lang w:eastAsia="ja-JP"/>
              </w:rPr>
            </w:pPr>
            <w:ins w:id="351" w:author="Flores Fernandez" w:date="2021-02-08T13:07:00Z">
              <w:r>
                <w:rPr>
                  <w:lang w:eastAsia="ja-JP"/>
                </w:rPr>
                <w:t>PC1</w:t>
              </w:r>
            </w:ins>
          </w:p>
        </w:tc>
        <w:tc>
          <w:tcPr>
            <w:tcW w:w="1000" w:type="pct"/>
            <w:tcBorders>
              <w:top w:val="single" w:sz="4" w:space="0" w:color="auto"/>
              <w:left w:val="single" w:sz="4" w:space="0" w:color="auto"/>
              <w:bottom w:val="nil"/>
              <w:right w:val="single" w:sz="4" w:space="0" w:color="auto"/>
            </w:tcBorders>
            <w:hideMark/>
          </w:tcPr>
          <w:p w14:paraId="65CBA12F" w14:textId="77777777" w:rsidR="007A7E51" w:rsidRDefault="007A7E51" w:rsidP="00B37B86">
            <w:pPr>
              <w:pStyle w:val="TAC"/>
              <w:rPr>
                <w:ins w:id="352" w:author="Flores Fernandez" w:date="2021-02-08T15:23:00Z"/>
              </w:rPr>
            </w:pPr>
            <w:ins w:id="353" w:author="Flores Fernandez" w:date="2021-02-08T13:07:00Z">
              <w:r>
                <w:rPr>
                  <w:lang w:eastAsia="ja-JP"/>
                </w:rPr>
                <w:t xml:space="preserve">6 </w:t>
              </w:r>
              <w:r>
                <w:rPr>
                  <w:lang w:eastAsia="zh-CN"/>
                </w:rPr>
                <w:t>GHz &lt;= f &lt;=</w:t>
              </w:r>
              <w:r>
                <w:rPr>
                  <w:lang w:eastAsia="ja-JP"/>
                </w:rPr>
                <w:t xml:space="preserve">12.75 </w:t>
              </w:r>
              <w:r>
                <w:t>GHz</w:t>
              </w:r>
            </w:ins>
          </w:p>
          <w:p w14:paraId="685F77FE" w14:textId="649BE6E5" w:rsidR="004E0206" w:rsidRDefault="004E0206" w:rsidP="00B37B86">
            <w:pPr>
              <w:pStyle w:val="TAC"/>
              <w:rPr>
                <w:ins w:id="354" w:author="Flores Fernandez" w:date="2021-02-08T13:07:00Z"/>
              </w:rPr>
            </w:pPr>
            <w:ins w:id="355" w:author="Flores Fernandez" w:date="2021-02-08T15:23:00Z">
              <w:r>
                <w:t>NS_202</w:t>
              </w:r>
            </w:ins>
          </w:p>
        </w:tc>
        <w:tc>
          <w:tcPr>
            <w:tcW w:w="1002" w:type="pct"/>
            <w:tcBorders>
              <w:top w:val="single" w:sz="4" w:space="0" w:color="auto"/>
              <w:left w:val="single" w:sz="4" w:space="0" w:color="auto"/>
              <w:bottom w:val="nil"/>
              <w:right w:val="single" w:sz="4" w:space="0" w:color="auto"/>
            </w:tcBorders>
            <w:hideMark/>
          </w:tcPr>
          <w:p w14:paraId="318B3D51" w14:textId="77777777" w:rsidR="007A7E51" w:rsidRDefault="007A7E51" w:rsidP="00B37B86">
            <w:pPr>
              <w:pStyle w:val="TAC"/>
              <w:rPr>
                <w:ins w:id="356" w:author="Flores Fernandez" w:date="2021-02-08T13:07:00Z"/>
              </w:rPr>
            </w:pPr>
            <w:ins w:id="357" w:author="Flores Fernandez" w:date="2021-02-08T13:07:00Z">
              <w:r>
                <w:t>BW &lt;= 400MHz</w:t>
              </w:r>
            </w:ins>
          </w:p>
        </w:tc>
        <w:tc>
          <w:tcPr>
            <w:tcW w:w="999" w:type="pct"/>
            <w:tcBorders>
              <w:top w:val="single" w:sz="4" w:space="0" w:color="auto"/>
              <w:left w:val="single" w:sz="4" w:space="0" w:color="auto"/>
              <w:bottom w:val="nil"/>
              <w:right w:val="single" w:sz="4" w:space="0" w:color="auto"/>
            </w:tcBorders>
            <w:hideMark/>
          </w:tcPr>
          <w:p w14:paraId="45BC116F" w14:textId="77777777" w:rsidR="007A7E51" w:rsidRDefault="007A7E51" w:rsidP="00B37B86">
            <w:pPr>
              <w:pStyle w:val="TAC"/>
              <w:rPr>
                <w:ins w:id="358" w:author="Flores Fernandez" w:date="2021-02-08T13:07:00Z"/>
              </w:rPr>
            </w:pPr>
            <w:ins w:id="359" w:author="Flores Fernandez" w:date="2021-02-08T13:07:00Z">
              <w:r>
                <w:t>P = Max Output Power</w:t>
              </w:r>
            </w:ins>
          </w:p>
        </w:tc>
        <w:tc>
          <w:tcPr>
            <w:tcW w:w="999" w:type="pct"/>
            <w:tcBorders>
              <w:top w:val="single" w:sz="4" w:space="0" w:color="auto"/>
              <w:left w:val="single" w:sz="4" w:space="0" w:color="auto"/>
              <w:bottom w:val="single" w:sz="4" w:space="0" w:color="auto"/>
              <w:right w:val="single" w:sz="4" w:space="0" w:color="auto"/>
            </w:tcBorders>
            <w:hideMark/>
          </w:tcPr>
          <w:p w14:paraId="5AF5B454" w14:textId="77777777" w:rsidR="007A7E51" w:rsidRDefault="007A7E51" w:rsidP="00B37B86">
            <w:pPr>
              <w:pStyle w:val="TAC"/>
              <w:rPr>
                <w:ins w:id="360" w:author="Flores Fernandez" w:date="2021-02-08T13:07:00Z"/>
                <w:lang w:eastAsia="ja-JP"/>
              </w:rPr>
            </w:pPr>
            <w:ins w:id="361" w:author="Flores Fernandez" w:date="2021-02-08T13:07:00Z">
              <w:r>
                <w:rPr>
                  <w:szCs w:val="18"/>
                  <w:lang w:eastAsia="ja-JP"/>
                </w:rPr>
                <w:t>FFS</w:t>
              </w:r>
            </w:ins>
          </w:p>
        </w:tc>
      </w:tr>
      <w:tr w:rsidR="007A7E51" w14:paraId="1E6AA965" w14:textId="77777777" w:rsidTr="00B37B86">
        <w:trPr>
          <w:jc w:val="center"/>
          <w:ins w:id="362"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028F" w14:textId="77777777" w:rsidR="007A7E51" w:rsidRDefault="007A7E51" w:rsidP="00B37B86">
            <w:pPr>
              <w:spacing w:after="0"/>
              <w:rPr>
                <w:ins w:id="363"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D973045" w14:textId="77777777" w:rsidR="007A7E51" w:rsidRDefault="007A7E51" w:rsidP="00B37B86">
            <w:pPr>
              <w:pStyle w:val="TAC"/>
              <w:rPr>
                <w:ins w:id="364" w:author="Flores Fernandez" w:date="2021-02-08T15:23:00Z"/>
                <w:lang w:eastAsia="ja-JP"/>
              </w:rPr>
            </w:pPr>
            <w:ins w:id="365" w:author="Flores Fernandez" w:date="2021-02-08T13:07:00Z">
              <w:r>
                <w:rPr>
                  <w:lang w:eastAsia="ja-JP"/>
                </w:rPr>
                <w:t>12.75 GHz &lt;= f &lt;= 23.45 GHz</w:t>
              </w:r>
            </w:ins>
          </w:p>
          <w:p w14:paraId="5A2B07A2" w14:textId="519A7586" w:rsidR="004E0206" w:rsidRDefault="004E0206" w:rsidP="00B37B86">
            <w:pPr>
              <w:pStyle w:val="TAC"/>
              <w:rPr>
                <w:ins w:id="366" w:author="Flores Fernandez" w:date="2021-02-08T13:07:00Z"/>
                <w:lang w:eastAsia="ja-JP"/>
              </w:rPr>
            </w:pPr>
            <w:ins w:id="367" w:author="Flores Fernandez" w:date="2021-02-08T15:23:00Z">
              <w:r>
                <w:rPr>
                  <w:lang w:eastAsia="ja-JP"/>
                </w:rPr>
                <w:t>NS_202</w:t>
              </w:r>
            </w:ins>
          </w:p>
        </w:tc>
        <w:tc>
          <w:tcPr>
            <w:tcW w:w="1002" w:type="pct"/>
            <w:tcBorders>
              <w:top w:val="nil"/>
              <w:left w:val="single" w:sz="4" w:space="0" w:color="auto"/>
              <w:bottom w:val="nil"/>
              <w:right w:val="single" w:sz="4" w:space="0" w:color="auto"/>
            </w:tcBorders>
          </w:tcPr>
          <w:p w14:paraId="3FD0A9F8" w14:textId="77777777" w:rsidR="007A7E51" w:rsidRDefault="007A7E51" w:rsidP="00B37B86">
            <w:pPr>
              <w:pStyle w:val="TAC"/>
              <w:rPr>
                <w:ins w:id="368" w:author="Flores Fernandez" w:date="2021-02-08T13:07:00Z"/>
              </w:rPr>
            </w:pPr>
          </w:p>
        </w:tc>
        <w:tc>
          <w:tcPr>
            <w:tcW w:w="999" w:type="pct"/>
            <w:tcBorders>
              <w:top w:val="nil"/>
              <w:left w:val="single" w:sz="4" w:space="0" w:color="auto"/>
              <w:bottom w:val="nil"/>
              <w:right w:val="single" w:sz="4" w:space="0" w:color="auto"/>
            </w:tcBorders>
          </w:tcPr>
          <w:p w14:paraId="431559F2" w14:textId="77777777" w:rsidR="007A7E51" w:rsidRDefault="007A7E51" w:rsidP="00B37B86">
            <w:pPr>
              <w:pStyle w:val="TAC"/>
              <w:rPr>
                <w:ins w:id="369"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2528845D" w14:textId="77777777" w:rsidR="007A7E51" w:rsidRDefault="007A7E51" w:rsidP="00B37B86">
            <w:pPr>
              <w:pStyle w:val="TAC"/>
              <w:rPr>
                <w:ins w:id="370" w:author="Flores Fernandez" w:date="2021-02-08T13:07:00Z"/>
                <w:szCs w:val="18"/>
                <w:lang w:eastAsia="ja-JP"/>
              </w:rPr>
            </w:pPr>
            <w:ins w:id="371" w:author="Flores Fernandez" w:date="2021-02-08T13:07:00Z">
              <w:r>
                <w:rPr>
                  <w:szCs w:val="18"/>
                  <w:lang w:eastAsia="ja-JP"/>
                </w:rPr>
                <w:t>FFS</w:t>
              </w:r>
            </w:ins>
          </w:p>
        </w:tc>
      </w:tr>
      <w:tr w:rsidR="007A7E51" w14:paraId="15DB3373" w14:textId="77777777" w:rsidTr="00B37B86">
        <w:trPr>
          <w:jc w:val="center"/>
          <w:ins w:id="372"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57B6" w14:textId="77777777" w:rsidR="007A7E51" w:rsidRDefault="007A7E51" w:rsidP="00B37B86">
            <w:pPr>
              <w:spacing w:after="0"/>
              <w:rPr>
                <w:ins w:id="373"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421FEFD0" w14:textId="77777777" w:rsidR="007A7E51" w:rsidRDefault="007A7E51" w:rsidP="00B37B86">
            <w:pPr>
              <w:pStyle w:val="TAC"/>
              <w:rPr>
                <w:ins w:id="374" w:author="Flores Fernandez" w:date="2021-02-08T15:23:00Z"/>
                <w:lang w:eastAsia="ja-JP"/>
              </w:rPr>
            </w:pPr>
            <w:ins w:id="375" w:author="Flores Fernandez" w:date="2021-02-08T13:07:00Z">
              <w:r>
                <w:rPr>
                  <w:lang w:eastAsia="ja-JP"/>
                </w:rPr>
                <w:t>23.45 GHz &lt;= f &lt;= 40.8 GHz</w:t>
              </w:r>
            </w:ins>
          </w:p>
          <w:p w14:paraId="51BEE105" w14:textId="15675596" w:rsidR="004E0206" w:rsidRDefault="004E0206" w:rsidP="00B37B86">
            <w:pPr>
              <w:pStyle w:val="TAC"/>
              <w:rPr>
                <w:ins w:id="376" w:author="Flores Fernandez" w:date="2021-02-08T13:07:00Z"/>
                <w:lang w:eastAsia="zh-CN"/>
              </w:rPr>
            </w:pPr>
            <w:ins w:id="377" w:author="Flores Fernandez" w:date="2021-02-08T15:23:00Z">
              <w:r>
                <w:rPr>
                  <w:lang w:eastAsia="zh-CN"/>
                </w:rPr>
                <w:t>NS_202, NS_20</w:t>
              </w:r>
            </w:ins>
            <w:ins w:id="378" w:author="Flores Fernandez" w:date="2021-02-08T15:24:00Z">
              <w:r>
                <w:rPr>
                  <w:lang w:eastAsia="zh-CN"/>
                </w:rPr>
                <w:t>3</w:t>
              </w:r>
            </w:ins>
          </w:p>
        </w:tc>
        <w:tc>
          <w:tcPr>
            <w:tcW w:w="1002" w:type="pct"/>
            <w:tcBorders>
              <w:top w:val="nil"/>
              <w:left w:val="single" w:sz="4" w:space="0" w:color="auto"/>
              <w:bottom w:val="nil"/>
              <w:right w:val="single" w:sz="4" w:space="0" w:color="auto"/>
            </w:tcBorders>
          </w:tcPr>
          <w:p w14:paraId="22CB590E" w14:textId="77777777" w:rsidR="007A7E51" w:rsidRDefault="007A7E51" w:rsidP="00B37B86">
            <w:pPr>
              <w:pStyle w:val="TAC"/>
              <w:rPr>
                <w:ins w:id="379" w:author="Flores Fernandez" w:date="2021-02-08T13:07:00Z"/>
              </w:rPr>
            </w:pPr>
          </w:p>
        </w:tc>
        <w:tc>
          <w:tcPr>
            <w:tcW w:w="999" w:type="pct"/>
            <w:tcBorders>
              <w:top w:val="nil"/>
              <w:left w:val="single" w:sz="4" w:space="0" w:color="auto"/>
              <w:bottom w:val="nil"/>
              <w:right w:val="single" w:sz="4" w:space="0" w:color="auto"/>
            </w:tcBorders>
          </w:tcPr>
          <w:p w14:paraId="6E243890" w14:textId="77777777" w:rsidR="007A7E51" w:rsidRDefault="007A7E51" w:rsidP="00B37B86">
            <w:pPr>
              <w:pStyle w:val="TAC"/>
              <w:rPr>
                <w:ins w:id="380"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7E9ADB47" w14:textId="77777777" w:rsidR="007A7E51" w:rsidRDefault="007A7E51" w:rsidP="00B37B86">
            <w:pPr>
              <w:pStyle w:val="TAC"/>
              <w:rPr>
                <w:ins w:id="381" w:author="Flores Fernandez" w:date="2021-02-08T13:07:00Z"/>
                <w:szCs w:val="18"/>
                <w:lang w:eastAsia="ja-JP"/>
              </w:rPr>
            </w:pPr>
            <w:ins w:id="382" w:author="Flores Fernandez" w:date="2021-02-08T13:07:00Z">
              <w:r>
                <w:rPr>
                  <w:szCs w:val="18"/>
                  <w:lang w:eastAsia="ja-JP"/>
                </w:rPr>
                <w:t>FFS</w:t>
              </w:r>
            </w:ins>
          </w:p>
        </w:tc>
      </w:tr>
      <w:tr w:rsidR="007A7E51" w14:paraId="334E6C60" w14:textId="77777777" w:rsidTr="00B37B86">
        <w:trPr>
          <w:jc w:val="center"/>
          <w:ins w:id="383"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719C" w14:textId="77777777" w:rsidR="007A7E51" w:rsidRDefault="007A7E51" w:rsidP="00B37B86">
            <w:pPr>
              <w:spacing w:after="0"/>
              <w:rPr>
                <w:ins w:id="384"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31761E2F" w14:textId="77777777" w:rsidR="007A7E51" w:rsidRDefault="007A7E51" w:rsidP="00B37B86">
            <w:pPr>
              <w:pStyle w:val="TAC"/>
              <w:rPr>
                <w:ins w:id="385" w:author="Flores Fernandez" w:date="2021-02-08T15:24:00Z"/>
                <w:rFonts w:eastAsia="Malgun Gothic"/>
                <w:color w:val="0070C0"/>
              </w:rPr>
            </w:pPr>
            <w:ins w:id="386" w:author="Flores Fernandez" w:date="2021-02-08T13:07:00Z">
              <w:r>
                <w:rPr>
                  <w:lang w:eastAsia="ja-JP"/>
                </w:rPr>
                <w:t xml:space="preserve">40.8 GHz &lt;= f &lt;= </w:t>
              </w:r>
            </w:ins>
            <w:ins w:id="387" w:author="Flores Fernandez" w:date="2021-02-08T15:23:00Z">
              <w:r w:rsidR="001A7AED" w:rsidRPr="007A7E51">
                <w:rPr>
                  <w:rFonts w:eastAsia="Malgun Gothic"/>
                  <w:color w:val="0070C0"/>
                </w:rPr>
                <w:t>2</w:t>
              </w:r>
              <w:r w:rsidR="001A7AED" w:rsidRPr="007A7E51">
                <w:rPr>
                  <w:rFonts w:eastAsia="Malgun Gothic"/>
                  <w:color w:val="0070C0"/>
                  <w:vertAlign w:val="superscript"/>
                </w:rPr>
                <w:t>nd</w:t>
              </w:r>
              <w:r w:rsidR="001A7AED" w:rsidRPr="007A7E51">
                <w:rPr>
                  <w:rFonts w:eastAsia="Malgun Gothic"/>
                  <w:color w:val="0070C0"/>
                </w:rPr>
                <w:t xml:space="preserve"> harmonic of the upper frequency edge of the UL operating band</w:t>
              </w:r>
            </w:ins>
          </w:p>
          <w:p w14:paraId="7080354D" w14:textId="2FD61722" w:rsidR="004E0206" w:rsidRDefault="004E0206" w:rsidP="00B37B86">
            <w:pPr>
              <w:pStyle w:val="TAC"/>
              <w:rPr>
                <w:ins w:id="388" w:author="Flores Fernandez" w:date="2021-02-08T13:07:00Z"/>
                <w:lang w:eastAsia="zh-CN"/>
              </w:rPr>
            </w:pPr>
            <w:ins w:id="389" w:author="Flores Fernandez" w:date="2021-02-08T15:24:00Z">
              <w:r>
                <w:rPr>
                  <w:rFonts w:eastAsia="Malgun Gothic"/>
                  <w:color w:val="0070C0"/>
                </w:rPr>
                <w:t>NS_202</w:t>
              </w:r>
            </w:ins>
          </w:p>
        </w:tc>
        <w:tc>
          <w:tcPr>
            <w:tcW w:w="1002" w:type="pct"/>
            <w:tcBorders>
              <w:top w:val="nil"/>
              <w:left w:val="single" w:sz="4" w:space="0" w:color="auto"/>
              <w:bottom w:val="nil"/>
              <w:right w:val="single" w:sz="4" w:space="0" w:color="auto"/>
            </w:tcBorders>
          </w:tcPr>
          <w:p w14:paraId="0189BDB1" w14:textId="77777777" w:rsidR="007A7E51" w:rsidRDefault="007A7E51" w:rsidP="00B37B86">
            <w:pPr>
              <w:pStyle w:val="TAC"/>
              <w:rPr>
                <w:ins w:id="390" w:author="Flores Fernandez" w:date="2021-02-08T13:07:00Z"/>
              </w:rPr>
            </w:pPr>
          </w:p>
        </w:tc>
        <w:tc>
          <w:tcPr>
            <w:tcW w:w="999" w:type="pct"/>
            <w:tcBorders>
              <w:top w:val="nil"/>
              <w:left w:val="single" w:sz="4" w:space="0" w:color="auto"/>
              <w:bottom w:val="nil"/>
              <w:right w:val="single" w:sz="4" w:space="0" w:color="auto"/>
            </w:tcBorders>
          </w:tcPr>
          <w:p w14:paraId="1C3EE660" w14:textId="77777777" w:rsidR="007A7E51" w:rsidRDefault="007A7E51" w:rsidP="00B37B86">
            <w:pPr>
              <w:pStyle w:val="TAC"/>
              <w:rPr>
                <w:ins w:id="391"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3418B7C2" w14:textId="77777777" w:rsidR="007A7E51" w:rsidRDefault="007A7E51" w:rsidP="00B37B86">
            <w:pPr>
              <w:pStyle w:val="TAC"/>
              <w:rPr>
                <w:ins w:id="392" w:author="Flores Fernandez" w:date="2021-02-08T13:07:00Z"/>
                <w:szCs w:val="18"/>
                <w:lang w:eastAsia="ja-JP"/>
              </w:rPr>
            </w:pPr>
            <w:ins w:id="393" w:author="Flores Fernandez" w:date="2021-02-08T13:07:00Z">
              <w:r>
                <w:rPr>
                  <w:szCs w:val="18"/>
                  <w:lang w:eastAsia="ja-JP"/>
                </w:rPr>
                <w:t>FFS</w:t>
              </w:r>
            </w:ins>
          </w:p>
        </w:tc>
      </w:tr>
      <w:tr w:rsidR="007A7E51" w14:paraId="29CEADE8" w14:textId="77777777" w:rsidTr="00B37B86">
        <w:trPr>
          <w:jc w:val="center"/>
          <w:ins w:id="394" w:author="Flores Fernandez" w:date="2021-02-08T13:07:00Z"/>
        </w:trPr>
        <w:tc>
          <w:tcPr>
            <w:tcW w:w="5000" w:type="pct"/>
            <w:gridSpan w:val="5"/>
            <w:tcBorders>
              <w:top w:val="single" w:sz="4" w:space="0" w:color="auto"/>
              <w:left w:val="single" w:sz="4" w:space="0" w:color="auto"/>
              <w:bottom w:val="single" w:sz="4" w:space="0" w:color="auto"/>
              <w:right w:val="single" w:sz="4" w:space="0" w:color="auto"/>
            </w:tcBorders>
            <w:hideMark/>
          </w:tcPr>
          <w:p w14:paraId="62A0675E" w14:textId="77777777" w:rsidR="007A7E51" w:rsidRDefault="007A7E51" w:rsidP="00B37B86">
            <w:pPr>
              <w:pStyle w:val="TAN"/>
              <w:tabs>
                <w:tab w:val="left" w:pos="4607"/>
              </w:tabs>
              <w:rPr>
                <w:ins w:id="395" w:author="Flores Fernandez" w:date="2021-02-08T13:07:00Z"/>
                <w:lang w:eastAsia="ja-JP"/>
              </w:rPr>
            </w:pPr>
            <w:ins w:id="396" w:author="Flores Fernandez" w:date="2021-02-08T13:07:00Z">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ins>
          </w:p>
          <w:p w14:paraId="3EAA6417" w14:textId="77777777" w:rsidR="007A7E51" w:rsidRDefault="007A7E51" w:rsidP="00B37B86">
            <w:pPr>
              <w:pStyle w:val="TAN"/>
              <w:tabs>
                <w:tab w:val="left" w:pos="4607"/>
              </w:tabs>
              <w:rPr>
                <w:ins w:id="397" w:author="Flores Fernandez" w:date="2021-02-08T13:07:00Z"/>
                <w:lang w:eastAsia="zh-CN"/>
              </w:rPr>
            </w:pPr>
            <w:ins w:id="398" w:author="Flores Fernandez" w:date="2021-02-08T13:07:00Z">
              <w:r>
                <w:t>NOTE 2:</w:t>
              </w:r>
              <w:r>
                <w:tab/>
                <w:t>Max output power level for device with corresponding power class.</w:t>
              </w:r>
            </w:ins>
          </w:p>
        </w:tc>
      </w:tr>
    </w:tbl>
    <w:p w14:paraId="78F2782B" w14:textId="77777777" w:rsidR="007A7E51" w:rsidRPr="007A7E51" w:rsidRDefault="007A7E51" w:rsidP="005828DD">
      <w:pPr>
        <w:rPr>
          <w:rFonts w:eastAsia="Times New Roman"/>
          <w:sz w:val="20"/>
          <w:szCs w:val="20"/>
          <w:lang w:eastAsia="ja-JP"/>
        </w:rPr>
      </w:pPr>
    </w:p>
    <w:p w14:paraId="08F8F020" w14:textId="77777777" w:rsidR="005828DD" w:rsidRDefault="005828DD" w:rsidP="005828DD">
      <w:pPr>
        <w:rPr>
          <w:lang w:eastAsia="ja-JP"/>
        </w:rPr>
      </w:pPr>
      <w:r>
        <w:rPr>
          <w:lang w:eastAsia="ja-JP"/>
        </w:rPr>
        <w:t>Table B.18-2</w:t>
      </w:r>
      <w:r>
        <w:rPr>
          <w:lang w:eastAsia="zh-CN"/>
        </w:rPr>
        <w:t xml:space="preserve"> provide</w:t>
      </w:r>
      <w:r>
        <w:rPr>
          <w:lang w:eastAsia="ja-JP"/>
        </w:rPr>
        <w:t>s</w:t>
      </w:r>
      <w:r>
        <w:rPr>
          <w:lang w:eastAsia="zh-CN"/>
        </w:rPr>
        <w:t xml:space="preserve"> valid coarse TRP measurement grids and corresponding offset dB value that may be used for UE </w:t>
      </w:r>
      <w:r>
        <w:rPr>
          <w:lang w:eastAsia="ja-JP"/>
        </w:rPr>
        <w:t>general</w:t>
      </w:r>
      <w:r>
        <w:rPr>
          <w:lang w:eastAsia="zh-CN"/>
        </w:rPr>
        <w:t xml:space="preserve"> spurious emission test case.  </w:t>
      </w:r>
      <w:r>
        <w:rPr>
          <w:lang w:eastAsia="ja-JP"/>
        </w:rPr>
        <w:t xml:space="preserve">The offset value is derived as 95%-tile TRP measurement uncertainty including the effect from uncertainty due to </w:t>
      </w:r>
      <w:r>
        <w:rPr>
          <w:lang w:eastAsia="zh-CN"/>
        </w:rPr>
        <w:t xml:space="preserve">Coarse </w:t>
      </w:r>
      <w:r>
        <w:rPr>
          <w:rFonts w:eastAsia="MS Mincho"/>
          <w:lang w:eastAsia="ja-JP"/>
        </w:rPr>
        <w:t>TRP measurement grid</w:t>
      </w:r>
      <w:r>
        <w:rPr>
          <w:lang w:eastAsia="ja-JP"/>
        </w:rPr>
        <w:t>, excluding influence of noise.</w:t>
      </w:r>
    </w:p>
    <w:p w14:paraId="5120C1AF" w14:textId="77777777" w:rsidR="005828DD" w:rsidRDefault="005828DD" w:rsidP="005828DD">
      <w:pPr>
        <w:pStyle w:val="TH"/>
      </w:pPr>
      <w:r>
        <w:lastRenderedPageBreak/>
        <w:t>Table B.18-</w:t>
      </w:r>
      <w:r>
        <w:rPr>
          <w:lang w:eastAsia="ja-JP"/>
        </w:rPr>
        <w:t>2</w:t>
      </w:r>
      <w:r>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429"/>
        <w:gridCol w:w="1411"/>
        <w:gridCol w:w="1387"/>
        <w:gridCol w:w="1676"/>
        <w:gridCol w:w="2147"/>
        <w:gridCol w:w="994"/>
      </w:tblGrid>
      <w:tr w:rsidR="005828DD" w14:paraId="6FC5B48B" w14:textId="77777777" w:rsidTr="005828DD">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70B32A0B" w14:textId="77777777" w:rsidR="005828DD" w:rsidRDefault="005828DD">
            <w:pPr>
              <w:pStyle w:val="TAH0"/>
            </w:pPr>
            <w:r>
              <w:t>Power Class</w:t>
            </w:r>
          </w:p>
        </w:tc>
        <w:tc>
          <w:tcPr>
            <w:tcW w:w="746" w:type="pct"/>
            <w:tcBorders>
              <w:top w:val="single" w:sz="4" w:space="0" w:color="auto"/>
              <w:left w:val="single" w:sz="4" w:space="0" w:color="auto"/>
              <w:bottom w:val="single" w:sz="4" w:space="0" w:color="auto"/>
              <w:right w:val="single" w:sz="4" w:space="0" w:color="auto"/>
            </w:tcBorders>
            <w:hideMark/>
          </w:tcPr>
          <w:p w14:paraId="2460CF2D" w14:textId="77777777" w:rsidR="005828DD" w:rsidRDefault="005828DD">
            <w:pPr>
              <w:pStyle w:val="TAH0"/>
            </w:pPr>
            <w:r>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30F8A978" w14:textId="77777777" w:rsidR="005828DD" w:rsidRDefault="005828DD">
            <w:pPr>
              <w:pStyle w:val="TAH0"/>
              <w:rPr>
                <w:lang w:eastAsia="ja-JP"/>
              </w:rPr>
            </w:pPr>
            <w:r>
              <w:t>Frequency</w:t>
            </w:r>
          </w:p>
        </w:tc>
        <w:tc>
          <w:tcPr>
            <w:tcW w:w="670" w:type="pct"/>
            <w:tcBorders>
              <w:top w:val="single" w:sz="4" w:space="0" w:color="auto"/>
              <w:left w:val="single" w:sz="4" w:space="0" w:color="auto"/>
              <w:bottom w:val="single" w:sz="4" w:space="0" w:color="auto"/>
              <w:right w:val="single" w:sz="4" w:space="0" w:color="auto"/>
            </w:tcBorders>
            <w:hideMark/>
          </w:tcPr>
          <w:p w14:paraId="4E8A3C4E" w14:textId="77777777" w:rsidR="005828DD" w:rsidRDefault="005828DD">
            <w:pPr>
              <w:pStyle w:val="TAH0"/>
            </w:pPr>
            <w:r>
              <w:rPr>
                <w:lang w:eastAsia="ja-JP"/>
              </w:rPr>
              <w:t xml:space="preserve">Min </w:t>
            </w:r>
            <w:r>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83862C4" w14:textId="77777777" w:rsidR="005828DD" w:rsidRDefault="005828DD">
            <w:pPr>
              <w:pStyle w:val="Footer"/>
              <w:rPr>
                <w:noProof w:val="0"/>
              </w:rPr>
            </w:pPr>
            <w:r>
              <w:rPr>
                <w:i w:val="0"/>
                <w:noProof w:val="0"/>
                <w:lang w:eastAsia="ja-JP"/>
              </w:rPr>
              <w:t xml:space="preserve">Influence of </w:t>
            </w:r>
            <w:proofErr w:type="gramStart"/>
            <w:r>
              <w:rPr>
                <w:i w:val="0"/>
                <w:noProof w:val="0"/>
                <w:lang w:eastAsia="ja-JP"/>
              </w:rPr>
              <w:t>coarse</w:t>
            </w:r>
            <w:proofErr w:type="gramEnd"/>
            <w:r>
              <w:rPr>
                <w:i w:val="0"/>
                <w:noProof w:val="0"/>
                <w:lang w:eastAsia="ja-JP"/>
              </w:rPr>
              <w:t xml:space="preserv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1631B84C" w14:textId="77777777" w:rsidR="005828DD" w:rsidRDefault="005828DD">
            <w:pPr>
              <w:pStyle w:val="TAH0"/>
              <w:rPr>
                <w:lang w:eastAsia="ja-JP"/>
              </w:rPr>
            </w:pPr>
            <w:r>
              <w:t xml:space="preserve">Systematic error due to </w:t>
            </w:r>
            <w:r>
              <w:rPr>
                <w:lang w:eastAsia="ja-JP"/>
              </w:rPr>
              <w:t xml:space="preserve">coarse </w:t>
            </w:r>
            <w:r>
              <w:t>TRP calculation/quadrature</w:t>
            </w:r>
            <w:r>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C77ECD7" w14:textId="77777777" w:rsidR="005828DD" w:rsidRDefault="005828DD">
            <w:pPr>
              <w:pStyle w:val="TAH0"/>
            </w:pPr>
            <w:r>
              <w:t>Offset value (dB)</w:t>
            </w:r>
          </w:p>
        </w:tc>
      </w:tr>
      <w:tr w:rsidR="005828DD" w14:paraId="44AE0169" w14:textId="77777777" w:rsidTr="005828DD">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0EAC1A6E" w14:textId="77777777" w:rsidR="005828DD" w:rsidRDefault="005828DD">
            <w:pPr>
              <w:pStyle w:val="TAC"/>
            </w:pPr>
            <w:r>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7B7EB105" w14:textId="77777777" w:rsidR="005828DD" w:rsidRDefault="005828DD">
            <w:pPr>
              <w:pStyle w:val="TAC"/>
            </w:pPr>
            <w:r>
              <w:t>Constant density grid</w:t>
            </w:r>
          </w:p>
          <w:p w14:paraId="4659FC76" w14:textId="77777777" w:rsidR="005828DD" w:rsidRDefault="005828DD">
            <w:pPr>
              <w:pStyle w:val="TAC"/>
            </w:pPr>
            <w:r>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5370739"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2B1CCCB5" w14:textId="77777777" w:rsidR="005828DD" w:rsidRDefault="005828DD">
            <w:pPr>
              <w:pStyle w:val="TAC"/>
              <w:rPr>
                <w:lang w:eastAsia="ja-JP"/>
              </w:rPr>
            </w:pPr>
            <w:r>
              <w:rPr>
                <w:lang w:eastAsia="ja-JP"/>
              </w:rPr>
              <w:t>35</w:t>
            </w:r>
          </w:p>
        </w:tc>
        <w:tc>
          <w:tcPr>
            <w:tcW w:w="871" w:type="pct"/>
            <w:tcBorders>
              <w:top w:val="single" w:sz="4" w:space="0" w:color="auto"/>
              <w:left w:val="single" w:sz="4" w:space="0" w:color="auto"/>
              <w:bottom w:val="nil"/>
              <w:right w:val="single" w:sz="4" w:space="0" w:color="auto"/>
            </w:tcBorders>
            <w:hideMark/>
          </w:tcPr>
          <w:p w14:paraId="0AE5FBAC" w14:textId="77777777" w:rsidR="005828DD" w:rsidRDefault="005828DD">
            <w:pPr>
              <w:pStyle w:val="TAC"/>
              <w:rPr>
                <w:lang w:eastAsia="ja-JP"/>
              </w:rPr>
            </w:pPr>
            <w:r>
              <w:rPr>
                <w:lang w:eastAsia="ja-JP"/>
              </w:rPr>
              <w:t>0.94</w:t>
            </w:r>
          </w:p>
        </w:tc>
        <w:tc>
          <w:tcPr>
            <w:tcW w:w="1036" w:type="pct"/>
            <w:tcBorders>
              <w:top w:val="single" w:sz="4" w:space="0" w:color="auto"/>
              <w:left w:val="single" w:sz="4" w:space="0" w:color="auto"/>
              <w:bottom w:val="nil"/>
              <w:right w:val="single" w:sz="4" w:space="0" w:color="auto"/>
            </w:tcBorders>
            <w:hideMark/>
          </w:tcPr>
          <w:p w14:paraId="33F4A6A3" w14:textId="77777777" w:rsidR="005828DD" w:rsidRDefault="005828DD">
            <w:pPr>
              <w:pStyle w:val="TAC"/>
              <w:rPr>
                <w:lang w:eastAsia="ja-JP"/>
              </w:rPr>
            </w:pPr>
            <w:r>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4BA99B0C" w14:textId="77777777" w:rsidR="005828DD" w:rsidRDefault="005828DD">
            <w:pPr>
              <w:pStyle w:val="TAC"/>
              <w:rPr>
                <w:lang w:eastAsia="ja-JP"/>
              </w:rPr>
            </w:pPr>
            <w:r>
              <w:rPr>
                <w:lang w:eastAsia="ja-JP"/>
              </w:rPr>
              <w:t>5.13</w:t>
            </w:r>
          </w:p>
        </w:tc>
      </w:tr>
      <w:tr w:rsidR="005828DD" w14:paraId="437CBC6F"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021E"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2518"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BC2EEA6"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704A237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674002F8"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1DBEC37B"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5E01ED" w14:textId="77777777" w:rsidR="005828DD" w:rsidRDefault="005828DD">
            <w:pPr>
              <w:pStyle w:val="TAC"/>
              <w:rPr>
                <w:lang w:eastAsia="ja-JP"/>
              </w:rPr>
            </w:pPr>
            <w:r>
              <w:rPr>
                <w:lang w:eastAsia="ja-JP"/>
              </w:rPr>
              <w:t>5.09</w:t>
            </w:r>
          </w:p>
        </w:tc>
      </w:tr>
      <w:tr w:rsidR="005828DD" w14:paraId="11E8C952"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D846"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C920"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F6EA658"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42F05004"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83A7F53"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17334CC6"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15158F" w14:textId="77777777" w:rsidR="005828DD" w:rsidRDefault="005828DD">
            <w:pPr>
              <w:pStyle w:val="TAC"/>
              <w:rPr>
                <w:lang w:eastAsia="ja-JP"/>
              </w:rPr>
            </w:pPr>
            <w:r>
              <w:rPr>
                <w:lang w:eastAsia="ja-JP"/>
              </w:rPr>
              <w:t>5.38</w:t>
            </w:r>
          </w:p>
        </w:tc>
      </w:tr>
      <w:tr w:rsidR="005828DD" w14:paraId="21C09861"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01560"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BB6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2E20263"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03824AA3"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38760B4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39CA31A"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B29E846" w14:textId="77777777" w:rsidR="005828DD" w:rsidRDefault="005828DD">
            <w:pPr>
              <w:pStyle w:val="TAC"/>
              <w:rPr>
                <w:lang w:eastAsia="ja-JP"/>
              </w:rPr>
            </w:pPr>
            <w:r>
              <w:rPr>
                <w:lang w:eastAsia="ja-JP"/>
              </w:rPr>
              <w:t>7.31</w:t>
            </w:r>
          </w:p>
        </w:tc>
      </w:tr>
      <w:tr w:rsidR="005828DD" w14:paraId="6F91D466"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277A2"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7D1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DD06D5E"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single" w:sz="4" w:space="0" w:color="auto"/>
              <w:right w:val="single" w:sz="4" w:space="0" w:color="auto"/>
            </w:tcBorders>
          </w:tcPr>
          <w:p w14:paraId="500092F4" w14:textId="77777777" w:rsidR="005828DD" w:rsidRDefault="005828DD">
            <w:pPr>
              <w:pStyle w:val="TAC"/>
              <w:rPr>
                <w:lang w:eastAsia="ja-JP"/>
              </w:rPr>
            </w:pPr>
          </w:p>
        </w:tc>
        <w:tc>
          <w:tcPr>
            <w:tcW w:w="871" w:type="pct"/>
            <w:tcBorders>
              <w:top w:val="nil"/>
              <w:left w:val="single" w:sz="4" w:space="0" w:color="auto"/>
              <w:bottom w:val="single" w:sz="4" w:space="0" w:color="auto"/>
              <w:right w:val="single" w:sz="4" w:space="0" w:color="auto"/>
            </w:tcBorders>
          </w:tcPr>
          <w:p w14:paraId="41127262" w14:textId="77777777" w:rsidR="005828DD" w:rsidRDefault="005828DD">
            <w:pPr>
              <w:pStyle w:val="TAC"/>
              <w:rPr>
                <w:lang w:eastAsia="ja-JP"/>
              </w:rPr>
            </w:pPr>
          </w:p>
        </w:tc>
        <w:tc>
          <w:tcPr>
            <w:tcW w:w="1036" w:type="pct"/>
            <w:tcBorders>
              <w:top w:val="nil"/>
              <w:left w:val="single" w:sz="4" w:space="0" w:color="auto"/>
              <w:bottom w:val="single" w:sz="4" w:space="0" w:color="auto"/>
              <w:right w:val="single" w:sz="4" w:space="0" w:color="auto"/>
            </w:tcBorders>
          </w:tcPr>
          <w:p w14:paraId="7BBAE7F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C623B82" w14:textId="77777777" w:rsidR="005828DD" w:rsidRDefault="005828DD">
            <w:pPr>
              <w:pStyle w:val="TAC"/>
              <w:rPr>
                <w:lang w:eastAsia="ja-JP"/>
              </w:rPr>
            </w:pPr>
            <w:r>
              <w:rPr>
                <w:lang w:eastAsia="ja-JP"/>
              </w:rPr>
              <w:t>[7.61]</w:t>
            </w:r>
          </w:p>
        </w:tc>
      </w:tr>
      <w:tr w:rsidR="005828DD" w14:paraId="0E2CFAEB"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35A8" w14:textId="77777777" w:rsidR="005828DD" w:rsidRDefault="005828DD">
            <w:pPr>
              <w:spacing w:after="0"/>
              <w:rPr>
                <w:rFonts w:ascii="Arial" w:eastAsia="Times New Roman" w:hAnsi="Arial"/>
                <w:sz w:val="18"/>
                <w:lang w:val="en-GB" w:eastAsia="en-GB"/>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2AD3764" w14:textId="77777777" w:rsidR="005828DD" w:rsidRDefault="005828DD">
            <w:pPr>
              <w:pStyle w:val="TAC"/>
            </w:pPr>
            <w:r>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1A32A423"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23CF9E05" w14:textId="77777777" w:rsidR="005828DD" w:rsidRDefault="005828DD">
            <w:pPr>
              <w:pStyle w:val="TAC"/>
              <w:rPr>
                <w:lang w:eastAsia="ja-JP"/>
              </w:rPr>
            </w:pPr>
            <w:r>
              <w:rPr>
                <w:lang w:eastAsia="ja-JP"/>
              </w:rPr>
              <w:t>62</w:t>
            </w:r>
          </w:p>
        </w:tc>
        <w:tc>
          <w:tcPr>
            <w:tcW w:w="871" w:type="pct"/>
            <w:tcBorders>
              <w:top w:val="single" w:sz="4" w:space="0" w:color="auto"/>
              <w:left w:val="single" w:sz="4" w:space="0" w:color="auto"/>
              <w:bottom w:val="nil"/>
              <w:right w:val="single" w:sz="4" w:space="0" w:color="auto"/>
            </w:tcBorders>
            <w:hideMark/>
          </w:tcPr>
          <w:p w14:paraId="6EEDEE58" w14:textId="77777777" w:rsidR="005828DD" w:rsidRDefault="005828DD">
            <w:pPr>
              <w:pStyle w:val="TAC"/>
              <w:rPr>
                <w:lang w:eastAsia="ja-JP"/>
              </w:rPr>
            </w:pPr>
            <w:r>
              <w:rPr>
                <w:lang w:eastAsia="ja-JP"/>
              </w:rPr>
              <w:t>0.97</w:t>
            </w:r>
          </w:p>
        </w:tc>
        <w:tc>
          <w:tcPr>
            <w:tcW w:w="1036" w:type="pct"/>
            <w:tcBorders>
              <w:top w:val="single" w:sz="4" w:space="0" w:color="auto"/>
              <w:left w:val="single" w:sz="4" w:space="0" w:color="auto"/>
              <w:bottom w:val="nil"/>
              <w:right w:val="single" w:sz="4" w:space="0" w:color="auto"/>
            </w:tcBorders>
            <w:hideMark/>
          </w:tcPr>
          <w:p w14:paraId="38DD9F94" w14:textId="77777777" w:rsidR="005828DD" w:rsidRDefault="005828DD">
            <w:pPr>
              <w:pStyle w:val="TAC"/>
              <w:rPr>
                <w:lang w:eastAsia="ja-JP"/>
              </w:rPr>
            </w:pPr>
            <w:r>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293FC31D" w14:textId="77777777" w:rsidR="005828DD" w:rsidRDefault="005828DD">
            <w:pPr>
              <w:pStyle w:val="TAC"/>
              <w:rPr>
                <w:lang w:eastAsia="ja-JP"/>
              </w:rPr>
            </w:pPr>
            <w:r>
              <w:rPr>
                <w:lang w:eastAsia="ja-JP"/>
              </w:rPr>
              <w:t>5.26</w:t>
            </w:r>
          </w:p>
        </w:tc>
      </w:tr>
      <w:tr w:rsidR="005828DD" w14:paraId="633E422F"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2B281"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F459"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09F8F358"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2E9C37EF"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3A1A91C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8587EB4"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6018453" w14:textId="77777777" w:rsidR="005828DD" w:rsidRDefault="005828DD">
            <w:pPr>
              <w:pStyle w:val="TAC"/>
              <w:rPr>
                <w:lang w:eastAsia="ja-JP"/>
              </w:rPr>
            </w:pPr>
            <w:r>
              <w:rPr>
                <w:lang w:eastAsia="ja-JP"/>
              </w:rPr>
              <w:t>5.23</w:t>
            </w:r>
          </w:p>
        </w:tc>
      </w:tr>
      <w:tr w:rsidR="005828DD" w14:paraId="001E55D9"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03B3"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E92F"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FDE6CEB"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330539BB"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6A8483E9"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8C57EB2"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B9A78EF" w14:textId="77777777" w:rsidR="005828DD" w:rsidRDefault="005828DD">
            <w:pPr>
              <w:pStyle w:val="TAC"/>
              <w:rPr>
                <w:lang w:eastAsia="ja-JP"/>
              </w:rPr>
            </w:pPr>
            <w:r>
              <w:rPr>
                <w:lang w:eastAsia="ja-JP"/>
              </w:rPr>
              <w:t>5.52</w:t>
            </w:r>
          </w:p>
        </w:tc>
      </w:tr>
      <w:tr w:rsidR="005828DD" w14:paraId="76041B9E"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02453"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4A5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31479B37"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231A671F"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46F2D77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6D3FF951"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A4C8E83" w14:textId="77777777" w:rsidR="005828DD" w:rsidRDefault="005828DD">
            <w:pPr>
              <w:pStyle w:val="TAC"/>
              <w:rPr>
                <w:lang w:eastAsia="ja-JP"/>
              </w:rPr>
            </w:pPr>
            <w:r>
              <w:rPr>
                <w:lang w:eastAsia="ja-JP"/>
              </w:rPr>
              <w:t>7.43</w:t>
            </w:r>
          </w:p>
        </w:tc>
      </w:tr>
      <w:tr w:rsidR="005828DD" w14:paraId="5E101F6B"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4690C"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B38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819DE12"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single" w:sz="4" w:space="0" w:color="auto"/>
              <w:right w:val="single" w:sz="4" w:space="0" w:color="auto"/>
            </w:tcBorders>
          </w:tcPr>
          <w:p w14:paraId="33690978" w14:textId="77777777" w:rsidR="005828DD" w:rsidRDefault="005828DD">
            <w:pPr>
              <w:pStyle w:val="TAC"/>
              <w:rPr>
                <w:lang w:eastAsia="ja-JP"/>
              </w:rPr>
            </w:pPr>
          </w:p>
        </w:tc>
        <w:tc>
          <w:tcPr>
            <w:tcW w:w="871" w:type="pct"/>
            <w:tcBorders>
              <w:top w:val="nil"/>
              <w:left w:val="single" w:sz="4" w:space="0" w:color="auto"/>
              <w:bottom w:val="single" w:sz="4" w:space="0" w:color="auto"/>
              <w:right w:val="single" w:sz="4" w:space="0" w:color="auto"/>
            </w:tcBorders>
          </w:tcPr>
          <w:p w14:paraId="5F9D0B85" w14:textId="77777777" w:rsidR="005828DD" w:rsidRDefault="005828DD">
            <w:pPr>
              <w:pStyle w:val="TAC"/>
              <w:rPr>
                <w:lang w:eastAsia="ja-JP"/>
              </w:rPr>
            </w:pPr>
          </w:p>
        </w:tc>
        <w:tc>
          <w:tcPr>
            <w:tcW w:w="1036" w:type="pct"/>
            <w:tcBorders>
              <w:top w:val="nil"/>
              <w:left w:val="single" w:sz="4" w:space="0" w:color="auto"/>
              <w:bottom w:val="single" w:sz="4" w:space="0" w:color="auto"/>
              <w:right w:val="single" w:sz="4" w:space="0" w:color="auto"/>
            </w:tcBorders>
          </w:tcPr>
          <w:p w14:paraId="26CFDFBC"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FC6F0CA" w14:textId="77777777" w:rsidR="005828DD" w:rsidRDefault="005828DD">
            <w:pPr>
              <w:pStyle w:val="TAC"/>
              <w:rPr>
                <w:lang w:eastAsia="ja-JP"/>
              </w:rPr>
            </w:pPr>
            <w:r>
              <w:rPr>
                <w:lang w:eastAsia="ja-JP"/>
              </w:rPr>
              <w:t>[7.73]</w:t>
            </w:r>
          </w:p>
        </w:tc>
      </w:tr>
      <w:tr w:rsidR="005828DD" w14:paraId="709003EF" w14:textId="77777777" w:rsidTr="005828DD">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2B9221E4" w14:textId="77777777" w:rsidR="005828DD" w:rsidRDefault="005828DD">
            <w:pPr>
              <w:pStyle w:val="TAC"/>
            </w:pPr>
            <w:r>
              <w:t>PC1</w:t>
            </w:r>
          </w:p>
        </w:tc>
        <w:tc>
          <w:tcPr>
            <w:tcW w:w="746" w:type="pct"/>
            <w:vMerge w:val="restart"/>
            <w:tcBorders>
              <w:top w:val="single" w:sz="4" w:space="0" w:color="auto"/>
              <w:left w:val="single" w:sz="4" w:space="0" w:color="auto"/>
              <w:bottom w:val="nil"/>
              <w:right w:val="single" w:sz="4" w:space="0" w:color="auto"/>
            </w:tcBorders>
            <w:hideMark/>
          </w:tcPr>
          <w:p w14:paraId="202AEF63" w14:textId="77777777" w:rsidR="005828DD" w:rsidRDefault="005828DD">
            <w:pPr>
              <w:pStyle w:val="TAC"/>
            </w:pPr>
            <w:r>
              <w:t>Constant density grid</w:t>
            </w:r>
          </w:p>
          <w:p w14:paraId="2A2E6E5A" w14:textId="77777777" w:rsidR="005828DD" w:rsidRDefault="005828DD">
            <w:pPr>
              <w:pStyle w:val="TAC"/>
            </w:pPr>
            <w:r>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24C2DD0"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4F866A77" w14:textId="77777777" w:rsidR="005828DD" w:rsidRDefault="005828DD">
            <w:pPr>
              <w:pStyle w:val="TAC"/>
              <w:rPr>
                <w:lang w:eastAsia="ja-JP"/>
              </w:rPr>
            </w:pPr>
            <w:r>
              <w:rPr>
                <w:lang w:eastAsia="ja-JP"/>
              </w:rPr>
              <w:t>FFS</w:t>
            </w:r>
          </w:p>
        </w:tc>
        <w:tc>
          <w:tcPr>
            <w:tcW w:w="871" w:type="pct"/>
            <w:tcBorders>
              <w:top w:val="single" w:sz="4" w:space="0" w:color="auto"/>
              <w:left w:val="single" w:sz="4" w:space="0" w:color="auto"/>
              <w:bottom w:val="nil"/>
              <w:right w:val="single" w:sz="4" w:space="0" w:color="auto"/>
            </w:tcBorders>
            <w:hideMark/>
          </w:tcPr>
          <w:p w14:paraId="72AF3244" w14:textId="77777777" w:rsidR="005828DD" w:rsidRDefault="005828DD">
            <w:pPr>
              <w:pStyle w:val="TAC"/>
              <w:rPr>
                <w:lang w:eastAsia="ja-JP"/>
              </w:rPr>
            </w:pPr>
            <w:r>
              <w:rPr>
                <w:lang w:eastAsia="ja-JP"/>
              </w:rPr>
              <w:t>FFS</w:t>
            </w:r>
          </w:p>
        </w:tc>
        <w:tc>
          <w:tcPr>
            <w:tcW w:w="1036" w:type="pct"/>
            <w:tcBorders>
              <w:top w:val="single" w:sz="4" w:space="0" w:color="auto"/>
              <w:left w:val="single" w:sz="4" w:space="0" w:color="auto"/>
              <w:bottom w:val="nil"/>
              <w:right w:val="single" w:sz="4" w:space="0" w:color="auto"/>
            </w:tcBorders>
            <w:hideMark/>
          </w:tcPr>
          <w:p w14:paraId="46284F24" w14:textId="77777777" w:rsidR="005828DD" w:rsidRDefault="005828DD">
            <w:pPr>
              <w:pStyle w:val="TAC"/>
              <w:rPr>
                <w:lang w:eastAsia="ja-JP"/>
              </w:rPr>
            </w:pPr>
            <w:r>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370FC69" w14:textId="77777777" w:rsidR="005828DD" w:rsidRDefault="005828DD">
            <w:pPr>
              <w:pStyle w:val="TAC"/>
              <w:rPr>
                <w:lang w:eastAsia="ja-JP"/>
              </w:rPr>
            </w:pPr>
            <w:r>
              <w:rPr>
                <w:lang w:eastAsia="ja-JP"/>
              </w:rPr>
              <w:t>FFS</w:t>
            </w:r>
          </w:p>
        </w:tc>
      </w:tr>
      <w:tr w:rsidR="005828DD" w14:paraId="58166310"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FF3E614"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2ACE69A7"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BB80415"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6D81805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C25FE0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88EF36F"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1DDF90" w14:textId="77777777" w:rsidR="005828DD" w:rsidRDefault="005828DD">
            <w:pPr>
              <w:pStyle w:val="TAC"/>
              <w:rPr>
                <w:lang w:eastAsia="ja-JP"/>
              </w:rPr>
            </w:pPr>
            <w:r>
              <w:rPr>
                <w:lang w:eastAsia="ja-JP"/>
              </w:rPr>
              <w:t>FFS</w:t>
            </w:r>
          </w:p>
        </w:tc>
      </w:tr>
      <w:tr w:rsidR="005828DD" w14:paraId="376316AF"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DE34F27"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44606C0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21E0351"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1472170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7EAA19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F45F837"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505895" w14:textId="77777777" w:rsidR="005828DD" w:rsidRDefault="005828DD">
            <w:pPr>
              <w:pStyle w:val="TAC"/>
              <w:rPr>
                <w:lang w:eastAsia="ja-JP"/>
              </w:rPr>
            </w:pPr>
            <w:r>
              <w:rPr>
                <w:lang w:eastAsia="ja-JP"/>
              </w:rPr>
              <w:t>FFS</w:t>
            </w:r>
          </w:p>
        </w:tc>
      </w:tr>
      <w:tr w:rsidR="005828DD" w14:paraId="734F5360"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F6A0725"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51A112E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B5ED028"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6F6456C2"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761549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6BF66E3B"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7EFBDC0" w14:textId="77777777" w:rsidR="005828DD" w:rsidRDefault="005828DD">
            <w:pPr>
              <w:pStyle w:val="TAC"/>
              <w:rPr>
                <w:lang w:eastAsia="ja-JP"/>
              </w:rPr>
            </w:pPr>
            <w:r>
              <w:rPr>
                <w:lang w:eastAsia="ja-JP"/>
              </w:rPr>
              <w:t>FFS</w:t>
            </w:r>
          </w:p>
        </w:tc>
      </w:tr>
      <w:tr w:rsidR="005828DD" w14:paraId="08109697"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53E87E8"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0AF096D7"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AD77B7D"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nil"/>
              <w:right w:val="single" w:sz="4" w:space="0" w:color="auto"/>
            </w:tcBorders>
          </w:tcPr>
          <w:p w14:paraId="47A94BE4"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44D14FBB"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CEC93F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F58589" w14:textId="77777777" w:rsidR="005828DD" w:rsidRDefault="005828DD">
            <w:pPr>
              <w:pStyle w:val="TAC"/>
              <w:rPr>
                <w:lang w:eastAsia="ja-JP"/>
              </w:rPr>
            </w:pPr>
            <w:r>
              <w:rPr>
                <w:lang w:eastAsia="ja-JP"/>
              </w:rPr>
              <w:t>FFS</w:t>
            </w:r>
          </w:p>
        </w:tc>
      </w:tr>
      <w:tr w:rsidR="005828DD" w14:paraId="46512A39"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F6DCCB5" w14:textId="77777777" w:rsidR="005828DD" w:rsidRDefault="005828DD">
            <w:pPr>
              <w:spacing w:after="0"/>
              <w:rPr>
                <w:rFonts w:ascii="Arial" w:eastAsia="Times New Roman" w:hAnsi="Arial"/>
                <w:sz w:val="18"/>
                <w:lang w:val="en-GB" w:eastAsia="en-GB"/>
              </w:rPr>
            </w:pPr>
          </w:p>
        </w:tc>
        <w:tc>
          <w:tcPr>
            <w:tcW w:w="746" w:type="pct"/>
            <w:vMerge w:val="restart"/>
            <w:tcBorders>
              <w:top w:val="nil"/>
              <w:left w:val="single" w:sz="4" w:space="0" w:color="auto"/>
              <w:bottom w:val="nil"/>
              <w:right w:val="single" w:sz="4" w:space="0" w:color="auto"/>
            </w:tcBorders>
            <w:hideMark/>
          </w:tcPr>
          <w:p w14:paraId="32534240" w14:textId="77777777" w:rsidR="005828DD" w:rsidRDefault="005828DD">
            <w:pPr>
              <w:pStyle w:val="TAC"/>
            </w:pPr>
            <w:r>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F216CE3"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nil"/>
              <w:left w:val="single" w:sz="4" w:space="0" w:color="auto"/>
              <w:bottom w:val="nil"/>
              <w:right w:val="single" w:sz="4" w:space="0" w:color="auto"/>
            </w:tcBorders>
            <w:hideMark/>
          </w:tcPr>
          <w:p w14:paraId="005B1FED" w14:textId="77777777" w:rsidR="005828DD" w:rsidRDefault="005828DD">
            <w:pPr>
              <w:pStyle w:val="TAC"/>
              <w:rPr>
                <w:lang w:eastAsia="ja-JP"/>
              </w:rPr>
            </w:pPr>
            <w:r>
              <w:rPr>
                <w:lang w:eastAsia="ja-JP"/>
              </w:rPr>
              <w:t>FFS</w:t>
            </w:r>
          </w:p>
        </w:tc>
        <w:tc>
          <w:tcPr>
            <w:tcW w:w="871" w:type="pct"/>
            <w:tcBorders>
              <w:top w:val="nil"/>
              <w:left w:val="single" w:sz="4" w:space="0" w:color="auto"/>
              <w:bottom w:val="nil"/>
              <w:right w:val="single" w:sz="4" w:space="0" w:color="auto"/>
            </w:tcBorders>
            <w:hideMark/>
          </w:tcPr>
          <w:p w14:paraId="42E48A4F" w14:textId="77777777" w:rsidR="005828DD" w:rsidRDefault="005828DD">
            <w:pPr>
              <w:pStyle w:val="TAC"/>
              <w:rPr>
                <w:lang w:eastAsia="ja-JP"/>
              </w:rPr>
            </w:pPr>
            <w:r>
              <w:rPr>
                <w:lang w:eastAsia="ja-JP"/>
              </w:rPr>
              <w:t>FFS</w:t>
            </w:r>
          </w:p>
        </w:tc>
        <w:tc>
          <w:tcPr>
            <w:tcW w:w="1036" w:type="pct"/>
            <w:tcBorders>
              <w:top w:val="nil"/>
              <w:left w:val="single" w:sz="4" w:space="0" w:color="auto"/>
              <w:bottom w:val="nil"/>
              <w:right w:val="single" w:sz="4" w:space="0" w:color="auto"/>
            </w:tcBorders>
            <w:hideMark/>
          </w:tcPr>
          <w:p w14:paraId="549ACFEB" w14:textId="77777777" w:rsidR="005828DD" w:rsidRDefault="005828DD">
            <w:pPr>
              <w:pStyle w:val="TAC"/>
              <w:rPr>
                <w:lang w:eastAsia="ja-JP"/>
              </w:rPr>
            </w:pPr>
            <w:r>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52273CB7" w14:textId="77777777" w:rsidR="005828DD" w:rsidRDefault="005828DD">
            <w:pPr>
              <w:pStyle w:val="TAC"/>
              <w:rPr>
                <w:lang w:eastAsia="ja-JP"/>
              </w:rPr>
            </w:pPr>
            <w:r>
              <w:rPr>
                <w:lang w:eastAsia="ja-JP"/>
              </w:rPr>
              <w:t>FFS</w:t>
            </w:r>
          </w:p>
        </w:tc>
      </w:tr>
      <w:tr w:rsidR="005828DD" w14:paraId="36C0D381"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2CD9C35"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14EE6C62"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9C097E3"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0C8FA05B"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D07821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415E387"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6C67699" w14:textId="77777777" w:rsidR="005828DD" w:rsidRDefault="005828DD">
            <w:pPr>
              <w:pStyle w:val="TAC"/>
              <w:rPr>
                <w:lang w:eastAsia="ja-JP"/>
              </w:rPr>
            </w:pPr>
            <w:r>
              <w:rPr>
                <w:lang w:eastAsia="ja-JP"/>
              </w:rPr>
              <w:t>FFS</w:t>
            </w:r>
          </w:p>
        </w:tc>
      </w:tr>
      <w:tr w:rsidR="005828DD" w14:paraId="233E2C3A"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E7EC286"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7FF94D2B"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A125732"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4CA7D448"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5D87B40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3A137E7D"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E84F7D" w14:textId="77777777" w:rsidR="005828DD" w:rsidRDefault="005828DD">
            <w:pPr>
              <w:pStyle w:val="TAC"/>
              <w:rPr>
                <w:lang w:eastAsia="ja-JP"/>
              </w:rPr>
            </w:pPr>
            <w:r>
              <w:rPr>
                <w:lang w:eastAsia="ja-JP"/>
              </w:rPr>
              <w:t>FFS</w:t>
            </w:r>
          </w:p>
        </w:tc>
      </w:tr>
      <w:tr w:rsidR="005828DD" w14:paraId="6BB47C6F"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333814B"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09F3D405"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6A197903"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6E4466F1"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512E193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08B5CBA"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D71396B" w14:textId="77777777" w:rsidR="005828DD" w:rsidRDefault="005828DD">
            <w:pPr>
              <w:pStyle w:val="TAC"/>
              <w:rPr>
                <w:lang w:eastAsia="ja-JP"/>
              </w:rPr>
            </w:pPr>
            <w:r>
              <w:rPr>
                <w:lang w:eastAsia="ja-JP"/>
              </w:rPr>
              <w:t>FFS</w:t>
            </w:r>
          </w:p>
        </w:tc>
      </w:tr>
      <w:tr w:rsidR="005828DD" w14:paraId="24F87FC9"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616A1DE"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2D4C78B9"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69C01816"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nil"/>
              <w:right w:val="single" w:sz="4" w:space="0" w:color="auto"/>
            </w:tcBorders>
          </w:tcPr>
          <w:p w14:paraId="0968FDC1"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BDB8EF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51082F8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2146F24" w14:textId="77777777" w:rsidR="005828DD" w:rsidRDefault="005828DD">
            <w:pPr>
              <w:pStyle w:val="TAC"/>
              <w:rPr>
                <w:lang w:eastAsia="ja-JP"/>
              </w:rPr>
            </w:pPr>
            <w:r>
              <w:rPr>
                <w:lang w:eastAsia="ja-JP"/>
              </w:rPr>
              <w:t>FFS</w:t>
            </w:r>
          </w:p>
        </w:tc>
      </w:tr>
      <w:tr w:rsidR="005828DD" w14:paraId="6B94DC31" w14:textId="77777777" w:rsidTr="005828DD">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4B1556" w14:textId="77777777" w:rsidR="005828DD" w:rsidRDefault="005828DD">
            <w:pPr>
              <w:pStyle w:val="TAN"/>
              <w:tabs>
                <w:tab w:val="left" w:pos="4607"/>
              </w:tabs>
            </w:pPr>
            <w:r>
              <w:t>NOTE 1:</w:t>
            </w:r>
            <w:r>
              <w:tab/>
            </w:r>
            <w:r>
              <w:rPr>
                <w:lang w:eastAsia="ja-JP"/>
              </w:rPr>
              <w:t xml:space="preserve">Based on </w:t>
            </w:r>
            <w:r>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177E83D9" w14:textId="77777777" w:rsidR="005828DD" w:rsidRDefault="005828DD">
            <w:pPr>
              <w:pStyle w:val="TAC"/>
              <w:jc w:val="left"/>
              <w:rPr>
                <w:lang w:eastAsia="ja-JP"/>
              </w:rPr>
            </w:pPr>
            <w:r>
              <w:t>NOTE 2:</w:t>
            </w:r>
            <w:r>
              <w:tab/>
              <w:t>Max output power level for device with corresponding power class.</w:t>
            </w:r>
          </w:p>
        </w:tc>
      </w:tr>
    </w:tbl>
    <w:p w14:paraId="48D04520" w14:textId="77777777" w:rsidR="005828DD" w:rsidRDefault="005828DD" w:rsidP="005828DD">
      <w:pPr>
        <w:rPr>
          <w:rFonts w:eastAsia="??"/>
          <w:sz w:val="20"/>
          <w:szCs w:val="20"/>
          <w:lang w:val="en-GB" w:eastAsia="en-GB"/>
        </w:rPr>
      </w:pPr>
    </w:p>
    <w:p w14:paraId="78F8CA3E" w14:textId="77777777" w:rsidR="005828DD" w:rsidRDefault="005828DD" w:rsidP="005828DD">
      <w:pPr>
        <w:pStyle w:val="Heading2"/>
      </w:pPr>
      <w:bookmarkStart w:id="399" w:name="_Toc21004870"/>
      <w:bookmarkStart w:id="400" w:name="_Toc36041643"/>
      <w:bookmarkStart w:id="401" w:name="_Toc36548867"/>
      <w:bookmarkStart w:id="402" w:name="_Toc43901342"/>
      <w:bookmarkStart w:id="403" w:name="_Toc52372085"/>
      <w:bookmarkStart w:id="404" w:name="_Toc58253544"/>
      <w:r>
        <w:lastRenderedPageBreak/>
        <w:t>B.</w:t>
      </w:r>
      <w:r>
        <w:rPr>
          <w:lang w:eastAsia="ja-JP"/>
        </w:rPr>
        <w:t>18</w:t>
      </w:r>
      <w:r>
        <w:t>.1</w:t>
      </w:r>
      <w:r>
        <w:tab/>
        <w:t>Uncertainty budget format and assessment for DFF</w:t>
      </w:r>
      <w:bookmarkEnd w:id="399"/>
      <w:bookmarkEnd w:id="400"/>
      <w:bookmarkEnd w:id="401"/>
      <w:bookmarkEnd w:id="402"/>
      <w:bookmarkEnd w:id="403"/>
      <w:bookmarkEnd w:id="404"/>
    </w:p>
    <w:p w14:paraId="7B73A2C2" w14:textId="77777777" w:rsidR="005828DD" w:rsidRDefault="005828DD" w:rsidP="005828DD">
      <w:pPr>
        <w:rPr>
          <w:lang w:eastAsia="zh-CN"/>
        </w:rPr>
      </w:pPr>
      <w:r>
        <w:rPr>
          <w:lang w:eastAsia="zh-CN"/>
        </w:rPr>
        <w:t>The uncertainty contributions that may impact the overall MU value are listed in Table B.</w:t>
      </w:r>
      <w:r>
        <w:rPr>
          <w:lang w:eastAsia="ja-JP"/>
        </w:rPr>
        <w:t>18</w:t>
      </w:r>
      <w:r>
        <w:rPr>
          <w:lang w:eastAsia="zh-CN"/>
        </w:rPr>
        <w:t>.1-1.</w:t>
      </w:r>
    </w:p>
    <w:p w14:paraId="1E37DE98" w14:textId="77777777" w:rsidR="005828DD" w:rsidRDefault="005828DD" w:rsidP="005828DD">
      <w:pPr>
        <w:pStyle w:val="TH"/>
      </w:pPr>
      <w:r>
        <w:t xml:space="preserve">Table </w:t>
      </w:r>
      <w:r>
        <w:rPr>
          <w:lang w:eastAsia="ja-JP"/>
        </w:rPr>
        <w:t>B.18.1-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28DD" w14:paraId="2E24B19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633945" w14:textId="77777777" w:rsidR="005828DD" w:rsidRDefault="005828DD">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98F3EA" w14:textId="77777777" w:rsidR="005828DD" w:rsidRDefault="005828DD">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BD24EC5" w14:textId="77777777" w:rsidR="005828DD" w:rsidRDefault="005828DD">
            <w:pPr>
              <w:keepNext/>
              <w:keepLines/>
              <w:spacing w:after="0"/>
              <w:jc w:val="center"/>
              <w:rPr>
                <w:rFonts w:ascii="Arial" w:hAnsi="Arial"/>
                <w:b/>
                <w:sz w:val="18"/>
              </w:rPr>
            </w:pPr>
            <w:r>
              <w:rPr>
                <w:rFonts w:ascii="Arial" w:hAnsi="Arial"/>
                <w:b/>
                <w:sz w:val="18"/>
              </w:rPr>
              <w:t>Details in annex</w:t>
            </w:r>
          </w:p>
        </w:tc>
      </w:tr>
      <w:tr w:rsidR="005828DD" w14:paraId="1325AB1C"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0BD8F0C" w14:textId="77777777" w:rsidR="005828DD" w:rsidRDefault="005828DD">
            <w:pPr>
              <w:keepNext/>
              <w:keepLines/>
              <w:spacing w:after="0"/>
              <w:jc w:val="center"/>
              <w:rPr>
                <w:rFonts w:ascii="Arial" w:hAnsi="Arial"/>
                <w:b/>
                <w:sz w:val="18"/>
              </w:rPr>
            </w:pPr>
            <w:r>
              <w:rPr>
                <w:rFonts w:ascii="Arial" w:hAnsi="Arial"/>
                <w:b/>
                <w:sz w:val="18"/>
              </w:rPr>
              <w:t>Stage 2: DUT measurement</w:t>
            </w:r>
          </w:p>
        </w:tc>
      </w:tr>
      <w:tr w:rsidR="005828DD" w14:paraId="1AB2F78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220C4B" w14:textId="77777777" w:rsidR="005828DD" w:rsidRDefault="005828DD">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E58C9" w14:textId="77777777" w:rsidR="005828DD" w:rsidRDefault="005828DD">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2E0F20E" w14:textId="77777777" w:rsidR="005828DD" w:rsidRDefault="005828DD">
            <w:pPr>
              <w:keepNext/>
              <w:keepLines/>
              <w:spacing w:after="0"/>
              <w:jc w:val="center"/>
              <w:rPr>
                <w:rFonts w:ascii="Arial" w:hAnsi="Arial"/>
                <w:sz w:val="18"/>
                <w:lang w:eastAsia="ja-JP"/>
              </w:rPr>
            </w:pPr>
            <w:r>
              <w:rPr>
                <w:rFonts w:ascii="Arial" w:hAnsi="Arial"/>
                <w:sz w:val="18"/>
              </w:rPr>
              <w:t>B.2.1.1</w:t>
            </w:r>
          </w:p>
        </w:tc>
      </w:tr>
      <w:tr w:rsidR="005828DD" w14:paraId="6068AF2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CEB3DB" w14:textId="77777777" w:rsidR="005828DD" w:rsidRDefault="005828DD">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D6D324" w14:textId="77777777" w:rsidR="005828DD" w:rsidRDefault="005828DD">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E6EEC36" w14:textId="77777777" w:rsidR="005828DD" w:rsidRDefault="005828DD">
            <w:pPr>
              <w:keepNext/>
              <w:keepLines/>
              <w:spacing w:after="0"/>
              <w:jc w:val="center"/>
              <w:rPr>
                <w:rFonts w:ascii="Arial" w:hAnsi="Arial"/>
                <w:sz w:val="18"/>
                <w:lang w:eastAsia="ja-JP"/>
              </w:rPr>
            </w:pPr>
            <w:r>
              <w:rPr>
                <w:rFonts w:ascii="Arial" w:hAnsi="Arial"/>
                <w:sz w:val="18"/>
              </w:rPr>
              <w:t>B.2.1.2</w:t>
            </w:r>
          </w:p>
        </w:tc>
      </w:tr>
      <w:tr w:rsidR="005828DD" w14:paraId="6D2757C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155034" w14:textId="77777777" w:rsidR="005828DD" w:rsidRDefault="005828DD">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B2A238" w14:textId="77777777" w:rsidR="005828DD" w:rsidRDefault="005828DD">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F063B8D" w14:textId="77777777" w:rsidR="005828DD" w:rsidRDefault="005828DD">
            <w:pPr>
              <w:keepNext/>
              <w:keepLines/>
              <w:spacing w:after="0"/>
              <w:jc w:val="center"/>
              <w:rPr>
                <w:rFonts w:ascii="Arial" w:hAnsi="Arial"/>
                <w:sz w:val="18"/>
                <w:lang w:eastAsia="zh-CN"/>
              </w:rPr>
            </w:pPr>
            <w:r>
              <w:rPr>
                <w:rFonts w:ascii="Arial" w:hAnsi="Arial"/>
                <w:sz w:val="18"/>
              </w:rPr>
              <w:t>B.2.1.3</w:t>
            </w:r>
          </w:p>
        </w:tc>
      </w:tr>
      <w:tr w:rsidR="005828DD" w14:paraId="6E6DE3A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5F590B" w14:textId="77777777" w:rsidR="005828DD" w:rsidRDefault="005828DD">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7B643" w14:textId="77777777" w:rsidR="005828DD" w:rsidRDefault="005828DD">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9481C2E" w14:textId="77777777" w:rsidR="005828DD" w:rsidRDefault="005828DD">
            <w:pPr>
              <w:keepNext/>
              <w:keepLines/>
              <w:spacing w:after="0"/>
              <w:jc w:val="center"/>
              <w:rPr>
                <w:rFonts w:ascii="Arial" w:hAnsi="Arial"/>
                <w:sz w:val="18"/>
                <w:lang w:eastAsia="ja-JP"/>
              </w:rPr>
            </w:pPr>
            <w:r>
              <w:rPr>
                <w:rFonts w:ascii="Arial" w:hAnsi="Arial"/>
                <w:sz w:val="18"/>
              </w:rPr>
              <w:t>B.2.1.4</w:t>
            </w:r>
          </w:p>
        </w:tc>
      </w:tr>
      <w:tr w:rsidR="005828DD" w14:paraId="4C4EF4A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C380CC" w14:textId="77777777" w:rsidR="005828DD" w:rsidRDefault="005828DD">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0C0CA" w14:textId="77777777" w:rsidR="005828DD" w:rsidRDefault="005828DD">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C60E572" w14:textId="77777777" w:rsidR="005828DD" w:rsidRDefault="005828DD">
            <w:pPr>
              <w:keepNext/>
              <w:keepLines/>
              <w:spacing w:after="0"/>
              <w:jc w:val="center"/>
              <w:rPr>
                <w:rFonts w:ascii="Arial" w:hAnsi="Arial"/>
                <w:sz w:val="18"/>
                <w:lang w:eastAsia="ja-JP"/>
              </w:rPr>
            </w:pPr>
            <w:r>
              <w:rPr>
                <w:rFonts w:ascii="Arial" w:hAnsi="Arial"/>
                <w:sz w:val="18"/>
              </w:rPr>
              <w:t>B.2.1.5</w:t>
            </w:r>
          </w:p>
        </w:tc>
      </w:tr>
      <w:tr w:rsidR="005828DD" w14:paraId="71DE2A0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0C3A8E" w14:textId="77777777" w:rsidR="005828DD" w:rsidRDefault="005828DD">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2F208B" w14:textId="77777777" w:rsidR="005828DD" w:rsidRDefault="005828DD">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7004EDC" w14:textId="77777777" w:rsidR="005828DD" w:rsidRDefault="005828DD">
            <w:pPr>
              <w:keepNext/>
              <w:keepLines/>
              <w:spacing w:after="0"/>
              <w:jc w:val="center"/>
              <w:rPr>
                <w:rFonts w:ascii="Arial" w:hAnsi="Arial"/>
                <w:sz w:val="18"/>
                <w:lang w:eastAsia="ja-JP"/>
              </w:rPr>
            </w:pPr>
            <w:r>
              <w:rPr>
                <w:rFonts w:ascii="Arial" w:hAnsi="Arial"/>
                <w:sz w:val="18"/>
              </w:rPr>
              <w:t>B.2.1.6</w:t>
            </w:r>
          </w:p>
        </w:tc>
      </w:tr>
      <w:tr w:rsidR="005828DD" w14:paraId="616E56D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FE71A1" w14:textId="77777777" w:rsidR="005828DD" w:rsidRDefault="005828DD">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5A24B3" w14:textId="77777777" w:rsidR="005828DD" w:rsidRDefault="005828DD">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6B3EC090" w14:textId="77777777" w:rsidR="005828DD" w:rsidRDefault="005828DD">
            <w:pPr>
              <w:keepNext/>
              <w:keepLines/>
              <w:spacing w:after="0"/>
              <w:jc w:val="center"/>
              <w:rPr>
                <w:rFonts w:ascii="Arial" w:hAnsi="Arial"/>
                <w:sz w:val="18"/>
                <w:lang w:eastAsia="ja-JP"/>
              </w:rPr>
            </w:pPr>
            <w:r>
              <w:rPr>
                <w:rFonts w:ascii="Arial" w:hAnsi="Arial"/>
                <w:sz w:val="18"/>
              </w:rPr>
              <w:t>B.2.1.7</w:t>
            </w:r>
          </w:p>
        </w:tc>
      </w:tr>
      <w:tr w:rsidR="005828DD" w14:paraId="15FB1F50"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0639C4" w14:textId="77777777" w:rsidR="005828DD" w:rsidRDefault="005828DD">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E2EEDE" w14:textId="77777777" w:rsidR="005828DD" w:rsidRDefault="005828DD">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AF28C40" w14:textId="77777777" w:rsidR="005828DD" w:rsidRDefault="005828DD">
            <w:pPr>
              <w:keepNext/>
              <w:keepLines/>
              <w:spacing w:after="0"/>
              <w:jc w:val="center"/>
              <w:rPr>
                <w:rFonts w:ascii="Arial" w:hAnsi="Arial"/>
                <w:sz w:val="18"/>
                <w:lang w:eastAsia="ja-JP"/>
              </w:rPr>
            </w:pPr>
            <w:r>
              <w:rPr>
                <w:rFonts w:ascii="Arial" w:hAnsi="Arial"/>
                <w:sz w:val="18"/>
              </w:rPr>
              <w:t>B.2.1.8</w:t>
            </w:r>
          </w:p>
        </w:tc>
      </w:tr>
      <w:tr w:rsidR="005828DD" w14:paraId="3300790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ECEC0B" w14:textId="77777777" w:rsidR="005828DD" w:rsidRDefault="005828DD">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2853BC" w14:textId="77777777" w:rsidR="005828DD" w:rsidRDefault="005828DD">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7214928" w14:textId="77777777" w:rsidR="005828DD" w:rsidRDefault="005828DD">
            <w:pPr>
              <w:keepNext/>
              <w:keepLines/>
              <w:spacing w:after="0"/>
              <w:jc w:val="center"/>
              <w:rPr>
                <w:rFonts w:ascii="Arial" w:hAnsi="Arial"/>
                <w:sz w:val="18"/>
                <w:lang w:eastAsia="ja-JP"/>
              </w:rPr>
            </w:pPr>
            <w:r>
              <w:rPr>
                <w:rFonts w:ascii="Arial" w:hAnsi="Arial"/>
                <w:sz w:val="18"/>
              </w:rPr>
              <w:t>B.2.1.9</w:t>
            </w:r>
          </w:p>
        </w:tc>
      </w:tr>
      <w:tr w:rsidR="005828DD" w14:paraId="3A68316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2F8777" w14:textId="77777777" w:rsidR="005828DD" w:rsidRDefault="005828DD">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6CA11F" w14:textId="77777777" w:rsidR="005828DD" w:rsidRDefault="005828DD">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86DE147" w14:textId="77777777" w:rsidR="005828DD" w:rsidRDefault="005828DD">
            <w:pPr>
              <w:keepNext/>
              <w:keepLines/>
              <w:spacing w:after="0"/>
              <w:jc w:val="center"/>
              <w:rPr>
                <w:rFonts w:ascii="Arial" w:hAnsi="Arial"/>
                <w:sz w:val="18"/>
                <w:lang w:eastAsia="ja-JP"/>
              </w:rPr>
            </w:pPr>
            <w:r>
              <w:rPr>
                <w:rFonts w:ascii="Arial" w:hAnsi="Arial"/>
                <w:sz w:val="18"/>
              </w:rPr>
              <w:t>B.2.1.10</w:t>
            </w:r>
          </w:p>
        </w:tc>
      </w:tr>
      <w:tr w:rsidR="005828DD" w14:paraId="64FBE09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3C9A6E" w14:textId="77777777" w:rsidR="005828DD" w:rsidRDefault="005828DD">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FD4F85" w14:textId="77777777" w:rsidR="005828DD" w:rsidRDefault="005828DD">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DE067D3" w14:textId="77777777" w:rsidR="005828DD" w:rsidRDefault="005828DD">
            <w:pPr>
              <w:keepNext/>
              <w:keepLines/>
              <w:spacing w:after="0"/>
              <w:jc w:val="center"/>
              <w:rPr>
                <w:rFonts w:ascii="Arial" w:hAnsi="Arial"/>
                <w:sz w:val="18"/>
                <w:lang w:eastAsia="en-GB"/>
              </w:rPr>
            </w:pPr>
            <w:r>
              <w:rPr>
                <w:rFonts w:ascii="Arial" w:hAnsi="Arial"/>
                <w:sz w:val="18"/>
              </w:rPr>
              <w:t>B.2.1.11</w:t>
            </w:r>
          </w:p>
        </w:tc>
      </w:tr>
      <w:tr w:rsidR="005828DD" w14:paraId="66BFEB3F"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E30F7E" w14:textId="77777777" w:rsidR="005828DD" w:rsidRDefault="005828DD">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60F10" w14:textId="77777777" w:rsidR="005828DD" w:rsidRDefault="005828DD">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10CE528" w14:textId="77777777" w:rsidR="005828DD" w:rsidRDefault="005828DD">
            <w:pPr>
              <w:keepNext/>
              <w:keepLines/>
              <w:spacing w:after="0"/>
              <w:jc w:val="center"/>
              <w:rPr>
                <w:rFonts w:ascii="Arial" w:hAnsi="Arial"/>
                <w:sz w:val="18"/>
                <w:lang w:eastAsia="en-GB"/>
              </w:rPr>
            </w:pPr>
            <w:r>
              <w:rPr>
                <w:rFonts w:ascii="Arial" w:hAnsi="Arial"/>
                <w:sz w:val="18"/>
              </w:rPr>
              <w:t>B.2.1.12</w:t>
            </w:r>
          </w:p>
        </w:tc>
      </w:tr>
      <w:tr w:rsidR="005828DD" w14:paraId="09C4454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B0C72C" w14:textId="77777777" w:rsidR="005828DD" w:rsidRDefault="005828DD">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D5CEE1" w14:textId="77777777" w:rsidR="005828DD" w:rsidRDefault="005828DD">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606E7D28" w14:textId="77777777" w:rsidR="005828DD" w:rsidRDefault="005828DD">
            <w:pPr>
              <w:keepNext/>
              <w:keepLines/>
              <w:spacing w:after="0"/>
              <w:jc w:val="center"/>
              <w:rPr>
                <w:rFonts w:ascii="Arial" w:hAnsi="Arial"/>
                <w:sz w:val="18"/>
                <w:lang w:eastAsia="en-GB"/>
              </w:rPr>
            </w:pPr>
            <w:r>
              <w:rPr>
                <w:rFonts w:ascii="Arial" w:hAnsi="Arial"/>
                <w:sz w:val="18"/>
              </w:rPr>
              <w:t>B.2.1.22</w:t>
            </w:r>
          </w:p>
        </w:tc>
      </w:tr>
      <w:tr w:rsidR="005828DD" w14:paraId="2BE6A57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A22475" w14:textId="77777777" w:rsidR="005828DD" w:rsidRDefault="005828DD">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5D85C7" w14:textId="77777777" w:rsidR="005828DD" w:rsidRDefault="005828DD">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AE20500" w14:textId="77777777" w:rsidR="005828DD" w:rsidRDefault="005828DD">
            <w:pPr>
              <w:keepNext/>
              <w:keepLines/>
              <w:spacing w:after="0"/>
              <w:jc w:val="center"/>
              <w:rPr>
                <w:rFonts w:ascii="Arial" w:hAnsi="Arial"/>
                <w:sz w:val="18"/>
                <w:lang w:eastAsia="en-GB"/>
              </w:rPr>
            </w:pPr>
            <w:r>
              <w:rPr>
                <w:rFonts w:ascii="Arial" w:hAnsi="Arial"/>
                <w:sz w:val="18"/>
              </w:rPr>
              <w:t>B.2.1.23</w:t>
            </w:r>
          </w:p>
        </w:tc>
      </w:tr>
      <w:tr w:rsidR="005828DD" w14:paraId="5785B6A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65D517" w14:textId="77777777" w:rsidR="005828DD" w:rsidRDefault="005828DD">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ACA28E" w14:textId="77777777" w:rsidR="005828DD" w:rsidRDefault="005828DD">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CE4FB33" w14:textId="77777777" w:rsidR="005828DD" w:rsidRDefault="005828DD">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5828DD" w14:paraId="3DDFFC3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BD30C9" w14:textId="77777777" w:rsidR="005828DD" w:rsidRDefault="005828DD">
            <w:pPr>
              <w:keepNext/>
              <w:keepLines/>
              <w:spacing w:after="0"/>
              <w:rPr>
                <w:rFonts w:ascii="Arial" w:hAnsi="Arial"/>
                <w:sz w:val="18"/>
                <w:lang w:eastAsia="zh-CN"/>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055C1F" w14:textId="77777777" w:rsidR="005828DD" w:rsidRDefault="005828DD">
            <w:pPr>
              <w:keepNext/>
              <w:keepLines/>
              <w:spacing w:after="0"/>
              <w:rPr>
                <w:rFonts w:ascii="Arial" w:hAnsi="Arial"/>
                <w:sz w:val="18"/>
                <w:lang w:eastAsia="zh-CN"/>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0ABE794" w14:textId="77777777" w:rsidR="005828DD" w:rsidRDefault="005828DD">
            <w:pPr>
              <w:keepNext/>
              <w:keepLines/>
              <w:spacing w:after="0"/>
              <w:jc w:val="center"/>
              <w:rPr>
                <w:rFonts w:ascii="Arial" w:hAnsi="Arial"/>
                <w:sz w:val="18"/>
                <w:lang w:eastAsia="zh-CN"/>
              </w:rPr>
            </w:pPr>
            <w:r>
              <w:rPr>
                <w:rFonts w:ascii="Arial" w:hAnsi="Arial"/>
                <w:sz w:val="18"/>
                <w:lang w:eastAsia="ja-JP"/>
              </w:rPr>
              <w:t>B.2.1.26</w:t>
            </w:r>
          </w:p>
        </w:tc>
      </w:tr>
      <w:tr w:rsidR="005828DD" w14:paraId="6CA06993"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4DAE56D" w14:textId="77777777" w:rsidR="005828DD" w:rsidRDefault="005828DD">
            <w:pPr>
              <w:keepNext/>
              <w:keepLines/>
              <w:spacing w:after="0"/>
              <w:jc w:val="center"/>
              <w:rPr>
                <w:rFonts w:ascii="Arial" w:hAnsi="Arial"/>
                <w:b/>
                <w:sz w:val="18"/>
                <w:lang w:eastAsia="en-GB"/>
              </w:rPr>
            </w:pPr>
            <w:r>
              <w:rPr>
                <w:rFonts w:ascii="Arial" w:hAnsi="Arial"/>
                <w:b/>
                <w:sz w:val="18"/>
              </w:rPr>
              <w:t>Stage 1: Calibration measurement</w:t>
            </w:r>
          </w:p>
        </w:tc>
      </w:tr>
      <w:tr w:rsidR="005828DD" w14:paraId="44B6BD2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F2A94"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116B79" w14:textId="77777777" w:rsidR="005828DD" w:rsidRDefault="005828DD">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F54D687" w14:textId="77777777" w:rsidR="005828DD" w:rsidRDefault="005828DD">
            <w:pPr>
              <w:keepNext/>
              <w:keepLines/>
              <w:spacing w:after="0"/>
              <w:jc w:val="center"/>
              <w:rPr>
                <w:rFonts w:ascii="Arial" w:hAnsi="Arial"/>
                <w:sz w:val="18"/>
              </w:rPr>
            </w:pPr>
            <w:r>
              <w:rPr>
                <w:rFonts w:ascii="Arial" w:hAnsi="Arial"/>
                <w:sz w:val="18"/>
              </w:rPr>
              <w:t>B.2.1.4</w:t>
            </w:r>
          </w:p>
        </w:tc>
      </w:tr>
      <w:tr w:rsidR="005828DD" w14:paraId="437B6E3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835F47"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EB0608" w14:textId="77777777" w:rsidR="005828DD" w:rsidRDefault="005828DD">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E530F37" w14:textId="77777777" w:rsidR="005828DD" w:rsidRDefault="005828DD">
            <w:pPr>
              <w:keepNext/>
              <w:keepLines/>
              <w:spacing w:after="0"/>
              <w:jc w:val="center"/>
              <w:rPr>
                <w:rFonts w:ascii="Arial" w:hAnsi="Arial"/>
                <w:sz w:val="18"/>
                <w:lang w:eastAsia="en-GB"/>
              </w:rPr>
            </w:pPr>
            <w:r>
              <w:rPr>
                <w:rFonts w:ascii="Arial" w:hAnsi="Arial"/>
                <w:sz w:val="18"/>
              </w:rPr>
              <w:t>B.2.1.8</w:t>
            </w:r>
          </w:p>
        </w:tc>
      </w:tr>
      <w:tr w:rsidR="005828DD" w14:paraId="7C4CA30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3F5D5C" w14:textId="77777777" w:rsidR="005828DD" w:rsidRDefault="005828DD">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ED9386" w14:textId="77777777" w:rsidR="005828DD" w:rsidRDefault="005828DD">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3415453" w14:textId="77777777" w:rsidR="005828DD" w:rsidRDefault="005828DD">
            <w:pPr>
              <w:keepNext/>
              <w:keepLines/>
              <w:spacing w:after="0"/>
              <w:jc w:val="center"/>
              <w:rPr>
                <w:rFonts w:ascii="Arial" w:hAnsi="Arial"/>
                <w:sz w:val="18"/>
                <w:lang w:eastAsia="en-GB"/>
              </w:rPr>
            </w:pPr>
            <w:r>
              <w:rPr>
                <w:rFonts w:ascii="Arial" w:hAnsi="Arial"/>
                <w:sz w:val="18"/>
              </w:rPr>
              <w:t>B.2.1.13</w:t>
            </w:r>
          </w:p>
        </w:tc>
      </w:tr>
      <w:tr w:rsidR="005828DD" w14:paraId="79189B3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18450E" w14:textId="77777777" w:rsidR="005828DD" w:rsidRDefault="005828DD">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1DE2F4" w14:textId="77777777" w:rsidR="005828DD" w:rsidRDefault="005828DD">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698A5AD" w14:textId="77777777" w:rsidR="005828DD" w:rsidRDefault="005828DD">
            <w:pPr>
              <w:keepNext/>
              <w:keepLines/>
              <w:spacing w:after="0"/>
              <w:jc w:val="center"/>
              <w:rPr>
                <w:rFonts w:ascii="Arial" w:hAnsi="Arial"/>
                <w:sz w:val="18"/>
                <w:lang w:eastAsia="en-GB"/>
              </w:rPr>
            </w:pPr>
            <w:r>
              <w:rPr>
                <w:rFonts w:ascii="Arial" w:hAnsi="Arial"/>
                <w:sz w:val="18"/>
              </w:rPr>
              <w:t>B.2.1.14</w:t>
            </w:r>
          </w:p>
        </w:tc>
      </w:tr>
      <w:tr w:rsidR="005828DD" w14:paraId="4337391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075DC1" w14:textId="77777777" w:rsidR="005828DD" w:rsidRDefault="005828DD">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A487C2" w14:textId="77777777" w:rsidR="005828DD" w:rsidRDefault="005828DD">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3F904BA" w14:textId="77777777" w:rsidR="005828DD" w:rsidRDefault="005828DD">
            <w:pPr>
              <w:keepNext/>
              <w:keepLines/>
              <w:spacing w:after="0"/>
              <w:jc w:val="center"/>
              <w:rPr>
                <w:rFonts w:ascii="Arial" w:hAnsi="Arial"/>
                <w:sz w:val="18"/>
                <w:lang w:eastAsia="en-GB"/>
              </w:rPr>
            </w:pPr>
            <w:r>
              <w:rPr>
                <w:rFonts w:ascii="Arial" w:hAnsi="Arial"/>
                <w:sz w:val="18"/>
              </w:rPr>
              <w:t>B.2.1.15</w:t>
            </w:r>
          </w:p>
        </w:tc>
      </w:tr>
      <w:tr w:rsidR="005828DD" w14:paraId="7748DDF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9652A4" w14:textId="77777777" w:rsidR="005828DD" w:rsidRDefault="005828DD">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D4041" w14:textId="77777777" w:rsidR="005828DD" w:rsidRDefault="005828DD">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C70649" w14:textId="77777777" w:rsidR="005828DD" w:rsidRDefault="005828DD">
            <w:pPr>
              <w:keepNext/>
              <w:keepLines/>
              <w:spacing w:after="0"/>
              <w:jc w:val="center"/>
              <w:rPr>
                <w:rFonts w:ascii="Arial" w:hAnsi="Arial"/>
                <w:sz w:val="18"/>
                <w:lang w:eastAsia="en-GB"/>
              </w:rPr>
            </w:pPr>
            <w:r>
              <w:rPr>
                <w:rFonts w:ascii="Arial" w:hAnsi="Arial"/>
                <w:sz w:val="18"/>
              </w:rPr>
              <w:t>B.2.1.16</w:t>
            </w:r>
          </w:p>
        </w:tc>
      </w:tr>
      <w:tr w:rsidR="005828DD" w14:paraId="77B8C7B3"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78E09E" w14:textId="77777777" w:rsidR="005828DD" w:rsidRDefault="005828DD">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DDFBE" w14:textId="77777777" w:rsidR="005828DD" w:rsidRDefault="005828DD">
            <w:pPr>
              <w:keepNext/>
              <w:keepLines/>
              <w:spacing w:after="0"/>
              <w:rPr>
                <w:rFonts w:ascii="Arial" w:hAnsi="Arial"/>
                <w:sz w:val="18"/>
                <w:lang w:eastAsia="en-GB"/>
              </w:rPr>
            </w:pPr>
            <w:r>
              <w:rPr>
                <w:rFonts w:ascii="Arial" w:hAnsi="Arial"/>
                <w:sz w:val="18"/>
              </w:rPr>
              <w:t xml:space="preserve">Phase </w:t>
            </w:r>
            <w:proofErr w:type="spellStart"/>
            <w:r>
              <w:rPr>
                <w:rFonts w:ascii="Arial" w:hAnsi="Arial"/>
                <w:sz w:val="18"/>
              </w:rPr>
              <w:t>centre</w:t>
            </w:r>
            <w:proofErr w:type="spellEnd"/>
            <w:r>
              <w:rPr>
                <w:rFonts w:ascii="Arial" w:hAnsi="Arial"/>
                <w:sz w:val="18"/>
              </w:rPr>
              <w:t xml:space="preserv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78D6DC4" w14:textId="77777777" w:rsidR="005828DD" w:rsidRDefault="005828DD">
            <w:pPr>
              <w:keepNext/>
              <w:keepLines/>
              <w:spacing w:after="0"/>
              <w:jc w:val="center"/>
              <w:rPr>
                <w:rFonts w:ascii="Arial" w:hAnsi="Arial"/>
                <w:sz w:val="18"/>
              </w:rPr>
            </w:pPr>
            <w:r>
              <w:rPr>
                <w:rFonts w:ascii="Arial" w:hAnsi="Arial"/>
                <w:sz w:val="18"/>
              </w:rPr>
              <w:t>B.2.1.18</w:t>
            </w:r>
          </w:p>
        </w:tc>
      </w:tr>
      <w:tr w:rsidR="005828DD" w14:paraId="76E61DC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D21385" w14:textId="77777777" w:rsidR="005828DD" w:rsidRDefault="005828DD">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438199" w14:textId="77777777" w:rsidR="005828DD" w:rsidRDefault="005828DD">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CCFB1D5" w14:textId="77777777" w:rsidR="005828DD" w:rsidRDefault="005828DD">
            <w:pPr>
              <w:keepNext/>
              <w:keepLines/>
              <w:spacing w:after="0"/>
              <w:jc w:val="center"/>
              <w:rPr>
                <w:rFonts w:ascii="Arial" w:hAnsi="Arial"/>
                <w:sz w:val="18"/>
              </w:rPr>
            </w:pPr>
            <w:r>
              <w:rPr>
                <w:rFonts w:ascii="Arial" w:hAnsi="Arial"/>
                <w:sz w:val="18"/>
              </w:rPr>
              <w:t>B.2.1.19</w:t>
            </w:r>
          </w:p>
        </w:tc>
      </w:tr>
      <w:tr w:rsidR="005828DD" w14:paraId="54D4DF34"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106C2C" w14:textId="77777777" w:rsidR="005828DD" w:rsidRDefault="005828DD">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12C5F4" w14:textId="77777777" w:rsidR="005828DD" w:rsidRDefault="005828DD">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540DFC1" w14:textId="77777777" w:rsidR="005828DD" w:rsidRDefault="005828DD">
            <w:pPr>
              <w:keepNext/>
              <w:keepLines/>
              <w:spacing w:after="0"/>
              <w:jc w:val="center"/>
              <w:rPr>
                <w:rFonts w:ascii="Arial" w:hAnsi="Arial"/>
                <w:sz w:val="18"/>
              </w:rPr>
            </w:pPr>
            <w:r>
              <w:rPr>
                <w:rFonts w:ascii="Arial" w:hAnsi="Arial"/>
                <w:sz w:val="18"/>
              </w:rPr>
              <w:t>B.2.1.20</w:t>
            </w:r>
          </w:p>
        </w:tc>
      </w:tr>
      <w:tr w:rsidR="005828DD" w14:paraId="2800667F"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83C3E8" w14:textId="77777777" w:rsidR="005828DD" w:rsidRDefault="005828DD">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F51FB" w14:textId="77777777" w:rsidR="005828DD" w:rsidRDefault="005828DD">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FF8D497" w14:textId="77777777" w:rsidR="005828DD" w:rsidRDefault="005828DD">
            <w:pPr>
              <w:keepNext/>
              <w:keepLines/>
              <w:spacing w:after="0"/>
              <w:jc w:val="center"/>
              <w:rPr>
                <w:rFonts w:ascii="Arial" w:hAnsi="Arial"/>
                <w:sz w:val="18"/>
              </w:rPr>
            </w:pPr>
            <w:r>
              <w:rPr>
                <w:rFonts w:ascii="Arial" w:hAnsi="Arial"/>
                <w:sz w:val="18"/>
              </w:rPr>
              <w:t>B.2.1.21</w:t>
            </w:r>
          </w:p>
        </w:tc>
      </w:tr>
      <w:tr w:rsidR="005828DD" w14:paraId="7E059FE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68CE1C" w14:textId="77777777" w:rsidR="005828DD" w:rsidRDefault="005828DD">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B7D5F2" w14:textId="77777777" w:rsidR="005828DD" w:rsidRDefault="005828DD">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C979396" w14:textId="77777777" w:rsidR="005828DD" w:rsidRDefault="005828DD">
            <w:pPr>
              <w:keepNext/>
              <w:keepLines/>
              <w:spacing w:after="0"/>
              <w:jc w:val="center"/>
              <w:rPr>
                <w:rFonts w:ascii="Arial" w:hAnsi="Arial"/>
                <w:sz w:val="18"/>
              </w:rPr>
            </w:pPr>
            <w:r>
              <w:rPr>
                <w:rFonts w:ascii="Arial" w:hAnsi="Arial"/>
                <w:sz w:val="18"/>
                <w:lang w:eastAsia="ja-JP"/>
              </w:rPr>
              <w:t>B.2.1.11</w:t>
            </w:r>
          </w:p>
        </w:tc>
      </w:tr>
      <w:tr w:rsidR="005828DD" w14:paraId="4861FFA1"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8D46CE3" w14:textId="77777777" w:rsidR="005828DD" w:rsidRDefault="005828DD">
            <w:pPr>
              <w:keepNext/>
              <w:keepLines/>
              <w:spacing w:after="0"/>
              <w:jc w:val="center"/>
              <w:rPr>
                <w:rFonts w:ascii="Arial" w:hAnsi="Arial"/>
                <w:b/>
                <w:sz w:val="18"/>
              </w:rPr>
            </w:pPr>
            <w:r>
              <w:rPr>
                <w:rFonts w:ascii="Arial" w:hAnsi="Arial"/>
                <w:b/>
                <w:sz w:val="18"/>
              </w:rPr>
              <w:t>Systematic uncertainties</w:t>
            </w:r>
          </w:p>
        </w:tc>
      </w:tr>
      <w:tr w:rsidR="005828DD" w14:paraId="3A188AE3"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98A20C" w14:textId="77777777" w:rsidR="005828DD" w:rsidRDefault="005828DD">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8D890A" w14:textId="77777777" w:rsidR="005828DD" w:rsidRDefault="005828DD">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24CF2704" w14:textId="77777777" w:rsidR="005828DD" w:rsidRDefault="005828DD">
            <w:pPr>
              <w:keepNext/>
              <w:keepLines/>
              <w:spacing w:after="0"/>
              <w:jc w:val="center"/>
              <w:rPr>
                <w:rFonts w:ascii="Arial" w:hAnsi="Arial"/>
                <w:sz w:val="18"/>
              </w:rPr>
            </w:pPr>
            <w:r>
              <w:rPr>
                <w:rFonts w:ascii="Arial" w:hAnsi="Arial"/>
                <w:sz w:val="18"/>
              </w:rPr>
              <w:t>B.2.1.24</w:t>
            </w:r>
          </w:p>
        </w:tc>
      </w:tr>
      <w:tr w:rsidR="005828DD" w14:paraId="3843D25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94F669" w14:textId="77777777" w:rsidR="005828DD" w:rsidRDefault="005828DD">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E1315" w14:textId="77777777" w:rsidR="005828DD" w:rsidRDefault="005828DD">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9EEC68C" w14:textId="77777777" w:rsidR="005828DD" w:rsidRDefault="005828DD">
            <w:pPr>
              <w:keepNext/>
              <w:keepLines/>
              <w:spacing w:after="0"/>
              <w:jc w:val="center"/>
              <w:rPr>
                <w:rFonts w:ascii="Arial" w:hAnsi="Arial"/>
                <w:sz w:val="18"/>
                <w:lang w:eastAsia="ja-JP"/>
              </w:rPr>
            </w:pPr>
            <w:r>
              <w:rPr>
                <w:rFonts w:ascii="Arial" w:hAnsi="Arial"/>
                <w:sz w:val="18"/>
                <w:lang w:eastAsia="ja-JP"/>
              </w:rPr>
              <w:t>B.2.1.27</w:t>
            </w:r>
          </w:p>
        </w:tc>
      </w:tr>
    </w:tbl>
    <w:p w14:paraId="1CE9E3AC" w14:textId="77777777" w:rsidR="005828DD" w:rsidRDefault="005828DD" w:rsidP="005828DD">
      <w:pPr>
        <w:rPr>
          <w:rFonts w:ascii="Times New Roman" w:eastAsia="Times New Roman" w:hAnsi="Times New Roman"/>
          <w:sz w:val="20"/>
          <w:szCs w:val="20"/>
          <w:lang w:val="en-GB" w:eastAsia="zh-CN"/>
        </w:rPr>
      </w:pPr>
    </w:p>
    <w:p w14:paraId="53D00591" w14:textId="77777777" w:rsidR="005828DD" w:rsidRDefault="005828DD" w:rsidP="005828DD">
      <w:pPr>
        <w:rPr>
          <w:lang w:eastAsia="en-GB"/>
        </w:rPr>
      </w:pPr>
      <w:r>
        <w:t>The uncertainty assessment tables are organized as follows:</w:t>
      </w:r>
    </w:p>
    <w:p w14:paraId="6E725B79" w14:textId="77777777" w:rsidR="005828DD" w:rsidRDefault="005828DD" w:rsidP="005828DD">
      <w:pPr>
        <w:ind w:left="568" w:hanging="284"/>
      </w:pPr>
      <w:r>
        <w:t>-</w:t>
      </w:r>
      <w:r>
        <w:tab/>
      </w:r>
      <w:proofErr w:type="gramStart"/>
      <w:r>
        <w:t>For the purpose of</w:t>
      </w:r>
      <w:proofErr w:type="gramEnd"/>
      <w:r>
        <w:t xml:space="preserve"> uncertainty assessment, the radiating antenna aperture of the DUT is denoted as D</w:t>
      </w:r>
    </w:p>
    <w:p w14:paraId="342C1BF5" w14:textId="77777777" w:rsidR="005828DD" w:rsidRDefault="005828DD" w:rsidP="005828DD">
      <w:pPr>
        <w:ind w:left="568" w:hanging="284"/>
      </w:pPr>
      <w:r>
        <w:t>-</w:t>
      </w:r>
      <w:r>
        <w:tab/>
        <w:t>The uncertainty assessment has been derived for the case of D = [5 cm], f = {</w:t>
      </w:r>
      <w:r>
        <w:rPr>
          <w:lang w:eastAsia="ja-JP"/>
        </w:rPr>
        <w:t xml:space="preserve">6 </w:t>
      </w:r>
      <w:r>
        <w:t>GHz</w:t>
      </w:r>
      <w:r>
        <w:rPr>
          <w:lang w:eastAsia="ja-JP"/>
        </w:rPr>
        <w:t xml:space="preserve"> to 80 GHz</w:t>
      </w:r>
      <w:r>
        <w:t>}, P = [</w:t>
      </w:r>
      <w:r>
        <w:rPr>
          <w:lang w:eastAsia="ja-JP"/>
        </w:rPr>
        <w:t>Maximum output power</w:t>
      </w:r>
      <w:r>
        <w:t>].</w:t>
      </w:r>
    </w:p>
    <w:p w14:paraId="1B39482B" w14:textId="77777777" w:rsidR="005828DD" w:rsidRDefault="005828DD" w:rsidP="005828DD">
      <w:pPr>
        <w:ind w:left="568" w:hanging="284"/>
        <w:rPr>
          <w:lang w:eastAsia="ja-JP"/>
        </w:rPr>
      </w:pPr>
      <w:r>
        <w:t>-</w:t>
      </w:r>
      <w:r>
        <w:tab/>
        <w:t>The uncertainty assessment for TRP is provided in Table B.</w:t>
      </w:r>
      <w:r>
        <w:rPr>
          <w:lang w:eastAsia="ja-JP"/>
        </w:rPr>
        <w:t>18</w:t>
      </w:r>
      <w:r>
        <w:t>.1-2</w:t>
      </w:r>
      <w:r>
        <w:rPr>
          <w:lang w:eastAsia="ja-JP"/>
        </w:rPr>
        <w:t xml:space="preserve"> to B.18.1-xx</w:t>
      </w:r>
    </w:p>
    <w:p w14:paraId="7F925C01" w14:textId="77777777" w:rsidR="005828DD" w:rsidRDefault="005828DD" w:rsidP="005828DD">
      <w:pPr>
        <w:pStyle w:val="TH"/>
      </w:pPr>
      <w:r>
        <w:lastRenderedPageBreak/>
        <w:t xml:space="preserve">Table </w:t>
      </w:r>
      <w:r>
        <w:rPr>
          <w:lang w:eastAsia="ja-JP"/>
        </w:rPr>
        <w:t>B.18.1-2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828DD" w14:paraId="25D0E62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09005" w14:textId="77777777" w:rsidR="005828DD" w:rsidRDefault="005828DD">
            <w:pPr>
              <w:keepNext/>
              <w:keepLines/>
              <w:spacing w:after="0"/>
              <w:jc w:val="center"/>
              <w:rPr>
                <w:rFonts w:ascii="Arial" w:hAnsi="Arial"/>
                <w:b/>
                <w:sz w:val="18"/>
              </w:rPr>
            </w:pPr>
            <w:r>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E01DAD2" w14:textId="77777777" w:rsidR="005828DD" w:rsidRDefault="005828DD">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8347D4F" w14:textId="77777777" w:rsidR="005828DD" w:rsidRDefault="005828DD">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0B8236E" w14:textId="77777777" w:rsidR="005828DD" w:rsidRDefault="005828DD">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33403BB" w14:textId="77777777" w:rsidR="005828DD" w:rsidRDefault="005828DD">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D8015CB" w14:textId="77777777" w:rsidR="005828DD" w:rsidRDefault="005828DD">
            <w:pPr>
              <w:keepNext/>
              <w:keepLines/>
              <w:spacing w:after="0"/>
              <w:jc w:val="center"/>
              <w:rPr>
                <w:rFonts w:ascii="Arial" w:hAnsi="Arial"/>
                <w:b/>
                <w:sz w:val="18"/>
              </w:rPr>
            </w:pPr>
            <w:r>
              <w:rPr>
                <w:rFonts w:ascii="Arial" w:hAnsi="Arial"/>
                <w:b/>
                <w:sz w:val="18"/>
              </w:rPr>
              <w:t>Standard uncertainty (σ) [dB]</w:t>
            </w:r>
          </w:p>
        </w:tc>
      </w:tr>
      <w:tr w:rsidR="005828DD" w14:paraId="2359DB4E"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199AF0" w14:textId="77777777" w:rsidR="005828DD" w:rsidRDefault="005828DD">
            <w:pPr>
              <w:keepNext/>
              <w:keepLines/>
              <w:spacing w:after="0"/>
              <w:jc w:val="center"/>
              <w:rPr>
                <w:rFonts w:ascii="Arial" w:hAnsi="Arial"/>
                <w:b/>
                <w:sz w:val="18"/>
              </w:rPr>
            </w:pPr>
            <w:r>
              <w:rPr>
                <w:rFonts w:ascii="Arial" w:hAnsi="Arial"/>
                <w:b/>
                <w:sz w:val="18"/>
              </w:rPr>
              <w:t>Stage 2: DUT measurement</w:t>
            </w:r>
          </w:p>
        </w:tc>
      </w:tr>
      <w:tr w:rsidR="005828DD" w14:paraId="15D331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F0B50" w14:textId="77777777" w:rsidR="005828DD" w:rsidRDefault="005828DD">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A1DCF3" w14:textId="77777777" w:rsidR="005828DD" w:rsidRDefault="005828DD">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A6046E"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A04EBF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DD542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F2F5F9" w14:textId="77777777" w:rsidR="005828DD" w:rsidRDefault="005828DD">
            <w:pPr>
              <w:keepNext/>
              <w:keepLines/>
              <w:spacing w:after="0"/>
              <w:jc w:val="center"/>
              <w:rPr>
                <w:rFonts w:ascii="Arial" w:hAnsi="Arial"/>
                <w:sz w:val="18"/>
              </w:rPr>
            </w:pPr>
          </w:p>
        </w:tc>
      </w:tr>
      <w:tr w:rsidR="005828DD" w14:paraId="6DAC488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110A31" w14:textId="77777777" w:rsidR="005828DD" w:rsidRDefault="005828DD">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0EB05" w14:textId="77777777" w:rsidR="005828DD" w:rsidRDefault="005828DD">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04E3E6"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CA7DA8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773D24"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716E95" w14:textId="77777777" w:rsidR="005828DD" w:rsidRDefault="005828DD">
            <w:pPr>
              <w:keepNext/>
              <w:keepLines/>
              <w:spacing w:after="0"/>
              <w:jc w:val="center"/>
              <w:rPr>
                <w:rFonts w:ascii="Arial" w:hAnsi="Arial"/>
                <w:sz w:val="18"/>
              </w:rPr>
            </w:pPr>
          </w:p>
        </w:tc>
      </w:tr>
      <w:tr w:rsidR="005828DD" w14:paraId="7A64589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773BC" w14:textId="77777777" w:rsidR="005828DD" w:rsidRDefault="005828DD">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F9D2E" w14:textId="77777777" w:rsidR="005828DD" w:rsidRDefault="005828DD">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3CDDC2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3BA7B"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95D354"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D924C4" w14:textId="77777777" w:rsidR="005828DD" w:rsidRDefault="005828DD">
            <w:pPr>
              <w:keepNext/>
              <w:keepLines/>
              <w:spacing w:after="0"/>
              <w:jc w:val="center"/>
              <w:rPr>
                <w:rFonts w:ascii="Arial" w:hAnsi="Arial"/>
                <w:sz w:val="18"/>
              </w:rPr>
            </w:pPr>
          </w:p>
        </w:tc>
      </w:tr>
      <w:tr w:rsidR="005828DD" w14:paraId="4E7FC1D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A71CC0" w14:textId="77777777" w:rsidR="005828DD" w:rsidRDefault="005828DD">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6DCAD" w14:textId="77777777" w:rsidR="005828DD" w:rsidRDefault="005828DD">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64C941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DB106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1005A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B6664E" w14:textId="77777777" w:rsidR="005828DD" w:rsidRDefault="005828DD">
            <w:pPr>
              <w:keepNext/>
              <w:keepLines/>
              <w:spacing w:after="0"/>
              <w:jc w:val="center"/>
              <w:rPr>
                <w:rFonts w:ascii="Arial" w:hAnsi="Arial"/>
                <w:sz w:val="18"/>
              </w:rPr>
            </w:pPr>
          </w:p>
        </w:tc>
      </w:tr>
      <w:tr w:rsidR="005828DD" w14:paraId="76FDDD7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C0031" w14:textId="77777777" w:rsidR="005828DD" w:rsidRDefault="005828DD">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E01C4A" w14:textId="77777777" w:rsidR="005828DD" w:rsidRDefault="005828DD">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A9F71C"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79B7CD"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8D0A03"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C60D6E" w14:textId="77777777" w:rsidR="005828DD" w:rsidRDefault="005828DD">
            <w:pPr>
              <w:keepNext/>
              <w:keepLines/>
              <w:spacing w:after="0"/>
              <w:jc w:val="center"/>
              <w:rPr>
                <w:rFonts w:ascii="Arial" w:hAnsi="Arial"/>
                <w:sz w:val="18"/>
              </w:rPr>
            </w:pPr>
          </w:p>
        </w:tc>
      </w:tr>
      <w:tr w:rsidR="005828DD" w14:paraId="457019F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7353F" w14:textId="77777777" w:rsidR="005828DD" w:rsidRDefault="005828DD">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3258C6" w14:textId="77777777" w:rsidR="005828DD" w:rsidRDefault="005828DD">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984882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694E6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EF1FC2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463D85C" w14:textId="77777777" w:rsidR="005828DD" w:rsidRDefault="005828DD">
            <w:pPr>
              <w:keepNext/>
              <w:keepLines/>
              <w:spacing w:after="0"/>
              <w:jc w:val="center"/>
              <w:rPr>
                <w:rFonts w:ascii="Arial" w:hAnsi="Arial"/>
                <w:sz w:val="18"/>
              </w:rPr>
            </w:pPr>
          </w:p>
        </w:tc>
      </w:tr>
      <w:tr w:rsidR="005828DD" w14:paraId="084DEB6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1CD35" w14:textId="77777777" w:rsidR="005828DD" w:rsidRDefault="005828DD">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24A6356" w14:textId="77777777" w:rsidR="005828DD" w:rsidRDefault="005828DD">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AD1C87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D043833"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ECD47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A0C90D" w14:textId="77777777" w:rsidR="005828DD" w:rsidRDefault="005828DD">
            <w:pPr>
              <w:keepNext/>
              <w:keepLines/>
              <w:spacing w:after="0"/>
              <w:jc w:val="center"/>
              <w:rPr>
                <w:rFonts w:ascii="Arial" w:hAnsi="Arial"/>
                <w:sz w:val="18"/>
              </w:rPr>
            </w:pPr>
          </w:p>
        </w:tc>
      </w:tr>
      <w:tr w:rsidR="005828DD" w14:paraId="0C1DD8B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D065E" w14:textId="77777777" w:rsidR="005828DD" w:rsidRDefault="005828DD">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5FA1B38" w14:textId="77777777" w:rsidR="005828DD" w:rsidRDefault="005828DD">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2E95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EF939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FCE20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787499" w14:textId="77777777" w:rsidR="005828DD" w:rsidRDefault="005828DD">
            <w:pPr>
              <w:keepNext/>
              <w:keepLines/>
              <w:spacing w:after="0"/>
              <w:jc w:val="center"/>
              <w:rPr>
                <w:rFonts w:ascii="Arial" w:hAnsi="Arial"/>
                <w:sz w:val="18"/>
              </w:rPr>
            </w:pPr>
          </w:p>
        </w:tc>
      </w:tr>
      <w:tr w:rsidR="005828DD" w14:paraId="3772132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0EC03C" w14:textId="77777777" w:rsidR="005828DD" w:rsidRDefault="005828DD">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0F1B802" w14:textId="77777777" w:rsidR="005828DD" w:rsidRDefault="005828DD">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42CE218"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8EA837E"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C356B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BE33B98" w14:textId="77777777" w:rsidR="005828DD" w:rsidRDefault="005828DD">
            <w:pPr>
              <w:keepNext/>
              <w:keepLines/>
              <w:spacing w:after="0"/>
              <w:jc w:val="center"/>
              <w:rPr>
                <w:rFonts w:ascii="Arial" w:hAnsi="Arial"/>
                <w:sz w:val="18"/>
              </w:rPr>
            </w:pPr>
          </w:p>
        </w:tc>
      </w:tr>
      <w:tr w:rsidR="005828DD" w14:paraId="0D42D17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54BBD2" w14:textId="77777777" w:rsidR="005828DD" w:rsidRDefault="005828DD">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3B6312C" w14:textId="77777777" w:rsidR="005828DD" w:rsidRDefault="005828DD">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F891C34"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A0BF213"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528E0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0900B" w14:textId="77777777" w:rsidR="005828DD" w:rsidRDefault="005828DD">
            <w:pPr>
              <w:keepNext/>
              <w:keepLines/>
              <w:spacing w:after="0"/>
              <w:jc w:val="center"/>
              <w:rPr>
                <w:rFonts w:ascii="Arial" w:hAnsi="Arial"/>
                <w:sz w:val="18"/>
              </w:rPr>
            </w:pPr>
          </w:p>
        </w:tc>
      </w:tr>
      <w:tr w:rsidR="005828DD" w14:paraId="32E720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B5391" w14:textId="77777777" w:rsidR="005828DD" w:rsidRDefault="005828DD">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B71D37E" w14:textId="77777777" w:rsidR="005828DD" w:rsidRDefault="005828DD">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8CB5F3D"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D119886"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7154611"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2DB78B" w14:textId="77777777" w:rsidR="005828DD" w:rsidRDefault="005828DD">
            <w:pPr>
              <w:keepNext/>
              <w:keepLines/>
              <w:spacing w:after="0"/>
              <w:jc w:val="center"/>
              <w:rPr>
                <w:rFonts w:ascii="Arial" w:hAnsi="Arial"/>
                <w:sz w:val="18"/>
              </w:rPr>
            </w:pPr>
          </w:p>
        </w:tc>
      </w:tr>
      <w:tr w:rsidR="005828DD" w14:paraId="2FCF137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DC98F" w14:textId="77777777" w:rsidR="005828DD" w:rsidRDefault="005828DD">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BA72A0" w14:textId="77777777" w:rsidR="005828DD" w:rsidRDefault="005828DD">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7CC51BE"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468DC42"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5D6C217"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E0DEC5" w14:textId="77777777" w:rsidR="005828DD" w:rsidRDefault="005828DD">
            <w:pPr>
              <w:keepNext/>
              <w:keepLines/>
              <w:spacing w:after="0"/>
              <w:jc w:val="center"/>
              <w:rPr>
                <w:rFonts w:ascii="Arial" w:hAnsi="Arial"/>
                <w:sz w:val="18"/>
                <w:lang w:eastAsia="ja-JP"/>
              </w:rPr>
            </w:pPr>
          </w:p>
        </w:tc>
      </w:tr>
      <w:tr w:rsidR="005828DD" w14:paraId="241F743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BA024" w14:textId="77777777" w:rsidR="005828DD" w:rsidRDefault="005828DD">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B56FA" w14:textId="77777777" w:rsidR="005828DD" w:rsidRDefault="005828DD">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42347CC0"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A2B9F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7C578B2"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B42C98" w14:textId="77777777" w:rsidR="005828DD" w:rsidRDefault="005828DD">
            <w:pPr>
              <w:keepNext/>
              <w:keepLines/>
              <w:spacing w:after="0"/>
              <w:jc w:val="center"/>
              <w:rPr>
                <w:rFonts w:ascii="Arial" w:hAnsi="Arial"/>
                <w:sz w:val="18"/>
              </w:rPr>
            </w:pPr>
          </w:p>
        </w:tc>
      </w:tr>
      <w:tr w:rsidR="005828DD" w14:paraId="34208D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A809A" w14:textId="77777777" w:rsidR="005828DD" w:rsidRDefault="005828DD">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4823D" w14:textId="77777777" w:rsidR="005828DD" w:rsidRDefault="005828DD">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F654662"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4A10D7"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374EFE1"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237A87" w14:textId="77777777" w:rsidR="005828DD" w:rsidRDefault="005828DD">
            <w:pPr>
              <w:keepNext/>
              <w:keepLines/>
              <w:spacing w:after="0"/>
              <w:jc w:val="center"/>
              <w:rPr>
                <w:rFonts w:ascii="Arial" w:hAnsi="Arial"/>
                <w:sz w:val="18"/>
                <w:lang w:eastAsia="ja-JP"/>
              </w:rPr>
            </w:pPr>
          </w:p>
        </w:tc>
      </w:tr>
      <w:tr w:rsidR="005828DD" w14:paraId="0EF0E8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E2FB0A" w14:textId="77777777" w:rsidR="005828DD" w:rsidRDefault="005828DD">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59DE7" w14:textId="77777777" w:rsidR="005828DD" w:rsidRDefault="005828DD">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54776A5"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9F559C"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8A407F5"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D20404" w14:textId="77777777" w:rsidR="005828DD" w:rsidRDefault="005828DD">
            <w:pPr>
              <w:keepNext/>
              <w:keepLines/>
              <w:spacing w:after="0"/>
              <w:jc w:val="center"/>
              <w:rPr>
                <w:rFonts w:ascii="Arial" w:hAnsi="Arial"/>
                <w:sz w:val="18"/>
                <w:lang w:eastAsia="ja-JP"/>
              </w:rPr>
            </w:pPr>
          </w:p>
        </w:tc>
      </w:tr>
      <w:tr w:rsidR="005828DD" w14:paraId="635F138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0B583D" w14:textId="77777777" w:rsidR="005828DD" w:rsidRDefault="005828DD">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44E658" w14:textId="77777777" w:rsidR="005828DD" w:rsidRDefault="005828DD">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456AB4"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1B3FBA"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9688F3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4B5095" w14:textId="77777777" w:rsidR="005828DD" w:rsidRDefault="005828DD">
            <w:pPr>
              <w:keepNext/>
              <w:keepLines/>
              <w:spacing w:after="0"/>
              <w:jc w:val="center"/>
              <w:rPr>
                <w:rFonts w:ascii="Arial" w:hAnsi="Arial"/>
                <w:sz w:val="18"/>
                <w:lang w:eastAsia="ja-JP"/>
              </w:rPr>
            </w:pPr>
          </w:p>
        </w:tc>
      </w:tr>
      <w:tr w:rsidR="005828DD" w14:paraId="70B62E79"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17E2DF7" w14:textId="77777777" w:rsidR="005828DD" w:rsidRDefault="005828DD">
            <w:pPr>
              <w:keepNext/>
              <w:keepLines/>
              <w:spacing w:after="0"/>
              <w:jc w:val="center"/>
              <w:rPr>
                <w:rFonts w:ascii="Arial" w:hAnsi="Arial"/>
                <w:b/>
                <w:sz w:val="18"/>
                <w:lang w:eastAsia="en-GB"/>
              </w:rPr>
            </w:pPr>
            <w:r>
              <w:rPr>
                <w:rFonts w:ascii="Arial" w:hAnsi="Arial"/>
                <w:b/>
                <w:sz w:val="18"/>
              </w:rPr>
              <w:t>Stage 1: Calibration measurement</w:t>
            </w:r>
          </w:p>
        </w:tc>
      </w:tr>
      <w:tr w:rsidR="005828DD" w14:paraId="64E9478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21DEAE"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88376" w14:textId="77777777" w:rsidR="005828DD" w:rsidRDefault="005828DD">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288464B"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FD91D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D018A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4F9A90" w14:textId="77777777" w:rsidR="005828DD" w:rsidRDefault="005828DD">
            <w:pPr>
              <w:keepNext/>
              <w:keepLines/>
              <w:spacing w:after="0"/>
              <w:jc w:val="center"/>
              <w:rPr>
                <w:rFonts w:ascii="Arial" w:hAnsi="Arial"/>
                <w:sz w:val="18"/>
              </w:rPr>
            </w:pPr>
          </w:p>
        </w:tc>
      </w:tr>
      <w:tr w:rsidR="005828DD" w14:paraId="5DA8B1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8D463"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8C078" w14:textId="77777777" w:rsidR="005828DD" w:rsidRDefault="005828DD">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EC81A6"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436B724"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1CA10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5AE8FA" w14:textId="77777777" w:rsidR="005828DD" w:rsidRDefault="005828DD">
            <w:pPr>
              <w:keepNext/>
              <w:keepLines/>
              <w:spacing w:after="0"/>
              <w:jc w:val="center"/>
              <w:rPr>
                <w:rFonts w:ascii="Arial" w:hAnsi="Arial"/>
                <w:sz w:val="18"/>
              </w:rPr>
            </w:pPr>
          </w:p>
        </w:tc>
      </w:tr>
      <w:tr w:rsidR="005828DD" w14:paraId="623586F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B571F3"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135EA" w14:textId="77777777" w:rsidR="005828DD" w:rsidRDefault="005828DD">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DE4C84"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72A3D3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7A6775"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DFA123" w14:textId="77777777" w:rsidR="005828DD" w:rsidRDefault="005828DD">
            <w:pPr>
              <w:keepNext/>
              <w:keepLines/>
              <w:spacing w:after="0"/>
              <w:jc w:val="center"/>
              <w:rPr>
                <w:rFonts w:ascii="Arial" w:hAnsi="Arial"/>
                <w:sz w:val="18"/>
              </w:rPr>
            </w:pPr>
          </w:p>
        </w:tc>
      </w:tr>
      <w:tr w:rsidR="005828DD" w14:paraId="498B8C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86B37A" w14:textId="77777777" w:rsidR="005828DD" w:rsidRDefault="005828DD">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A026AF" w14:textId="77777777" w:rsidR="005828DD" w:rsidRDefault="005828DD">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6F8FFD7"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97B7CAD"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6ABAB6"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89A4FE" w14:textId="77777777" w:rsidR="005828DD" w:rsidRDefault="005828DD">
            <w:pPr>
              <w:keepNext/>
              <w:keepLines/>
              <w:spacing w:after="0"/>
              <w:jc w:val="center"/>
              <w:rPr>
                <w:rFonts w:ascii="Arial" w:hAnsi="Arial"/>
                <w:sz w:val="18"/>
              </w:rPr>
            </w:pPr>
          </w:p>
        </w:tc>
      </w:tr>
      <w:tr w:rsidR="005828DD" w14:paraId="1976866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89828" w14:textId="77777777" w:rsidR="005828DD" w:rsidRDefault="005828DD">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41EA4E" w14:textId="77777777" w:rsidR="005828DD" w:rsidRDefault="005828DD">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C69FE1"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5F06A0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1F9E87"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1165AD" w14:textId="77777777" w:rsidR="005828DD" w:rsidRDefault="005828DD">
            <w:pPr>
              <w:keepNext/>
              <w:keepLines/>
              <w:spacing w:after="0"/>
              <w:jc w:val="center"/>
              <w:rPr>
                <w:rFonts w:ascii="Arial" w:hAnsi="Arial"/>
                <w:sz w:val="18"/>
              </w:rPr>
            </w:pPr>
          </w:p>
        </w:tc>
      </w:tr>
      <w:tr w:rsidR="005828DD" w14:paraId="0984DB5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DD342" w14:textId="77777777" w:rsidR="005828DD" w:rsidRDefault="005828DD">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E88A1" w14:textId="77777777" w:rsidR="005828DD" w:rsidRDefault="005828DD">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F7C79DB"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755B99A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22865D"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990CE" w14:textId="77777777" w:rsidR="005828DD" w:rsidRDefault="005828DD">
            <w:pPr>
              <w:keepNext/>
              <w:keepLines/>
              <w:spacing w:after="0"/>
              <w:jc w:val="center"/>
              <w:rPr>
                <w:rFonts w:ascii="Arial" w:hAnsi="Arial"/>
                <w:sz w:val="18"/>
              </w:rPr>
            </w:pPr>
          </w:p>
        </w:tc>
      </w:tr>
      <w:tr w:rsidR="005828DD" w14:paraId="33886FE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F94C3" w14:textId="77777777" w:rsidR="005828DD" w:rsidRDefault="005828DD">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AD5DB" w14:textId="77777777" w:rsidR="005828DD" w:rsidRDefault="005828DD">
            <w:pPr>
              <w:keepNext/>
              <w:keepLines/>
              <w:spacing w:after="0"/>
              <w:rPr>
                <w:rFonts w:ascii="Arial" w:hAnsi="Arial"/>
                <w:sz w:val="18"/>
                <w:lang w:eastAsia="en-GB"/>
              </w:rPr>
            </w:pPr>
            <w:r>
              <w:rPr>
                <w:rFonts w:ascii="Arial" w:hAnsi="Arial"/>
                <w:sz w:val="18"/>
              </w:rPr>
              <w:t xml:space="preserve">Phase </w:t>
            </w:r>
            <w:proofErr w:type="spellStart"/>
            <w:r>
              <w:rPr>
                <w:rFonts w:ascii="Arial" w:hAnsi="Arial"/>
                <w:sz w:val="18"/>
              </w:rPr>
              <w:t>centre</w:t>
            </w:r>
            <w:proofErr w:type="spellEnd"/>
            <w:r>
              <w:rPr>
                <w:rFonts w:ascii="Arial" w:hAnsi="Arial"/>
                <w:sz w:val="18"/>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BCB044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7104B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CDEAE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BA1370" w14:textId="77777777" w:rsidR="005828DD" w:rsidRDefault="005828DD">
            <w:pPr>
              <w:keepNext/>
              <w:keepLines/>
              <w:spacing w:after="0"/>
              <w:jc w:val="center"/>
              <w:rPr>
                <w:rFonts w:ascii="Arial" w:hAnsi="Arial"/>
                <w:sz w:val="18"/>
              </w:rPr>
            </w:pPr>
          </w:p>
        </w:tc>
      </w:tr>
      <w:tr w:rsidR="005828DD" w14:paraId="52231AC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39BDF2" w14:textId="77777777" w:rsidR="005828DD" w:rsidRDefault="005828DD">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8BC44" w14:textId="77777777" w:rsidR="005828DD" w:rsidRDefault="005828DD">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99B3DE4"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A22EB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E708F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50719B" w14:textId="77777777" w:rsidR="005828DD" w:rsidRDefault="005828DD">
            <w:pPr>
              <w:keepNext/>
              <w:keepLines/>
              <w:spacing w:after="0"/>
              <w:jc w:val="center"/>
              <w:rPr>
                <w:rFonts w:ascii="Arial" w:hAnsi="Arial"/>
                <w:sz w:val="18"/>
              </w:rPr>
            </w:pPr>
          </w:p>
        </w:tc>
      </w:tr>
      <w:tr w:rsidR="005828DD" w14:paraId="2AD8351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C72B79" w14:textId="77777777" w:rsidR="005828DD" w:rsidRDefault="005828DD">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DB7901" w14:textId="77777777" w:rsidR="005828DD" w:rsidRDefault="005828DD">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BDF01B"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5B1265B"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195623"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0A57D3" w14:textId="77777777" w:rsidR="005828DD" w:rsidRDefault="005828DD">
            <w:pPr>
              <w:keepNext/>
              <w:keepLines/>
              <w:spacing w:after="0"/>
              <w:jc w:val="center"/>
              <w:rPr>
                <w:rFonts w:ascii="Arial" w:hAnsi="Arial"/>
                <w:sz w:val="18"/>
              </w:rPr>
            </w:pPr>
          </w:p>
        </w:tc>
      </w:tr>
      <w:tr w:rsidR="005828DD" w14:paraId="541C46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86082" w14:textId="77777777" w:rsidR="005828DD" w:rsidRDefault="005828DD">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1B2FD1" w14:textId="77777777" w:rsidR="005828DD" w:rsidRDefault="005828DD">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0667E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CCCFE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4F9EB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8994BF" w14:textId="77777777" w:rsidR="005828DD" w:rsidRDefault="005828DD">
            <w:pPr>
              <w:keepNext/>
              <w:keepLines/>
              <w:spacing w:after="0"/>
              <w:jc w:val="center"/>
              <w:rPr>
                <w:rFonts w:ascii="Arial" w:hAnsi="Arial"/>
                <w:sz w:val="18"/>
              </w:rPr>
            </w:pPr>
          </w:p>
        </w:tc>
      </w:tr>
      <w:tr w:rsidR="005828DD" w14:paraId="5891B4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C17C18" w14:textId="77777777" w:rsidR="005828DD" w:rsidRDefault="005828DD">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27E2F" w14:textId="77777777" w:rsidR="005828DD" w:rsidRDefault="005828DD">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86FA644"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4A6CB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38DB62"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44F5AD" w14:textId="77777777" w:rsidR="005828DD" w:rsidRDefault="005828DD">
            <w:pPr>
              <w:keepNext/>
              <w:keepLines/>
              <w:spacing w:after="0"/>
              <w:jc w:val="center"/>
              <w:rPr>
                <w:rFonts w:ascii="Arial" w:hAnsi="Arial"/>
                <w:sz w:val="18"/>
              </w:rPr>
            </w:pPr>
          </w:p>
        </w:tc>
      </w:tr>
      <w:tr w:rsidR="005828DD" w14:paraId="08AC5EBE"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CF3D54" w14:textId="77777777" w:rsidR="005828DD" w:rsidRDefault="005828DD">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1709FB9" w14:textId="77777777" w:rsidR="005828DD" w:rsidRDefault="005828DD">
            <w:pPr>
              <w:keepNext/>
              <w:keepLines/>
              <w:spacing w:after="0"/>
              <w:jc w:val="center"/>
              <w:rPr>
                <w:rFonts w:ascii="Arial" w:hAnsi="Arial"/>
                <w:sz w:val="18"/>
              </w:rPr>
            </w:pPr>
          </w:p>
        </w:tc>
      </w:tr>
      <w:tr w:rsidR="005828DD" w14:paraId="0D830B40"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7BB4D1A" w14:textId="77777777" w:rsidR="005828DD" w:rsidRDefault="005828DD">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789D37C" w14:textId="77777777" w:rsidR="005828DD" w:rsidRDefault="005828DD">
            <w:pPr>
              <w:keepNext/>
              <w:keepLines/>
              <w:spacing w:after="0"/>
              <w:jc w:val="center"/>
              <w:rPr>
                <w:rFonts w:ascii="Arial" w:hAnsi="Arial"/>
                <w:b/>
                <w:sz w:val="18"/>
              </w:rPr>
            </w:pPr>
            <w:r>
              <w:rPr>
                <w:rFonts w:ascii="Arial" w:hAnsi="Arial"/>
                <w:b/>
                <w:sz w:val="18"/>
              </w:rPr>
              <w:t>Value</w:t>
            </w:r>
          </w:p>
        </w:tc>
      </w:tr>
      <w:tr w:rsidR="005828DD" w14:paraId="2ED2EB7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3497F" w14:textId="77777777" w:rsidR="005828DD" w:rsidRDefault="005828DD">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13796A1" w14:textId="77777777" w:rsidR="005828DD" w:rsidRDefault="005828DD">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5C9A8450" w14:textId="77777777" w:rsidR="005828DD" w:rsidRDefault="005828DD">
            <w:pPr>
              <w:keepNext/>
              <w:keepLines/>
              <w:spacing w:after="0"/>
              <w:jc w:val="center"/>
              <w:rPr>
                <w:rFonts w:ascii="Arial" w:hAnsi="Arial"/>
                <w:sz w:val="18"/>
                <w:lang w:eastAsia="ja-JP"/>
              </w:rPr>
            </w:pPr>
          </w:p>
        </w:tc>
      </w:tr>
      <w:tr w:rsidR="005828DD" w14:paraId="65BCDBC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13955" w14:textId="77777777" w:rsidR="005828DD" w:rsidRDefault="005828DD">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02155B0" w14:textId="77777777" w:rsidR="005828DD" w:rsidRDefault="005828DD">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9E0F251" w14:textId="77777777" w:rsidR="005828DD" w:rsidRDefault="005828DD">
            <w:pPr>
              <w:keepNext/>
              <w:keepLines/>
              <w:spacing w:after="0"/>
              <w:jc w:val="center"/>
              <w:rPr>
                <w:rFonts w:ascii="Arial" w:hAnsi="Arial"/>
                <w:sz w:val="18"/>
                <w:lang w:eastAsia="en-GB"/>
              </w:rPr>
            </w:pPr>
          </w:p>
        </w:tc>
      </w:tr>
      <w:tr w:rsidR="005828DD" w14:paraId="27B13B37"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9492F88" w14:textId="77777777" w:rsidR="005828DD" w:rsidRDefault="005828DD">
            <w:pPr>
              <w:keepNext/>
              <w:keepLines/>
              <w:spacing w:after="0"/>
              <w:jc w:val="center"/>
              <w:rPr>
                <w:rFonts w:ascii="Arial" w:hAnsi="Arial"/>
                <w:b/>
                <w:sz w:val="18"/>
                <w:lang w:eastAsia="ja-JP"/>
              </w:rPr>
            </w:pPr>
            <w:r>
              <w:rPr>
                <w:rFonts w:ascii="Arial" w:hAnsi="Arial"/>
                <w:b/>
                <w:sz w:val="18"/>
              </w:rPr>
              <w:t xml:space="preserve">Total measurement uncertainty </w:t>
            </w:r>
          </w:p>
        </w:tc>
      </w:tr>
      <w:tr w:rsidR="005828DD" w14:paraId="4DFA6754"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5397968" w14:textId="77777777" w:rsidR="005828DD" w:rsidRDefault="005828DD">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8F36F1D" w14:textId="77777777" w:rsidR="005828DD" w:rsidRDefault="005828DD">
            <w:pPr>
              <w:keepNext/>
              <w:keepLines/>
              <w:spacing w:after="0"/>
              <w:jc w:val="center"/>
              <w:rPr>
                <w:rFonts w:ascii="Arial" w:hAnsi="Arial"/>
                <w:sz w:val="18"/>
              </w:rPr>
            </w:pPr>
          </w:p>
        </w:tc>
      </w:tr>
      <w:tr w:rsidR="005828DD" w14:paraId="787729E8"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A5AD969" w14:textId="77777777" w:rsidR="005828DD" w:rsidRDefault="005828DD">
            <w:pPr>
              <w:keepNext/>
              <w:keepLines/>
              <w:spacing w:after="0"/>
              <w:ind w:left="851" w:hanging="851"/>
              <w:rPr>
                <w:rFonts w:ascii="Arial" w:hAnsi="Arial"/>
                <w:sz w:val="18"/>
              </w:rPr>
            </w:pPr>
            <w:r>
              <w:rPr>
                <w:rFonts w:ascii="Arial" w:hAnsi="Arial"/>
                <w:sz w:val="18"/>
              </w:rPr>
              <w:lastRenderedPageBreak/>
              <w:t>NOTE 1:</w:t>
            </w:r>
            <w:r>
              <w:rPr>
                <w:rFonts w:ascii="Arial" w:hAnsi="Arial"/>
                <w:sz w:val="18"/>
              </w:rPr>
              <w:tab/>
              <w:t>The impact of phase variation on EIRP is FFS.</w:t>
            </w:r>
          </w:p>
          <w:p w14:paraId="2A534718" w14:textId="77777777" w:rsidR="005828DD" w:rsidRDefault="005828DD">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57DB352A" w14:textId="77777777" w:rsidR="005828DD" w:rsidRDefault="005828DD">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0F93771C" w14:textId="77777777" w:rsidR="005828DD" w:rsidRDefault="005828DD">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274D2166" w14:textId="77777777" w:rsidR="005828DD" w:rsidRDefault="005828DD">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550710AF" w14:textId="77777777" w:rsidR="005828DD" w:rsidRDefault="005828DD">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0B17E01F" w14:textId="77777777" w:rsidR="005828DD" w:rsidRDefault="005828DD">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p w14:paraId="2DFDB0DF" w14:textId="77777777" w:rsidR="005828DD" w:rsidRDefault="005828DD">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0E8FB3C1" w14:textId="77777777" w:rsidR="005828DD" w:rsidRDefault="005828DD" w:rsidP="005828DD">
      <w:pPr>
        <w:rPr>
          <w:rFonts w:ascii="Times New Roman" w:eastAsia="Times New Roman" w:hAnsi="Times New Roman"/>
          <w:sz w:val="20"/>
          <w:szCs w:val="20"/>
          <w:lang w:val="en-GB" w:eastAsia="ja-JP"/>
        </w:rPr>
      </w:pPr>
    </w:p>
    <w:p w14:paraId="39EF9A00" w14:textId="77777777" w:rsidR="005828DD" w:rsidRDefault="005828DD" w:rsidP="005828DD">
      <w:pPr>
        <w:pStyle w:val="Heading2"/>
      </w:pPr>
      <w:bookmarkStart w:id="405" w:name="_Toc21004871"/>
      <w:bookmarkStart w:id="406" w:name="_Toc36041644"/>
      <w:bookmarkStart w:id="407" w:name="_Toc36548868"/>
      <w:bookmarkStart w:id="408" w:name="_Toc43901343"/>
      <w:bookmarkStart w:id="409" w:name="_Toc52372086"/>
      <w:bookmarkStart w:id="410" w:name="_Toc58253545"/>
      <w:r>
        <w:t>B.</w:t>
      </w:r>
      <w:r>
        <w:rPr>
          <w:lang w:eastAsia="ja-JP"/>
        </w:rPr>
        <w:t>18</w:t>
      </w:r>
      <w:r>
        <w:t>.2</w:t>
      </w:r>
      <w:r>
        <w:tab/>
        <w:t>Uncertainty budget format and assessment for IFF</w:t>
      </w:r>
      <w:bookmarkEnd w:id="405"/>
      <w:bookmarkEnd w:id="406"/>
      <w:bookmarkEnd w:id="407"/>
      <w:bookmarkEnd w:id="408"/>
      <w:bookmarkEnd w:id="409"/>
      <w:bookmarkEnd w:id="410"/>
    </w:p>
    <w:p w14:paraId="37F3D641" w14:textId="77777777" w:rsidR="005828DD" w:rsidRDefault="005828DD" w:rsidP="005828DD">
      <w:r>
        <w:rPr>
          <w:lang w:eastAsia="zh-CN"/>
        </w:rPr>
        <w:t>The uncertainty contributions that may impact the overall MU value are listed in Table B.</w:t>
      </w:r>
      <w:r>
        <w:rPr>
          <w:lang w:eastAsia="ja-JP"/>
        </w:rPr>
        <w:t>18</w:t>
      </w:r>
      <w:r>
        <w:rPr>
          <w:lang w:eastAsia="zh-CN"/>
        </w:rPr>
        <w:t>.2-1.</w:t>
      </w:r>
    </w:p>
    <w:p w14:paraId="206F56CE" w14:textId="77777777" w:rsidR="005828DD" w:rsidRDefault="005828DD" w:rsidP="005828DD">
      <w:pPr>
        <w:pStyle w:val="TH"/>
      </w:pPr>
      <w:r>
        <w:t xml:space="preserve">Table </w:t>
      </w:r>
      <w:r>
        <w:rPr>
          <w:lang w:eastAsia="ja-JP"/>
        </w:rPr>
        <w:t>B.18.2-</w:t>
      </w:r>
      <w:r>
        <w:rPr>
          <w:lang w:eastAsia="sv-SE"/>
        </w:rPr>
        <w:t>1</w:t>
      </w:r>
      <w:r>
        <w:t>: Uncertainty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28DD" w14:paraId="2669E30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61D27B" w14:textId="77777777" w:rsidR="005828DD" w:rsidRDefault="005828DD">
            <w:pPr>
              <w:pStyle w:val="TAH0"/>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4BAFC" w14:textId="77777777" w:rsidR="005828DD" w:rsidRDefault="005828DD">
            <w:pPr>
              <w:pStyle w:val="TAH0"/>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D162A85" w14:textId="77777777" w:rsidR="005828DD" w:rsidRDefault="005828DD">
            <w:pPr>
              <w:pStyle w:val="TAH0"/>
            </w:pPr>
            <w:r>
              <w:t>Details in clause</w:t>
            </w:r>
          </w:p>
        </w:tc>
      </w:tr>
      <w:tr w:rsidR="005828DD" w14:paraId="48DA235B"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737F5B6" w14:textId="77777777" w:rsidR="005828DD" w:rsidRDefault="005828DD">
            <w:pPr>
              <w:pStyle w:val="TAH0"/>
            </w:pPr>
            <w:r>
              <w:t>Stage 2: DUT measurement</w:t>
            </w:r>
          </w:p>
        </w:tc>
      </w:tr>
      <w:tr w:rsidR="005828DD" w14:paraId="42E9956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8B2489" w14:textId="77777777" w:rsidR="005828DD" w:rsidRDefault="005828DD">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058ABD" w14:textId="77777777" w:rsidR="005828DD" w:rsidRDefault="005828DD">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BA84EF3" w14:textId="77777777" w:rsidR="005828DD" w:rsidRDefault="005828DD">
            <w:pPr>
              <w:pStyle w:val="TAC"/>
              <w:outlineLvl w:val="0"/>
              <w:rPr>
                <w:lang w:eastAsia="ja-JP"/>
              </w:rPr>
            </w:pPr>
            <w:r>
              <w:t>B.2.2.1</w:t>
            </w:r>
          </w:p>
        </w:tc>
      </w:tr>
      <w:tr w:rsidR="005828DD" w14:paraId="3F3832F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152AB8" w14:textId="77777777" w:rsidR="005828DD" w:rsidRDefault="005828DD">
            <w:pPr>
              <w:pStyle w:val="TAL"/>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14A551" w14:textId="77777777" w:rsidR="005828DD" w:rsidRDefault="005828DD">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416F169" w14:textId="77777777" w:rsidR="005828DD" w:rsidRDefault="005828DD">
            <w:pPr>
              <w:pStyle w:val="TAC"/>
              <w:rPr>
                <w:lang w:eastAsia="zh-CN"/>
              </w:rPr>
            </w:pPr>
            <w:r>
              <w:t>B.2.2.2</w:t>
            </w:r>
          </w:p>
        </w:tc>
      </w:tr>
      <w:tr w:rsidR="005828DD" w14:paraId="548F740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0733AC" w14:textId="77777777" w:rsidR="005828DD" w:rsidRDefault="005828DD">
            <w:pPr>
              <w:pStyle w:val="TAL"/>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62B72" w14:textId="77777777" w:rsidR="005828DD" w:rsidRDefault="005828DD">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1CD85B6" w14:textId="77777777" w:rsidR="005828DD" w:rsidRDefault="005828DD">
            <w:pPr>
              <w:pStyle w:val="TAC"/>
            </w:pPr>
            <w:r>
              <w:t>B.2.2.3</w:t>
            </w:r>
          </w:p>
        </w:tc>
      </w:tr>
      <w:tr w:rsidR="005828DD" w14:paraId="00C497DA"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631360" w14:textId="77777777" w:rsidR="005828DD" w:rsidRDefault="005828DD">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EB13C1" w14:textId="77777777" w:rsidR="005828DD" w:rsidRDefault="005828DD">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A61B0B3" w14:textId="77777777" w:rsidR="005828DD" w:rsidRDefault="005828DD">
            <w:pPr>
              <w:pStyle w:val="TAC"/>
              <w:rPr>
                <w:lang w:eastAsia="ja-JP"/>
              </w:rPr>
            </w:pPr>
            <w:r>
              <w:t>B.2.2.4</w:t>
            </w:r>
          </w:p>
        </w:tc>
      </w:tr>
      <w:tr w:rsidR="005828DD" w14:paraId="7C56905D"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022AFD" w14:textId="77777777" w:rsidR="005828DD" w:rsidRDefault="005828DD">
            <w:pPr>
              <w:pStyle w:val="TAL"/>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37E682" w14:textId="77777777" w:rsidR="005828DD" w:rsidRDefault="005828DD">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A92C9DA" w14:textId="77777777" w:rsidR="005828DD" w:rsidRDefault="005828DD">
            <w:pPr>
              <w:pStyle w:val="TAC"/>
            </w:pPr>
            <w:r>
              <w:t>B.2.2.5</w:t>
            </w:r>
          </w:p>
        </w:tc>
      </w:tr>
      <w:tr w:rsidR="005828DD" w14:paraId="00958DA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ED31FA" w14:textId="77777777" w:rsidR="005828DD" w:rsidRDefault="005828DD">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A316C4" w14:textId="77777777" w:rsidR="005828DD" w:rsidRDefault="005828DD">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0AD39F7" w14:textId="77777777" w:rsidR="005828DD" w:rsidRDefault="005828DD">
            <w:pPr>
              <w:pStyle w:val="TAC"/>
              <w:rPr>
                <w:lang w:eastAsia="ja-JP"/>
              </w:rPr>
            </w:pPr>
            <w:r>
              <w:t>B.2.2.6</w:t>
            </w:r>
          </w:p>
        </w:tc>
      </w:tr>
      <w:tr w:rsidR="005828DD" w14:paraId="5FEB3DB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670540" w14:textId="77777777" w:rsidR="005828DD" w:rsidRDefault="005828DD">
            <w:pPr>
              <w:pStyle w:val="TAL"/>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411EB8" w14:textId="77777777" w:rsidR="005828DD" w:rsidRDefault="005828DD">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00448692" w14:textId="77777777" w:rsidR="005828DD" w:rsidRDefault="005828DD">
            <w:pPr>
              <w:pStyle w:val="TAC"/>
              <w:rPr>
                <w:lang w:eastAsia="ja-JP"/>
              </w:rPr>
            </w:pPr>
            <w:r>
              <w:t>B.2.2.7</w:t>
            </w:r>
          </w:p>
        </w:tc>
      </w:tr>
      <w:tr w:rsidR="005828DD" w14:paraId="16424BD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AB9BE7" w14:textId="77777777" w:rsidR="005828DD" w:rsidRDefault="005828DD">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88CFE5" w14:textId="77777777" w:rsidR="005828DD" w:rsidRDefault="005828DD">
            <w:pPr>
              <w:pStyle w:val="TAL"/>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39C825F" w14:textId="77777777" w:rsidR="005828DD" w:rsidRDefault="005828DD">
            <w:pPr>
              <w:pStyle w:val="TAC"/>
              <w:rPr>
                <w:lang w:eastAsia="ja-JP"/>
              </w:rPr>
            </w:pPr>
            <w:r>
              <w:t>B.2.2.8</w:t>
            </w:r>
          </w:p>
        </w:tc>
      </w:tr>
      <w:tr w:rsidR="005828DD" w14:paraId="1559A40A"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4E621" w14:textId="77777777" w:rsidR="005828DD" w:rsidRDefault="005828DD">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D441A" w14:textId="77777777" w:rsidR="005828DD" w:rsidRDefault="005828DD">
            <w:pPr>
              <w:pStyle w:val="TAL"/>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08A5131" w14:textId="77777777" w:rsidR="005828DD" w:rsidRDefault="005828DD">
            <w:pPr>
              <w:pStyle w:val="TAC"/>
              <w:rPr>
                <w:lang w:eastAsia="ja-JP"/>
              </w:rPr>
            </w:pPr>
            <w:r>
              <w:t>B.2.2.9</w:t>
            </w:r>
          </w:p>
        </w:tc>
      </w:tr>
      <w:tr w:rsidR="005828DD" w14:paraId="010F612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F6C1F1" w14:textId="77777777" w:rsidR="005828DD" w:rsidRDefault="005828DD">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AF7C4" w14:textId="77777777" w:rsidR="005828DD" w:rsidRDefault="005828DD">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800368" w14:textId="77777777" w:rsidR="005828DD" w:rsidRDefault="005828DD">
            <w:pPr>
              <w:pStyle w:val="TAC"/>
              <w:rPr>
                <w:lang w:eastAsia="ja-JP"/>
              </w:rPr>
            </w:pPr>
            <w:r>
              <w:t>B.2.2.10</w:t>
            </w:r>
          </w:p>
        </w:tc>
      </w:tr>
      <w:tr w:rsidR="005828DD" w14:paraId="581E573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0F1419" w14:textId="77777777" w:rsidR="005828DD" w:rsidRDefault="005828DD">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82D162" w14:textId="77777777" w:rsidR="005828DD" w:rsidRDefault="005828DD">
            <w:pPr>
              <w:pStyle w:val="TAL"/>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A77AC9" w14:textId="77777777" w:rsidR="005828DD" w:rsidRDefault="005828DD">
            <w:pPr>
              <w:pStyle w:val="TAC"/>
            </w:pPr>
            <w:r>
              <w:t>B.2.2.11</w:t>
            </w:r>
          </w:p>
        </w:tc>
      </w:tr>
      <w:tr w:rsidR="005828DD" w14:paraId="7058C030"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04F642" w14:textId="77777777" w:rsidR="005828DD" w:rsidRDefault="005828DD">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67FF92" w14:textId="77777777" w:rsidR="005828DD" w:rsidRDefault="005828DD">
            <w:pPr>
              <w:pStyle w:val="TAL"/>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CC4435A" w14:textId="77777777" w:rsidR="005828DD" w:rsidRDefault="005828DD">
            <w:pPr>
              <w:pStyle w:val="TAC"/>
            </w:pPr>
            <w:r>
              <w:t>B.2.2.12</w:t>
            </w:r>
          </w:p>
        </w:tc>
      </w:tr>
      <w:tr w:rsidR="005828DD" w14:paraId="34E3FF7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1F23E" w14:textId="77777777" w:rsidR="005828DD" w:rsidRDefault="005828DD">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6F14A" w14:textId="77777777" w:rsidR="005828DD" w:rsidRDefault="005828DD">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78A389A2" w14:textId="77777777" w:rsidR="005828DD" w:rsidRDefault="005828DD">
            <w:pPr>
              <w:pStyle w:val="TAC"/>
            </w:pPr>
            <w:r>
              <w:t>B.2.2.22</w:t>
            </w:r>
          </w:p>
        </w:tc>
      </w:tr>
      <w:tr w:rsidR="005828DD" w14:paraId="11DAC25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CC5C90" w14:textId="77777777" w:rsidR="005828DD" w:rsidRDefault="005828DD">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7BC1C" w14:textId="77777777" w:rsidR="005828DD" w:rsidRDefault="005828DD">
            <w:pPr>
              <w:pStyle w:val="TAL"/>
              <w:rPr>
                <w:lang w:eastAsia="ja-JP"/>
              </w:rPr>
            </w:pPr>
            <w:r>
              <w:t xml:space="preserve">Influence of </w:t>
            </w:r>
            <w:r>
              <w:rPr>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3C82FB3" w14:textId="77777777" w:rsidR="005828DD" w:rsidRDefault="005828DD">
            <w:pPr>
              <w:pStyle w:val="TAC"/>
            </w:pPr>
            <w:r>
              <w:t>B.2.2.23</w:t>
            </w:r>
          </w:p>
        </w:tc>
      </w:tr>
      <w:tr w:rsidR="005828DD" w14:paraId="4C99081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5E550E" w14:textId="77777777" w:rsidR="005828DD" w:rsidRDefault="005828DD">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1BE93" w14:textId="77777777" w:rsidR="005828DD" w:rsidRDefault="005828DD">
            <w:pPr>
              <w:pStyle w:val="TAL"/>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E28C1A1" w14:textId="77777777" w:rsidR="005828DD" w:rsidRDefault="005828DD">
            <w:pPr>
              <w:pStyle w:val="TAC"/>
              <w:rPr>
                <w:lang w:eastAsia="ja-JP"/>
              </w:rPr>
            </w:pPr>
            <w:r>
              <w:rPr>
                <w:lang w:eastAsia="ja-JP"/>
              </w:rPr>
              <w:t>B.2.2.25</w:t>
            </w:r>
          </w:p>
        </w:tc>
      </w:tr>
      <w:tr w:rsidR="005828DD" w14:paraId="74A85E5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D93D71" w14:textId="77777777" w:rsidR="005828DD" w:rsidRDefault="005828DD">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16EA06" w14:textId="77777777" w:rsidR="005828DD" w:rsidRDefault="005828DD">
            <w:pPr>
              <w:pStyle w:val="TAL"/>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C1CB713" w14:textId="77777777" w:rsidR="005828DD" w:rsidRDefault="005828DD">
            <w:pPr>
              <w:pStyle w:val="TAC"/>
              <w:rPr>
                <w:lang w:eastAsia="ja-JP"/>
              </w:rPr>
            </w:pPr>
            <w:r>
              <w:rPr>
                <w:lang w:eastAsia="ja-JP"/>
              </w:rPr>
              <w:t>B.2.2.26</w:t>
            </w:r>
          </w:p>
        </w:tc>
      </w:tr>
      <w:tr w:rsidR="005828DD" w14:paraId="2AD4612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392FC2" w14:textId="77777777" w:rsidR="005828DD" w:rsidRDefault="005828DD">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EA302A" w14:textId="77777777" w:rsidR="005828DD" w:rsidRDefault="005828DD">
            <w:pPr>
              <w:pStyle w:val="TAL"/>
              <w:rPr>
                <w:lang w:eastAsia="ja-JP"/>
              </w:rPr>
            </w:pPr>
            <w:r>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hideMark/>
          </w:tcPr>
          <w:p w14:paraId="7946C3D9" w14:textId="77777777" w:rsidR="005828DD" w:rsidRDefault="005828DD">
            <w:pPr>
              <w:pStyle w:val="TAC"/>
              <w:rPr>
                <w:lang w:eastAsia="ja-JP"/>
              </w:rPr>
            </w:pPr>
            <w:r>
              <w:rPr>
                <w:lang w:eastAsia="ja-JP"/>
              </w:rPr>
              <w:t>B.2.2.31</w:t>
            </w:r>
          </w:p>
        </w:tc>
      </w:tr>
      <w:tr w:rsidR="005828DD" w14:paraId="60F17560"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9F0E39" w14:textId="77777777" w:rsidR="005828DD" w:rsidRDefault="005828DD">
            <w:pPr>
              <w:pStyle w:val="TAH0"/>
            </w:pPr>
            <w:r>
              <w:t>Stage 1: Calibration measurement</w:t>
            </w:r>
          </w:p>
        </w:tc>
      </w:tr>
      <w:tr w:rsidR="005828DD" w14:paraId="5BEDA28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30C775" w14:textId="77777777" w:rsidR="005828DD" w:rsidRDefault="005828DD">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609657" w14:textId="77777777" w:rsidR="005828DD" w:rsidRDefault="005828DD">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10746259" w14:textId="77777777" w:rsidR="005828DD" w:rsidRDefault="005828DD">
            <w:pPr>
              <w:pStyle w:val="TAC"/>
            </w:pPr>
            <w:r>
              <w:t>B.2.2.4</w:t>
            </w:r>
          </w:p>
        </w:tc>
      </w:tr>
      <w:tr w:rsidR="005828DD" w14:paraId="22F1066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13012" w14:textId="77777777" w:rsidR="005828DD" w:rsidRDefault="005828DD">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1DF542" w14:textId="77777777" w:rsidR="005828DD" w:rsidRDefault="005828DD">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956D332" w14:textId="77777777" w:rsidR="005828DD" w:rsidRDefault="005828DD">
            <w:pPr>
              <w:pStyle w:val="TAC"/>
            </w:pPr>
            <w:r>
              <w:t>B.2.2.8</w:t>
            </w:r>
          </w:p>
        </w:tc>
      </w:tr>
      <w:tr w:rsidR="005828DD" w14:paraId="26812F0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902E3C" w14:textId="77777777" w:rsidR="005828DD" w:rsidRDefault="005828DD">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A74D6" w14:textId="77777777" w:rsidR="005828DD" w:rsidRDefault="005828DD">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4C7102B1" w14:textId="77777777" w:rsidR="005828DD" w:rsidRDefault="005828DD">
            <w:pPr>
              <w:pStyle w:val="TAC"/>
            </w:pPr>
            <w:r>
              <w:t>B.2.2.13</w:t>
            </w:r>
          </w:p>
        </w:tc>
      </w:tr>
      <w:tr w:rsidR="005828DD" w14:paraId="7109DA0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F6A4AB" w14:textId="77777777" w:rsidR="005828DD" w:rsidRDefault="005828DD">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180EA2" w14:textId="77777777" w:rsidR="005828DD" w:rsidRDefault="005828DD">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6F646E0" w14:textId="77777777" w:rsidR="005828DD" w:rsidRDefault="005828DD">
            <w:pPr>
              <w:pStyle w:val="TAC"/>
            </w:pPr>
            <w:r>
              <w:t>B.2.2.14</w:t>
            </w:r>
          </w:p>
        </w:tc>
      </w:tr>
      <w:tr w:rsidR="005828DD" w14:paraId="0153708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FE833B" w14:textId="77777777" w:rsidR="005828DD" w:rsidRDefault="005828DD">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D40EE" w14:textId="77777777" w:rsidR="005828DD" w:rsidRDefault="005828DD">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DB0C3C6" w14:textId="77777777" w:rsidR="005828DD" w:rsidRDefault="005828DD">
            <w:pPr>
              <w:pStyle w:val="TAC"/>
            </w:pPr>
            <w:r>
              <w:t>B.2.2.15</w:t>
            </w:r>
          </w:p>
        </w:tc>
      </w:tr>
      <w:tr w:rsidR="005828DD" w14:paraId="0DBB643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1A12B" w14:textId="77777777" w:rsidR="005828DD" w:rsidRDefault="005828DD">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60E78F" w14:textId="77777777" w:rsidR="005828DD" w:rsidRDefault="005828DD">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4A01E69" w14:textId="77777777" w:rsidR="005828DD" w:rsidRDefault="005828DD">
            <w:pPr>
              <w:pStyle w:val="TAC"/>
            </w:pPr>
            <w:r>
              <w:t>B.2.2.16</w:t>
            </w:r>
          </w:p>
        </w:tc>
      </w:tr>
      <w:tr w:rsidR="005828DD" w14:paraId="2D9C3B7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10D36" w14:textId="77777777" w:rsidR="005828DD" w:rsidRDefault="005828DD">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64D264" w14:textId="77777777" w:rsidR="005828DD" w:rsidRDefault="005828DD">
            <w:pPr>
              <w:pStyle w:val="TAL"/>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EE8373E" w14:textId="77777777" w:rsidR="005828DD" w:rsidRDefault="005828DD">
            <w:pPr>
              <w:pStyle w:val="TAC"/>
            </w:pPr>
            <w:r>
              <w:t>B.2.2.18</w:t>
            </w:r>
          </w:p>
        </w:tc>
      </w:tr>
      <w:tr w:rsidR="005828DD" w14:paraId="3BBC706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1F41C" w14:textId="77777777" w:rsidR="005828DD" w:rsidRDefault="005828DD">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EB2A3" w14:textId="77777777" w:rsidR="005828DD" w:rsidRDefault="005828DD">
            <w:pPr>
              <w:pStyle w:val="TAL"/>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9B7D03D" w14:textId="77777777" w:rsidR="005828DD" w:rsidRDefault="005828DD">
            <w:pPr>
              <w:pStyle w:val="TAC"/>
            </w:pPr>
            <w:r>
              <w:t>B.2.2.19</w:t>
            </w:r>
          </w:p>
        </w:tc>
      </w:tr>
      <w:tr w:rsidR="005828DD" w14:paraId="4839EDF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30FAC1" w14:textId="77777777" w:rsidR="005828DD" w:rsidRDefault="005828DD">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10A810" w14:textId="77777777" w:rsidR="005828DD" w:rsidRDefault="005828DD">
            <w:pPr>
              <w:pStyle w:val="TAL"/>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30C4182" w14:textId="77777777" w:rsidR="005828DD" w:rsidRDefault="005828DD">
            <w:pPr>
              <w:pStyle w:val="TAC"/>
            </w:pPr>
            <w:r>
              <w:t>B.2.2.20</w:t>
            </w:r>
          </w:p>
        </w:tc>
      </w:tr>
      <w:tr w:rsidR="005828DD" w14:paraId="5E1F400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6A2EF5" w14:textId="77777777" w:rsidR="005828DD" w:rsidRDefault="005828DD">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98693D" w14:textId="77777777" w:rsidR="005828DD" w:rsidRDefault="005828DD">
            <w:pPr>
              <w:pStyle w:val="TAL"/>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1F0A02EF" w14:textId="77777777" w:rsidR="005828DD" w:rsidRDefault="005828DD">
            <w:pPr>
              <w:pStyle w:val="TAC"/>
            </w:pPr>
            <w:r>
              <w:t>B.2.2.21</w:t>
            </w:r>
          </w:p>
        </w:tc>
      </w:tr>
      <w:tr w:rsidR="005828DD" w14:paraId="4A7A800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E7FEAB" w14:textId="77777777" w:rsidR="005828DD" w:rsidRDefault="005828DD">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21D3D1" w14:textId="77777777" w:rsidR="005828DD" w:rsidRDefault="005828DD">
            <w:pPr>
              <w:pStyle w:val="TAL"/>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6C7CFC4" w14:textId="77777777" w:rsidR="005828DD" w:rsidRDefault="005828DD">
            <w:pPr>
              <w:pStyle w:val="TAC"/>
            </w:pPr>
            <w:r>
              <w:t>B.2.2.11</w:t>
            </w:r>
          </w:p>
        </w:tc>
      </w:tr>
      <w:tr w:rsidR="005828DD" w14:paraId="085CF152"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88F3123" w14:textId="77777777" w:rsidR="005828DD" w:rsidRDefault="005828DD">
            <w:pPr>
              <w:pStyle w:val="TAH0"/>
            </w:pPr>
            <w:r>
              <w:t>Systematic uncertainties</w:t>
            </w:r>
          </w:p>
        </w:tc>
      </w:tr>
      <w:tr w:rsidR="005828DD" w14:paraId="2DF1AE4D"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A295F3" w14:textId="77777777" w:rsidR="005828DD" w:rsidRDefault="005828DD">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F9034" w14:textId="77777777" w:rsidR="005828DD" w:rsidRDefault="005828DD">
            <w:pPr>
              <w:pStyle w:val="TAL"/>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52BD75B" w14:textId="77777777" w:rsidR="005828DD" w:rsidRDefault="005828DD">
            <w:pPr>
              <w:pStyle w:val="TAC"/>
            </w:pPr>
            <w:r>
              <w:t>B.2.2.24</w:t>
            </w:r>
          </w:p>
        </w:tc>
      </w:tr>
      <w:tr w:rsidR="005828DD" w14:paraId="1AE3073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B89DB6" w14:textId="77777777" w:rsidR="005828DD" w:rsidRDefault="005828DD">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870B82" w14:textId="77777777" w:rsidR="005828DD" w:rsidRDefault="005828DD">
            <w:pPr>
              <w:pStyle w:val="TAL"/>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BD16381" w14:textId="77777777" w:rsidR="005828DD" w:rsidRDefault="005828DD">
            <w:pPr>
              <w:pStyle w:val="TAC"/>
              <w:rPr>
                <w:lang w:eastAsia="ja-JP"/>
              </w:rPr>
            </w:pPr>
            <w:r>
              <w:rPr>
                <w:lang w:eastAsia="ja-JP"/>
              </w:rPr>
              <w:t>B.2.2.27</w:t>
            </w:r>
          </w:p>
        </w:tc>
      </w:tr>
    </w:tbl>
    <w:p w14:paraId="129850B4" w14:textId="77777777" w:rsidR="005828DD" w:rsidRDefault="005828DD" w:rsidP="005828DD">
      <w:pPr>
        <w:rPr>
          <w:rFonts w:eastAsia="Times New Roman"/>
          <w:sz w:val="20"/>
          <w:szCs w:val="20"/>
          <w:lang w:val="en-GB" w:eastAsia="zh-CN"/>
        </w:rPr>
      </w:pPr>
    </w:p>
    <w:p w14:paraId="785CB1B3" w14:textId="77777777" w:rsidR="005828DD" w:rsidRDefault="005828DD" w:rsidP="005828DD">
      <w:pPr>
        <w:rPr>
          <w:lang w:eastAsia="en-GB"/>
        </w:rPr>
      </w:pPr>
      <w:r>
        <w:t>The uncertainty assessment tables are organized as follows:</w:t>
      </w:r>
    </w:p>
    <w:p w14:paraId="171A1598" w14:textId="77777777" w:rsidR="005828DD" w:rsidRDefault="005828DD" w:rsidP="005828DD">
      <w:pPr>
        <w:pStyle w:val="B1"/>
      </w:pPr>
      <w:r>
        <w:lastRenderedPageBreak/>
        <w:t>-</w:t>
      </w:r>
      <w:r>
        <w:tab/>
      </w:r>
      <w:proofErr w:type="gramStart"/>
      <w:r>
        <w:t>For the purpose of</w:t>
      </w:r>
      <w:proofErr w:type="gramEnd"/>
      <w:r>
        <w:t xml:space="preserve"> uncertainty assessment, the radiating antenna aperture of the DUT is denoted as D</w:t>
      </w:r>
    </w:p>
    <w:p w14:paraId="5EBB1B8B" w14:textId="77777777" w:rsidR="005828DD" w:rsidRDefault="005828DD" w:rsidP="005828DD">
      <w:pPr>
        <w:pStyle w:val="B1"/>
      </w:pPr>
      <w:r>
        <w:t>-</w:t>
      </w:r>
      <w:r>
        <w:tab/>
        <w:t>The uncertainty assessment has been derived for the case of Quiet zone size ≤ 30 cm, f = {</w:t>
      </w:r>
      <w:r>
        <w:rPr>
          <w:lang w:eastAsia="ja-JP"/>
        </w:rPr>
        <w:t xml:space="preserve">6 </w:t>
      </w:r>
      <w:r>
        <w:t>GHz</w:t>
      </w:r>
      <w:r>
        <w:rPr>
          <w:lang w:eastAsia="ja-JP"/>
        </w:rPr>
        <w:t xml:space="preserve"> to 80 GHz</w:t>
      </w:r>
      <w:r>
        <w:t xml:space="preserve">}, P = </w:t>
      </w:r>
      <w:r>
        <w:rPr>
          <w:lang w:eastAsia="ja-JP"/>
        </w:rPr>
        <w:t>Maximum output power</w:t>
      </w:r>
      <w:r>
        <w:t>.</w:t>
      </w:r>
    </w:p>
    <w:p w14:paraId="4B1C8D98" w14:textId="77777777" w:rsidR="005828DD" w:rsidRDefault="005828DD" w:rsidP="005828DD">
      <w:pPr>
        <w:pStyle w:val="B1"/>
      </w:pPr>
      <w:r>
        <w:t>-</w:t>
      </w:r>
      <w:r>
        <w:tab/>
        <w:t xml:space="preserve">The uncertainty assessment for TRP is provided </w:t>
      </w:r>
      <w:r>
        <w:rPr>
          <w:lang w:eastAsia="ja-JP"/>
        </w:rPr>
        <w:t>from</w:t>
      </w:r>
      <w:r>
        <w:t xml:space="preserve"> Table B.</w:t>
      </w:r>
      <w:r>
        <w:rPr>
          <w:lang w:eastAsia="ja-JP"/>
        </w:rPr>
        <w:t>18</w:t>
      </w:r>
      <w:r>
        <w:t xml:space="preserve">.2-2 </w:t>
      </w:r>
      <w:r>
        <w:rPr>
          <w:lang w:eastAsia="ja-JP"/>
        </w:rPr>
        <w:t>to</w:t>
      </w:r>
      <w:r>
        <w:t xml:space="preserve"> Table B.</w:t>
      </w:r>
      <w:r>
        <w:rPr>
          <w:lang w:eastAsia="ja-JP"/>
        </w:rPr>
        <w:t>18</w:t>
      </w:r>
      <w:r>
        <w:t>.2-</w:t>
      </w:r>
      <w:r>
        <w:rPr>
          <w:lang w:eastAsia="ja-JP"/>
        </w:rPr>
        <w:t>11 for PC3 UEs and from Table B.18.2.12 to Table B.18.2.16 for PC1 UEs</w:t>
      </w:r>
      <w:r>
        <w:t>.</w:t>
      </w:r>
    </w:p>
    <w:p w14:paraId="2170E1DA" w14:textId="77777777" w:rsidR="005828DD" w:rsidRDefault="005828DD" w:rsidP="005828DD">
      <w:pPr>
        <w:pStyle w:val="TH"/>
      </w:pPr>
      <w:r>
        <w:t xml:space="preserve">Table </w:t>
      </w:r>
      <w:r>
        <w:rPr>
          <w:lang w:eastAsia="ja-JP"/>
        </w:rPr>
        <w:t>B.18.2-2</w:t>
      </w:r>
      <w:r>
        <w:t>: Void</w:t>
      </w:r>
    </w:p>
    <w:p w14:paraId="029535AD" w14:textId="77777777" w:rsidR="005828DD" w:rsidRDefault="005828DD" w:rsidP="005828DD"/>
    <w:p w14:paraId="3138DA48" w14:textId="77777777" w:rsidR="005828DD" w:rsidRDefault="005828DD" w:rsidP="005828DD">
      <w:pPr>
        <w:pStyle w:val="TH"/>
      </w:pPr>
      <w:r>
        <w:lastRenderedPageBreak/>
        <w:t xml:space="preserve">Table </w:t>
      </w:r>
      <w:r>
        <w:rPr>
          <w:lang w:eastAsia="ja-JP"/>
        </w:rPr>
        <w:t>B.18.2-3</w:t>
      </w:r>
      <w:r>
        <w:t xml:space="preserve">: </w:t>
      </w:r>
      <w:r>
        <w:rPr>
          <w:lang w:eastAsia="ja-JP"/>
        </w:rPr>
        <w:t>U</w:t>
      </w:r>
      <w:r>
        <w:t>ncertainty assessment for TRP measurement (f=</w:t>
      </w:r>
      <w:r>
        <w:rPr>
          <w:lang w:eastAsia="ja-JP"/>
        </w:rPr>
        <w:t>6 GHz to 12.75GHz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35C5B27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ACAFB"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7E9F353"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5287F9C"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DB44FF4"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96BF3AC" w14:textId="77777777" w:rsidR="005828DD" w:rsidRDefault="005828DD">
            <w:pPr>
              <w:pStyle w:val="TAH0"/>
              <w:spacing w:before="120" w:after="120"/>
            </w:pPr>
            <w:r>
              <w:t>Divisor</w:t>
            </w:r>
          </w:p>
        </w:tc>
        <w:tc>
          <w:tcPr>
            <w:tcW w:w="1327" w:type="dxa"/>
            <w:tcBorders>
              <w:top w:val="single" w:sz="6" w:space="0" w:color="auto"/>
              <w:left w:val="single" w:sz="6" w:space="0" w:color="auto"/>
              <w:bottom w:val="single" w:sz="6" w:space="0" w:color="auto"/>
              <w:right w:val="single" w:sz="6" w:space="0" w:color="auto"/>
            </w:tcBorders>
            <w:hideMark/>
          </w:tcPr>
          <w:p w14:paraId="2D6FD185" w14:textId="77777777" w:rsidR="005828DD" w:rsidRDefault="005828DD">
            <w:pPr>
              <w:pStyle w:val="TAH0"/>
              <w:spacing w:before="120" w:after="120"/>
            </w:pPr>
            <w:r>
              <w:t>Standard uncertainty (σ) [dB]</w:t>
            </w:r>
          </w:p>
        </w:tc>
      </w:tr>
      <w:tr w:rsidR="005828DD" w14:paraId="73BF6D37"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5C15DB" w14:textId="77777777" w:rsidR="005828DD" w:rsidRDefault="005828DD">
            <w:pPr>
              <w:pStyle w:val="TAH0"/>
              <w:spacing w:before="120" w:after="120"/>
            </w:pPr>
            <w:r>
              <w:t>Stage 2: DUT measurement</w:t>
            </w:r>
          </w:p>
        </w:tc>
      </w:tr>
      <w:tr w:rsidR="005828DD" w14:paraId="1A81CB2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DBE29"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04E305" w14:textId="77777777" w:rsidR="005828DD" w:rsidRDefault="005828DD">
            <w:pPr>
              <w:pStyle w:val="TAC"/>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F85EC2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FC1EDB0"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DC8380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51A3C22" w14:textId="77777777" w:rsidR="005828DD" w:rsidRDefault="005828DD">
            <w:pPr>
              <w:pStyle w:val="TAC"/>
            </w:pPr>
            <w:r>
              <w:t>0.00</w:t>
            </w:r>
          </w:p>
        </w:tc>
      </w:tr>
      <w:tr w:rsidR="005828DD" w14:paraId="36C1D03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B791A"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19D6E"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0416DA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917E4E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4B6225A"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A50BF25" w14:textId="77777777" w:rsidR="005828DD" w:rsidRDefault="005828DD">
            <w:pPr>
              <w:pStyle w:val="TAC"/>
            </w:pPr>
            <w:r>
              <w:t>0.00</w:t>
            </w:r>
          </w:p>
        </w:tc>
      </w:tr>
      <w:tr w:rsidR="005828DD" w14:paraId="65216D2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DF61F"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B7CDD0"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D5F9A81" w14:textId="77777777" w:rsidR="005828DD" w:rsidRDefault="005828DD">
            <w:pPr>
              <w:pStyle w:val="TAC"/>
            </w:pPr>
            <w:r>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7B6F697"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11EF3BE"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B79A7A6" w14:textId="77777777" w:rsidR="005828DD" w:rsidRDefault="005828DD">
            <w:pPr>
              <w:pStyle w:val="TAC"/>
            </w:pPr>
            <w:r>
              <w:rPr>
                <w:lang w:eastAsia="ja-JP"/>
              </w:rPr>
              <w:t>0.70</w:t>
            </w:r>
          </w:p>
        </w:tc>
      </w:tr>
      <w:tr w:rsidR="005828DD" w14:paraId="52F12B3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5A046"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28A3A"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13DA304" w14:textId="77777777" w:rsidR="005828DD" w:rsidRDefault="005828DD">
            <w:pPr>
              <w:pStyle w:val="TAC"/>
              <w:rPr>
                <w:lang w:eastAsia="ja-JP"/>
              </w:rPr>
            </w:pPr>
            <w:r>
              <w:t>1.5</w:t>
            </w:r>
            <w:r>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4A3C96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A71BB3F"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8294963" w14:textId="77777777" w:rsidR="005828DD" w:rsidRDefault="005828DD">
            <w:pPr>
              <w:pStyle w:val="TAC"/>
              <w:rPr>
                <w:lang w:eastAsia="ja-JP"/>
              </w:rPr>
            </w:pPr>
            <w:r>
              <w:t>1.5</w:t>
            </w:r>
            <w:r>
              <w:rPr>
                <w:lang w:eastAsia="ja-JP"/>
              </w:rPr>
              <w:t>0</w:t>
            </w:r>
          </w:p>
        </w:tc>
      </w:tr>
      <w:tr w:rsidR="005828DD" w14:paraId="6275080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3A511"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0269C"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C619A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3D39DA5"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853ABC4"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CF15C76" w14:textId="77777777" w:rsidR="005828DD" w:rsidRDefault="005828DD">
            <w:pPr>
              <w:pStyle w:val="TAC"/>
            </w:pPr>
            <w:r>
              <w:t>0.00</w:t>
            </w:r>
          </w:p>
        </w:tc>
      </w:tr>
      <w:tr w:rsidR="005828DD" w14:paraId="0258616B" w14:textId="77777777" w:rsidTr="005828DD">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3EC2340F" w14:textId="77777777" w:rsidR="005828DD" w:rsidRDefault="005828DD">
            <w:pPr>
              <w:pStyle w:val="TAC"/>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3B5407C7"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hideMark/>
          </w:tcPr>
          <w:p w14:paraId="21BB3F74" w14:textId="77777777" w:rsidR="005828DD" w:rsidRDefault="005828DD">
            <w:pPr>
              <w:pStyle w:val="TAC"/>
            </w:pPr>
            <w:r>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277DF6AC" w14:textId="77777777" w:rsidR="005828DD" w:rsidRDefault="005828DD">
            <w:pPr>
              <w:pStyle w:val="TAC"/>
            </w:pPr>
            <w:r>
              <w:t>Normal</w:t>
            </w:r>
          </w:p>
        </w:tc>
        <w:tc>
          <w:tcPr>
            <w:tcW w:w="992" w:type="dxa"/>
            <w:tcBorders>
              <w:top w:val="single" w:sz="6" w:space="0" w:color="auto"/>
              <w:left w:val="single" w:sz="6" w:space="0" w:color="auto"/>
              <w:bottom w:val="single" w:sz="4" w:space="0" w:color="auto"/>
              <w:right w:val="single" w:sz="6" w:space="0" w:color="auto"/>
            </w:tcBorders>
            <w:hideMark/>
          </w:tcPr>
          <w:p w14:paraId="266CDA6F" w14:textId="77777777" w:rsidR="005828DD" w:rsidRDefault="005828DD">
            <w:pPr>
              <w:pStyle w:val="TAC"/>
            </w:pPr>
            <w:r>
              <w:t>2.00</w:t>
            </w:r>
          </w:p>
        </w:tc>
        <w:tc>
          <w:tcPr>
            <w:tcW w:w="1327" w:type="dxa"/>
            <w:tcBorders>
              <w:top w:val="single" w:sz="6" w:space="0" w:color="auto"/>
              <w:left w:val="single" w:sz="6" w:space="0" w:color="auto"/>
              <w:bottom w:val="single" w:sz="4" w:space="0" w:color="auto"/>
              <w:right w:val="single" w:sz="6" w:space="0" w:color="auto"/>
            </w:tcBorders>
            <w:hideMark/>
          </w:tcPr>
          <w:p w14:paraId="3904A5C6" w14:textId="77777777" w:rsidR="005828DD" w:rsidRDefault="005828DD">
            <w:pPr>
              <w:pStyle w:val="TAC"/>
            </w:pPr>
            <w:r>
              <w:rPr>
                <w:lang w:eastAsia="ja-JP"/>
              </w:rPr>
              <w:t>1.00</w:t>
            </w:r>
          </w:p>
        </w:tc>
      </w:tr>
      <w:tr w:rsidR="005828DD" w14:paraId="1810C38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9DFA19"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2E905BB7"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31B42A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7D93CA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3F9158E"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5BCD3A8" w14:textId="77777777" w:rsidR="005828DD" w:rsidRDefault="005828DD">
            <w:pPr>
              <w:pStyle w:val="TAC"/>
            </w:pPr>
            <w:r>
              <w:t>0.00</w:t>
            </w:r>
          </w:p>
        </w:tc>
      </w:tr>
      <w:tr w:rsidR="005828DD" w14:paraId="5C2878A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9D04F"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1D293E5E"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24A638E" w14:textId="77777777" w:rsidR="005828DD" w:rsidRDefault="005828DD">
            <w:pPr>
              <w:pStyle w:val="TAC"/>
            </w:pPr>
            <w:r>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ADA1C6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C8038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E011FAA" w14:textId="77777777" w:rsidR="005828DD" w:rsidRDefault="005828DD">
            <w:pPr>
              <w:pStyle w:val="TAC"/>
            </w:pPr>
            <w:r>
              <w:rPr>
                <w:lang w:eastAsia="ja-JP"/>
              </w:rPr>
              <w:t>1.05</w:t>
            </w:r>
          </w:p>
        </w:tc>
      </w:tr>
      <w:tr w:rsidR="005828DD" w14:paraId="6305F7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870FD"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4034BBD"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D7D637A" w14:textId="77777777" w:rsidR="005828DD" w:rsidRDefault="005828DD">
            <w:pPr>
              <w:pStyle w:val="TAC"/>
            </w:pPr>
            <w:r>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E5E4D0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BD322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F39AF45" w14:textId="77777777" w:rsidR="005828DD" w:rsidRDefault="005828DD">
            <w:pPr>
              <w:pStyle w:val="TAC"/>
            </w:pPr>
            <w:r>
              <w:rPr>
                <w:lang w:eastAsia="ja-JP"/>
              </w:rPr>
              <w:t>0.25</w:t>
            </w:r>
          </w:p>
        </w:tc>
      </w:tr>
      <w:tr w:rsidR="005828DD" w14:paraId="04BF807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8D3CA"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2E1EE75"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085E4EE" w14:textId="77777777" w:rsidR="005828DD" w:rsidRDefault="005828DD">
            <w:pPr>
              <w:pStyle w:val="TAC"/>
              <w:rPr>
                <w:lang w:eastAsia="ja-JP"/>
              </w:rPr>
            </w:pPr>
            <w:r>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BAC63E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F81DFBF"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4719720" w14:textId="77777777" w:rsidR="005828DD" w:rsidRDefault="005828DD">
            <w:pPr>
              <w:pStyle w:val="TAC"/>
              <w:rPr>
                <w:lang w:eastAsia="ja-JP"/>
              </w:rPr>
            </w:pPr>
            <w:r>
              <w:rPr>
                <w:lang w:eastAsia="ja-JP"/>
              </w:rPr>
              <w:t>0.064</w:t>
            </w:r>
          </w:p>
        </w:tc>
      </w:tr>
      <w:tr w:rsidR="005828DD" w14:paraId="22F257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B026E7"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DD1454F"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5CB5EE"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FBC10D9"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CDF472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CBA5241" w14:textId="77777777" w:rsidR="005828DD" w:rsidRDefault="005828DD">
            <w:pPr>
              <w:pStyle w:val="TAC"/>
            </w:pPr>
            <w:r>
              <w:t>0.00</w:t>
            </w:r>
          </w:p>
        </w:tc>
      </w:tr>
      <w:tr w:rsidR="005828DD" w14:paraId="0E4ED461" w14:textId="77777777" w:rsidTr="005828DD">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6104224" w14:textId="77777777" w:rsidR="005828DD" w:rsidRDefault="005828DD">
            <w:pPr>
              <w:pStyle w:val="TAC"/>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78C6479A" w14:textId="77777777" w:rsidR="005828DD" w:rsidRDefault="005828DD">
            <w:pPr>
              <w:pStyle w:val="TAC"/>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69B5C7B1" w14:textId="77777777" w:rsidR="005828DD" w:rsidRDefault="005828DD">
            <w:pPr>
              <w:pStyle w:val="TAC"/>
            </w:pPr>
            <w:r>
              <w:t>0.00</w:t>
            </w:r>
          </w:p>
        </w:tc>
        <w:tc>
          <w:tcPr>
            <w:tcW w:w="1686" w:type="dxa"/>
            <w:tcBorders>
              <w:top w:val="single" w:sz="4" w:space="0" w:color="auto"/>
              <w:left w:val="single" w:sz="6" w:space="0" w:color="auto"/>
              <w:bottom w:val="single" w:sz="6" w:space="0" w:color="auto"/>
              <w:right w:val="single" w:sz="6" w:space="0" w:color="auto"/>
            </w:tcBorders>
            <w:hideMark/>
          </w:tcPr>
          <w:p w14:paraId="7DBACF1A" w14:textId="77777777" w:rsidR="005828DD" w:rsidRDefault="005828DD">
            <w:pPr>
              <w:pStyle w:val="TAC"/>
            </w:pPr>
            <w:r>
              <w:t>Actual</w:t>
            </w:r>
          </w:p>
        </w:tc>
        <w:tc>
          <w:tcPr>
            <w:tcW w:w="992" w:type="dxa"/>
            <w:tcBorders>
              <w:top w:val="single" w:sz="4" w:space="0" w:color="auto"/>
              <w:left w:val="single" w:sz="6" w:space="0" w:color="auto"/>
              <w:bottom w:val="single" w:sz="6" w:space="0" w:color="auto"/>
              <w:right w:val="single" w:sz="6" w:space="0" w:color="auto"/>
            </w:tcBorders>
            <w:hideMark/>
          </w:tcPr>
          <w:p w14:paraId="02A817AD" w14:textId="77777777" w:rsidR="005828DD" w:rsidRDefault="005828DD">
            <w:pPr>
              <w:pStyle w:val="TAC"/>
            </w:pPr>
            <w:r>
              <w:t>1.00</w:t>
            </w:r>
          </w:p>
        </w:tc>
        <w:tc>
          <w:tcPr>
            <w:tcW w:w="1327" w:type="dxa"/>
            <w:tcBorders>
              <w:top w:val="single" w:sz="4" w:space="0" w:color="auto"/>
              <w:left w:val="single" w:sz="6" w:space="0" w:color="auto"/>
              <w:bottom w:val="single" w:sz="6" w:space="0" w:color="auto"/>
              <w:right w:val="single" w:sz="6" w:space="0" w:color="auto"/>
            </w:tcBorders>
            <w:hideMark/>
          </w:tcPr>
          <w:p w14:paraId="05A10BD0" w14:textId="77777777" w:rsidR="005828DD" w:rsidRDefault="005828DD">
            <w:pPr>
              <w:pStyle w:val="TAC"/>
            </w:pPr>
            <w:r>
              <w:t>0.00</w:t>
            </w:r>
          </w:p>
        </w:tc>
      </w:tr>
      <w:tr w:rsidR="005828DD" w14:paraId="56D60E0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3EFC"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B0528"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CA182D2"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B24913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4E416DD"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1D4E105A" w14:textId="77777777" w:rsidR="005828DD" w:rsidRDefault="005828DD">
            <w:pPr>
              <w:pStyle w:val="TAC"/>
            </w:pPr>
            <w:r>
              <w:rPr>
                <w:lang w:eastAsia="ja-JP"/>
              </w:rPr>
              <w:t>0.32</w:t>
            </w:r>
          </w:p>
        </w:tc>
      </w:tr>
      <w:tr w:rsidR="005828DD" w14:paraId="71216A8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531BA"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1B132"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EE7921F"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24DD89A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1F59B36"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6504986" w14:textId="77777777" w:rsidR="005828DD" w:rsidRDefault="005828DD">
            <w:pPr>
              <w:pStyle w:val="TAC"/>
            </w:pPr>
            <w:r>
              <w:t>N/A</w:t>
            </w:r>
          </w:p>
        </w:tc>
      </w:tr>
      <w:tr w:rsidR="005828DD" w14:paraId="6BE0C9C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09682"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ACE91"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14F38C9C"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5E6600E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3E9683"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1E20D038" w14:textId="77777777" w:rsidR="005828DD" w:rsidRDefault="005828DD">
            <w:pPr>
              <w:pStyle w:val="TAC"/>
            </w:pPr>
            <w:r>
              <w:t>0.15</w:t>
            </w:r>
          </w:p>
        </w:tc>
      </w:tr>
      <w:tr w:rsidR="005828DD" w14:paraId="1B916A9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91A61"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65BB4D"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4CF5E6C"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2665330"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A923F51"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793C8F7" w14:textId="77777777" w:rsidR="005828DD" w:rsidRDefault="005828DD">
            <w:pPr>
              <w:pStyle w:val="TAC"/>
            </w:pPr>
            <w:r>
              <w:rPr>
                <w:lang w:eastAsia="ja-JP"/>
              </w:rPr>
              <w:t>0.00</w:t>
            </w:r>
          </w:p>
        </w:tc>
      </w:tr>
      <w:tr w:rsidR="005828DD" w14:paraId="220D04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B33245"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C4DDE"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5C641E74"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07F13C0F"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C99BED9"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413B7BE6" w14:textId="77777777" w:rsidR="005828DD" w:rsidRDefault="005828DD">
            <w:pPr>
              <w:pStyle w:val="TAC"/>
              <w:rPr>
                <w:lang w:eastAsia="ja-JP"/>
              </w:rPr>
            </w:pPr>
            <w:r>
              <w:rPr>
                <w:lang w:eastAsia="ja-JP"/>
              </w:rPr>
              <w:t>0.10</w:t>
            </w:r>
          </w:p>
        </w:tc>
      </w:tr>
      <w:tr w:rsidR="005828DD" w14:paraId="0B29B1D2"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61CE06" w14:textId="77777777" w:rsidR="005828DD" w:rsidRDefault="005828DD">
            <w:pPr>
              <w:pStyle w:val="TAH0"/>
              <w:spacing w:before="120" w:after="120"/>
            </w:pPr>
            <w:r>
              <w:t>Stage 1: Calibration measurement</w:t>
            </w:r>
          </w:p>
        </w:tc>
      </w:tr>
      <w:tr w:rsidR="005828DD" w14:paraId="30DCA14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77F82"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037D3D"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34E84CE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EDBE9AD"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5A079E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8723809" w14:textId="77777777" w:rsidR="005828DD" w:rsidRDefault="005828DD">
            <w:pPr>
              <w:pStyle w:val="TAC"/>
            </w:pPr>
            <w:r>
              <w:t>0.00</w:t>
            </w:r>
          </w:p>
        </w:tc>
      </w:tr>
      <w:tr w:rsidR="005828DD" w14:paraId="3F1AEBC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45C91"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FE17E"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5F7A8F2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BD329C7"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EF6AA3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7ED8BDA" w14:textId="77777777" w:rsidR="005828DD" w:rsidRDefault="005828DD">
            <w:pPr>
              <w:pStyle w:val="TAC"/>
            </w:pPr>
            <w:r>
              <w:t>0.00</w:t>
            </w:r>
          </w:p>
        </w:tc>
      </w:tr>
      <w:tr w:rsidR="005828DD" w14:paraId="53152DC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D348D9"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E585D" w14:textId="77777777" w:rsidR="005828DD" w:rsidRDefault="005828DD">
            <w:pPr>
              <w:pStyle w:val="TAC"/>
            </w:pPr>
            <w:r>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hideMark/>
          </w:tcPr>
          <w:p w14:paraId="3FB0D614"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E11A57D"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6069FA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7278B3B" w14:textId="77777777" w:rsidR="005828DD" w:rsidRDefault="005828DD">
            <w:pPr>
              <w:pStyle w:val="TAC"/>
              <w:rPr>
                <w:lang w:eastAsia="ja-JP"/>
              </w:rPr>
            </w:pPr>
            <w:r>
              <w:rPr>
                <w:lang w:eastAsia="ja-JP"/>
              </w:rPr>
              <w:t>0.00</w:t>
            </w:r>
          </w:p>
        </w:tc>
      </w:tr>
      <w:tr w:rsidR="005828DD" w14:paraId="608D72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AE35E"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417B71" w14:textId="77777777" w:rsidR="005828DD" w:rsidRDefault="005828DD">
            <w:pPr>
              <w:pStyle w:val="TAC"/>
            </w:pPr>
            <w:r>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hideMark/>
          </w:tcPr>
          <w:p w14:paraId="28298647" w14:textId="77777777" w:rsidR="005828DD" w:rsidRDefault="005828DD">
            <w:pPr>
              <w:pStyle w:val="TAC"/>
              <w:rPr>
                <w:lang w:eastAsia="ja-JP"/>
              </w:rPr>
            </w:pPr>
            <w:r>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C111EA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7D26DE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7ECED9FB" w14:textId="77777777" w:rsidR="005828DD" w:rsidRDefault="005828DD">
            <w:pPr>
              <w:pStyle w:val="TAC"/>
              <w:rPr>
                <w:lang w:eastAsia="ja-JP"/>
              </w:rPr>
            </w:pPr>
            <w:r>
              <w:rPr>
                <w:lang w:eastAsia="ja-JP"/>
              </w:rPr>
              <w:t>0.45</w:t>
            </w:r>
          </w:p>
        </w:tc>
      </w:tr>
      <w:tr w:rsidR="005828DD" w14:paraId="1FAA906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59132"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4FFB0A"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5E7A3D"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084343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AD371A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CBBE771" w14:textId="77777777" w:rsidR="005828DD" w:rsidRDefault="005828DD">
            <w:pPr>
              <w:pStyle w:val="TAC"/>
            </w:pPr>
            <w:r>
              <w:rPr>
                <w:lang w:eastAsia="ja-JP"/>
              </w:rPr>
              <w:t>0.30</w:t>
            </w:r>
          </w:p>
        </w:tc>
      </w:tr>
      <w:tr w:rsidR="005828DD" w14:paraId="220EF4E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180CC"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70EB7" w14:textId="77777777" w:rsidR="005828DD" w:rsidRDefault="005828DD">
            <w:pPr>
              <w:pStyle w:val="TAC"/>
            </w:pPr>
            <w:r>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2AAC5F05"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1C602C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4667753"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9FC6081" w14:textId="77777777" w:rsidR="005828DD" w:rsidRDefault="005828DD">
            <w:pPr>
              <w:pStyle w:val="TAC"/>
            </w:pPr>
            <w:r>
              <w:rPr>
                <w:lang w:eastAsia="ja-JP"/>
              </w:rPr>
              <w:t>0.03</w:t>
            </w:r>
          </w:p>
        </w:tc>
      </w:tr>
      <w:tr w:rsidR="005828DD" w14:paraId="1BA590A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70D8D"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2FB1CF"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3C55F5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5E854B8"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06D9D4"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ADF82B0" w14:textId="77777777" w:rsidR="005828DD" w:rsidRDefault="005828DD">
            <w:pPr>
              <w:pStyle w:val="TAC"/>
            </w:pPr>
            <w:r>
              <w:t>0.00</w:t>
            </w:r>
          </w:p>
        </w:tc>
      </w:tr>
      <w:tr w:rsidR="005828DD" w14:paraId="5250252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A192D"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49F06" w14:textId="77777777" w:rsidR="005828DD" w:rsidRDefault="005828DD">
            <w:pPr>
              <w:pStyle w:val="TAC"/>
            </w:pPr>
            <w:r>
              <w:t>Quality of quiet zone for calibration process (</w:t>
            </w:r>
            <w:r>
              <w:rPr>
                <w:lang w:eastAsia="ja-JP"/>
              </w:rPr>
              <w:t>NOTE 4</w:t>
            </w:r>
            <w:r>
              <w:t>)</w:t>
            </w:r>
          </w:p>
        </w:tc>
        <w:tc>
          <w:tcPr>
            <w:tcW w:w="1134" w:type="dxa"/>
            <w:tcBorders>
              <w:top w:val="single" w:sz="6" w:space="0" w:color="auto"/>
              <w:left w:val="single" w:sz="6" w:space="0" w:color="auto"/>
              <w:bottom w:val="single" w:sz="6" w:space="0" w:color="auto"/>
              <w:right w:val="single" w:sz="6" w:space="0" w:color="auto"/>
            </w:tcBorders>
            <w:hideMark/>
          </w:tcPr>
          <w:p w14:paraId="59A5948D" w14:textId="77777777" w:rsidR="005828DD" w:rsidRDefault="005828DD">
            <w:pPr>
              <w:pStyle w:val="TAC"/>
            </w:pPr>
            <w:r>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040CA3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09AE738"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1A50226" w14:textId="77777777" w:rsidR="005828DD" w:rsidRDefault="005828DD">
            <w:pPr>
              <w:pStyle w:val="TAC"/>
            </w:pPr>
            <w:r>
              <w:rPr>
                <w:lang w:eastAsia="ja-JP"/>
              </w:rPr>
              <w:t>0.70</w:t>
            </w:r>
          </w:p>
        </w:tc>
      </w:tr>
      <w:tr w:rsidR="005828DD" w14:paraId="658946B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D14BD"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0187E0" w14:textId="77777777" w:rsidR="005828DD" w:rsidRDefault="005828DD">
            <w:pPr>
              <w:pStyle w:val="TAC"/>
            </w:pPr>
            <w:r>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33C687D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2556F69"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029FED1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C57F61B" w14:textId="77777777" w:rsidR="005828DD" w:rsidRDefault="005828DD">
            <w:pPr>
              <w:pStyle w:val="TAC"/>
            </w:pPr>
            <w:r>
              <w:t>0.00</w:t>
            </w:r>
          </w:p>
        </w:tc>
      </w:tr>
      <w:tr w:rsidR="005828DD" w14:paraId="127815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6AFAAD"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1FA606" w14:textId="77777777" w:rsidR="005828DD" w:rsidRDefault="005828DD">
            <w:pPr>
              <w:pStyle w:val="TAC"/>
              <w:rPr>
                <w:lang w:eastAsia="ja-JP"/>
              </w:rPr>
            </w:pPr>
            <w:r>
              <w:t>Influence of the calibration antenna feed cable</w:t>
            </w:r>
            <w:r>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5E311296"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1BA2FF9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347B21"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3648612" w14:textId="77777777" w:rsidR="005828DD" w:rsidRDefault="005828DD">
            <w:pPr>
              <w:pStyle w:val="TAC"/>
              <w:rPr>
                <w:lang w:eastAsia="ja-JP"/>
              </w:rPr>
            </w:pPr>
            <w:r>
              <w:t>0.07</w:t>
            </w:r>
          </w:p>
        </w:tc>
      </w:tr>
      <w:tr w:rsidR="005828DD" w14:paraId="0E01896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58CEE"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528C4028"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86132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7988F3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2BBDE1F"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C44FF43" w14:textId="77777777" w:rsidR="005828DD" w:rsidRDefault="005828DD">
            <w:pPr>
              <w:pStyle w:val="TAC"/>
            </w:pPr>
            <w:r>
              <w:t>0.00</w:t>
            </w:r>
          </w:p>
        </w:tc>
      </w:tr>
      <w:tr w:rsidR="005828DD" w14:paraId="40934A3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01FD80"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3670EB7"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43AC35A8" w14:textId="77777777" w:rsidR="005828DD" w:rsidRDefault="005828DD">
            <w:pPr>
              <w:pStyle w:val="TAH0"/>
              <w:spacing w:before="120" w:after="120"/>
            </w:pPr>
            <w:r>
              <w:t>Value</w:t>
            </w:r>
          </w:p>
        </w:tc>
      </w:tr>
      <w:tr w:rsidR="005828DD" w14:paraId="3B56C93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223AC"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A6F7094" w14:textId="77777777" w:rsidR="005828DD" w:rsidRDefault="005828DD">
            <w:pPr>
              <w:pStyle w:val="TAC"/>
              <w:spacing w:before="120" w:after="120"/>
            </w:pPr>
            <w:r>
              <w:t>TRP Expanded uncertainty (</w:t>
            </w:r>
            <w:r>
              <w:rPr>
                <w:lang w:eastAsia="ja-JP"/>
              </w:rPr>
              <w:t>6</w:t>
            </w:r>
            <w:r>
              <w:t xml:space="preserve"> </w:t>
            </w:r>
            <w:r>
              <w:rPr>
                <w:lang w:eastAsia="zh-CN"/>
              </w:rPr>
              <w:t>GHz &lt; f &lt;=</w:t>
            </w:r>
            <w:r>
              <w:t xml:space="preserve"> </w:t>
            </w:r>
            <w:r>
              <w:rPr>
                <w:lang w:eastAsia="ja-JP"/>
              </w:rPr>
              <w:t>12.75</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403E913E" w14:textId="77777777" w:rsidR="005828DD" w:rsidRDefault="005828DD">
            <w:pPr>
              <w:pStyle w:val="TAC"/>
              <w:spacing w:before="120" w:after="120"/>
              <w:rPr>
                <w:lang w:eastAsia="ja-JP"/>
              </w:rPr>
            </w:pPr>
            <w:r>
              <w:rPr>
                <w:lang w:eastAsia="ja-JP"/>
              </w:rPr>
              <w:t>4.73</w:t>
            </w:r>
          </w:p>
        </w:tc>
      </w:tr>
      <w:tr w:rsidR="005828DD" w14:paraId="4015F36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15C8F"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6F881D0"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698D450" w14:textId="77777777" w:rsidR="005828DD" w:rsidRDefault="005828DD">
            <w:pPr>
              <w:pStyle w:val="TAH0"/>
              <w:spacing w:before="120" w:after="120"/>
            </w:pPr>
            <w:r>
              <w:t>Value</w:t>
            </w:r>
          </w:p>
        </w:tc>
      </w:tr>
      <w:tr w:rsidR="005828DD" w14:paraId="2D12100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7974D"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AE4397D"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07E6C6B" w14:textId="77777777" w:rsidR="005828DD" w:rsidRDefault="005828DD">
            <w:pPr>
              <w:pStyle w:val="TAC"/>
              <w:spacing w:before="120" w:after="120"/>
              <w:rPr>
                <w:lang w:eastAsia="ja-JP"/>
              </w:rPr>
            </w:pPr>
            <w:r>
              <w:rPr>
                <w:lang w:eastAsia="ja-JP"/>
              </w:rPr>
              <w:t>0.0</w:t>
            </w:r>
          </w:p>
        </w:tc>
      </w:tr>
      <w:tr w:rsidR="005828DD" w14:paraId="0D18D1D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FD9723"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9BF534" w14:textId="77777777" w:rsidR="005828DD" w:rsidRDefault="005828DD">
            <w:pPr>
              <w:pStyle w:val="TAC"/>
              <w:spacing w:before="120" w:after="120"/>
              <w:rPr>
                <w:lang w:eastAsia="ja-JP"/>
              </w:rPr>
            </w:pPr>
            <w:r>
              <w:t xml:space="preserve">General spurious emissions Influence of </w:t>
            </w:r>
            <w:proofErr w:type="gramStart"/>
            <w:r>
              <w:t>noise  (</w:t>
            </w:r>
            <w:proofErr w:type="gramEnd"/>
            <w:r>
              <w:t>c</w:t>
            </w:r>
            <w:r>
              <w:rPr>
                <w:vertAlign w:val="subscript"/>
                <w:lang w:eastAsia="ja-JP"/>
              </w:rPr>
              <w:t>1</w:t>
            </w:r>
            <w:r>
              <w:t>)</w:t>
            </w:r>
          </w:p>
          <w:p w14:paraId="311A9D6A" w14:textId="77777777" w:rsidR="005828DD" w:rsidRDefault="005828DD">
            <w:pPr>
              <w:pStyle w:val="TAC"/>
              <w:spacing w:before="120" w:after="120"/>
              <w:rPr>
                <w:lang w:bidi="hi-IN"/>
              </w:rPr>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515B6F5" w14:textId="77777777" w:rsidR="005828DD" w:rsidRDefault="005828DD">
            <w:pPr>
              <w:pStyle w:val="TAC"/>
              <w:spacing w:before="120" w:after="120"/>
              <w:rPr>
                <w:lang w:eastAsia="ja-JP"/>
              </w:rPr>
            </w:pPr>
            <w:r>
              <w:rPr>
                <w:lang w:eastAsia="ja-JP"/>
              </w:rPr>
              <w:t>0.41</w:t>
            </w:r>
          </w:p>
        </w:tc>
      </w:tr>
      <w:tr w:rsidR="005828DD" w14:paraId="5EF8804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6C9C0" w14:textId="77777777" w:rsidR="005828DD" w:rsidRDefault="005828DD">
            <w:pPr>
              <w:pStyle w:val="TAL"/>
              <w:spacing w:before="120" w:after="120"/>
              <w:rPr>
                <w:lang w:eastAsia="ja-JP"/>
              </w:rPr>
            </w:pPr>
            <w:r>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E67769" w14:textId="77777777" w:rsidR="005828DD" w:rsidRDefault="005828DD">
            <w:pPr>
              <w:pStyle w:val="TAC"/>
              <w:spacing w:before="120" w:after="120"/>
            </w:pPr>
            <w:r>
              <w:t>Additional spurious emissions Influence of noise (c</w:t>
            </w:r>
            <w:r>
              <w:rPr>
                <w:vertAlign w:val="subscript"/>
              </w:rPr>
              <w:t>2</w:t>
            </w:r>
            <w:r>
              <w:t>)</w:t>
            </w:r>
          </w:p>
          <w:p w14:paraId="207FB483"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5E3CD65C" w14:textId="77777777" w:rsidR="005828DD" w:rsidRDefault="005828DD">
            <w:pPr>
              <w:pStyle w:val="TAC"/>
              <w:spacing w:before="120" w:after="120"/>
              <w:rPr>
                <w:lang w:eastAsia="ja-JP"/>
              </w:rPr>
            </w:pPr>
            <w:del w:id="411" w:author="Flores Fernandez" w:date="2021-02-08T12:17:00Z">
              <w:r w:rsidDel="00D101A7">
                <w:rPr>
                  <w:lang w:eastAsia="ja-JP"/>
                </w:rPr>
                <w:delText>[</w:delText>
              </w:r>
            </w:del>
            <w:r>
              <w:rPr>
                <w:lang w:eastAsia="ja-JP"/>
              </w:rPr>
              <w:t>0.41</w:t>
            </w:r>
            <w:del w:id="412" w:author="Flores Fernandez" w:date="2021-02-08T12:17:00Z">
              <w:r w:rsidDel="00D101A7">
                <w:rPr>
                  <w:lang w:eastAsia="ja-JP"/>
                </w:rPr>
                <w:delText>]</w:delText>
              </w:r>
            </w:del>
          </w:p>
        </w:tc>
      </w:tr>
      <w:tr w:rsidR="005828DD" w14:paraId="623CD61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E2378" w14:textId="77777777" w:rsidR="005828DD" w:rsidRDefault="005828DD">
            <w:pPr>
              <w:pStyle w:val="TAL"/>
              <w:spacing w:before="120" w:after="120"/>
            </w:pPr>
            <w:r>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83A036"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60A62DED" w14:textId="77777777" w:rsidR="005828DD" w:rsidRDefault="005828DD">
            <w:pPr>
              <w:pStyle w:val="TAC"/>
              <w:spacing w:before="120" w:after="120"/>
              <w:rPr>
                <w:lang w:eastAsia="ja-JP"/>
              </w:rPr>
            </w:pPr>
            <w:r>
              <w:rPr>
                <w:lang w:eastAsia="ja-JP"/>
              </w:rPr>
              <w:t>N/A</w:t>
            </w:r>
          </w:p>
        </w:tc>
      </w:tr>
      <w:tr w:rsidR="005828DD" w14:paraId="141AA2A4"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2EEB10F"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A0B71D4" w14:textId="77777777" w:rsidR="005828DD" w:rsidRDefault="005828DD">
            <w:pPr>
              <w:pStyle w:val="TAH0"/>
              <w:spacing w:before="120" w:after="120"/>
            </w:pPr>
            <w:r>
              <w:t>Value</w:t>
            </w:r>
          </w:p>
        </w:tc>
      </w:tr>
      <w:tr w:rsidR="005828DD" w14:paraId="06D83F1C"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DE3223"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364A45"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4CC25EF" w14:textId="77777777" w:rsidR="005828DD" w:rsidRDefault="005828DD">
            <w:pPr>
              <w:pStyle w:val="TAC"/>
              <w:spacing w:before="120" w:after="120"/>
              <w:rPr>
                <w:lang w:eastAsia="ja-JP"/>
              </w:rPr>
            </w:pPr>
            <w:r>
              <w:rPr>
                <w:lang w:eastAsia="ja-JP"/>
              </w:rPr>
              <w:t>5.14</w:t>
            </w:r>
          </w:p>
        </w:tc>
      </w:tr>
      <w:tr w:rsidR="005828DD" w14:paraId="23523819"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30F9BD42"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77DE6DA2"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B20C5D5" w14:textId="77777777" w:rsidR="005828DD" w:rsidRDefault="005828DD">
            <w:pPr>
              <w:pStyle w:val="TAC"/>
              <w:spacing w:before="120" w:after="120"/>
              <w:rPr>
                <w:lang w:eastAsia="ja-JP"/>
              </w:rPr>
            </w:pPr>
            <w:del w:id="413" w:author="Flores Fernandez" w:date="2021-02-08T12:17:00Z">
              <w:r w:rsidDel="00D101A7">
                <w:rPr>
                  <w:lang w:eastAsia="ja-JP"/>
                </w:rPr>
                <w:delText>[</w:delText>
              </w:r>
            </w:del>
            <w:r>
              <w:rPr>
                <w:lang w:eastAsia="ja-JP"/>
              </w:rPr>
              <w:t>5.14</w:t>
            </w:r>
            <w:del w:id="414" w:author="Flores Fernandez" w:date="2021-02-08T12:17:00Z">
              <w:r w:rsidDel="00D101A7">
                <w:rPr>
                  <w:lang w:eastAsia="ja-JP"/>
                </w:rPr>
                <w:delText>]</w:delText>
              </w:r>
            </w:del>
          </w:p>
        </w:tc>
      </w:tr>
      <w:tr w:rsidR="005828DD" w14:paraId="296D35A0"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43EE802" w14:textId="77777777" w:rsidR="005828DD" w:rsidRDefault="005828DD">
            <w:pPr>
              <w:pStyle w:val="TAN"/>
            </w:pPr>
            <w:r>
              <w:t>NOTE 1:</w:t>
            </w:r>
            <w:r>
              <w:tab/>
              <w:t xml:space="preserve">This contributor </w:t>
            </w:r>
            <w:r>
              <w:rPr>
                <w:lang w:bidi="hi-IN"/>
              </w:rPr>
              <w:t>shall only be considered for TRP measurements.</w:t>
            </w:r>
          </w:p>
          <w:p w14:paraId="1C574ECC" w14:textId="77777777" w:rsidR="005828DD" w:rsidRDefault="005828DD">
            <w:pPr>
              <w:pStyle w:val="TAN"/>
            </w:pPr>
            <w:r>
              <w:t>NOTE 2:</w:t>
            </w:r>
            <w:r>
              <w:tab/>
              <w:t>This contributor shall only be considered for EIRP measurements.</w:t>
            </w:r>
          </w:p>
          <w:p w14:paraId="5C76B92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1AB0814" w14:textId="77777777" w:rsidR="005828DD" w:rsidRDefault="005828DD">
            <w:pPr>
              <w:pStyle w:val="TAN"/>
            </w:pPr>
            <w:r>
              <w:t>NOTE 4:</w:t>
            </w:r>
            <w:r>
              <w:tab/>
              <w:t>Value based on procedure defined in clause D.2 of TR 38.810 for Quiet Zone size of less or equal to 30 cm.</w:t>
            </w:r>
          </w:p>
          <w:p w14:paraId="2961D676" w14:textId="77777777" w:rsidR="005828DD" w:rsidRDefault="005828DD">
            <w:pPr>
              <w:pStyle w:val="TAN"/>
              <w:rPr>
                <w:lang w:eastAsia="ja-JP"/>
              </w:rPr>
            </w:pPr>
            <w:r>
              <w:t>NOTE 5:</w:t>
            </w:r>
            <w:r>
              <w:tab/>
              <w:t>Applies to the system which has a structure of mechanical feed antenna positioning.</w:t>
            </w:r>
          </w:p>
        </w:tc>
      </w:tr>
    </w:tbl>
    <w:p w14:paraId="5DAEFCE9" w14:textId="77777777" w:rsidR="005828DD" w:rsidRDefault="005828DD" w:rsidP="005828DD">
      <w:pPr>
        <w:rPr>
          <w:rFonts w:eastAsia="Times New Roman"/>
          <w:sz w:val="20"/>
          <w:szCs w:val="20"/>
          <w:lang w:val="en-GB" w:eastAsia="ja-JP"/>
        </w:rPr>
      </w:pPr>
    </w:p>
    <w:p w14:paraId="1D2962EB" w14:textId="77777777" w:rsidR="005828DD" w:rsidRDefault="005828DD" w:rsidP="005828DD">
      <w:pPr>
        <w:pStyle w:val="TH"/>
      </w:pPr>
      <w:r>
        <w:t xml:space="preserve">Table </w:t>
      </w:r>
      <w:r>
        <w:rPr>
          <w:lang w:eastAsia="ja-JP"/>
        </w:rPr>
        <w:t>B.18.2-4</w:t>
      </w:r>
      <w:r>
        <w:t>: Void</w:t>
      </w:r>
    </w:p>
    <w:p w14:paraId="57C496E7" w14:textId="77777777" w:rsidR="005828DD" w:rsidRDefault="005828DD" w:rsidP="005828DD">
      <w:pPr>
        <w:rPr>
          <w:lang w:eastAsia="ja-JP"/>
        </w:rPr>
      </w:pPr>
    </w:p>
    <w:p w14:paraId="2BDE0B57" w14:textId="77777777" w:rsidR="005828DD" w:rsidRDefault="005828DD" w:rsidP="005828DD">
      <w:pPr>
        <w:pStyle w:val="TH"/>
        <w:rPr>
          <w:lang w:eastAsia="ja-JP"/>
        </w:rPr>
      </w:pPr>
      <w:r>
        <w:lastRenderedPageBreak/>
        <w:t xml:space="preserve">Table </w:t>
      </w:r>
      <w:r>
        <w:rPr>
          <w:lang w:eastAsia="ja-JP"/>
        </w:rPr>
        <w:t>B.18.2-5</w:t>
      </w:r>
      <w:r>
        <w:t xml:space="preserve">: </w:t>
      </w:r>
      <w:r>
        <w:rPr>
          <w:lang w:eastAsia="ja-JP"/>
        </w:rPr>
        <w:t>U</w:t>
      </w:r>
      <w:r>
        <w:t>ncertainty assessment for TRP measurement (f=</w:t>
      </w:r>
      <w:r>
        <w:rPr>
          <w:lang w:eastAsia="ja-JP"/>
        </w:rPr>
        <w:t>12.75 GHz to 23.45 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3E242ED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5BFE8"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7FDCB4"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42D2C9"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9D58BC"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621DE8"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E221FA1" w14:textId="77777777" w:rsidR="005828DD" w:rsidRDefault="005828DD">
            <w:pPr>
              <w:pStyle w:val="TAH0"/>
              <w:spacing w:before="120" w:after="120"/>
            </w:pPr>
            <w:r>
              <w:t>Standard uncertainty (σ) [dB]</w:t>
            </w:r>
          </w:p>
        </w:tc>
      </w:tr>
      <w:tr w:rsidR="005828DD" w14:paraId="2425E2EE"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26CA27" w14:textId="77777777" w:rsidR="005828DD" w:rsidRDefault="005828DD">
            <w:pPr>
              <w:pStyle w:val="TAH0"/>
              <w:spacing w:before="120" w:after="120"/>
            </w:pPr>
            <w:r>
              <w:t>Stage 2: DUT measurement</w:t>
            </w:r>
          </w:p>
        </w:tc>
      </w:tr>
      <w:tr w:rsidR="005828DD" w14:paraId="5720FEF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F971B"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D4CE10"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6FF1FAD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13067A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904C324"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36BEF746" w14:textId="77777777" w:rsidR="005828DD" w:rsidRDefault="005828DD">
            <w:pPr>
              <w:pStyle w:val="TAC"/>
            </w:pPr>
            <w:r>
              <w:t>0.00</w:t>
            </w:r>
          </w:p>
        </w:tc>
      </w:tr>
      <w:tr w:rsidR="005828DD" w14:paraId="2612FB2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E1141B"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D1E43"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80EAAA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B4EED5"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93B287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7D8D0558" w14:textId="77777777" w:rsidR="005828DD" w:rsidRDefault="005828DD">
            <w:pPr>
              <w:pStyle w:val="TAC"/>
            </w:pPr>
            <w:r>
              <w:t>0.00</w:t>
            </w:r>
          </w:p>
        </w:tc>
      </w:tr>
      <w:tr w:rsidR="005828DD" w14:paraId="7F0A907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AD114"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73BD0B"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5B27FB21"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D9FA4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0644997"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2681C17" w14:textId="77777777" w:rsidR="005828DD" w:rsidRDefault="005828DD">
            <w:pPr>
              <w:pStyle w:val="TAC"/>
            </w:pPr>
            <w:r>
              <w:rPr>
                <w:lang w:eastAsia="ja-JP"/>
              </w:rPr>
              <w:t>0.60</w:t>
            </w:r>
          </w:p>
        </w:tc>
      </w:tr>
      <w:tr w:rsidR="005828DD" w14:paraId="2C86D86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53DEF"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5DADC" w14:textId="77777777" w:rsidR="005828DD" w:rsidRDefault="005828DD">
            <w:pPr>
              <w:pStyle w:val="TAC"/>
            </w:pPr>
            <w:r>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1519E604" w14:textId="77777777" w:rsidR="005828DD" w:rsidRDefault="005828DD">
            <w:pPr>
              <w:pStyle w:val="TAC"/>
              <w:rPr>
                <w:lang w:eastAsia="ja-JP"/>
              </w:rPr>
            </w:pPr>
            <w:r>
              <w:t>1.5</w:t>
            </w:r>
            <w:r>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D99F4D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36534163"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330045E9" w14:textId="77777777" w:rsidR="005828DD" w:rsidRDefault="005828DD">
            <w:pPr>
              <w:pStyle w:val="TAC"/>
              <w:rPr>
                <w:lang w:eastAsia="ja-JP"/>
              </w:rPr>
            </w:pPr>
            <w:r>
              <w:t>1.5</w:t>
            </w:r>
            <w:r>
              <w:rPr>
                <w:lang w:eastAsia="ja-JP"/>
              </w:rPr>
              <w:t>0</w:t>
            </w:r>
          </w:p>
        </w:tc>
      </w:tr>
      <w:tr w:rsidR="005828DD" w14:paraId="26444C9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8E2AD"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8CD8F8"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6C7EEE"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A4E4C53"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8D2DA2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0C07E762" w14:textId="77777777" w:rsidR="005828DD" w:rsidRDefault="005828DD">
            <w:pPr>
              <w:pStyle w:val="TAC"/>
            </w:pPr>
            <w:r>
              <w:t>0.00</w:t>
            </w:r>
          </w:p>
        </w:tc>
      </w:tr>
      <w:tr w:rsidR="005828DD" w14:paraId="60AFB40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AA987"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8658C3"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7B081DEF" w14:textId="77777777" w:rsidR="005828DD" w:rsidRDefault="005828DD">
            <w:pPr>
              <w:pStyle w:val="TAC"/>
            </w:pPr>
            <w:r>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017145A6"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189B37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AB6C4FB" w14:textId="77777777" w:rsidR="005828DD" w:rsidRDefault="005828DD">
            <w:pPr>
              <w:pStyle w:val="TAC"/>
            </w:pPr>
            <w:r>
              <w:rPr>
                <w:lang w:eastAsia="ja-JP"/>
              </w:rPr>
              <w:t>1.08</w:t>
            </w:r>
          </w:p>
        </w:tc>
      </w:tr>
      <w:tr w:rsidR="005828DD" w14:paraId="26791DA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9C755"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5980E577" w14:textId="77777777" w:rsidR="005828DD" w:rsidRDefault="005828DD">
            <w:pPr>
              <w:pStyle w:val="TAC"/>
            </w:pPr>
            <w:r>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40EFDB0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CB34CE0"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5990E56"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BC7AE5E" w14:textId="77777777" w:rsidR="005828DD" w:rsidRDefault="005828DD">
            <w:pPr>
              <w:pStyle w:val="TAC"/>
            </w:pPr>
            <w:r>
              <w:t>0.00</w:t>
            </w:r>
          </w:p>
        </w:tc>
      </w:tr>
      <w:tr w:rsidR="005828DD" w14:paraId="4DE01DC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41AF1"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743A3FA7"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79A8DB08" w14:textId="77777777" w:rsidR="005828DD" w:rsidRDefault="005828DD">
            <w:pPr>
              <w:pStyle w:val="TAC"/>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DE7BB5D"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E0BC98F"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5404692" w14:textId="77777777" w:rsidR="005828DD" w:rsidRDefault="005828DD">
            <w:pPr>
              <w:pStyle w:val="TAC"/>
            </w:pPr>
            <w:r>
              <w:rPr>
                <w:lang w:eastAsia="ja-JP"/>
              </w:rPr>
              <w:t>1.05</w:t>
            </w:r>
          </w:p>
        </w:tc>
      </w:tr>
      <w:tr w:rsidR="005828DD" w14:paraId="7E60FE3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3A48D"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D2C8AB8" w14:textId="77777777" w:rsidR="005828DD" w:rsidRDefault="005828DD">
            <w:pPr>
              <w:pStyle w:val="TAC"/>
            </w:pPr>
            <w:r>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50D271FC" w14:textId="77777777" w:rsidR="005828DD" w:rsidRDefault="005828DD">
            <w:pPr>
              <w:pStyle w:val="TAC"/>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46BB2C7"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2B65B28"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8D3BF5C" w14:textId="77777777" w:rsidR="005828DD" w:rsidRDefault="005828DD">
            <w:pPr>
              <w:pStyle w:val="TAC"/>
            </w:pPr>
            <w:r>
              <w:rPr>
                <w:lang w:eastAsia="ja-JP"/>
              </w:rPr>
              <w:t>0.25</w:t>
            </w:r>
          </w:p>
        </w:tc>
      </w:tr>
      <w:tr w:rsidR="005828DD" w14:paraId="6E2D5A0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677D9"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530AC42" w14:textId="77777777" w:rsidR="005828DD" w:rsidRDefault="005828DD">
            <w:pPr>
              <w:pStyle w:val="TAC"/>
            </w:pPr>
            <w:r>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074D0D16" w14:textId="77777777" w:rsidR="005828DD" w:rsidRDefault="005828DD">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1FBC5CE"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2E04E3F"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2269BA2" w14:textId="77777777" w:rsidR="005828DD" w:rsidRDefault="005828DD">
            <w:pPr>
              <w:pStyle w:val="TAC"/>
              <w:rPr>
                <w:lang w:eastAsia="ja-JP"/>
              </w:rPr>
            </w:pPr>
            <w:r>
              <w:rPr>
                <w:lang w:eastAsia="ja-JP"/>
              </w:rPr>
              <w:t>0.064</w:t>
            </w:r>
          </w:p>
        </w:tc>
      </w:tr>
      <w:tr w:rsidR="005828DD" w14:paraId="2656020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3F059"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F886185" w14:textId="77777777" w:rsidR="005828DD" w:rsidRDefault="005828DD">
            <w:pPr>
              <w:pStyle w:val="TAC"/>
            </w:pPr>
            <w: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E120755"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4AFFD7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E9B201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02BAB44" w14:textId="77777777" w:rsidR="005828DD" w:rsidRDefault="005828DD">
            <w:pPr>
              <w:pStyle w:val="TAC"/>
            </w:pPr>
            <w:r>
              <w:t>0.00</w:t>
            </w:r>
          </w:p>
        </w:tc>
      </w:tr>
      <w:tr w:rsidR="005828DD" w14:paraId="65C0AE5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99AF53"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EE7DC05"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F06FA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5F735B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7D4E9EE"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E1EFC44" w14:textId="77777777" w:rsidR="005828DD" w:rsidRDefault="005828DD">
            <w:pPr>
              <w:pStyle w:val="TAC"/>
            </w:pPr>
            <w:r>
              <w:t>0.00</w:t>
            </w:r>
          </w:p>
        </w:tc>
      </w:tr>
      <w:tr w:rsidR="005828DD" w14:paraId="5C0943A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E3B0B"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5BE83D"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9E964CB"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9CCAAA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BBC43C2"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50801097" w14:textId="77777777" w:rsidR="005828DD" w:rsidRDefault="005828DD">
            <w:pPr>
              <w:pStyle w:val="TAC"/>
            </w:pPr>
            <w:r>
              <w:rPr>
                <w:lang w:eastAsia="ja-JP"/>
              </w:rPr>
              <w:t>0.32</w:t>
            </w:r>
          </w:p>
        </w:tc>
      </w:tr>
      <w:tr w:rsidR="005828DD" w14:paraId="0FFEBD3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52C7E"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8BAE9"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7674E05"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7128D35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6404297"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A47651C" w14:textId="77777777" w:rsidR="005828DD" w:rsidRDefault="005828DD">
            <w:pPr>
              <w:pStyle w:val="TAC"/>
            </w:pPr>
            <w:r>
              <w:t>N/A</w:t>
            </w:r>
          </w:p>
        </w:tc>
      </w:tr>
      <w:tr w:rsidR="005828DD" w14:paraId="23D8A26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E8D60"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268E6"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212F3545"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2B1B594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33BED80"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3D132E01" w14:textId="77777777" w:rsidR="005828DD" w:rsidRDefault="005828DD">
            <w:pPr>
              <w:pStyle w:val="TAC"/>
            </w:pPr>
            <w:r>
              <w:t>0.15</w:t>
            </w:r>
          </w:p>
        </w:tc>
      </w:tr>
      <w:tr w:rsidR="005828DD" w14:paraId="30C6E65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BDCB4"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ECC91"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DEAB517"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031E1B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4ADD3D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BA4EA8C" w14:textId="77777777" w:rsidR="005828DD" w:rsidRDefault="005828DD">
            <w:pPr>
              <w:pStyle w:val="TAC"/>
            </w:pPr>
            <w:r>
              <w:rPr>
                <w:lang w:eastAsia="ja-JP"/>
              </w:rPr>
              <w:t>0.00</w:t>
            </w:r>
          </w:p>
        </w:tc>
      </w:tr>
      <w:tr w:rsidR="005828DD" w14:paraId="29E338F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F6FCB"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0B6EF"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15A6AFCA"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36B29E5E"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7D7248A6"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2459F39B" w14:textId="77777777" w:rsidR="005828DD" w:rsidRDefault="005828DD">
            <w:pPr>
              <w:pStyle w:val="TAC"/>
              <w:rPr>
                <w:lang w:eastAsia="ja-JP"/>
              </w:rPr>
            </w:pPr>
            <w:r>
              <w:rPr>
                <w:lang w:eastAsia="ja-JP"/>
              </w:rPr>
              <w:t>0.10</w:t>
            </w:r>
          </w:p>
        </w:tc>
      </w:tr>
      <w:tr w:rsidR="005828DD" w14:paraId="658F8D91"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0DCD74" w14:textId="77777777" w:rsidR="005828DD" w:rsidRDefault="005828DD">
            <w:pPr>
              <w:pStyle w:val="TAH0"/>
              <w:spacing w:before="120" w:after="120"/>
            </w:pPr>
            <w:r>
              <w:t>Stage 1: Calibration measurement</w:t>
            </w:r>
          </w:p>
        </w:tc>
      </w:tr>
      <w:tr w:rsidR="005828DD" w14:paraId="7DDE2D7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6D6E1"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DE6277"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3F7411D9"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2DD8886"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7CB5C96"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7FABD382" w14:textId="77777777" w:rsidR="005828DD" w:rsidRDefault="005828DD">
            <w:pPr>
              <w:pStyle w:val="TAC"/>
            </w:pPr>
            <w:r>
              <w:t>0.00</w:t>
            </w:r>
          </w:p>
        </w:tc>
      </w:tr>
      <w:tr w:rsidR="005828DD" w14:paraId="6759016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8234C5"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2F58FC"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2075993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A83620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D55070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1FB78E0" w14:textId="77777777" w:rsidR="005828DD" w:rsidRDefault="005828DD">
            <w:pPr>
              <w:pStyle w:val="TAC"/>
            </w:pPr>
            <w:r>
              <w:t>0.00</w:t>
            </w:r>
          </w:p>
        </w:tc>
      </w:tr>
      <w:tr w:rsidR="005828DD" w14:paraId="2D4333C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9829C1"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6C0AE" w14:textId="77777777" w:rsidR="005828DD" w:rsidRDefault="005828DD">
            <w:pPr>
              <w:pStyle w:val="TAC"/>
            </w:pPr>
            <w:r>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hideMark/>
          </w:tcPr>
          <w:p w14:paraId="509ABECF"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B96DEBE"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5EC0D2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BC204EA" w14:textId="77777777" w:rsidR="005828DD" w:rsidRDefault="005828DD">
            <w:pPr>
              <w:pStyle w:val="TAC"/>
              <w:rPr>
                <w:lang w:eastAsia="ja-JP"/>
              </w:rPr>
            </w:pPr>
            <w:r>
              <w:rPr>
                <w:lang w:eastAsia="ja-JP"/>
              </w:rPr>
              <w:t>0.00</w:t>
            </w:r>
          </w:p>
        </w:tc>
      </w:tr>
      <w:tr w:rsidR="005828DD" w14:paraId="7352D59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5A6DF"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F631E" w14:textId="77777777" w:rsidR="005828DD" w:rsidRDefault="005828DD">
            <w:pPr>
              <w:pStyle w:val="TAC"/>
            </w:pPr>
            <w:r>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hideMark/>
          </w:tcPr>
          <w:p w14:paraId="4B0A793F" w14:textId="77777777" w:rsidR="005828DD" w:rsidRDefault="005828DD">
            <w:pPr>
              <w:pStyle w:val="TAC"/>
              <w:rPr>
                <w:lang w:eastAsia="ja-JP"/>
              </w:rPr>
            </w:pPr>
            <w:r>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BDA4FC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132B891"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1DF6C85" w14:textId="77777777" w:rsidR="005828DD" w:rsidRDefault="005828DD">
            <w:pPr>
              <w:pStyle w:val="TAC"/>
              <w:rPr>
                <w:lang w:eastAsia="ja-JP"/>
              </w:rPr>
            </w:pPr>
            <w:r>
              <w:rPr>
                <w:lang w:eastAsia="ja-JP"/>
              </w:rPr>
              <w:t>0.45</w:t>
            </w:r>
          </w:p>
        </w:tc>
      </w:tr>
      <w:tr w:rsidR="005828DD" w14:paraId="27A39FB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A3484"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D912F"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2577AC3"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10D57A5"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7E80F62"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CA31684" w14:textId="77777777" w:rsidR="005828DD" w:rsidRDefault="005828DD">
            <w:pPr>
              <w:pStyle w:val="TAC"/>
            </w:pPr>
            <w:r>
              <w:rPr>
                <w:lang w:eastAsia="ja-JP"/>
              </w:rPr>
              <w:t>0.30</w:t>
            </w:r>
          </w:p>
        </w:tc>
      </w:tr>
      <w:tr w:rsidR="005828DD" w14:paraId="361C412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3208C"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47860" w14:textId="77777777" w:rsidR="005828DD" w:rsidRDefault="005828DD">
            <w:pPr>
              <w:pStyle w:val="TAC"/>
            </w:pPr>
            <w:r>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263AA25D"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273990F"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7C3B50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A04D2EA" w14:textId="77777777" w:rsidR="005828DD" w:rsidRDefault="005828DD">
            <w:pPr>
              <w:pStyle w:val="TAC"/>
            </w:pPr>
            <w:r>
              <w:rPr>
                <w:lang w:eastAsia="ja-JP"/>
              </w:rPr>
              <w:t>0.03</w:t>
            </w:r>
          </w:p>
        </w:tc>
      </w:tr>
      <w:tr w:rsidR="005828DD" w14:paraId="4C07692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BA54B"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11652"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5C22D2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4B9B52"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0926452"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B1F54DD" w14:textId="77777777" w:rsidR="005828DD" w:rsidRDefault="005828DD">
            <w:pPr>
              <w:pStyle w:val="TAC"/>
            </w:pPr>
            <w:r>
              <w:t>0.00</w:t>
            </w:r>
          </w:p>
        </w:tc>
      </w:tr>
      <w:tr w:rsidR="005828DD" w14:paraId="5881AFA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A7584"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5B37D9" w14:textId="77777777" w:rsidR="005828DD" w:rsidRDefault="005828DD">
            <w:pPr>
              <w:pStyle w:val="TAC"/>
            </w:pPr>
            <w:r>
              <w:t>Quality of quiet zone for calibration process (</w:t>
            </w:r>
            <w:r>
              <w:rPr>
                <w:lang w:eastAsia="ja-JP"/>
              </w:rPr>
              <w:t>NOTE 4</w:t>
            </w:r>
            <w:r>
              <w:t>)</w:t>
            </w:r>
          </w:p>
        </w:tc>
        <w:tc>
          <w:tcPr>
            <w:tcW w:w="1134" w:type="dxa"/>
            <w:tcBorders>
              <w:top w:val="single" w:sz="6" w:space="0" w:color="auto"/>
              <w:left w:val="single" w:sz="6" w:space="0" w:color="auto"/>
              <w:bottom w:val="single" w:sz="6" w:space="0" w:color="auto"/>
              <w:right w:val="single" w:sz="6" w:space="0" w:color="auto"/>
            </w:tcBorders>
            <w:hideMark/>
          </w:tcPr>
          <w:p w14:paraId="567A5314"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D1F88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B388A8A"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327CA1D" w14:textId="77777777" w:rsidR="005828DD" w:rsidRDefault="005828DD">
            <w:pPr>
              <w:pStyle w:val="TAC"/>
            </w:pPr>
            <w:r>
              <w:rPr>
                <w:lang w:eastAsia="ja-JP"/>
              </w:rPr>
              <w:t>0.60</w:t>
            </w:r>
          </w:p>
        </w:tc>
      </w:tr>
      <w:tr w:rsidR="005828DD" w14:paraId="533DC7B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C498D"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DE5C52" w14:textId="77777777" w:rsidR="005828DD" w:rsidRDefault="005828DD">
            <w:pPr>
              <w:pStyle w:val="TAC"/>
            </w:pPr>
            <w:r>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3688952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0CFB298"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B03437E"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3740FD2F" w14:textId="77777777" w:rsidR="005828DD" w:rsidRDefault="005828DD">
            <w:pPr>
              <w:pStyle w:val="TAC"/>
            </w:pPr>
            <w:r>
              <w:t>0.00</w:t>
            </w:r>
          </w:p>
        </w:tc>
      </w:tr>
      <w:tr w:rsidR="005828DD" w14:paraId="597B16D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2C66B"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2A6AD"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D611057"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6FBCBD1C"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6AFBD6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F01F75B" w14:textId="77777777" w:rsidR="005828DD" w:rsidRDefault="005828DD">
            <w:pPr>
              <w:pStyle w:val="TAC"/>
              <w:rPr>
                <w:lang w:eastAsia="ja-JP"/>
              </w:rPr>
            </w:pPr>
            <w:r>
              <w:t>0.07</w:t>
            </w:r>
          </w:p>
        </w:tc>
      </w:tr>
      <w:tr w:rsidR="005828DD" w14:paraId="324ADA3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89D42"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4B25D4AD"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55CD9A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61779B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A65B31"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52055997" w14:textId="77777777" w:rsidR="005828DD" w:rsidRDefault="005828DD">
            <w:pPr>
              <w:pStyle w:val="TAC"/>
            </w:pPr>
            <w:r>
              <w:t>0.00</w:t>
            </w:r>
          </w:p>
        </w:tc>
      </w:tr>
      <w:tr w:rsidR="005828DD" w14:paraId="683124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11F3A"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C37F253"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958368B" w14:textId="77777777" w:rsidR="005828DD" w:rsidRDefault="005828DD">
            <w:pPr>
              <w:pStyle w:val="TAH0"/>
              <w:spacing w:before="120" w:after="120"/>
            </w:pPr>
            <w:r>
              <w:t>Value</w:t>
            </w:r>
          </w:p>
        </w:tc>
      </w:tr>
      <w:tr w:rsidR="005828DD" w14:paraId="0C6B82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3F596"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0015674" w14:textId="77777777" w:rsidR="005828DD" w:rsidRDefault="005828DD">
            <w:pPr>
              <w:pStyle w:val="TAC"/>
              <w:spacing w:before="120" w:after="120"/>
            </w:pPr>
            <w:r>
              <w:t>TRP Expanded uncertainty (</w:t>
            </w:r>
            <w:r>
              <w:rPr>
                <w:lang w:eastAsia="ja-JP"/>
              </w:rPr>
              <w:t>12.75</w:t>
            </w:r>
            <w:r>
              <w:t xml:space="preserve"> </w:t>
            </w:r>
            <w:r>
              <w:rPr>
                <w:lang w:eastAsia="zh-CN"/>
              </w:rPr>
              <w:t>GHz &lt; f &lt;=</w:t>
            </w:r>
            <w:r>
              <w:t xml:space="preserve"> </w:t>
            </w:r>
            <w:r>
              <w:rPr>
                <w:lang w:eastAsia="ja-JP"/>
              </w:rPr>
              <w:t>23.45</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7E5E8D9B" w14:textId="77777777" w:rsidR="005828DD" w:rsidRDefault="005828DD">
            <w:pPr>
              <w:pStyle w:val="TAC"/>
              <w:spacing w:before="120" w:after="120"/>
            </w:pPr>
            <w:r>
              <w:rPr>
                <w:lang w:eastAsia="ja-JP"/>
              </w:rPr>
              <w:t>4.70</w:t>
            </w:r>
          </w:p>
        </w:tc>
      </w:tr>
      <w:tr w:rsidR="005828DD" w14:paraId="0296D77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68E140"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961464"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D990663" w14:textId="77777777" w:rsidR="005828DD" w:rsidRDefault="005828DD">
            <w:pPr>
              <w:pStyle w:val="TAH0"/>
              <w:spacing w:before="120" w:after="120"/>
            </w:pPr>
            <w:r>
              <w:t>Value</w:t>
            </w:r>
          </w:p>
        </w:tc>
      </w:tr>
      <w:tr w:rsidR="005828DD" w14:paraId="318B1B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D3A47F"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55AA0EA"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0DBF678" w14:textId="77777777" w:rsidR="005828DD" w:rsidRDefault="005828DD">
            <w:pPr>
              <w:pStyle w:val="TAC"/>
              <w:spacing w:before="120" w:after="120"/>
            </w:pPr>
            <w:r>
              <w:rPr>
                <w:lang w:eastAsia="ja-JP"/>
              </w:rPr>
              <w:t>0.0</w:t>
            </w:r>
          </w:p>
        </w:tc>
      </w:tr>
      <w:tr w:rsidR="005828DD" w14:paraId="72D41D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1C3FE"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EB8C2AF" w14:textId="77777777" w:rsidR="005828DD" w:rsidRDefault="005828DD">
            <w:pPr>
              <w:pStyle w:val="TAC"/>
              <w:spacing w:before="120" w:after="120"/>
            </w:pPr>
            <w:r>
              <w:t>General spurious emissions Influence of noise (c</w:t>
            </w:r>
            <w:r>
              <w:rPr>
                <w:vertAlign w:val="subscript"/>
                <w:lang w:eastAsia="ja-JP"/>
              </w:rPr>
              <w:t>1</w:t>
            </w:r>
            <w:r>
              <w:t xml:space="preserve">) </w:t>
            </w:r>
          </w:p>
          <w:p w14:paraId="1111A47F" w14:textId="77777777" w:rsidR="005828DD" w:rsidRDefault="005828DD">
            <w:pPr>
              <w:pStyle w:val="TAC"/>
              <w:spacing w:before="120" w:after="120"/>
              <w:rPr>
                <w:lang w:bidi="hi-IN"/>
              </w:rPr>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CE0456B" w14:textId="77777777" w:rsidR="005828DD" w:rsidRDefault="005828DD">
            <w:pPr>
              <w:pStyle w:val="TAC"/>
              <w:spacing w:before="120" w:after="120"/>
            </w:pPr>
            <w:r>
              <w:rPr>
                <w:lang w:eastAsia="ja-JP"/>
              </w:rPr>
              <w:t>0.41</w:t>
            </w:r>
          </w:p>
        </w:tc>
      </w:tr>
      <w:tr w:rsidR="005828DD" w14:paraId="3489084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4B72A"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A395E7" w14:textId="77777777" w:rsidR="005828DD" w:rsidRDefault="005828DD">
            <w:pPr>
              <w:pStyle w:val="TAC"/>
              <w:spacing w:before="120" w:after="120"/>
            </w:pPr>
            <w:r>
              <w:t>Additional spurious emissions Influence of noise (c</w:t>
            </w:r>
            <w:r>
              <w:rPr>
                <w:vertAlign w:val="subscript"/>
              </w:rPr>
              <w:t>2</w:t>
            </w:r>
            <w:r>
              <w:t>)</w:t>
            </w:r>
          </w:p>
          <w:p w14:paraId="14BAC258"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5BBE7485" w14:textId="77777777" w:rsidR="005828DD" w:rsidRDefault="005828DD">
            <w:pPr>
              <w:pStyle w:val="TAC"/>
              <w:spacing w:before="120" w:after="120"/>
              <w:rPr>
                <w:lang w:eastAsia="ja-JP"/>
              </w:rPr>
            </w:pPr>
            <w:del w:id="415" w:author="Flores Fernandez" w:date="2021-02-08T12:16:00Z">
              <w:r w:rsidDel="00D101A7">
                <w:rPr>
                  <w:lang w:eastAsia="ja-JP"/>
                </w:rPr>
                <w:delText>[</w:delText>
              </w:r>
            </w:del>
            <w:r>
              <w:rPr>
                <w:lang w:eastAsia="ja-JP"/>
              </w:rPr>
              <w:t>1.0</w:t>
            </w:r>
            <w:del w:id="416" w:author="Flores Fernandez" w:date="2021-02-08T12:16:00Z">
              <w:r w:rsidDel="00D101A7">
                <w:rPr>
                  <w:lang w:eastAsia="ja-JP"/>
                </w:rPr>
                <w:delText>]</w:delText>
              </w:r>
            </w:del>
          </w:p>
        </w:tc>
      </w:tr>
      <w:tr w:rsidR="005828DD" w14:paraId="29BCAE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E7BB6" w14:textId="77777777" w:rsidR="005828DD" w:rsidRDefault="005828DD">
            <w:pPr>
              <w:pStyle w:val="TAL"/>
              <w:spacing w:before="120" w:after="120"/>
            </w:pPr>
            <w:r>
              <w:t>3</w:t>
            </w:r>
            <w:r>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AC9D48"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2F1A946C" w14:textId="77777777" w:rsidR="005828DD" w:rsidRDefault="005828DD">
            <w:pPr>
              <w:pStyle w:val="TAC"/>
              <w:spacing w:before="120" w:after="120"/>
              <w:rPr>
                <w:lang w:eastAsia="ja-JP"/>
              </w:rPr>
            </w:pPr>
            <w:r>
              <w:rPr>
                <w:lang w:eastAsia="ja-JP"/>
              </w:rPr>
              <w:t>N/A</w:t>
            </w:r>
          </w:p>
        </w:tc>
      </w:tr>
      <w:tr w:rsidR="005828DD" w14:paraId="5A0232D9"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687F7F3"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401212" w14:textId="77777777" w:rsidR="005828DD" w:rsidRDefault="005828DD">
            <w:pPr>
              <w:pStyle w:val="TAH0"/>
              <w:spacing w:before="120" w:after="120"/>
            </w:pPr>
            <w:r>
              <w:t>Value</w:t>
            </w:r>
          </w:p>
        </w:tc>
      </w:tr>
      <w:tr w:rsidR="005828DD" w14:paraId="5E694B1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65A7C5"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E1EA7C" w14:textId="77777777" w:rsidR="005828DD" w:rsidRDefault="005828DD">
            <w:pPr>
              <w:pStyle w:val="TAC"/>
              <w:spacing w:before="120" w:after="120"/>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CED808C" w14:textId="77777777" w:rsidR="005828DD" w:rsidRDefault="005828DD">
            <w:pPr>
              <w:pStyle w:val="TAC"/>
              <w:spacing w:before="120" w:after="120"/>
            </w:pPr>
            <w:r>
              <w:rPr>
                <w:lang w:eastAsia="ja-JP"/>
              </w:rPr>
              <w:t>5.11</w:t>
            </w:r>
          </w:p>
        </w:tc>
      </w:tr>
      <w:tr w:rsidR="005828DD" w14:paraId="7CDACA9A"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08733942"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47684269"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5C8A125" w14:textId="77777777" w:rsidR="005828DD" w:rsidRDefault="005828DD">
            <w:pPr>
              <w:pStyle w:val="TAC"/>
              <w:spacing w:before="120" w:after="120"/>
              <w:rPr>
                <w:lang w:eastAsia="ja-JP"/>
              </w:rPr>
            </w:pPr>
            <w:del w:id="417" w:author="Flores Fernandez" w:date="2021-02-08T12:17:00Z">
              <w:r w:rsidDel="00D101A7">
                <w:rPr>
                  <w:lang w:eastAsia="ja-JP"/>
                </w:rPr>
                <w:delText>[</w:delText>
              </w:r>
            </w:del>
            <w:r>
              <w:rPr>
                <w:lang w:eastAsia="ja-JP"/>
              </w:rPr>
              <w:t>5.70</w:t>
            </w:r>
            <w:del w:id="418" w:author="Flores Fernandez" w:date="2021-02-08T12:17:00Z">
              <w:r w:rsidDel="00D101A7">
                <w:rPr>
                  <w:lang w:eastAsia="ja-JP"/>
                </w:rPr>
                <w:delText>]</w:delText>
              </w:r>
            </w:del>
          </w:p>
        </w:tc>
      </w:tr>
      <w:tr w:rsidR="005828DD" w14:paraId="47666F7C"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9B5EB1" w14:textId="77777777" w:rsidR="005828DD" w:rsidRDefault="005828DD">
            <w:pPr>
              <w:pStyle w:val="TAN"/>
            </w:pPr>
            <w:r>
              <w:t>NOTE 1:</w:t>
            </w:r>
            <w:r>
              <w:tab/>
              <w:t xml:space="preserve">This contributor </w:t>
            </w:r>
            <w:r>
              <w:rPr>
                <w:lang w:bidi="hi-IN"/>
              </w:rPr>
              <w:t>shall only be considered for TRP measurements.</w:t>
            </w:r>
          </w:p>
          <w:p w14:paraId="138CAA1C" w14:textId="77777777" w:rsidR="005828DD" w:rsidRDefault="005828DD">
            <w:pPr>
              <w:pStyle w:val="TAN"/>
            </w:pPr>
            <w:r>
              <w:t>NOTE 2:</w:t>
            </w:r>
            <w:r>
              <w:tab/>
              <w:t>This contributor shall only be considered for EIRP measurements.</w:t>
            </w:r>
          </w:p>
          <w:p w14:paraId="1666A6C0"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7B17DE86" w14:textId="77777777" w:rsidR="005828DD" w:rsidRDefault="005828DD">
            <w:pPr>
              <w:pStyle w:val="TAN"/>
            </w:pPr>
            <w:r>
              <w:t>NOTE 4:</w:t>
            </w:r>
            <w:r>
              <w:tab/>
              <w:t>Value based on procedure defined in clause D.2 of TR 38.810 for Quiet Zone size of less or equal to 30 cm.</w:t>
            </w:r>
          </w:p>
          <w:p w14:paraId="5DC0C585" w14:textId="77777777" w:rsidR="005828DD" w:rsidRDefault="005828DD">
            <w:pPr>
              <w:pStyle w:val="TAN"/>
              <w:rPr>
                <w:lang w:eastAsia="ja-JP"/>
              </w:rPr>
            </w:pPr>
            <w:r>
              <w:t>NOTE 5:</w:t>
            </w:r>
            <w:r>
              <w:tab/>
              <w:t>Applies to the system which has a structure of mechanical feed antenna positioning.</w:t>
            </w:r>
          </w:p>
        </w:tc>
      </w:tr>
    </w:tbl>
    <w:p w14:paraId="3FCFBEAA" w14:textId="77777777" w:rsidR="005828DD" w:rsidRDefault="005828DD" w:rsidP="005828DD">
      <w:pPr>
        <w:rPr>
          <w:rFonts w:eastAsia="Times New Roman"/>
          <w:sz w:val="20"/>
          <w:szCs w:val="20"/>
          <w:lang w:val="en-GB" w:eastAsia="en-GB"/>
        </w:rPr>
      </w:pPr>
    </w:p>
    <w:p w14:paraId="1FD258B3" w14:textId="77777777" w:rsidR="005828DD" w:rsidRDefault="005828DD" w:rsidP="005828DD">
      <w:pPr>
        <w:pStyle w:val="TH"/>
      </w:pPr>
      <w:r>
        <w:t xml:space="preserve">Table </w:t>
      </w:r>
      <w:r>
        <w:rPr>
          <w:lang w:eastAsia="ja-JP"/>
        </w:rPr>
        <w:t>B.18.2-6</w:t>
      </w:r>
      <w:r>
        <w:t>: Void</w:t>
      </w:r>
    </w:p>
    <w:p w14:paraId="63A195CE" w14:textId="77777777" w:rsidR="005828DD" w:rsidRDefault="005828DD" w:rsidP="005828DD">
      <w:pPr>
        <w:rPr>
          <w:lang w:eastAsia="ja-JP"/>
        </w:rPr>
      </w:pPr>
    </w:p>
    <w:p w14:paraId="48FCE451" w14:textId="77777777" w:rsidR="005828DD" w:rsidRDefault="005828DD" w:rsidP="005828DD">
      <w:pPr>
        <w:pStyle w:val="TH"/>
        <w:rPr>
          <w:lang w:eastAsia="ja-JP"/>
        </w:rPr>
      </w:pPr>
      <w:r>
        <w:lastRenderedPageBreak/>
        <w:t xml:space="preserve">Table </w:t>
      </w:r>
      <w:r>
        <w:rPr>
          <w:lang w:eastAsia="ja-JP"/>
        </w:rPr>
        <w:t>B.18.2-7</w:t>
      </w:r>
      <w:r>
        <w:t xml:space="preserve">: </w:t>
      </w:r>
      <w:r>
        <w:rPr>
          <w:lang w:eastAsia="ja-JP"/>
        </w:rPr>
        <w:t>U</w:t>
      </w:r>
      <w:r>
        <w:t>ncertainty assessment for TRP measurement (f=</w:t>
      </w:r>
      <w:r>
        <w:rPr>
          <w:lang w:eastAsia="ja-JP"/>
        </w:rPr>
        <w:t>23.45 GHz to 40.8 GHz</w:t>
      </w:r>
      <w:r>
        <w:t>, Quiet Zone size ≤ 30 cm)</w:t>
      </w:r>
      <w:bookmarkStart w:id="419" w:name="_Hlk42501564"/>
      <w:r>
        <w:t xml:space="preserve"> for PC3 UEs</w:t>
      </w:r>
      <w:bookmarkEnd w:id="4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0C0C56A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FC128"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31EB2E"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71820C6"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3AE1655"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89BA2E2"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C47012" w14:textId="77777777" w:rsidR="005828DD" w:rsidRDefault="005828DD">
            <w:pPr>
              <w:pStyle w:val="TAH0"/>
              <w:spacing w:before="120" w:after="120"/>
            </w:pPr>
            <w:r>
              <w:t>Standard uncertainty (σ) [dB]</w:t>
            </w:r>
          </w:p>
        </w:tc>
      </w:tr>
      <w:tr w:rsidR="005828DD" w14:paraId="77F38165"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06619AA" w14:textId="77777777" w:rsidR="005828DD" w:rsidRDefault="005828DD">
            <w:pPr>
              <w:pStyle w:val="TAH0"/>
              <w:spacing w:before="120" w:after="120"/>
            </w:pPr>
            <w:r>
              <w:t>Stage 2: DUT measurement</w:t>
            </w:r>
          </w:p>
        </w:tc>
      </w:tr>
      <w:tr w:rsidR="005828DD" w14:paraId="5FA03B4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B7FC72"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C8BE3"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D6F619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4FF23A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B06F8F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589B98E" w14:textId="77777777" w:rsidR="005828DD" w:rsidRDefault="005828DD">
            <w:pPr>
              <w:pStyle w:val="TAC"/>
            </w:pPr>
            <w:r>
              <w:t>0.00</w:t>
            </w:r>
          </w:p>
        </w:tc>
      </w:tr>
      <w:tr w:rsidR="005828DD" w14:paraId="3AB1019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0FD416"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82508"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5C1AA5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1B02D43"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EC52787"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5C8A24C2" w14:textId="77777777" w:rsidR="005828DD" w:rsidRDefault="005828DD">
            <w:pPr>
              <w:pStyle w:val="TAC"/>
            </w:pPr>
            <w:r>
              <w:t>0.00</w:t>
            </w:r>
          </w:p>
        </w:tc>
      </w:tr>
      <w:tr w:rsidR="005828DD" w14:paraId="671B8E9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6D2E6"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25A19D"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AB5D8A2"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D447519"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64D2D67"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19D3A2DC" w14:textId="77777777" w:rsidR="005828DD" w:rsidRDefault="005828DD">
            <w:pPr>
              <w:pStyle w:val="TAC"/>
            </w:pPr>
            <w:r>
              <w:rPr>
                <w:lang w:eastAsia="ja-JP"/>
              </w:rPr>
              <w:t>0.6</w:t>
            </w:r>
          </w:p>
        </w:tc>
      </w:tr>
      <w:tr w:rsidR="005828DD" w14:paraId="66E78E2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AFBD2"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B7884" w14:textId="77777777" w:rsidR="005828DD" w:rsidRDefault="005828DD">
            <w:pPr>
              <w:pStyle w:val="TAC"/>
            </w:pPr>
            <w:r>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AAB0F89" w14:textId="77777777" w:rsidR="005828DD" w:rsidRDefault="005828DD">
            <w:pPr>
              <w:pStyle w:val="TAC"/>
              <w:rPr>
                <w:lang w:eastAsia="ja-JP"/>
              </w:rPr>
            </w:pPr>
            <w:r>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F7FBB5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24381ED"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2DC4247" w14:textId="77777777" w:rsidR="005828DD" w:rsidRDefault="005828DD">
            <w:pPr>
              <w:pStyle w:val="TAC"/>
              <w:rPr>
                <w:lang w:eastAsia="ja-JP"/>
              </w:rPr>
            </w:pPr>
            <w:r>
              <w:rPr>
                <w:lang w:eastAsia="ja-JP"/>
              </w:rPr>
              <w:t>1.40</w:t>
            </w:r>
          </w:p>
        </w:tc>
      </w:tr>
      <w:tr w:rsidR="005828DD" w14:paraId="3D464D8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468C98"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8C9629"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696EC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4CC6207"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FD958D2"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031458F" w14:textId="77777777" w:rsidR="005828DD" w:rsidRDefault="005828DD">
            <w:pPr>
              <w:pStyle w:val="TAC"/>
            </w:pPr>
            <w:r>
              <w:t>0.00</w:t>
            </w:r>
          </w:p>
        </w:tc>
      </w:tr>
      <w:tr w:rsidR="005828DD" w14:paraId="6085258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9E274"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1159DF"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5B1C922" w14:textId="77777777" w:rsidR="005828DD" w:rsidRDefault="005828DD">
            <w:pPr>
              <w:pStyle w:val="TAC"/>
              <w:rPr>
                <w:lang w:eastAsia="ja-JP"/>
              </w:rPr>
            </w:pPr>
            <w:r>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07DE06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8170BC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72C1097" w14:textId="77777777" w:rsidR="005828DD" w:rsidRDefault="005828DD">
            <w:pPr>
              <w:pStyle w:val="TAC"/>
              <w:rPr>
                <w:lang w:eastAsia="ja-JP"/>
              </w:rPr>
            </w:pPr>
            <w:r>
              <w:rPr>
                <w:lang w:eastAsia="ja-JP"/>
              </w:rPr>
              <w:t>1.37</w:t>
            </w:r>
          </w:p>
        </w:tc>
      </w:tr>
      <w:tr w:rsidR="005828DD" w14:paraId="5A2E098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FDA07B"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130272DE" w14:textId="77777777" w:rsidR="005828DD" w:rsidRDefault="005828DD">
            <w:pPr>
              <w:pStyle w:val="TAC"/>
            </w:pPr>
            <w:r>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5FFD5C9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5D580DF"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ABD9C1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719F739" w14:textId="77777777" w:rsidR="005828DD" w:rsidRDefault="005828DD">
            <w:pPr>
              <w:pStyle w:val="TAC"/>
            </w:pPr>
            <w:r>
              <w:t>0.00</w:t>
            </w:r>
          </w:p>
        </w:tc>
      </w:tr>
      <w:tr w:rsidR="005828DD" w14:paraId="7974607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2FF58E"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51EC11F1"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68791DB8" w14:textId="77777777" w:rsidR="005828DD" w:rsidRDefault="005828DD">
            <w:pPr>
              <w:pStyle w:val="TAC"/>
              <w:rPr>
                <w:lang w:eastAsia="ja-JP"/>
              </w:rPr>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9760D8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0F12320"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DDD2F83" w14:textId="77777777" w:rsidR="005828DD" w:rsidRDefault="005828DD">
            <w:pPr>
              <w:pStyle w:val="TAC"/>
              <w:rPr>
                <w:lang w:eastAsia="ja-JP"/>
              </w:rPr>
            </w:pPr>
            <w:r>
              <w:rPr>
                <w:lang w:eastAsia="ja-JP"/>
              </w:rPr>
              <w:t>1.05</w:t>
            </w:r>
          </w:p>
        </w:tc>
      </w:tr>
      <w:tr w:rsidR="005828DD" w14:paraId="08FCB57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6D2EA"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F60858" w14:textId="77777777" w:rsidR="005828DD" w:rsidRDefault="005828DD">
            <w:pPr>
              <w:pStyle w:val="TAC"/>
            </w:pPr>
            <w:r>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BAAC753" w14:textId="77777777" w:rsidR="005828DD" w:rsidRDefault="005828DD">
            <w:pPr>
              <w:pStyle w:val="TAC"/>
              <w:rPr>
                <w:lang w:eastAsia="ja-JP"/>
              </w:rPr>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AD98B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BC7EFA8"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041D7B2" w14:textId="77777777" w:rsidR="005828DD" w:rsidRDefault="005828DD">
            <w:pPr>
              <w:pStyle w:val="TAC"/>
              <w:rPr>
                <w:lang w:eastAsia="ja-JP"/>
              </w:rPr>
            </w:pPr>
            <w:r>
              <w:rPr>
                <w:lang w:eastAsia="ja-JP"/>
              </w:rPr>
              <w:t>0.25</w:t>
            </w:r>
          </w:p>
        </w:tc>
      </w:tr>
      <w:tr w:rsidR="005828DD" w14:paraId="38EC06B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94122"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D49F14" w14:textId="77777777" w:rsidR="005828DD" w:rsidRDefault="005828DD">
            <w:pPr>
              <w:pStyle w:val="TAC"/>
            </w:pPr>
            <w:r>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7E7810D" w14:textId="77777777" w:rsidR="005828DD" w:rsidRDefault="005828DD">
            <w:pPr>
              <w:pStyle w:val="TAC"/>
              <w:rPr>
                <w:lang w:eastAsia="ja-JP"/>
              </w:rPr>
            </w:pPr>
            <w:r>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74ED82C"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6C7C628"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6909D2E2" w14:textId="77777777" w:rsidR="005828DD" w:rsidRDefault="005828DD">
            <w:pPr>
              <w:pStyle w:val="TAC"/>
              <w:rPr>
                <w:lang w:eastAsia="ja-JP"/>
              </w:rPr>
            </w:pPr>
            <w:r>
              <w:rPr>
                <w:lang w:eastAsia="ja-JP"/>
              </w:rPr>
              <w:t>0.0071</w:t>
            </w:r>
          </w:p>
        </w:tc>
      </w:tr>
      <w:tr w:rsidR="005828DD" w14:paraId="2F50F05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B43F2"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DFA7918" w14:textId="77777777" w:rsidR="005828DD" w:rsidRDefault="005828DD">
            <w:pPr>
              <w:pStyle w:val="TAC"/>
            </w:pPr>
            <w: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0D049A4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49FB312"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DA57720"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FD812AA" w14:textId="77777777" w:rsidR="005828DD" w:rsidRDefault="005828DD">
            <w:pPr>
              <w:pStyle w:val="TAC"/>
            </w:pPr>
            <w:r>
              <w:t>0.00</w:t>
            </w:r>
          </w:p>
        </w:tc>
      </w:tr>
      <w:tr w:rsidR="005828DD" w14:paraId="3909DAA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0A7EC"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D6E7AB"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9826A47"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B3419D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38D0CE56"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3D8882AC" w14:textId="77777777" w:rsidR="005828DD" w:rsidRDefault="005828DD">
            <w:pPr>
              <w:pStyle w:val="TAC"/>
            </w:pPr>
            <w:r>
              <w:t>0.00</w:t>
            </w:r>
          </w:p>
        </w:tc>
      </w:tr>
      <w:tr w:rsidR="005828DD" w14:paraId="32E326A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14F34E"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6E69B"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9899809"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E9A4EEF"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0D3137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3C9ECB1F" w14:textId="77777777" w:rsidR="005828DD" w:rsidRDefault="005828DD">
            <w:pPr>
              <w:pStyle w:val="TAC"/>
            </w:pPr>
            <w:r>
              <w:rPr>
                <w:lang w:eastAsia="ja-JP"/>
              </w:rPr>
              <w:t>0.32</w:t>
            </w:r>
          </w:p>
        </w:tc>
      </w:tr>
      <w:tr w:rsidR="005828DD" w14:paraId="26FAB63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E910F"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FD5BA"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456FBEA"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380B147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C1C74D1"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0ABA4521" w14:textId="77777777" w:rsidR="005828DD" w:rsidRDefault="005828DD">
            <w:pPr>
              <w:pStyle w:val="TAC"/>
            </w:pPr>
            <w:r>
              <w:t>N/A</w:t>
            </w:r>
          </w:p>
        </w:tc>
      </w:tr>
      <w:tr w:rsidR="005828DD" w14:paraId="6165660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E2549"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96DA3"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65CFD377"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70F0607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0B2503C"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63BCE9E2" w14:textId="77777777" w:rsidR="005828DD" w:rsidRDefault="005828DD">
            <w:pPr>
              <w:pStyle w:val="TAC"/>
            </w:pPr>
            <w:r>
              <w:t>0.15</w:t>
            </w:r>
          </w:p>
        </w:tc>
      </w:tr>
      <w:tr w:rsidR="005828DD" w14:paraId="2AD7E7D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72B94"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1F7FDE"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63793CD7"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D1FF21A"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D979BCD"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C40BE79" w14:textId="77777777" w:rsidR="005828DD" w:rsidRDefault="005828DD">
            <w:pPr>
              <w:pStyle w:val="TAC"/>
            </w:pPr>
            <w:r>
              <w:rPr>
                <w:lang w:eastAsia="ja-JP"/>
              </w:rPr>
              <w:t>0.00</w:t>
            </w:r>
          </w:p>
        </w:tc>
      </w:tr>
      <w:tr w:rsidR="005828DD" w14:paraId="25068F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2D87"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CA73E0"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03CC3E6E"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4D83C492"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319013C"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01513FBB" w14:textId="77777777" w:rsidR="005828DD" w:rsidRDefault="005828DD">
            <w:pPr>
              <w:pStyle w:val="TAC"/>
              <w:rPr>
                <w:lang w:eastAsia="ja-JP"/>
              </w:rPr>
            </w:pPr>
            <w:r>
              <w:rPr>
                <w:lang w:eastAsia="ja-JP"/>
              </w:rPr>
              <w:t>0.10</w:t>
            </w:r>
          </w:p>
        </w:tc>
      </w:tr>
      <w:tr w:rsidR="005828DD" w14:paraId="3C5A044C"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7C56FAD" w14:textId="77777777" w:rsidR="005828DD" w:rsidRDefault="005828DD">
            <w:pPr>
              <w:pStyle w:val="TAH0"/>
              <w:spacing w:before="120" w:after="120"/>
            </w:pPr>
            <w:r>
              <w:t>Stage 1: Calibration measurement</w:t>
            </w:r>
          </w:p>
        </w:tc>
      </w:tr>
      <w:tr w:rsidR="005828DD" w14:paraId="517960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39B88"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529050"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6773A15"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6FC1C7C"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0DD8742"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D9AAA06" w14:textId="77777777" w:rsidR="005828DD" w:rsidRDefault="005828DD">
            <w:pPr>
              <w:pStyle w:val="TAC"/>
            </w:pPr>
            <w:r>
              <w:t>0.00</w:t>
            </w:r>
          </w:p>
        </w:tc>
      </w:tr>
      <w:tr w:rsidR="005828DD" w14:paraId="285778F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8184E9"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D4AC58"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8E493A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401EFF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95EF52D"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6AF08627" w14:textId="77777777" w:rsidR="005828DD" w:rsidRDefault="005828DD">
            <w:pPr>
              <w:pStyle w:val="TAC"/>
            </w:pPr>
            <w:r>
              <w:t>0.00</w:t>
            </w:r>
          </w:p>
        </w:tc>
      </w:tr>
      <w:tr w:rsidR="005828DD" w14:paraId="161F9AF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C83355"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66260A" w14:textId="77777777" w:rsidR="005828DD" w:rsidRDefault="005828DD">
            <w:pPr>
              <w:pStyle w:val="TAC"/>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6CDFF29"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7C2A436"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12256B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D64FBE0" w14:textId="77777777" w:rsidR="005828DD" w:rsidRDefault="005828DD">
            <w:pPr>
              <w:pStyle w:val="TAC"/>
            </w:pPr>
            <w:r>
              <w:rPr>
                <w:lang w:eastAsia="ja-JP"/>
              </w:rPr>
              <w:t>0.00</w:t>
            </w:r>
          </w:p>
        </w:tc>
      </w:tr>
      <w:tr w:rsidR="005828DD" w14:paraId="4AD42E8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88C05C"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85FF6" w14:textId="77777777" w:rsidR="005828DD" w:rsidRDefault="005828DD">
            <w:pPr>
              <w:pStyle w:val="TAC"/>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59658B4" w14:textId="77777777" w:rsidR="005828DD" w:rsidRDefault="005828DD">
            <w:pPr>
              <w:pStyle w:val="TAC"/>
              <w:rPr>
                <w:lang w:eastAsia="ja-JP"/>
              </w:rPr>
            </w:pPr>
            <w:r>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3D5C07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A447AB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0251CF2" w14:textId="77777777" w:rsidR="005828DD" w:rsidRDefault="005828DD">
            <w:pPr>
              <w:pStyle w:val="TAC"/>
              <w:rPr>
                <w:lang w:eastAsia="ja-JP"/>
              </w:rPr>
            </w:pPr>
            <w:r>
              <w:rPr>
                <w:lang w:eastAsia="ja-JP"/>
              </w:rPr>
              <w:t>0.75</w:t>
            </w:r>
          </w:p>
        </w:tc>
      </w:tr>
      <w:tr w:rsidR="005828DD" w14:paraId="5A65760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AD1BB"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1CCC19"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CEBAC4"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BDFC95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33B19A5"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D53941B" w14:textId="77777777" w:rsidR="005828DD" w:rsidRDefault="005828DD">
            <w:pPr>
              <w:pStyle w:val="TAC"/>
              <w:rPr>
                <w:lang w:eastAsia="ja-JP"/>
              </w:rPr>
            </w:pPr>
            <w:r>
              <w:rPr>
                <w:lang w:eastAsia="ja-JP"/>
              </w:rPr>
              <w:t>0.3</w:t>
            </w:r>
          </w:p>
        </w:tc>
      </w:tr>
      <w:tr w:rsidR="005828DD" w14:paraId="2BF32B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DA714"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AF6BD3" w14:textId="77777777" w:rsidR="005828DD" w:rsidRDefault="005828DD">
            <w:pPr>
              <w:pStyle w:val="TAC"/>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C87B61"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0323BF7"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3332CB"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1307B33" w14:textId="77777777" w:rsidR="005828DD" w:rsidRDefault="005828DD">
            <w:pPr>
              <w:pStyle w:val="TAC"/>
            </w:pPr>
            <w:r>
              <w:rPr>
                <w:lang w:eastAsia="ja-JP"/>
              </w:rPr>
              <w:t>0.03</w:t>
            </w:r>
          </w:p>
        </w:tc>
      </w:tr>
      <w:tr w:rsidR="005828DD" w14:paraId="072BFE5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FC471"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AFFCBD"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D7FC8C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A459C1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B82ABA5"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EFFD21B" w14:textId="77777777" w:rsidR="005828DD" w:rsidRDefault="005828DD">
            <w:pPr>
              <w:pStyle w:val="TAC"/>
            </w:pPr>
            <w:r>
              <w:t>0.00</w:t>
            </w:r>
          </w:p>
        </w:tc>
      </w:tr>
      <w:tr w:rsidR="005828DD" w14:paraId="1492790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C95A13"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915827" w14:textId="77777777" w:rsidR="005828DD" w:rsidRDefault="005828DD">
            <w:pPr>
              <w:pStyle w:val="TAC"/>
            </w:pPr>
            <w: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2EFB46D"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0E96E93"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643C0FC"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04F7D9B" w14:textId="77777777" w:rsidR="005828DD" w:rsidRDefault="005828DD">
            <w:pPr>
              <w:pStyle w:val="TAC"/>
            </w:pPr>
            <w:r>
              <w:rPr>
                <w:lang w:eastAsia="ja-JP"/>
              </w:rPr>
              <w:t>0.6</w:t>
            </w:r>
          </w:p>
        </w:tc>
      </w:tr>
      <w:tr w:rsidR="005828DD" w14:paraId="473504C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9D397"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771DBA" w14:textId="77777777" w:rsidR="005828DD" w:rsidRDefault="005828DD">
            <w:pPr>
              <w:pStyle w:val="TAC"/>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BC223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7787F6D"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4BD5955"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0F18D877" w14:textId="77777777" w:rsidR="005828DD" w:rsidRDefault="005828DD">
            <w:pPr>
              <w:pStyle w:val="TAC"/>
            </w:pPr>
            <w:r>
              <w:t>0.00</w:t>
            </w:r>
          </w:p>
        </w:tc>
      </w:tr>
      <w:tr w:rsidR="005828DD" w14:paraId="394F912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42A71"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D1216"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60B9215"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64F0236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B8AA584"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0FCB243" w14:textId="77777777" w:rsidR="005828DD" w:rsidRDefault="005828DD">
            <w:pPr>
              <w:pStyle w:val="TAC"/>
              <w:rPr>
                <w:lang w:eastAsia="ja-JP"/>
              </w:rPr>
            </w:pPr>
            <w:r>
              <w:t>0.07</w:t>
            </w:r>
          </w:p>
        </w:tc>
      </w:tr>
      <w:tr w:rsidR="005828DD" w14:paraId="381078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814736"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4695B09E"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A57A9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25D8B0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AAD1E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294430CA" w14:textId="77777777" w:rsidR="005828DD" w:rsidRDefault="005828DD">
            <w:pPr>
              <w:pStyle w:val="TAC"/>
            </w:pPr>
            <w:r>
              <w:t>0.00</w:t>
            </w:r>
          </w:p>
        </w:tc>
      </w:tr>
      <w:tr w:rsidR="005828DD" w14:paraId="7198ED7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DF735"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061AF4D"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E8F1157" w14:textId="77777777" w:rsidR="005828DD" w:rsidRDefault="005828DD">
            <w:pPr>
              <w:pStyle w:val="TAH0"/>
              <w:spacing w:before="120" w:after="120"/>
            </w:pPr>
            <w:r>
              <w:t>Value</w:t>
            </w:r>
          </w:p>
        </w:tc>
      </w:tr>
      <w:tr w:rsidR="005828DD" w14:paraId="42062257" w14:textId="77777777" w:rsidTr="005828DD">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12DA537C"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CC17584" w14:textId="77777777" w:rsidR="005828DD" w:rsidRDefault="005828DD">
            <w:pPr>
              <w:pStyle w:val="TAC"/>
              <w:spacing w:before="120" w:after="120"/>
            </w:pPr>
            <w:r>
              <w:t>TRP Expanded uncertainty (</w:t>
            </w:r>
            <w:r>
              <w:rPr>
                <w:lang w:eastAsia="ja-JP"/>
              </w:rPr>
              <w:t>23.45</w:t>
            </w:r>
            <w:r>
              <w:t xml:space="preserve"> </w:t>
            </w:r>
            <w:r>
              <w:rPr>
                <w:lang w:eastAsia="zh-CN"/>
              </w:rPr>
              <w:t>GHz &lt; f &lt;=</w:t>
            </w:r>
            <w:r>
              <w:t xml:space="preserve"> </w:t>
            </w:r>
            <w:r>
              <w:rPr>
                <w:lang w:eastAsia="ja-JP"/>
              </w:rPr>
              <w:t>40.8</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04C62F02" w14:textId="77777777" w:rsidR="005828DD" w:rsidRDefault="005828DD">
            <w:pPr>
              <w:pStyle w:val="TAC"/>
              <w:spacing w:before="120" w:after="120"/>
              <w:rPr>
                <w:lang w:eastAsia="ja-JP"/>
              </w:rPr>
            </w:pPr>
            <w:r>
              <w:rPr>
                <w:lang w:eastAsia="ja-JP"/>
              </w:rPr>
              <w:t>5.00</w:t>
            </w:r>
          </w:p>
        </w:tc>
      </w:tr>
      <w:tr w:rsidR="005828DD" w14:paraId="146DE71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02971"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422929F"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5F8494" w14:textId="77777777" w:rsidR="005828DD" w:rsidRDefault="005828DD">
            <w:pPr>
              <w:pStyle w:val="TAH0"/>
              <w:spacing w:before="120" w:after="120"/>
            </w:pPr>
            <w:r>
              <w:t>Value</w:t>
            </w:r>
          </w:p>
        </w:tc>
      </w:tr>
      <w:tr w:rsidR="005828DD" w14:paraId="0746CCD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61479"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8C409F"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3D97E55C" w14:textId="77777777" w:rsidR="005828DD" w:rsidRDefault="005828DD">
            <w:pPr>
              <w:pStyle w:val="TAC"/>
              <w:spacing w:before="120" w:after="120"/>
            </w:pPr>
            <w:r>
              <w:rPr>
                <w:lang w:eastAsia="ja-JP"/>
              </w:rPr>
              <w:t>0.0</w:t>
            </w:r>
          </w:p>
        </w:tc>
      </w:tr>
      <w:tr w:rsidR="005828DD" w14:paraId="66CDCB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D4CD1"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EE8B94D" w14:textId="77777777" w:rsidR="005828DD" w:rsidRDefault="005828DD">
            <w:pPr>
              <w:pStyle w:val="TAC"/>
              <w:spacing w:before="120" w:after="120"/>
            </w:pPr>
            <w:r>
              <w:t>General spurious emissions Influence of noise (c</w:t>
            </w:r>
            <w:r>
              <w:rPr>
                <w:vertAlign w:val="subscript"/>
                <w:lang w:eastAsia="ja-JP"/>
              </w:rPr>
              <w:t>1</w:t>
            </w:r>
            <w:r>
              <w:t>)</w:t>
            </w:r>
          </w:p>
          <w:p w14:paraId="2119B4D6" w14:textId="77777777" w:rsidR="005828DD" w:rsidRDefault="005828DD">
            <w:pPr>
              <w:pStyle w:val="TAC"/>
              <w:spacing w:before="120" w:after="120"/>
              <w:rPr>
                <w:lang w:bidi="hi-IN"/>
              </w:rPr>
            </w:pPr>
            <w:r>
              <w:t>(</w:t>
            </w:r>
            <w:r>
              <w:rPr>
                <w:lang w:eastAsia="ja-JP"/>
              </w:rPr>
              <w:t>23.45</w:t>
            </w:r>
            <w:r>
              <w:t xml:space="preserve"> </w:t>
            </w:r>
            <w:r>
              <w:rPr>
                <w:lang w:eastAsia="zh-CN"/>
              </w:rPr>
              <w:t>GHz &lt; f &lt;=</w:t>
            </w:r>
            <w:r>
              <w:t xml:space="preserve"> </w:t>
            </w:r>
            <w:r>
              <w:rPr>
                <w:lang w:eastAsia="ja-JP"/>
              </w:rPr>
              <w:t>40.8</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23B44DD" w14:textId="77777777" w:rsidR="005828DD" w:rsidRDefault="005828DD">
            <w:pPr>
              <w:pStyle w:val="TAC"/>
              <w:spacing w:before="120" w:after="120"/>
            </w:pPr>
            <w:r>
              <w:rPr>
                <w:lang w:eastAsia="ja-JP"/>
              </w:rPr>
              <w:t>0.41</w:t>
            </w:r>
          </w:p>
        </w:tc>
      </w:tr>
      <w:tr w:rsidR="005828DD" w14:paraId="3B4632D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CE392"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B34463" w14:textId="77777777" w:rsidR="005828DD" w:rsidRDefault="005828DD">
            <w:pPr>
              <w:pStyle w:val="TAC"/>
              <w:spacing w:before="120" w:after="120"/>
            </w:pPr>
            <w:r>
              <w:t>Spurious emission band UE co-existence Influence of noise (c</w:t>
            </w:r>
            <w:r>
              <w:rPr>
                <w:vertAlign w:val="subscript"/>
              </w:rPr>
              <w:t>2</w:t>
            </w:r>
            <w:r>
              <w:t xml:space="preserve">) </w:t>
            </w:r>
          </w:p>
          <w:p w14:paraId="2F53569E" w14:textId="77777777" w:rsidR="005828DD" w:rsidRDefault="005828DD">
            <w:pPr>
              <w:pStyle w:val="TAC"/>
              <w:spacing w:before="120" w:after="120"/>
            </w:pPr>
            <w:r>
              <w:t>(f within NR Bands n257, n260 or n261)</w:t>
            </w:r>
          </w:p>
        </w:tc>
        <w:tc>
          <w:tcPr>
            <w:tcW w:w="1327" w:type="dxa"/>
            <w:tcBorders>
              <w:top w:val="single" w:sz="6" w:space="0" w:color="auto"/>
              <w:left w:val="single" w:sz="6" w:space="0" w:color="auto"/>
              <w:bottom w:val="single" w:sz="6" w:space="0" w:color="auto"/>
              <w:right w:val="single" w:sz="6" w:space="0" w:color="auto"/>
            </w:tcBorders>
            <w:hideMark/>
          </w:tcPr>
          <w:p w14:paraId="2B2EBE45" w14:textId="77777777" w:rsidR="005828DD" w:rsidRDefault="005828DD">
            <w:pPr>
              <w:pStyle w:val="TAC"/>
              <w:spacing w:before="120" w:after="120"/>
              <w:rPr>
                <w:lang w:eastAsia="ja-JP"/>
              </w:rPr>
            </w:pPr>
            <w:r>
              <w:rPr>
                <w:lang w:eastAsia="ja-JP"/>
              </w:rPr>
              <w:t>1.0</w:t>
            </w:r>
          </w:p>
        </w:tc>
      </w:tr>
      <w:tr w:rsidR="005828DD" w14:paraId="41D2CC9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9FAF1" w14:textId="77777777" w:rsidR="005828DD" w:rsidRDefault="005828DD">
            <w:pPr>
              <w:pStyle w:val="TAL"/>
              <w:spacing w:before="120" w:after="120"/>
            </w:pPr>
            <w: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BC9AEE" w14:textId="77777777" w:rsidR="005828DD" w:rsidRDefault="005828DD">
            <w:pPr>
              <w:pStyle w:val="TAC"/>
              <w:spacing w:before="120" w:after="120"/>
            </w:pPr>
            <w:r>
              <w:t>Spurious emission band UE co-existence Influence of noise (c</w:t>
            </w:r>
            <w:r>
              <w:rPr>
                <w:vertAlign w:val="subscript"/>
              </w:rPr>
              <w:t>3</w:t>
            </w:r>
            <w:r>
              <w:t xml:space="preserve">) </w:t>
            </w:r>
          </w:p>
          <w:p w14:paraId="4890A32F"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6" w:space="0" w:color="auto"/>
              <w:left w:val="single" w:sz="6" w:space="0" w:color="auto"/>
              <w:bottom w:val="single" w:sz="6" w:space="0" w:color="auto"/>
              <w:right w:val="single" w:sz="6" w:space="0" w:color="auto"/>
            </w:tcBorders>
            <w:hideMark/>
          </w:tcPr>
          <w:p w14:paraId="6FD10C53" w14:textId="77777777" w:rsidR="005828DD" w:rsidRDefault="005828DD">
            <w:pPr>
              <w:pStyle w:val="TAC"/>
              <w:spacing w:before="120" w:after="120"/>
              <w:rPr>
                <w:lang w:eastAsia="ja-JP"/>
              </w:rPr>
            </w:pPr>
            <w:r>
              <w:rPr>
                <w:lang w:eastAsia="ja-JP"/>
              </w:rPr>
              <w:t>1.0</w:t>
            </w:r>
          </w:p>
        </w:tc>
      </w:tr>
      <w:tr w:rsidR="005828DD" w:rsidDel="00D101A7" w14:paraId="02E470B6" w14:textId="77777777" w:rsidTr="00D101A7">
        <w:trPr>
          <w:cantSplit/>
          <w:tblHeader/>
          <w:jc w:val="center"/>
          <w:del w:id="420" w:author="Flores Fernandez" w:date="2021-02-08T12:17:00Z"/>
        </w:trPr>
        <w:tc>
          <w:tcPr>
            <w:tcW w:w="536" w:type="dxa"/>
            <w:tcBorders>
              <w:top w:val="single" w:sz="6" w:space="0" w:color="auto"/>
              <w:left w:val="single" w:sz="6" w:space="0" w:color="auto"/>
              <w:bottom w:val="single" w:sz="6" w:space="0" w:color="auto"/>
              <w:right w:val="single" w:sz="6" w:space="0" w:color="auto"/>
            </w:tcBorders>
          </w:tcPr>
          <w:p w14:paraId="4EFF307E" w14:textId="77777777" w:rsidR="005828DD" w:rsidDel="00D101A7" w:rsidRDefault="005828DD">
            <w:pPr>
              <w:pStyle w:val="TAL"/>
              <w:spacing w:before="120" w:after="120"/>
              <w:rPr>
                <w:del w:id="421" w:author="Flores Fernandez" w:date="2021-02-08T12:17:00Z"/>
              </w:rPr>
            </w:pPr>
            <w:del w:id="422" w:author="Flores Fernandez" w:date="2021-02-08T12:17:00Z">
              <w:r w:rsidDel="00D101A7">
                <w:delText>33</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EF42CBD" w14:textId="77777777" w:rsidR="005828DD" w:rsidDel="00D101A7" w:rsidRDefault="005828DD">
            <w:pPr>
              <w:pStyle w:val="TAC"/>
              <w:spacing w:before="120" w:after="120"/>
              <w:rPr>
                <w:del w:id="423" w:author="Flores Fernandez" w:date="2021-02-08T12:17:00Z"/>
              </w:rPr>
            </w:pPr>
            <w:del w:id="424" w:author="Flores Fernandez" w:date="2021-02-08T12:17:00Z">
              <w:r w:rsidDel="00D101A7">
                <w:delText>Additional spurious emissions Influence of noise (c</w:delText>
              </w:r>
              <w:r w:rsidDel="00D101A7">
                <w:rPr>
                  <w:vertAlign w:val="subscript"/>
                </w:rPr>
                <w:delText>4</w:delText>
              </w:r>
              <w:r w:rsidDel="00D101A7">
                <w:delText>)</w:delText>
              </w:r>
            </w:del>
          </w:p>
          <w:p w14:paraId="686515C4" w14:textId="77777777" w:rsidR="005828DD" w:rsidDel="00D101A7" w:rsidRDefault="005828DD">
            <w:pPr>
              <w:pStyle w:val="TAC"/>
              <w:spacing w:before="120" w:after="120"/>
              <w:rPr>
                <w:del w:id="425" w:author="Flores Fernandez" w:date="2021-02-08T12:17:00Z"/>
              </w:rPr>
            </w:pPr>
            <w:del w:id="426" w:author="Flores Fernandez" w:date="2021-02-08T12:17: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6" w:space="0" w:color="auto"/>
              <w:left w:val="single" w:sz="6" w:space="0" w:color="auto"/>
              <w:bottom w:val="single" w:sz="6" w:space="0" w:color="auto"/>
              <w:right w:val="single" w:sz="6" w:space="0" w:color="auto"/>
            </w:tcBorders>
          </w:tcPr>
          <w:p w14:paraId="0900E882" w14:textId="77777777" w:rsidR="005828DD" w:rsidDel="00D101A7" w:rsidRDefault="005828DD">
            <w:pPr>
              <w:pStyle w:val="TAC"/>
              <w:spacing w:before="120" w:after="120"/>
              <w:rPr>
                <w:del w:id="427" w:author="Flores Fernandez" w:date="2021-02-08T12:17:00Z"/>
                <w:lang w:eastAsia="ja-JP"/>
              </w:rPr>
            </w:pPr>
            <w:del w:id="428" w:author="Flores Fernandez" w:date="2021-02-08T12:17:00Z">
              <w:r w:rsidDel="00D101A7">
                <w:rPr>
                  <w:lang w:eastAsia="ja-JP"/>
                </w:rPr>
                <w:delText>[1.0]</w:delText>
              </w:r>
            </w:del>
          </w:p>
        </w:tc>
      </w:tr>
      <w:tr w:rsidR="005828DD" w14:paraId="52DE1D9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4B369" w14:textId="77777777" w:rsidR="005828DD" w:rsidRDefault="005828DD">
            <w:pPr>
              <w:pStyle w:val="TAL"/>
              <w:spacing w:before="120" w:after="120"/>
            </w:pPr>
            <w:r>
              <w:t>3</w:t>
            </w:r>
            <w:ins w:id="429" w:author="Flores Fernandez" w:date="2021-02-08T12:15:00Z">
              <w:r w:rsidR="00D101A7">
                <w:t>3</w:t>
              </w:r>
            </w:ins>
            <w:del w:id="430" w:author="Flores Fernandez" w:date="2021-02-08T12:15:00Z">
              <w:r w:rsidDel="00D101A7">
                <w:delText>4</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238CF3" w14:textId="77777777" w:rsidR="005828DD" w:rsidRDefault="005828DD">
            <w:pPr>
              <w:pStyle w:val="TAC"/>
              <w:spacing w:before="120" w:after="120"/>
            </w:pPr>
            <w:r>
              <w:t>Additional spurious emissions Influence of noise (c</w:t>
            </w:r>
            <w:del w:id="431" w:author="Flores Fernandez" w:date="2021-02-08T12:14:00Z">
              <w:r w:rsidDel="00D101A7">
                <w:rPr>
                  <w:vertAlign w:val="subscript"/>
                </w:rPr>
                <w:delText>5</w:delText>
              </w:r>
            </w:del>
            <w:ins w:id="432" w:author="Flores Fernandez" w:date="2021-02-08T12:14:00Z">
              <w:r w:rsidR="00D101A7">
                <w:rPr>
                  <w:vertAlign w:val="subscript"/>
                </w:rPr>
                <w:t>4</w:t>
              </w:r>
            </w:ins>
            <w:r>
              <w:t>)</w:t>
            </w:r>
          </w:p>
          <w:p w14:paraId="1FE333E6"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 </w:t>
            </w:r>
          </w:p>
        </w:tc>
        <w:tc>
          <w:tcPr>
            <w:tcW w:w="1327" w:type="dxa"/>
            <w:tcBorders>
              <w:top w:val="single" w:sz="6" w:space="0" w:color="auto"/>
              <w:left w:val="single" w:sz="6" w:space="0" w:color="auto"/>
              <w:bottom w:val="single" w:sz="6" w:space="0" w:color="auto"/>
              <w:right w:val="single" w:sz="6" w:space="0" w:color="auto"/>
            </w:tcBorders>
            <w:hideMark/>
          </w:tcPr>
          <w:p w14:paraId="6A4ACE6D" w14:textId="77777777" w:rsidR="005828DD" w:rsidRDefault="005828DD">
            <w:pPr>
              <w:pStyle w:val="TAC"/>
              <w:spacing w:before="120" w:after="120"/>
              <w:rPr>
                <w:lang w:eastAsia="ja-JP"/>
              </w:rPr>
            </w:pPr>
            <w:del w:id="433" w:author="Flores Fernandez" w:date="2021-02-08T12:16:00Z">
              <w:r w:rsidDel="00D101A7">
                <w:rPr>
                  <w:lang w:eastAsia="ja-JP"/>
                </w:rPr>
                <w:delText>[</w:delText>
              </w:r>
            </w:del>
            <w:r>
              <w:rPr>
                <w:lang w:eastAsia="ja-JP"/>
              </w:rPr>
              <w:t>1.0</w:t>
            </w:r>
            <w:del w:id="434" w:author="Flores Fernandez" w:date="2021-02-08T12:16:00Z">
              <w:r w:rsidDel="00D101A7">
                <w:rPr>
                  <w:lang w:eastAsia="ja-JP"/>
                </w:rPr>
                <w:delText>]</w:delText>
              </w:r>
            </w:del>
          </w:p>
        </w:tc>
      </w:tr>
      <w:tr w:rsidR="005828DD" w14:paraId="53A5659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101B8" w14:textId="77777777" w:rsidR="005828DD" w:rsidRDefault="005828DD">
            <w:pPr>
              <w:pStyle w:val="TAL"/>
              <w:spacing w:before="120" w:after="120"/>
            </w:pPr>
            <w:r>
              <w:t>3</w:t>
            </w:r>
            <w:ins w:id="435" w:author="Flores Fernandez" w:date="2021-02-08T12:15:00Z">
              <w:r w:rsidR="00D101A7">
                <w:t>4</w:t>
              </w:r>
            </w:ins>
            <w:del w:id="436" w:author="Flores Fernandez" w:date="2021-02-08T12:15:00Z">
              <w:r w:rsidDel="00D101A7">
                <w:delText>5</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4BB29B" w14:textId="77777777" w:rsidR="005828DD" w:rsidRDefault="005828DD">
            <w:pPr>
              <w:pStyle w:val="TAC"/>
              <w:spacing w:before="120" w:after="120"/>
            </w:pPr>
            <w:r>
              <w:t>Additional spurious emissions Influence of noise (c</w:t>
            </w:r>
            <w:del w:id="437" w:author="Flores Fernandez" w:date="2021-02-08T12:14:00Z">
              <w:r w:rsidDel="00D101A7">
                <w:rPr>
                  <w:vertAlign w:val="subscript"/>
                </w:rPr>
                <w:delText>6</w:delText>
              </w:r>
            </w:del>
            <w:ins w:id="438" w:author="Flores Fernandez" w:date="2021-02-08T12:14:00Z">
              <w:r w:rsidR="00D101A7">
                <w:rPr>
                  <w:vertAlign w:val="subscript"/>
                </w:rPr>
                <w:t>5</w:t>
              </w:r>
            </w:ins>
            <w:r>
              <w:t>)</w:t>
            </w:r>
          </w:p>
          <w:p w14:paraId="4A0FB814"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 </w:t>
            </w:r>
          </w:p>
        </w:tc>
        <w:tc>
          <w:tcPr>
            <w:tcW w:w="1327" w:type="dxa"/>
            <w:tcBorders>
              <w:top w:val="single" w:sz="6" w:space="0" w:color="auto"/>
              <w:left w:val="single" w:sz="6" w:space="0" w:color="auto"/>
              <w:bottom w:val="single" w:sz="6" w:space="0" w:color="auto"/>
              <w:right w:val="single" w:sz="6" w:space="0" w:color="auto"/>
            </w:tcBorders>
            <w:hideMark/>
          </w:tcPr>
          <w:p w14:paraId="5815B3F3" w14:textId="77777777" w:rsidR="005828DD" w:rsidRDefault="005828DD">
            <w:pPr>
              <w:pStyle w:val="TAC"/>
              <w:spacing w:before="120" w:after="120"/>
              <w:rPr>
                <w:lang w:eastAsia="ja-JP"/>
              </w:rPr>
            </w:pPr>
            <w:del w:id="439" w:author="Flores Fernandez" w:date="2021-02-08T12:16:00Z">
              <w:r w:rsidDel="00D101A7">
                <w:rPr>
                  <w:lang w:eastAsia="ja-JP"/>
                </w:rPr>
                <w:delText>[</w:delText>
              </w:r>
            </w:del>
            <w:r>
              <w:rPr>
                <w:lang w:eastAsia="ja-JP"/>
              </w:rPr>
              <w:t>1.0</w:t>
            </w:r>
            <w:del w:id="440" w:author="Flores Fernandez" w:date="2021-02-08T12:16:00Z">
              <w:r w:rsidDel="00D101A7">
                <w:rPr>
                  <w:lang w:eastAsia="ja-JP"/>
                </w:rPr>
                <w:delText>]</w:delText>
              </w:r>
            </w:del>
          </w:p>
        </w:tc>
      </w:tr>
      <w:tr w:rsidR="00D101A7" w14:paraId="31F2C9C1" w14:textId="77777777" w:rsidTr="005828DD">
        <w:trPr>
          <w:cantSplit/>
          <w:tblHeader/>
          <w:jc w:val="center"/>
          <w:ins w:id="441" w:author="Flores Fernandez" w:date="2021-02-08T12:14:00Z"/>
        </w:trPr>
        <w:tc>
          <w:tcPr>
            <w:tcW w:w="536" w:type="dxa"/>
            <w:tcBorders>
              <w:top w:val="single" w:sz="6" w:space="0" w:color="auto"/>
              <w:left w:val="single" w:sz="6" w:space="0" w:color="auto"/>
              <w:bottom w:val="single" w:sz="6" w:space="0" w:color="auto"/>
              <w:right w:val="single" w:sz="6" w:space="0" w:color="auto"/>
            </w:tcBorders>
          </w:tcPr>
          <w:p w14:paraId="0B3641EC" w14:textId="77777777" w:rsidR="00D101A7" w:rsidRDefault="00D101A7" w:rsidP="00D101A7">
            <w:pPr>
              <w:pStyle w:val="TAL"/>
              <w:spacing w:before="120" w:after="120"/>
              <w:rPr>
                <w:ins w:id="442" w:author="Flores Fernandez" w:date="2021-02-08T12:14:00Z"/>
              </w:rPr>
            </w:pPr>
            <w:ins w:id="443" w:author="Flores Fernandez" w:date="2021-02-08T12:14:00Z">
              <w:r>
                <w:t>3</w:t>
              </w:r>
            </w:ins>
            <w:ins w:id="444" w:author="Flores Fernandez" w:date="2021-02-08T12:15:00Z">
              <w:r>
                <w:t>5</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8BB0D5" w14:textId="77777777" w:rsidR="00D101A7" w:rsidRDefault="00D101A7" w:rsidP="00D101A7">
            <w:pPr>
              <w:pStyle w:val="TAC"/>
              <w:spacing w:before="120" w:after="120"/>
              <w:rPr>
                <w:ins w:id="445" w:author="Flores Fernandez" w:date="2021-02-08T12:14:00Z"/>
              </w:rPr>
            </w:pPr>
            <w:ins w:id="446" w:author="Flores Fernandez" w:date="2021-02-08T12:14:00Z">
              <w:r>
                <w:t>Additional spurious emissions Influence of noise (c</w:t>
              </w:r>
            </w:ins>
            <w:ins w:id="447" w:author="Flores Fernandez" w:date="2021-02-08T12:15:00Z">
              <w:r>
                <w:rPr>
                  <w:vertAlign w:val="subscript"/>
                </w:rPr>
                <w:t>6</w:t>
              </w:r>
            </w:ins>
            <w:ins w:id="448" w:author="Flores Fernandez" w:date="2021-02-08T12:14:00Z">
              <w:r>
                <w:t>)</w:t>
              </w:r>
            </w:ins>
          </w:p>
          <w:p w14:paraId="790BBAC2" w14:textId="77777777" w:rsidR="00D101A7" w:rsidRDefault="00D101A7" w:rsidP="00D101A7">
            <w:pPr>
              <w:pStyle w:val="TAC"/>
              <w:spacing w:before="120" w:after="120"/>
              <w:rPr>
                <w:ins w:id="449" w:author="Flores Fernandez" w:date="2021-02-08T12:14:00Z"/>
              </w:rPr>
            </w:pPr>
            <w:ins w:id="450" w:author="Flores Fernandez" w:date="2021-02-08T12:14:00Z">
              <w:r>
                <w:t>NS_20</w:t>
              </w:r>
            </w:ins>
            <w:ins w:id="451" w:author="Flores Fernandez" w:date="2021-02-08T12:15:00Z">
              <w:r>
                <w:t>3</w:t>
              </w:r>
            </w:ins>
            <w:ins w:id="452" w:author="Flores Fernandez" w:date="2021-02-08T12:14:00Z">
              <w:r>
                <w:t xml:space="preserve"> (</w:t>
              </w:r>
              <w:r>
                <w:rPr>
                  <w:lang w:eastAsia="ja-JP"/>
                </w:rPr>
                <w:t>23.6</w:t>
              </w:r>
              <w:r>
                <w:t xml:space="preserve"> </w:t>
              </w:r>
              <w:r>
                <w:rPr>
                  <w:lang w:eastAsia="zh-CN"/>
                </w:rPr>
                <w:t>GHz &lt; f &lt;=</w:t>
              </w:r>
              <w:r>
                <w:t xml:space="preserve"> 24.0 GHz)</w:t>
              </w:r>
            </w:ins>
          </w:p>
        </w:tc>
        <w:tc>
          <w:tcPr>
            <w:tcW w:w="1327" w:type="dxa"/>
            <w:tcBorders>
              <w:top w:val="single" w:sz="6" w:space="0" w:color="auto"/>
              <w:left w:val="single" w:sz="6" w:space="0" w:color="auto"/>
              <w:bottom w:val="single" w:sz="6" w:space="0" w:color="auto"/>
              <w:right w:val="single" w:sz="6" w:space="0" w:color="auto"/>
            </w:tcBorders>
          </w:tcPr>
          <w:p w14:paraId="5208AD72" w14:textId="77777777" w:rsidR="00D101A7" w:rsidRDefault="00D101A7" w:rsidP="00D101A7">
            <w:pPr>
              <w:pStyle w:val="TAC"/>
              <w:spacing w:before="120" w:after="120"/>
              <w:rPr>
                <w:ins w:id="453" w:author="Flores Fernandez" w:date="2021-02-08T12:14:00Z"/>
                <w:lang w:eastAsia="ja-JP"/>
              </w:rPr>
            </w:pPr>
            <w:ins w:id="454" w:author="Flores Fernandez" w:date="2021-02-08T12:14:00Z">
              <w:r>
                <w:rPr>
                  <w:lang w:eastAsia="ja-JP"/>
                </w:rPr>
                <w:t>1.0</w:t>
              </w:r>
            </w:ins>
          </w:p>
        </w:tc>
      </w:tr>
      <w:tr w:rsidR="005828DD" w14:paraId="5B4CC6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32B4B3" w14:textId="77777777" w:rsidR="005828DD" w:rsidRDefault="005828DD">
            <w:pPr>
              <w:pStyle w:val="TAL"/>
              <w:spacing w:before="120" w:after="120"/>
            </w:pPr>
            <w:r>
              <w:t>3</w:t>
            </w:r>
            <w:r>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4B0ABA"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57E730ED" w14:textId="77777777" w:rsidR="005828DD" w:rsidRDefault="005828DD">
            <w:pPr>
              <w:pStyle w:val="TAC"/>
              <w:spacing w:before="120" w:after="120"/>
            </w:pPr>
            <w:r>
              <w:rPr>
                <w:lang w:eastAsia="ja-JP"/>
              </w:rPr>
              <w:t>N/A</w:t>
            </w:r>
          </w:p>
        </w:tc>
      </w:tr>
      <w:tr w:rsidR="005828DD" w14:paraId="45602C33"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B5A4F50"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2A169AF" w14:textId="77777777" w:rsidR="005828DD" w:rsidRDefault="005828DD">
            <w:pPr>
              <w:pStyle w:val="TAH0"/>
              <w:spacing w:before="120" w:after="120"/>
            </w:pPr>
            <w:r>
              <w:t>Value</w:t>
            </w:r>
          </w:p>
        </w:tc>
      </w:tr>
      <w:tr w:rsidR="005828DD" w14:paraId="746BE21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8C8143"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lang w:eastAsia="ja-JP"/>
              </w:rPr>
              <w:t>1</w:t>
            </w:r>
            <w:r>
              <w:t>) [dB]</w:t>
            </w:r>
          </w:p>
          <w:p w14:paraId="4A47ADEC" w14:textId="77777777" w:rsidR="005828DD" w:rsidRDefault="005828DD">
            <w:pPr>
              <w:pStyle w:val="TAC"/>
              <w:spacing w:before="120" w:after="120"/>
            </w:pPr>
            <w:r>
              <w:t>(</w:t>
            </w:r>
            <w:r>
              <w:rPr>
                <w:lang w:eastAsia="ja-JP"/>
              </w:rPr>
              <w:t>23.45</w:t>
            </w:r>
            <w:r>
              <w:t xml:space="preserve"> </w:t>
            </w:r>
            <w:r>
              <w:rPr>
                <w:lang w:eastAsia="zh-CN"/>
              </w:rPr>
              <w:t>GHz &lt; f &lt;=</w:t>
            </w:r>
            <w:r>
              <w:t xml:space="preserve"> </w:t>
            </w:r>
            <w:r>
              <w:rPr>
                <w:lang w:eastAsia="ja-JP"/>
              </w:rPr>
              <w:t>40.8</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AE8149F" w14:textId="77777777" w:rsidR="005828DD" w:rsidRDefault="005828DD">
            <w:pPr>
              <w:pStyle w:val="TAC"/>
              <w:spacing w:before="120" w:after="120"/>
            </w:pPr>
            <w:r>
              <w:rPr>
                <w:lang w:eastAsia="ja-JP"/>
              </w:rPr>
              <w:t>5.41</w:t>
            </w:r>
          </w:p>
        </w:tc>
      </w:tr>
      <w:tr w:rsidR="005828DD" w14:paraId="33FFEF2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CD6D63"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08EA5180"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20454982" w14:textId="77777777" w:rsidR="005828DD" w:rsidRDefault="005828DD">
            <w:pPr>
              <w:pStyle w:val="TAC"/>
              <w:spacing w:before="120" w:after="120"/>
              <w:rPr>
                <w:lang w:eastAsia="ja-JP"/>
              </w:rPr>
            </w:pPr>
            <w:r>
              <w:rPr>
                <w:lang w:eastAsia="ja-JP"/>
              </w:rPr>
              <w:t>6.00</w:t>
            </w:r>
          </w:p>
          <w:p w14:paraId="1D21C7EF" w14:textId="77777777" w:rsidR="005828DD" w:rsidRDefault="005828DD">
            <w:pPr>
              <w:pStyle w:val="TAC"/>
              <w:spacing w:before="120" w:after="120"/>
              <w:rPr>
                <w:lang w:eastAsia="ja-JP"/>
              </w:rPr>
            </w:pPr>
          </w:p>
        </w:tc>
      </w:tr>
      <w:tr w:rsidR="005828DD" w14:paraId="5F13524F"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8637AD"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3</w:t>
            </w:r>
            <w:r>
              <w:t>) [dB]</w:t>
            </w:r>
          </w:p>
          <w:p w14:paraId="4412F4DD"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tcPr>
          <w:p w14:paraId="2648966E" w14:textId="77777777" w:rsidR="005828DD" w:rsidRDefault="005828DD">
            <w:pPr>
              <w:pStyle w:val="TAC"/>
              <w:spacing w:before="120" w:after="120"/>
              <w:rPr>
                <w:lang w:eastAsia="ja-JP"/>
              </w:rPr>
            </w:pPr>
            <w:r>
              <w:rPr>
                <w:lang w:eastAsia="ja-JP"/>
              </w:rPr>
              <w:t>6.00</w:t>
            </w:r>
          </w:p>
          <w:p w14:paraId="49BFD320" w14:textId="77777777" w:rsidR="005828DD" w:rsidRDefault="005828DD">
            <w:pPr>
              <w:pStyle w:val="TAC"/>
              <w:spacing w:before="120" w:after="120"/>
              <w:rPr>
                <w:lang w:eastAsia="ja-JP"/>
              </w:rPr>
            </w:pPr>
          </w:p>
        </w:tc>
      </w:tr>
      <w:tr w:rsidR="005828DD" w:rsidDel="00D101A7" w14:paraId="50DDFE2C" w14:textId="77777777" w:rsidTr="005828DD">
        <w:trPr>
          <w:cantSplit/>
          <w:tblHeader/>
          <w:jc w:val="center"/>
          <w:del w:id="455" w:author="Flores Fernandez" w:date="2021-02-08T12:15:00Z"/>
        </w:trPr>
        <w:tc>
          <w:tcPr>
            <w:tcW w:w="7297" w:type="dxa"/>
            <w:gridSpan w:val="5"/>
            <w:tcBorders>
              <w:top w:val="single" w:sz="4" w:space="0" w:color="auto"/>
              <w:left w:val="single" w:sz="4" w:space="0" w:color="auto"/>
              <w:bottom w:val="single" w:sz="4" w:space="0" w:color="auto"/>
              <w:right w:val="single" w:sz="4" w:space="0" w:color="auto"/>
            </w:tcBorders>
            <w:hideMark/>
          </w:tcPr>
          <w:p w14:paraId="034978D2" w14:textId="77777777" w:rsidR="005828DD" w:rsidDel="00D101A7" w:rsidRDefault="005828DD">
            <w:pPr>
              <w:pStyle w:val="TAC"/>
              <w:spacing w:before="120" w:after="120"/>
              <w:rPr>
                <w:del w:id="456" w:author="Flores Fernandez" w:date="2021-02-08T12:15:00Z"/>
              </w:rPr>
            </w:pPr>
            <w:del w:id="457" w:author="Flores Fernandez" w:date="2021-02-08T12:15:00Z">
              <w:r w:rsidDel="00D101A7">
                <w:delText>Additional spurious emissions Total measurement uncertainty (a)+(b)+(c</w:delText>
              </w:r>
              <w:r w:rsidDel="00D101A7">
                <w:rPr>
                  <w:vertAlign w:val="subscript"/>
                </w:rPr>
                <w:delText>4</w:delText>
              </w:r>
              <w:r w:rsidDel="00D101A7">
                <w:delText>) [dB]</w:delText>
              </w:r>
            </w:del>
          </w:p>
          <w:p w14:paraId="34ACB4C8" w14:textId="77777777" w:rsidR="005828DD" w:rsidDel="00D101A7" w:rsidRDefault="005828DD">
            <w:pPr>
              <w:pStyle w:val="TAC"/>
              <w:spacing w:before="120" w:after="120"/>
              <w:rPr>
                <w:del w:id="458" w:author="Flores Fernandez" w:date="2021-02-08T12:15:00Z"/>
              </w:rPr>
            </w:pPr>
            <w:del w:id="459" w:author="Flores Fernandez" w:date="2021-02-08T12:15: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0A021BE" w14:textId="77777777" w:rsidR="005828DD" w:rsidDel="00D101A7" w:rsidRDefault="005828DD">
            <w:pPr>
              <w:pStyle w:val="TAC"/>
              <w:spacing w:before="120" w:after="120"/>
              <w:rPr>
                <w:del w:id="460" w:author="Flores Fernandez" w:date="2021-02-08T12:15:00Z"/>
                <w:lang w:eastAsia="ja-JP"/>
              </w:rPr>
            </w:pPr>
            <w:del w:id="461" w:author="Flores Fernandez" w:date="2021-02-08T12:15:00Z">
              <w:r w:rsidDel="00D101A7">
                <w:rPr>
                  <w:lang w:eastAsia="ja-JP"/>
                </w:rPr>
                <w:delText>[6.00]</w:delText>
              </w:r>
            </w:del>
          </w:p>
          <w:p w14:paraId="7A3B52A2" w14:textId="77777777" w:rsidR="005828DD" w:rsidDel="00D101A7" w:rsidRDefault="005828DD">
            <w:pPr>
              <w:pStyle w:val="TAC"/>
              <w:spacing w:before="120" w:after="120"/>
              <w:rPr>
                <w:del w:id="462" w:author="Flores Fernandez" w:date="2021-02-08T12:15:00Z"/>
                <w:lang w:eastAsia="ja-JP"/>
              </w:rPr>
            </w:pPr>
          </w:p>
        </w:tc>
      </w:tr>
      <w:tr w:rsidR="005828DD" w14:paraId="137FD5B2"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6CB86C" w14:textId="77777777" w:rsidR="005828DD" w:rsidRDefault="005828DD">
            <w:pPr>
              <w:pStyle w:val="TAC"/>
              <w:spacing w:before="120" w:after="120"/>
            </w:pPr>
            <w:r>
              <w:t>Additional spurious emissions Total measurement uncertainty (a)+(</w:t>
            </w:r>
            <w:proofErr w:type="gramStart"/>
            <w:r>
              <w:t>b)+(</w:t>
            </w:r>
            <w:proofErr w:type="gramEnd"/>
            <w:r>
              <w:t>c</w:t>
            </w:r>
            <w:del w:id="463" w:author="Flores Fernandez" w:date="2021-02-08T12:16:00Z">
              <w:r w:rsidDel="00D101A7">
                <w:rPr>
                  <w:vertAlign w:val="subscript"/>
                </w:rPr>
                <w:delText>5</w:delText>
              </w:r>
            </w:del>
            <w:ins w:id="464" w:author="Flores Fernandez" w:date="2021-02-08T12:16:00Z">
              <w:r w:rsidR="00D101A7">
                <w:rPr>
                  <w:vertAlign w:val="subscript"/>
                </w:rPr>
                <w:t>4</w:t>
              </w:r>
            </w:ins>
            <w:r>
              <w:t>) [dB]</w:t>
            </w:r>
          </w:p>
          <w:p w14:paraId="38EBEA4A"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w:t>
            </w:r>
          </w:p>
        </w:tc>
        <w:tc>
          <w:tcPr>
            <w:tcW w:w="1327" w:type="dxa"/>
            <w:tcBorders>
              <w:top w:val="single" w:sz="4" w:space="0" w:color="auto"/>
              <w:left w:val="single" w:sz="4" w:space="0" w:color="auto"/>
              <w:bottom w:val="single" w:sz="4" w:space="0" w:color="auto"/>
              <w:right w:val="single" w:sz="4" w:space="0" w:color="auto"/>
            </w:tcBorders>
          </w:tcPr>
          <w:p w14:paraId="4D87F7D1" w14:textId="77777777" w:rsidR="005828DD" w:rsidRDefault="005828DD">
            <w:pPr>
              <w:pStyle w:val="TAC"/>
              <w:spacing w:before="120" w:after="120"/>
              <w:rPr>
                <w:lang w:eastAsia="ja-JP"/>
              </w:rPr>
            </w:pPr>
            <w:del w:id="465" w:author="Flores Fernandez" w:date="2021-02-08T12:18:00Z">
              <w:r w:rsidDel="00D101A7">
                <w:rPr>
                  <w:lang w:eastAsia="ja-JP"/>
                </w:rPr>
                <w:delText>[</w:delText>
              </w:r>
            </w:del>
            <w:r>
              <w:rPr>
                <w:lang w:eastAsia="ja-JP"/>
              </w:rPr>
              <w:t>6.00</w:t>
            </w:r>
            <w:del w:id="466" w:author="Flores Fernandez" w:date="2021-02-08T12:18:00Z">
              <w:r w:rsidDel="00D101A7">
                <w:rPr>
                  <w:lang w:eastAsia="ja-JP"/>
                </w:rPr>
                <w:delText>]</w:delText>
              </w:r>
            </w:del>
          </w:p>
          <w:p w14:paraId="743AEC15" w14:textId="77777777" w:rsidR="005828DD" w:rsidRDefault="005828DD">
            <w:pPr>
              <w:pStyle w:val="TAC"/>
              <w:spacing w:before="120" w:after="120"/>
              <w:rPr>
                <w:lang w:eastAsia="ja-JP"/>
              </w:rPr>
            </w:pPr>
          </w:p>
        </w:tc>
      </w:tr>
      <w:tr w:rsidR="005828DD" w14:paraId="1E4BD39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35CF14" w14:textId="77777777" w:rsidR="005828DD" w:rsidRDefault="005828DD">
            <w:pPr>
              <w:pStyle w:val="TAC"/>
              <w:spacing w:before="120" w:after="120"/>
            </w:pPr>
            <w:r>
              <w:t>Additional spurious emissions Total measurement uncertainty (a)+(</w:t>
            </w:r>
            <w:proofErr w:type="gramStart"/>
            <w:r>
              <w:t>b)+(</w:t>
            </w:r>
            <w:proofErr w:type="gramEnd"/>
            <w:r>
              <w:t>c</w:t>
            </w:r>
            <w:del w:id="467" w:author="Flores Fernandez" w:date="2021-02-08T12:16:00Z">
              <w:r w:rsidDel="00D101A7">
                <w:rPr>
                  <w:vertAlign w:val="subscript"/>
                </w:rPr>
                <w:delText>6</w:delText>
              </w:r>
            </w:del>
            <w:ins w:id="468" w:author="Flores Fernandez" w:date="2021-02-08T12:16:00Z">
              <w:r w:rsidR="00D101A7">
                <w:rPr>
                  <w:vertAlign w:val="subscript"/>
                </w:rPr>
                <w:t>5</w:t>
              </w:r>
            </w:ins>
            <w:r>
              <w:t>) [dB]</w:t>
            </w:r>
          </w:p>
          <w:p w14:paraId="6D55FBB1"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tcPr>
          <w:p w14:paraId="16A5B5CE" w14:textId="77777777" w:rsidR="005828DD" w:rsidRDefault="005828DD">
            <w:pPr>
              <w:pStyle w:val="TAC"/>
              <w:spacing w:before="120" w:after="120"/>
              <w:rPr>
                <w:lang w:eastAsia="ja-JP"/>
              </w:rPr>
            </w:pPr>
            <w:del w:id="469" w:author="Flores Fernandez" w:date="2021-02-08T12:18:00Z">
              <w:r w:rsidDel="00D101A7">
                <w:rPr>
                  <w:lang w:eastAsia="ja-JP"/>
                </w:rPr>
                <w:delText>[</w:delText>
              </w:r>
            </w:del>
            <w:r>
              <w:rPr>
                <w:lang w:eastAsia="ja-JP"/>
              </w:rPr>
              <w:t>6.00</w:t>
            </w:r>
            <w:del w:id="470" w:author="Flores Fernandez" w:date="2021-02-08T12:18:00Z">
              <w:r w:rsidDel="00D101A7">
                <w:rPr>
                  <w:lang w:eastAsia="ja-JP"/>
                </w:rPr>
                <w:delText>]</w:delText>
              </w:r>
            </w:del>
          </w:p>
          <w:p w14:paraId="6E3C6717" w14:textId="77777777" w:rsidR="005828DD" w:rsidRDefault="005828DD">
            <w:pPr>
              <w:pStyle w:val="TAC"/>
              <w:spacing w:before="120" w:after="120"/>
              <w:rPr>
                <w:lang w:eastAsia="ja-JP"/>
              </w:rPr>
            </w:pPr>
          </w:p>
        </w:tc>
      </w:tr>
      <w:tr w:rsidR="00D101A7" w14:paraId="76A2E271" w14:textId="77777777" w:rsidTr="005828DD">
        <w:trPr>
          <w:cantSplit/>
          <w:tblHeader/>
          <w:jc w:val="center"/>
          <w:ins w:id="471" w:author="Flores Fernandez" w:date="2021-02-08T12:15:00Z"/>
        </w:trPr>
        <w:tc>
          <w:tcPr>
            <w:tcW w:w="7297" w:type="dxa"/>
            <w:gridSpan w:val="5"/>
            <w:tcBorders>
              <w:top w:val="single" w:sz="4" w:space="0" w:color="auto"/>
              <w:left w:val="single" w:sz="4" w:space="0" w:color="auto"/>
              <w:bottom w:val="single" w:sz="4" w:space="0" w:color="auto"/>
              <w:right w:val="single" w:sz="4" w:space="0" w:color="auto"/>
            </w:tcBorders>
          </w:tcPr>
          <w:p w14:paraId="5E0139F8" w14:textId="77777777" w:rsidR="00D101A7" w:rsidRDefault="00D101A7" w:rsidP="00D101A7">
            <w:pPr>
              <w:pStyle w:val="TAC"/>
              <w:spacing w:before="120" w:after="120"/>
              <w:rPr>
                <w:ins w:id="472" w:author="Flores Fernandez" w:date="2021-02-08T12:15:00Z"/>
              </w:rPr>
            </w:pPr>
            <w:ins w:id="473" w:author="Flores Fernandez" w:date="2021-02-08T12:15:00Z">
              <w:r>
                <w:t>Additional spurious emissions Total measurement uncertainty (a)+(</w:t>
              </w:r>
              <w:proofErr w:type="gramStart"/>
              <w:r>
                <w:t>b)+(</w:t>
              </w:r>
              <w:proofErr w:type="gramEnd"/>
              <w:r>
                <w:t>c</w:t>
              </w:r>
            </w:ins>
            <w:ins w:id="474" w:author="Flores Fernandez" w:date="2021-02-08T12:16:00Z">
              <w:r>
                <w:rPr>
                  <w:vertAlign w:val="subscript"/>
                </w:rPr>
                <w:t>6</w:t>
              </w:r>
            </w:ins>
            <w:ins w:id="475" w:author="Flores Fernandez" w:date="2021-02-08T12:15:00Z">
              <w:r>
                <w:t>) [dB]</w:t>
              </w:r>
            </w:ins>
          </w:p>
          <w:p w14:paraId="7019D16F" w14:textId="77777777" w:rsidR="00D101A7" w:rsidRDefault="00D101A7" w:rsidP="00D101A7">
            <w:pPr>
              <w:pStyle w:val="TAC"/>
              <w:spacing w:before="120" w:after="120"/>
              <w:rPr>
                <w:ins w:id="476" w:author="Flores Fernandez" w:date="2021-02-08T12:15:00Z"/>
              </w:rPr>
            </w:pPr>
            <w:ins w:id="477" w:author="Flores Fernandez" w:date="2021-02-08T12:15:00Z">
              <w:r>
                <w:t>NS_20</w:t>
              </w:r>
            </w:ins>
            <w:ins w:id="478" w:author="Flores Fernandez" w:date="2021-02-08T12:16:00Z">
              <w:r>
                <w:t>3</w:t>
              </w:r>
            </w:ins>
            <w:ins w:id="479" w:author="Flores Fernandez" w:date="2021-02-08T12:15:00Z">
              <w:r>
                <w:t xml:space="preserve">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29847035" w14:textId="77777777" w:rsidR="00D101A7" w:rsidRDefault="00D101A7" w:rsidP="00D101A7">
            <w:pPr>
              <w:pStyle w:val="TAC"/>
              <w:spacing w:before="120" w:after="120"/>
              <w:rPr>
                <w:ins w:id="480" w:author="Flores Fernandez" w:date="2021-02-08T12:15:00Z"/>
                <w:lang w:eastAsia="ja-JP"/>
              </w:rPr>
            </w:pPr>
            <w:ins w:id="481" w:author="Flores Fernandez" w:date="2021-02-08T12:15:00Z">
              <w:r>
                <w:rPr>
                  <w:lang w:eastAsia="ja-JP"/>
                </w:rPr>
                <w:t>6.00</w:t>
              </w:r>
            </w:ins>
          </w:p>
          <w:p w14:paraId="58D175D9" w14:textId="77777777" w:rsidR="00D101A7" w:rsidRDefault="00D101A7" w:rsidP="00D101A7">
            <w:pPr>
              <w:pStyle w:val="TAC"/>
              <w:spacing w:before="120" w:after="120"/>
              <w:rPr>
                <w:ins w:id="482" w:author="Flores Fernandez" w:date="2021-02-08T12:15:00Z"/>
                <w:lang w:eastAsia="ja-JP"/>
              </w:rPr>
            </w:pPr>
          </w:p>
        </w:tc>
      </w:tr>
      <w:tr w:rsidR="005828DD" w14:paraId="2C733D21"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1D5F65F" w14:textId="77777777" w:rsidR="005828DD" w:rsidRDefault="005828DD">
            <w:pPr>
              <w:pStyle w:val="TAN"/>
            </w:pPr>
            <w:r>
              <w:lastRenderedPageBreak/>
              <w:t>NOTE 1:</w:t>
            </w:r>
            <w:r>
              <w:tab/>
              <w:t xml:space="preserve">This contributor </w:t>
            </w:r>
            <w:r>
              <w:rPr>
                <w:lang w:bidi="hi-IN"/>
              </w:rPr>
              <w:t>shall only be considered for TRP measurements.</w:t>
            </w:r>
          </w:p>
          <w:p w14:paraId="685974F3" w14:textId="77777777" w:rsidR="005828DD" w:rsidRDefault="005828DD">
            <w:pPr>
              <w:pStyle w:val="TAN"/>
            </w:pPr>
            <w:r>
              <w:t>NOTE 2:</w:t>
            </w:r>
            <w:r>
              <w:tab/>
              <w:t>This contributor shall only be considered for EIRP measurements.</w:t>
            </w:r>
          </w:p>
          <w:p w14:paraId="4AE871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250A8AA" w14:textId="77777777" w:rsidR="005828DD" w:rsidRDefault="005828DD">
            <w:pPr>
              <w:pStyle w:val="TAN"/>
            </w:pPr>
            <w:r>
              <w:t>NOTE 4:</w:t>
            </w:r>
            <w:r>
              <w:tab/>
              <w:t>Value based on procedure defined in clause D.2 of TR 38.810 for Quiet Zone size of less or equal to 30 cm.</w:t>
            </w:r>
          </w:p>
          <w:p w14:paraId="7B6352FA" w14:textId="77777777" w:rsidR="005828DD" w:rsidRDefault="005828DD">
            <w:pPr>
              <w:pStyle w:val="TAN"/>
              <w:rPr>
                <w:lang w:eastAsia="ja-JP"/>
              </w:rPr>
            </w:pPr>
            <w:r>
              <w:t>NOTE 5:</w:t>
            </w:r>
            <w:r>
              <w:tab/>
              <w:t>Applies to the system which has a structure of mechanical feed antenna positioning.</w:t>
            </w:r>
          </w:p>
        </w:tc>
      </w:tr>
    </w:tbl>
    <w:p w14:paraId="5BFCDBA6" w14:textId="77777777" w:rsidR="005828DD" w:rsidRDefault="005828DD" w:rsidP="005828DD">
      <w:pPr>
        <w:rPr>
          <w:rFonts w:eastAsia="Times New Roman"/>
          <w:sz w:val="20"/>
          <w:szCs w:val="20"/>
          <w:lang w:val="en-GB" w:eastAsia="en-GB"/>
        </w:rPr>
      </w:pPr>
    </w:p>
    <w:p w14:paraId="0E836625" w14:textId="77777777" w:rsidR="005828DD" w:rsidRDefault="005828DD" w:rsidP="005828DD">
      <w:pPr>
        <w:pStyle w:val="TH"/>
      </w:pPr>
      <w:r>
        <w:t xml:space="preserve">Table </w:t>
      </w:r>
      <w:r>
        <w:rPr>
          <w:lang w:eastAsia="ja-JP"/>
        </w:rPr>
        <w:t>B.18.2-8</w:t>
      </w:r>
      <w:r>
        <w:t>: Void</w:t>
      </w:r>
    </w:p>
    <w:p w14:paraId="61F25010" w14:textId="77777777" w:rsidR="005828DD" w:rsidRDefault="005828DD" w:rsidP="005828DD">
      <w:pPr>
        <w:rPr>
          <w:lang w:eastAsia="ja-JP"/>
        </w:rPr>
      </w:pPr>
    </w:p>
    <w:p w14:paraId="27F65F9D" w14:textId="77777777" w:rsidR="005828DD" w:rsidRDefault="005828DD" w:rsidP="005828DD">
      <w:pPr>
        <w:pStyle w:val="TH"/>
        <w:rPr>
          <w:lang w:eastAsia="ja-JP"/>
        </w:rPr>
      </w:pPr>
      <w:r>
        <w:lastRenderedPageBreak/>
        <w:t xml:space="preserve">Table </w:t>
      </w:r>
      <w:r>
        <w:rPr>
          <w:lang w:eastAsia="ja-JP"/>
        </w:rPr>
        <w:t>B.18.2-9</w:t>
      </w:r>
      <w:r>
        <w:t xml:space="preserve">: </w:t>
      </w:r>
      <w:r>
        <w:rPr>
          <w:lang w:eastAsia="ja-JP"/>
        </w:rPr>
        <w:t>U</w:t>
      </w:r>
      <w:r>
        <w:t>ncertainty assessment for TRP measurement (f=</w:t>
      </w:r>
      <w:r>
        <w:rPr>
          <w:lang w:eastAsia="ja-JP"/>
        </w:rPr>
        <w:t xml:space="preserve"> 40.8 GHz to 66 GHz</w:t>
      </w:r>
      <w:r>
        <w:t>, Quiet Zone size ≤ 30 cm)</w:t>
      </w:r>
      <w:bookmarkStart w:id="483" w:name="_Hlk42501575"/>
      <w:r>
        <w:t xml:space="preserve"> for PC3 UEs</w:t>
      </w:r>
      <w:bookmarkEnd w:id="4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5F138A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BECFCB"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0367CB6"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55AFD0D"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AAB8A2"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7A1012"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3C747A0" w14:textId="77777777" w:rsidR="005828DD" w:rsidRDefault="005828DD">
            <w:pPr>
              <w:pStyle w:val="TAH0"/>
              <w:spacing w:before="120" w:after="120"/>
            </w:pPr>
            <w:r>
              <w:t>Standard uncertainty (σ) [dB]</w:t>
            </w:r>
          </w:p>
        </w:tc>
      </w:tr>
      <w:tr w:rsidR="005828DD" w14:paraId="179E0955"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BBE1E53" w14:textId="77777777" w:rsidR="005828DD" w:rsidRDefault="005828DD">
            <w:pPr>
              <w:pStyle w:val="TAH0"/>
              <w:spacing w:before="120" w:after="120"/>
            </w:pPr>
            <w:r>
              <w:t>Stage 2: DUT measurement</w:t>
            </w:r>
          </w:p>
        </w:tc>
      </w:tr>
      <w:tr w:rsidR="005828DD" w14:paraId="7C21014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8B7AE"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B51B9"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24AF2EF" w14:textId="77777777" w:rsidR="005828DD" w:rsidRDefault="005828DD">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005694A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4920F6F"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266C85A" w14:textId="77777777" w:rsidR="005828DD" w:rsidRDefault="005828DD">
            <w:pPr>
              <w:pStyle w:val="TAC"/>
            </w:pPr>
            <w:r>
              <w:rPr>
                <w:lang w:eastAsia="ja-JP"/>
              </w:rPr>
              <w:t>0.0</w:t>
            </w:r>
          </w:p>
        </w:tc>
      </w:tr>
      <w:tr w:rsidR="005828DD" w14:paraId="71F6989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B42B6"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7AF6E5"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55E5A3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FB73A67"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48867E"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05C5A08" w14:textId="77777777" w:rsidR="005828DD" w:rsidRDefault="005828DD">
            <w:pPr>
              <w:pStyle w:val="TAC"/>
            </w:pPr>
            <w:r>
              <w:t>0.00</w:t>
            </w:r>
          </w:p>
        </w:tc>
      </w:tr>
      <w:tr w:rsidR="005828DD" w14:paraId="13BECD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958E4"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3D7F4"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3E07D29" w14:textId="77777777" w:rsidR="005828DD" w:rsidRDefault="005828DD">
            <w:pPr>
              <w:pStyle w:val="TAC"/>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62E7FB7"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0E63FA9"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C25085D" w14:textId="77777777" w:rsidR="005828DD" w:rsidRDefault="005828DD">
            <w:pPr>
              <w:pStyle w:val="TAC"/>
            </w:pPr>
            <w:r>
              <w:rPr>
                <w:lang w:eastAsia="ja-JP"/>
              </w:rPr>
              <w:t>0.6</w:t>
            </w:r>
          </w:p>
        </w:tc>
      </w:tr>
      <w:tr w:rsidR="005828DD" w14:paraId="186CB98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CD2977"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BC877B"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51A65DF0" w14:textId="77777777" w:rsidR="005828DD" w:rsidRDefault="005828DD">
            <w:pPr>
              <w:pStyle w:val="TAC"/>
              <w:rPr>
                <w:lang w:eastAsia="ja-JP"/>
              </w:rPr>
            </w:pPr>
            <w:r>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66E9B86"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C514DA2"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61BED56" w14:textId="77777777" w:rsidR="005828DD" w:rsidRDefault="005828DD">
            <w:pPr>
              <w:pStyle w:val="TAC"/>
              <w:rPr>
                <w:lang w:eastAsia="ja-JP"/>
              </w:rPr>
            </w:pPr>
            <w:r>
              <w:rPr>
                <w:lang w:eastAsia="ja-JP"/>
              </w:rPr>
              <w:t>2.30</w:t>
            </w:r>
          </w:p>
        </w:tc>
      </w:tr>
      <w:tr w:rsidR="005828DD" w14:paraId="2219DC6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168694"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58C05"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E4974C1"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3110141"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E69FF1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36C0573" w14:textId="77777777" w:rsidR="005828DD" w:rsidRDefault="005828DD">
            <w:pPr>
              <w:pStyle w:val="TAC"/>
            </w:pPr>
            <w:r>
              <w:t>0.00</w:t>
            </w:r>
          </w:p>
        </w:tc>
      </w:tr>
      <w:tr w:rsidR="005828DD" w14:paraId="4F2D66B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A1EA8"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E703CC"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7889911B" w14:textId="77777777" w:rsidR="005828DD" w:rsidRDefault="005828DD">
            <w:pPr>
              <w:pStyle w:val="TAC"/>
            </w:pPr>
            <w:r>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5090BD8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BC2F21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60CDB88A" w14:textId="77777777" w:rsidR="005828DD" w:rsidRDefault="005828DD">
            <w:pPr>
              <w:pStyle w:val="TAC"/>
            </w:pPr>
            <w:r>
              <w:rPr>
                <w:lang w:eastAsia="ja-JP"/>
              </w:rPr>
              <w:t>2.00</w:t>
            </w:r>
          </w:p>
        </w:tc>
      </w:tr>
      <w:tr w:rsidR="005828DD" w14:paraId="1A49AEE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A597E"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3CD7F68A" w14:textId="77777777" w:rsidR="005828DD" w:rsidRDefault="005828DD">
            <w:pPr>
              <w:pStyle w:val="TAC"/>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419D5B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E288F32"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50A301A"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2E44576" w14:textId="77777777" w:rsidR="005828DD" w:rsidRDefault="005828DD">
            <w:pPr>
              <w:pStyle w:val="TAC"/>
            </w:pPr>
            <w:r>
              <w:t>0.00</w:t>
            </w:r>
          </w:p>
        </w:tc>
      </w:tr>
      <w:tr w:rsidR="005828DD" w14:paraId="0D891DB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801D4"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6EFAEC0B"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B3E4D85" w14:textId="77777777" w:rsidR="005828DD" w:rsidRDefault="005828DD">
            <w:pPr>
              <w:pStyle w:val="TAC"/>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030B3F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77503F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F25F087" w14:textId="77777777" w:rsidR="005828DD" w:rsidRDefault="005828DD">
            <w:pPr>
              <w:pStyle w:val="TAC"/>
            </w:pPr>
            <w:r>
              <w:rPr>
                <w:lang w:eastAsia="ja-JP"/>
              </w:rPr>
              <w:t>1.05</w:t>
            </w:r>
          </w:p>
        </w:tc>
      </w:tr>
      <w:tr w:rsidR="005828DD" w14:paraId="1C6E4B5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50769"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33A2780" w14:textId="77777777" w:rsidR="005828DD" w:rsidRDefault="005828DD">
            <w:pPr>
              <w:pStyle w:val="TAC"/>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0A49F7" w14:textId="77777777" w:rsidR="005828DD" w:rsidRDefault="005828DD">
            <w:pPr>
              <w:pStyle w:val="TAC"/>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AC47B3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EB8022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7437D188" w14:textId="77777777" w:rsidR="005828DD" w:rsidRDefault="005828DD">
            <w:pPr>
              <w:pStyle w:val="TAC"/>
            </w:pPr>
            <w:r>
              <w:rPr>
                <w:lang w:eastAsia="ja-JP"/>
              </w:rPr>
              <w:t>0.25</w:t>
            </w:r>
          </w:p>
        </w:tc>
      </w:tr>
      <w:tr w:rsidR="005828DD" w14:paraId="17A1CBB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C0E1C"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C61E0A" w14:textId="77777777" w:rsidR="005828DD" w:rsidRDefault="005828DD">
            <w:pPr>
              <w:pStyle w:val="TAC"/>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97B459F" w14:textId="77777777" w:rsidR="005828DD" w:rsidRDefault="005828DD">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92A8C06"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04AA2E9"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A58B197" w14:textId="77777777" w:rsidR="005828DD" w:rsidRDefault="005828DD">
            <w:pPr>
              <w:pStyle w:val="TAC"/>
              <w:rPr>
                <w:lang w:eastAsia="ja-JP"/>
              </w:rPr>
            </w:pPr>
            <w:r>
              <w:rPr>
                <w:lang w:eastAsia="ja-JP"/>
              </w:rPr>
              <w:t>0.064</w:t>
            </w:r>
          </w:p>
        </w:tc>
      </w:tr>
      <w:tr w:rsidR="005828DD" w14:paraId="6723F6D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12025A"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EF117BB"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2281D0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7EE62F1"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F56A9BE"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7ABAB0F7" w14:textId="77777777" w:rsidR="005828DD" w:rsidRDefault="005828DD">
            <w:pPr>
              <w:pStyle w:val="TAC"/>
            </w:pPr>
            <w:r>
              <w:t>0.00</w:t>
            </w:r>
          </w:p>
        </w:tc>
      </w:tr>
      <w:tr w:rsidR="005828DD" w14:paraId="0C36C95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2049A"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376801"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F9DC2F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24D0D9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1102D5B"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4A8D66B" w14:textId="77777777" w:rsidR="005828DD" w:rsidRDefault="005828DD">
            <w:pPr>
              <w:pStyle w:val="TAC"/>
            </w:pPr>
            <w:r>
              <w:t>0.00</w:t>
            </w:r>
          </w:p>
        </w:tc>
      </w:tr>
      <w:tr w:rsidR="005828DD" w14:paraId="1D4862D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631C5"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402A62"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8A6C6F2"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12B077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CAE42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49FB0A5" w14:textId="77777777" w:rsidR="005828DD" w:rsidRDefault="005828DD">
            <w:pPr>
              <w:pStyle w:val="TAC"/>
            </w:pPr>
            <w:r>
              <w:rPr>
                <w:lang w:eastAsia="ja-JP"/>
              </w:rPr>
              <w:t>0.32</w:t>
            </w:r>
          </w:p>
        </w:tc>
      </w:tr>
      <w:tr w:rsidR="005828DD" w14:paraId="114035E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39A3A"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0AD04"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23A355D"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6E1E127D"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B8403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41847318" w14:textId="77777777" w:rsidR="005828DD" w:rsidRDefault="005828DD">
            <w:pPr>
              <w:pStyle w:val="TAC"/>
            </w:pPr>
            <w:r>
              <w:t>N/A</w:t>
            </w:r>
          </w:p>
        </w:tc>
      </w:tr>
      <w:tr w:rsidR="005828DD" w14:paraId="69C43E1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601AF5"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70C82"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5CA7B975"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29829C7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B853D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44757988" w14:textId="77777777" w:rsidR="005828DD" w:rsidRDefault="005828DD">
            <w:pPr>
              <w:pStyle w:val="TAC"/>
            </w:pPr>
            <w:r>
              <w:t>0.15</w:t>
            </w:r>
          </w:p>
        </w:tc>
      </w:tr>
      <w:tr w:rsidR="005828DD" w14:paraId="06BF8A8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F7AA3"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0771D"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46C65A58"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284AE65"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7233D04"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DE8CAFA" w14:textId="77777777" w:rsidR="005828DD" w:rsidRDefault="005828DD">
            <w:pPr>
              <w:pStyle w:val="TAC"/>
            </w:pPr>
            <w:r>
              <w:rPr>
                <w:lang w:eastAsia="ja-JP"/>
              </w:rPr>
              <w:t>0.00</w:t>
            </w:r>
          </w:p>
        </w:tc>
      </w:tr>
      <w:tr w:rsidR="005828DD" w14:paraId="54D291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11462"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7E32B"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0102D44C"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64971BC2"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1410CB81"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635BD3A0" w14:textId="77777777" w:rsidR="005828DD" w:rsidRDefault="005828DD">
            <w:pPr>
              <w:pStyle w:val="TAC"/>
              <w:rPr>
                <w:lang w:eastAsia="ja-JP"/>
              </w:rPr>
            </w:pPr>
            <w:r>
              <w:rPr>
                <w:lang w:eastAsia="ja-JP"/>
              </w:rPr>
              <w:t>0.10</w:t>
            </w:r>
          </w:p>
        </w:tc>
      </w:tr>
      <w:tr w:rsidR="005828DD" w14:paraId="784C798D"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D142141" w14:textId="77777777" w:rsidR="005828DD" w:rsidRDefault="005828DD">
            <w:pPr>
              <w:pStyle w:val="TAH0"/>
              <w:spacing w:before="120" w:after="120"/>
            </w:pPr>
            <w:r>
              <w:t>Stage 1: Calibration measurement</w:t>
            </w:r>
          </w:p>
        </w:tc>
      </w:tr>
      <w:tr w:rsidR="005828DD" w14:paraId="2D72EA6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E0063E"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5C4148"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2F4128F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1CC91D2"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003112F"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0B7277F" w14:textId="77777777" w:rsidR="005828DD" w:rsidRDefault="005828DD">
            <w:pPr>
              <w:pStyle w:val="TAC"/>
            </w:pPr>
            <w:r>
              <w:t>0.00</w:t>
            </w:r>
          </w:p>
        </w:tc>
      </w:tr>
      <w:tr w:rsidR="005828DD" w14:paraId="74734E9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8801D"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79F91"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5315F0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216A7C5"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A2EF47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664CF58" w14:textId="77777777" w:rsidR="005828DD" w:rsidRDefault="005828DD">
            <w:pPr>
              <w:pStyle w:val="TAC"/>
            </w:pPr>
            <w:r>
              <w:t>0.00</w:t>
            </w:r>
          </w:p>
        </w:tc>
      </w:tr>
      <w:tr w:rsidR="005828DD" w14:paraId="4B9165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9E43A"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D52690" w14:textId="77777777" w:rsidR="005828DD" w:rsidRDefault="005828DD">
            <w:pPr>
              <w:pStyle w:val="TAC"/>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4354393"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6E090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A5D85AC"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30DDE470" w14:textId="77777777" w:rsidR="005828DD" w:rsidRDefault="005828DD">
            <w:pPr>
              <w:pStyle w:val="TAC"/>
            </w:pPr>
            <w:r>
              <w:rPr>
                <w:lang w:eastAsia="ja-JP"/>
              </w:rPr>
              <w:t>0.00</w:t>
            </w:r>
          </w:p>
        </w:tc>
      </w:tr>
      <w:tr w:rsidR="005828DD" w14:paraId="5E3B002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F28DA"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2EE758" w14:textId="77777777" w:rsidR="005828DD" w:rsidRDefault="005828DD">
            <w:pPr>
              <w:pStyle w:val="TAC"/>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96E04FD" w14:textId="77777777" w:rsidR="005828DD" w:rsidRDefault="005828DD">
            <w:pPr>
              <w:pStyle w:val="TAC"/>
              <w:rPr>
                <w:lang w:eastAsia="ja-JP"/>
              </w:rPr>
            </w:pPr>
            <w:r>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CC25EF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7C0EEF0"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F9B272E" w14:textId="77777777" w:rsidR="005828DD" w:rsidRDefault="005828DD">
            <w:pPr>
              <w:pStyle w:val="TAC"/>
            </w:pPr>
            <w:r>
              <w:rPr>
                <w:lang w:eastAsia="ja-JP"/>
              </w:rPr>
              <w:t>0.85</w:t>
            </w:r>
          </w:p>
        </w:tc>
      </w:tr>
      <w:tr w:rsidR="005828DD" w14:paraId="2AD5D7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2B0D7"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C6F08F"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3079097" w14:textId="77777777" w:rsidR="005828DD" w:rsidRDefault="005828DD">
            <w:pPr>
              <w:pStyle w:val="TAC"/>
            </w:pPr>
            <w:r>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442C73F"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0E2A64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21215AA" w14:textId="77777777" w:rsidR="005828DD" w:rsidRDefault="005828DD">
            <w:pPr>
              <w:pStyle w:val="TAC"/>
            </w:pPr>
            <w:r>
              <w:rPr>
                <w:lang w:eastAsia="ja-JP"/>
              </w:rPr>
              <w:t>0.85</w:t>
            </w:r>
          </w:p>
        </w:tc>
      </w:tr>
      <w:tr w:rsidR="005828DD" w14:paraId="4EE8456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2B50B"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A84E1A" w14:textId="77777777" w:rsidR="005828DD" w:rsidRDefault="005828DD">
            <w:pPr>
              <w:pStyle w:val="TAC"/>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C8EC87"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E26A98B"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C4323AB"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6BC3FCC" w14:textId="77777777" w:rsidR="005828DD" w:rsidRDefault="005828DD">
            <w:pPr>
              <w:pStyle w:val="TAC"/>
            </w:pPr>
            <w:r>
              <w:rPr>
                <w:lang w:eastAsia="ja-JP"/>
              </w:rPr>
              <w:t>0.03</w:t>
            </w:r>
          </w:p>
        </w:tc>
      </w:tr>
      <w:tr w:rsidR="005828DD" w14:paraId="2B14DB4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C8260"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E2688E"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1D1D499"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9D5B039"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5D64ED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99BDA5C" w14:textId="77777777" w:rsidR="005828DD" w:rsidRDefault="005828DD">
            <w:pPr>
              <w:pStyle w:val="TAC"/>
            </w:pPr>
            <w:r>
              <w:t>0.00</w:t>
            </w:r>
          </w:p>
        </w:tc>
      </w:tr>
      <w:tr w:rsidR="005828DD" w14:paraId="21DB62C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C32AA"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08CBB" w14:textId="77777777" w:rsidR="005828DD" w:rsidRDefault="005828DD">
            <w:pPr>
              <w:pStyle w:val="TAC"/>
            </w:pPr>
            <w: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643CE21" w14:textId="77777777" w:rsidR="005828DD" w:rsidRDefault="005828DD">
            <w:pPr>
              <w:pStyle w:val="TAC"/>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247ACE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2C1808D"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46D5824" w14:textId="77777777" w:rsidR="005828DD" w:rsidRDefault="005828DD">
            <w:pPr>
              <w:pStyle w:val="TAC"/>
            </w:pPr>
            <w:r>
              <w:rPr>
                <w:lang w:eastAsia="ja-JP"/>
              </w:rPr>
              <w:t>0.6</w:t>
            </w:r>
          </w:p>
        </w:tc>
      </w:tr>
      <w:tr w:rsidR="005828DD" w14:paraId="7374EA6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83B62"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B246C" w14:textId="77777777" w:rsidR="005828DD" w:rsidRDefault="005828DD">
            <w:pPr>
              <w:pStyle w:val="TAC"/>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3712CF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7D69827"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E98189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BF51009" w14:textId="77777777" w:rsidR="005828DD" w:rsidRDefault="005828DD">
            <w:pPr>
              <w:pStyle w:val="TAC"/>
            </w:pPr>
            <w:r>
              <w:t>0.00</w:t>
            </w:r>
          </w:p>
        </w:tc>
      </w:tr>
      <w:tr w:rsidR="005828DD" w14:paraId="364A2A1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508585"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F29F1"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98C83C" w14:textId="77777777" w:rsidR="005828DD" w:rsidRDefault="005828DD">
            <w:pPr>
              <w:pStyle w:val="TAC"/>
            </w:pPr>
            <w:r>
              <w:t>0.28</w:t>
            </w:r>
          </w:p>
        </w:tc>
        <w:tc>
          <w:tcPr>
            <w:tcW w:w="1686" w:type="dxa"/>
            <w:tcBorders>
              <w:top w:val="single" w:sz="6" w:space="0" w:color="auto"/>
              <w:left w:val="single" w:sz="6" w:space="0" w:color="auto"/>
              <w:bottom w:val="single" w:sz="6" w:space="0" w:color="auto"/>
              <w:right w:val="single" w:sz="6" w:space="0" w:color="auto"/>
            </w:tcBorders>
            <w:hideMark/>
          </w:tcPr>
          <w:p w14:paraId="7D467CC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42E26CE"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9936302" w14:textId="77777777" w:rsidR="005828DD" w:rsidRDefault="005828DD">
            <w:pPr>
              <w:pStyle w:val="TAC"/>
            </w:pPr>
            <w:r>
              <w:t>0.14</w:t>
            </w:r>
          </w:p>
        </w:tc>
      </w:tr>
      <w:tr w:rsidR="005828DD" w14:paraId="644F23E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D1FC0"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01F7E477"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04694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A4847B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1F38C9F"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7668D7F" w14:textId="77777777" w:rsidR="005828DD" w:rsidRDefault="005828DD">
            <w:pPr>
              <w:pStyle w:val="TAC"/>
            </w:pPr>
            <w:r>
              <w:t>0.00</w:t>
            </w:r>
          </w:p>
        </w:tc>
      </w:tr>
      <w:tr w:rsidR="005828DD" w14:paraId="39C807B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0CB1A"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41C8627"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5535A9D" w14:textId="77777777" w:rsidR="005828DD" w:rsidRDefault="005828DD">
            <w:pPr>
              <w:pStyle w:val="TAH0"/>
              <w:spacing w:before="120" w:after="120"/>
            </w:pPr>
            <w:r>
              <w:t>Value</w:t>
            </w:r>
          </w:p>
        </w:tc>
      </w:tr>
      <w:tr w:rsidR="005828DD" w14:paraId="3CA67D9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DCA051"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FFF1D0B" w14:textId="77777777" w:rsidR="005828DD" w:rsidRDefault="005828DD">
            <w:pPr>
              <w:pStyle w:val="TAC"/>
              <w:spacing w:before="120" w:after="120"/>
            </w:pPr>
            <w:r>
              <w:t xml:space="preserve">TRP Expanded uncertainty </w:t>
            </w:r>
            <w:proofErr w:type="gramStart"/>
            <w:r>
              <w:t>(</w:t>
            </w:r>
            <w:r>
              <w:rPr>
                <w:lang w:eastAsia="ja-JP"/>
              </w:rPr>
              <w:t xml:space="preserve"> 40.8</w:t>
            </w:r>
            <w:proofErr w:type="gramEnd"/>
            <w:r>
              <w:rPr>
                <w:lang w:eastAsia="ja-JP"/>
              </w:rPr>
              <w:t xml:space="preserve"> </w:t>
            </w:r>
            <w:r>
              <w:rPr>
                <w:lang w:eastAsia="zh-CN"/>
              </w:rPr>
              <w:t>GHz &lt; f &lt;=</w:t>
            </w:r>
            <w:r>
              <w:t xml:space="preserve"> </w:t>
            </w:r>
            <w:r>
              <w:rPr>
                <w:lang w:eastAsia="ja-JP"/>
              </w:rPr>
              <w:t>66</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6909EBC3" w14:textId="77777777" w:rsidR="005828DD" w:rsidRDefault="005828DD">
            <w:pPr>
              <w:pStyle w:val="TAC"/>
              <w:spacing w:before="120" w:after="120"/>
              <w:rPr>
                <w:lang w:eastAsia="ja-JP"/>
              </w:rPr>
            </w:pPr>
            <w:r>
              <w:rPr>
                <w:lang w:eastAsia="ja-JP"/>
              </w:rPr>
              <w:t>7.01</w:t>
            </w:r>
          </w:p>
        </w:tc>
      </w:tr>
      <w:tr w:rsidR="005828DD" w14:paraId="1699E36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2CFD52"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AFF091C"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50D343C" w14:textId="77777777" w:rsidR="005828DD" w:rsidRDefault="005828DD">
            <w:pPr>
              <w:pStyle w:val="TAH0"/>
              <w:spacing w:before="120" w:after="120"/>
            </w:pPr>
            <w:r>
              <w:t>Value</w:t>
            </w:r>
          </w:p>
        </w:tc>
      </w:tr>
      <w:tr w:rsidR="005828DD" w14:paraId="426C6D3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B6895E"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DC09A89"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60F56D3B" w14:textId="77777777" w:rsidR="005828DD" w:rsidRDefault="005828DD">
            <w:pPr>
              <w:pStyle w:val="TAC"/>
              <w:spacing w:before="120" w:after="120"/>
            </w:pPr>
            <w:r>
              <w:rPr>
                <w:lang w:eastAsia="ja-JP"/>
              </w:rPr>
              <w:t>0.00</w:t>
            </w:r>
          </w:p>
        </w:tc>
      </w:tr>
      <w:tr w:rsidR="005828DD" w14:paraId="6DE7A9F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5B4D6"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174CE2" w14:textId="77777777" w:rsidR="005828DD" w:rsidRDefault="005828DD">
            <w:pPr>
              <w:pStyle w:val="TAC"/>
              <w:spacing w:before="120" w:after="120"/>
              <w:rPr>
                <w:lang w:eastAsia="ja-JP"/>
              </w:rPr>
            </w:pPr>
            <w:r>
              <w:t>General spurious emissions Influence of noise (c</w:t>
            </w:r>
            <w:r>
              <w:rPr>
                <w:vertAlign w:val="subscript"/>
                <w:lang w:eastAsia="ja-JP"/>
              </w:rPr>
              <w:t>1</w:t>
            </w:r>
            <w:r>
              <w:t xml:space="preserve">) </w:t>
            </w:r>
          </w:p>
          <w:p w14:paraId="3CED5D75" w14:textId="77777777" w:rsidR="005828DD" w:rsidRDefault="005828DD">
            <w:pPr>
              <w:pStyle w:val="TAC"/>
              <w:spacing w:before="120" w:after="120"/>
              <w:rPr>
                <w:lang w:bidi="hi-IN"/>
              </w:rPr>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92725F2" w14:textId="77777777" w:rsidR="005828DD" w:rsidRDefault="005828DD">
            <w:pPr>
              <w:pStyle w:val="TAC"/>
              <w:spacing w:before="120" w:after="120"/>
            </w:pPr>
            <w:r>
              <w:rPr>
                <w:lang w:eastAsia="ja-JP"/>
              </w:rPr>
              <w:t>0.41</w:t>
            </w:r>
          </w:p>
        </w:tc>
      </w:tr>
      <w:tr w:rsidR="005828DD" w14:paraId="599421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C4FD"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E50589" w14:textId="77777777" w:rsidR="005828DD" w:rsidRDefault="005828DD">
            <w:pPr>
              <w:pStyle w:val="TAC"/>
              <w:spacing w:before="120" w:after="120"/>
            </w:pPr>
            <w:r>
              <w:t>Spurious emission band UE co-existence Influence of noise (c</w:t>
            </w:r>
            <w:r>
              <w:rPr>
                <w:vertAlign w:val="subscript"/>
              </w:rPr>
              <w:t>2</w:t>
            </w:r>
            <w:r>
              <w:t>)</w:t>
            </w:r>
          </w:p>
          <w:p w14:paraId="22123AB4"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3062CE61" w14:textId="77777777" w:rsidR="005828DD" w:rsidRDefault="005828DD">
            <w:pPr>
              <w:pStyle w:val="TAC"/>
              <w:spacing w:before="120" w:after="120"/>
              <w:rPr>
                <w:lang w:eastAsia="ja-JP"/>
              </w:rPr>
            </w:pPr>
            <w:r>
              <w:rPr>
                <w:lang w:eastAsia="ja-JP"/>
              </w:rPr>
              <w:t>1.0</w:t>
            </w:r>
          </w:p>
        </w:tc>
      </w:tr>
      <w:tr w:rsidR="005828DD" w14:paraId="37A96BE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D7EE8C" w14:textId="77777777" w:rsidR="005828DD" w:rsidRDefault="005828DD">
            <w:pPr>
              <w:pStyle w:val="TAL"/>
              <w:spacing w:before="120" w:after="120"/>
            </w:pPr>
            <w: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0E73FE8" w14:textId="77777777" w:rsidR="005828DD" w:rsidRDefault="005828DD">
            <w:pPr>
              <w:pStyle w:val="TAC"/>
              <w:spacing w:before="120" w:after="120"/>
            </w:pPr>
            <w:r>
              <w:t>Additional spurious emissions Influence of noise (c</w:t>
            </w:r>
            <w:r>
              <w:rPr>
                <w:vertAlign w:val="subscript"/>
              </w:rPr>
              <w:t>3</w:t>
            </w:r>
            <w:r>
              <w:t>)</w:t>
            </w:r>
          </w:p>
          <w:p w14:paraId="528B9952"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484"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485" w:author="Flores Fernandez" w:date="2021-02-08T13:13:00Z">
              <w:r w:rsidDel="007A7E51">
                <w:rPr>
                  <w:lang w:eastAsia="ja-JP"/>
                </w:rPr>
                <w:delText>66</w:delText>
              </w:r>
              <w:r w:rsidDel="007A7E51">
                <w:delText xml:space="preserve"> GHz</w:delText>
              </w:r>
            </w:del>
            <w:r>
              <w:t>)</w:t>
            </w:r>
          </w:p>
        </w:tc>
        <w:tc>
          <w:tcPr>
            <w:tcW w:w="1327" w:type="dxa"/>
            <w:tcBorders>
              <w:top w:val="single" w:sz="6" w:space="0" w:color="auto"/>
              <w:left w:val="single" w:sz="6" w:space="0" w:color="auto"/>
              <w:bottom w:val="single" w:sz="6" w:space="0" w:color="auto"/>
              <w:right w:val="single" w:sz="6" w:space="0" w:color="auto"/>
            </w:tcBorders>
            <w:hideMark/>
          </w:tcPr>
          <w:p w14:paraId="5085CA29" w14:textId="77777777" w:rsidR="005828DD" w:rsidRDefault="005828DD">
            <w:pPr>
              <w:pStyle w:val="TAC"/>
              <w:spacing w:before="120" w:after="120"/>
              <w:rPr>
                <w:lang w:eastAsia="ja-JP"/>
              </w:rPr>
            </w:pPr>
            <w:del w:id="486" w:author="Flores Fernandez" w:date="2021-02-08T12:18:00Z">
              <w:r w:rsidDel="00D101A7">
                <w:rPr>
                  <w:lang w:eastAsia="ja-JP"/>
                </w:rPr>
                <w:delText>[</w:delText>
              </w:r>
            </w:del>
            <w:r>
              <w:rPr>
                <w:lang w:eastAsia="ja-JP"/>
              </w:rPr>
              <w:t>1.0</w:t>
            </w:r>
            <w:del w:id="487" w:author="Flores Fernandez" w:date="2021-02-08T12:18:00Z">
              <w:r w:rsidDel="00D101A7">
                <w:rPr>
                  <w:lang w:eastAsia="ja-JP"/>
                </w:rPr>
                <w:delText>]</w:delText>
              </w:r>
            </w:del>
          </w:p>
        </w:tc>
      </w:tr>
      <w:tr w:rsidR="005828DD" w14:paraId="28AB05E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D2AB2" w14:textId="77777777" w:rsidR="005828DD" w:rsidRDefault="005828DD">
            <w:pPr>
              <w:pStyle w:val="TAL"/>
              <w:spacing w:before="120" w:after="120"/>
            </w:pPr>
            <w:r>
              <w:t>3</w:t>
            </w:r>
            <w:r>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7BEE32"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366DADA3" w14:textId="77777777" w:rsidR="005828DD" w:rsidRDefault="005828DD">
            <w:pPr>
              <w:pStyle w:val="TAC"/>
              <w:spacing w:before="120" w:after="120"/>
              <w:rPr>
                <w:lang w:eastAsia="ja-JP"/>
              </w:rPr>
            </w:pPr>
            <w:r>
              <w:rPr>
                <w:lang w:eastAsia="ja-JP"/>
              </w:rPr>
              <w:t>N/A</w:t>
            </w:r>
          </w:p>
        </w:tc>
      </w:tr>
      <w:tr w:rsidR="005828DD" w14:paraId="6710751B"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40E57E5"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54EB206" w14:textId="77777777" w:rsidR="005828DD" w:rsidRDefault="005828DD">
            <w:pPr>
              <w:pStyle w:val="TAH0"/>
              <w:spacing w:before="120" w:after="120"/>
            </w:pPr>
            <w:r>
              <w:t>Value</w:t>
            </w:r>
          </w:p>
        </w:tc>
      </w:tr>
      <w:tr w:rsidR="005828DD" w14:paraId="72D1725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69806B"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70937D" w14:textId="77777777" w:rsidR="005828DD" w:rsidRDefault="005828DD">
            <w:pPr>
              <w:pStyle w:val="TAC"/>
              <w:spacing w:before="120" w:after="120"/>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0D6FDC0" w14:textId="77777777" w:rsidR="005828DD" w:rsidRDefault="005828DD">
            <w:pPr>
              <w:pStyle w:val="TAC"/>
              <w:spacing w:before="120" w:after="120"/>
            </w:pPr>
            <w:r>
              <w:rPr>
                <w:lang w:eastAsia="ja-JP"/>
              </w:rPr>
              <w:t>7.42</w:t>
            </w:r>
          </w:p>
        </w:tc>
      </w:tr>
      <w:tr w:rsidR="005828DD" w14:paraId="6F66204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1C20EF"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1A286CFC"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BE9B233" w14:textId="77777777" w:rsidR="005828DD" w:rsidRDefault="005828DD">
            <w:pPr>
              <w:pStyle w:val="TAC"/>
              <w:spacing w:before="120" w:after="120"/>
              <w:rPr>
                <w:lang w:eastAsia="ja-JP"/>
              </w:rPr>
            </w:pPr>
            <w:r>
              <w:rPr>
                <w:lang w:eastAsia="ja-JP"/>
              </w:rPr>
              <w:t>8.01</w:t>
            </w:r>
          </w:p>
        </w:tc>
      </w:tr>
      <w:tr w:rsidR="005828DD" w14:paraId="486B0D5F" w14:textId="77777777" w:rsidTr="005828DD">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F0FDCA"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3</w:t>
            </w:r>
            <w:r>
              <w:t>) [dB]</w:t>
            </w:r>
          </w:p>
          <w:p w14:paraId="2744F8A3"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488"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489" w:author="Flores Fernandez" w:date="2021-02-08T13:13:00Z">
              <w:r w:rsidDel="007A7E51">
                <w:rPr>
                  <w:lang w:eastAsia="ja-JP"/>
                </w:rPr>
                <w:delText>66</w:delText>
              </w:r>
              <w:r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1C035F48" w14:textId="77777777" w:rsidR="005828DD" w:rsidRDefault="005828DD">
            <w:pPr>
              <w:pStyle w:val="TAC"/>
              <w:spacing w:before="120" w:after="120"/>
              <w:rPr>
                <w:lang w:eastAsia="ja-JP"/>
              </w:rPr>
            </w:pPr>
            <w:del w:id="490" w:author="Flores Fernandez" w:date="2021-02-08T12:18:00Z">
              <w:r w:rsidDel="00D101A7">
                <w:rPr>
                  <w:lang w:eastAsia="ja-JP"/>
                </w:rPr>
                <w:delText>[</w:delText>
              </w:r>
            </w:del>
            <w:r>
              <w:rPr>
                <w:lang w:eastAsia="ja-JP"/>
              </w:rPr>
              <w:t>8.01</w:t>
            </w:r>
            <w:del w:id="491" w:author="Flores Fernandez" w:date="2021-02-08T12:18:00Z">
              <w:r w:rsidDel="00D101A7">
                <w:rPr>
                  <w:lang w:eastAsia="ja-JP"/>
                </w:rPr>
                <w:delText>]</w:delText>
              </w:r>
            </w:del>
          </w:p>
        </w:tc>
      </w:tr>
      <w:tr w:rsidR="005828DD" w14:paraId="6B520D9F"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DECC28A" w14:textId="77777777" w:rsidR="005828DD" w:rsidRDefault="005828DD">
            <w:pPr>
              <w:pStyle w:val="TAN"/>
            </w:pPr>
            <w:r>
              <w:t>NOTE 1:</w:t>
            </w:r>
            <w:r>
              <w:tab/>
              <w:t xml:space="preserve">This contributor </w:t>
            </w:r>
            <w:r>
              <w:rPr>
                <w:lang w:bidi="hi-IN"/>
              </w:rPr>
              <w:t>shall only be considered for TRP measurements.</w:t>
            </w:r>
          </w:p>
          <w:p w14:paraId="0EEFF77C" w14:textId="77777777" w:rsidR="005828DD" w:rsidRDefault="005828DD">
            <w:pPr>
              <w:pStyle w:val="TAN"/>
            </w:pPr>
            <w:r>
              <w:t>NOTE 2:</w:t>
            </w:r>
            <w:r>
              <w:tab/>
              <w:t>This contributor shall only be considered for EIRP measurements.</w:t>
            </w:r>
          </w:p>
          <w:p w14:paraId="26F6113D"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490005AF" w14:textId="77777777" w:rsidR="005828DD" w:rsidRDefault="005828DD">
            <w:pPr>
              <w:pStyle w:val="TAN"/>
            </w:pPr>
            <w:r>
              <w:t>NOTE 4:</w:t>
            </w:r>
            <w:r>
              <w:tab/>
              <w:t>Value based on procedure defined in clause D.2 of TR 38.810 for Quiet Zone size of less or equal to 30 cm.</w:t>
            </w:r>
          </w:p>
          <w:p w14:paraId="20E6F114" w14:textId="77777777" w:rsidR="005828DD" w:rsidRDefault="005828DD">
            <w:pPr>
              <w:pStyle w:val="TAN"/>
              <w:rPr>
                <w:lang w:eastAsia="ja-JP"/>
              </w:rPr>
            </w:pPr>
            <w:r>
              <w:t>NOTE 5:</w:t>
            </w:r>
            <w:r>
              <w:tab/>
              <w:t>Applies to the system which has a structure of mechanical feed antenna positioning.</w:t>
            </w:r>
          </w:p>
          <w:p w14:paraId="56BB5253" w14:textId="77777777" w:rsidR="005828DD" w:rsidRDefault="005828DD">
            <w:pPr>
              <w:pStyle w:val="TAN"/>
              <w:rPr>
                <w:lang w:eastAsia="ja-JP"/>
              </w:rPr>
            </w:pPr>
            <w:r>
              <w:rPr>
                <w:lang w:eastAsia="ja-JP"/>
              </w:rPr>
              <w:t>NOTE 6:</w:t>
            </w:r>
            <w:r>
              <w:rPr>
                <w:lang w:eastAsia="ja-JP"/>
              </w:rPr>
              <w:tab/>
              <w:t>Void</w:t>
            </w:r>
          </w:p>
        </w:tc>
      </w:tr>
    </w:tbl>
    <w:p w14:paraId="45E173F0" w14:textId="77777777" w:rsidR="005828DD" w:rsidRDefault="005828DD" w:rsidP="005828DD">
      <w:pPr>
        <w:rPr>
          <w:rFonts w:eastAsia="Times New Roman"/>
          <w:sz w:val="20"/>
          <w:szCs w:val="20"/>
          <w:lang w:val="en-GB" w:eastAsia="en-GB"/>
        </w:rPr>
      </w:pPr>
    </w:p>
    <w:p w14:paraId="75299CAB" w14:textId="77777777" w:rsidR="005828DD" w:rsidRDefault="005828DD" w:rsidP="005828DD">
      <w:pPr>
        <w:pStyle w:val="TH"/>
        <w:rPr>
          <w:lang w:eastAsia="ja-JP"/>
        </w:rPr>
      </w:pPr>
      <w:r>
        <w:lastRenderedPageBreak/>
        <w:t xml:space="preserve">Table </w:t>
      </w:r>
      <w:r>
        <w:rPr>
          <w:lang w:eastAsia="ja-JP"/>
        </w:rPr>
        <w:t>B.18.2-10</w:t>
      </w:r>
      <w:r>
        <w:t>: Void</w:t>
      </w:r>
    </w:p>
    <w:p w14:paraId="586C4E32" w14:textId="77777777" w:rsidR="005828DD" w:rsidRDefault="005828DD" w:rsidP="005828DD">
      <w:pPr>
        <w:pStyle w:val="TH"/>
        <w:rPr>
          <w:lang w:eastAsia="ja-JP"/>
        </w:rPr>
      </w:pPr>
      <w:r>
        <w:t xml:space="preserve">Table </w:t>
      </w:r>
      <w:r>
        <w:rPr>
          <w:lang w:eastAsia="ja-JP"/>
        </w:rPr>
        <w:t>B.18.2-11</w:t>
      </w:r>
      <w:r>
        <w:t xml:space="preserve">: </w:t>
      </w:r>
      <w:r>
        <w:rPr>
          <w:lang w:eastAsia="ja-JP"/>
        </w:rPr>
        <w:t>U</w:t>
      </w:r>
      <w:r>
        <w:t>ncertainty assessment for TRP measurement (f=</w:t>
      </w:r>
      <w:r>
        <w:rPr>
          <w:lang w:eastAsia="ja-JP"/>
        </w:rPr>
        <w:t xml:space="preserve"> 66 GHz to 80 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4F67F04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00BA97"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D031850"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C8664A"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5090BB0"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7121A81"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C8FB037" w14:textId="77777777" w:rsidR="005828DD" w:rsidRDefault="005828DD">
            <w:pPr>
              <w:pStyle w:val="TAH0"/>
              <w:spacing w:before="120" w:after="120"/>
            </w:pPr>
            <w:r>
              <w:t>Standard uncertainty (σ) [dB]</w:t>
            </w:r>
          </w:p>
        </w:tc>
      </w:tr>
      <w:tr w:rsidR="005828DD" w14:paraId="2998D917"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17A3D91" w14:textId="77777777" w:rsidR="005828DD" w:rsidRDefault="005828DD">
            <w:pPr>
              <w:pStyle w:val="TAH0"/>
              <w:spacing w:before="120" w:after="120"/>
            </w:pPr>
            <w:r>
              <w:t>Stage 2: DUT measurement</w:t>
            </w:r>
          </w:p>
        </w:tc>
      </w:tr>
      <w:tr w:rsidR="005828DD" w14:paraId="327C09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D1308"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600547"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BB759CD" w14:textId="77777777" w:rsidR="005828DD" w:rsidRDefault="005828DD">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3FCBB4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A885C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92102F9" w14:textId="77777777" w:rsidR="005828DD" w:rsidRDefault="005828DD">
            <w:pPr>
              <w:pStyle w:val="TAC"/>
            </w:pPr>
            <w:r>
              <w:rPr>
                <w:lang w:eastAsia="ja-JP"/>
              </w:rPr>
              <w:t>0.00</w:t>
            </w:r>
          </w:p>
        </w:tc>
      </w:tr>
      <w:tr w:rsidR="005828DD" w14:paraId="378E57F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289E9"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2196F8"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7A99471"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FB07F8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11A2F8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49DDF5B" w14:textId="77777777" w:rsidR="005828DD" w:rsidRDefault="005828DD">
            <w:pPr>
              <w:pStyle w:val="TAC"/>
            </w:pPr>
            <w:r>
              <w:t>0.00</w:t>
            </w:r>
          </w:p>
        </w:tc>
      </w:tr>
      <w:tr w:rsidR="005828DD" w14:paraId="66C1ED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D15128"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234EBC"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14906F05" w14:textId="77777777" w:rsidR="005828DD" w:rsidRDefault="005828DD">
            <w:pPr>
              <w:pStyle w:val="TAC"/>
            </w:pPr>
            <w:r>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3FFDBE0"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9A2D7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738BD45" w14:textId="77777777" w:rsidR="005828DD" w:rsidRDefault="005828DD">
            <w:pPr>
              <w:pStyle w:val="TAC"/>
            </w:pPr>
            <w:r>
              <w:rPr>
                <w:lang w:eastAsia="ja-JP"/>
              </w:rPr>
              <w:t>0.6</w:t>
            </w:r>
          </w:p>
        </w:tc>
      </w:tr>
      <w:tr w:rsidR="005828DD" w14:paraId="3D10F2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FA933"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CAE17F"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139820E" w14:textId="77777777" w:rsidR="005828DD" w:rsidRDefault="005828DD">
            <w:pPr>
              <w:pStyle w:val="TAC"/>
              <w:rPr>
                <w:lang w:eastAsia="ja-JP"/>
              </w:rPr>
            </w:pPr>
            <w:r>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63F206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CB475E"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77DB837" w14:textId="77777777" w:rsidR="005828DD" w:rsidRDefault="005828DD">
            <w:pPr>
              <w:pStyle w:val="TAC"/>
              <w:rPr>
                <w:lang w:eastAsia="ja-JP"/>
              </w:rPr>
            </w:pPr>
            <w:r>
              <w:rPr>
                <w:lang w:eastAsia="ja-JP"/>
              </w:rPr>
              <w:t>2.30</w:t>
            </w:r>
          </w:p>
        </w:tc>
      </w:tr>
      <w:tr w:rsidR="005828DD" w14:paraId="20033F6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ED890"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6F309"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16A19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04231D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7ED4FB"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BD6CCA" w14:textId="77777777" w:rsidR="005828DD" w:rsidRDefault="005828DD">
            <w:pPr>
              <w:pStyle w:val="TAC"/>
            </w:pPr>
            <w:r>
              <w:t>0.00</w:t>
            </w:r>
          </w:p>
        </w:tc>
      </w:tr>
      <w:tr w:rsidR="005828DD" w14:paraId="7925A5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A4FB5C"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4BCC31"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9E5507D" w14:textId="77777777" w:rsidR="005828DD" w:rsidRDefault="005828DD">
            <w:pPr>
              <w:pStyle w:val="TAC"/>
            </w:pPr>
            <w:r>
              <w:t>[4.00]</w:t>
            </w:r>
          </w:p>
        </w:tc>
        <w:tc>
          <w:tcPr>
            <w:tcW w:w="1686" w:type="dxa"/>
            <w:tcBorders>
              <w:top w:val="single" w:sz="4" w:space="0" w:color="auto"/>
              <w:left w:val="single" w:sz="4" w:space="0" w:color="auto"/>
              <w:bottom w:val="single" w:sz="4" w:space="0" w:color="auto"/>
              <w:right w:val="single" w:sz="4" w:space="0" w:color="auto"/>
            </w:tcBorders>
            <w:hideMark/>
          </w:tcPr>
          <w:p w14:paraId="5D4D995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004E7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7CFC781" w14:textId="77777777" w:rsidR="005828DD" w:rsidRDefault="005828DD">
            <w:pPr>
              <w:pStyle w:val="TAC"/>
            </w:pPr>
            <w:r>
              <w:t>[2.00]</w:t>
            </w:r>
          </w:p>
        </w:tc>
      </w:tr>
      <w:tr w:rsidR="005828DD" w14:paraId="1DEE8D2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4F345A"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5D984313"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5521CB3"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A23CEF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AC81F6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A691F9D" w14:textId="77777777" w:rsidR="005828DD" w:rsidRDefault="005828DD">
            <w:pPr>
              <w:pStyle w:val="TAC"/>
            </w:pPr>
            <w:r>
              <w:t>0.00</w:t>
            </w:r>
          </w:p>
        </w:tc>
      </w:tr>
      <w:tr w:rsidR="005828DD" w14:paraId="6B88131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AA13B"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23F842E1"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62A818A" w14:textId="77777777" w:rsidR="005828DD" w:rsidRDefault="005828DD">
            <w:pPr>
              <w:pStyle w:val="TAC"/>
            </w:pPr>
            <w:r>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27B84FC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4D8FAB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3179A51" w14:textId="77777777" w:rsidR="005828DD" w:rsidRDefault="005828DD">
            <w:pPr>
              <w:pStyle w:val="TAC"/>
            </w:pPr>
            <w:r>
              <w:rPr>
                <w:lang w:eastAsia="ja-JP"/>
              </w:rPr>
              <w:t>1.50</w:t>
            </w:r>
          </w:p>
        </w:tc>
      </w:tr>
      <w:tr w:rsidR="005828DD" w14:paraId="0FACAE4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50D7A1"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6D34F2"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E95129D" w14:textId="77777777" w:rsidR="005828DD" w:rsidRDefault="005828DD">
            <w:pPr>
              <w:pStyle w:val="TAC"/>
            </w:pPr>
            <w:r>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7F7DDB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007BC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C9A89FE" w14:textId="77777777" w:rsidR="005828DD" w:rsidRDefault="005828DD">
            <w:pPr>
              <w:pStyle w:val="TAC"/>
            </w:pPr>
            <w:r>
              <w:rPr>
                <w:lang w:eastAsia="ja-JP"/>
              </w:rPr>
              <w:t>0.25</w:t>
            </w:r>
          </w:p>
        </w:tc>
      </w:tr>
      <w:tr w:rsidR="005828DD" w14:paraId="7439BE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A71EA1"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C4EE6D9"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9FADD17" w14:textId="77777777" w:rsidR="005828DD" w:rsidRDefault="005828DD">
            <w:pPr>
              <w:pStyle w:val="TAC"/>
              <w:rPr>
                <w:lang w:eastAsia="ja-JP"/>
              </w:rPr>
            </w:pPr>
            <w:r>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8006F0E"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3B152A9"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54BD10C8" w14:textId="77777777" w:rsidR="005828DD" w:rsidRDefault="005828DD">
            <w:pPr>
              <w:pStyle w:val="TAC"/>
              <w:rPr>
                <w:lang w:eastAsia="ja-JP"/>
              </w:rPr>
            </w:pPr>
            <w:r>
              <w:rPr>
                <w:lang w:eastAsia="ja-JP"/>
              </w:rPr>
              <w:t>0.064</w:t>
            </w:r>
          </w:p>
        </w:tc>
      </w:tr>
      <w:tr w:rsidR="005828DD" w14:paraId="65E380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903B3"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A1FC51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FD7EB4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968DA6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90822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0DEFED8" w14:textId="77777777" w:rsidR="005828DD" w:rsidRDefault="005828DD">
            <w:pPr>
              <w:pStyle w:val="TAC"/>
            </w:pPr>
            <w:r>
              <w:t>0.00</w:t>
            </w:r>
          </w:p>
        </w:tc>
      </w:tr>
      <w:tr w:rsidR="005828DD" w14:paraId="79C8C45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B38B65"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9F78F62"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9449FCF"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8B38FC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B9ECAD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05D93B68" w14:textId="77777777" w:rsidR="005828DD" w:rsidRDefault="005828DD">
            <w:pPr>
              <w:pStyle w:val="TAC"/>
            </w:pPr>
            <w:r>
              <w:t>0.00</w:t>
            </w:r>
          </w:p>
        </w:tc>
      </w:tr>
      <w:tr w:rsidR="005828DD" w14:paraId="7885AC5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058D4"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C8B2B"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1073B569" w14:textId="77777777" w:rsidR="005828DD" w:rsidRDefault="005828DD">
            <w:pPr>
              <w:pStyle w:val="TAC"/>
              <w:rPr>
                <w:lang w:eastAsia="ja-JP"/>
              </w:rPr>
            </w:pPr>
            <w:r>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420326E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F7664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671A56ED" w14:textId="77777777" w:rsidR="005828DD" w:rsidRDefault="005828DD">
            <w:pPr>
              <w:pStyle w:val="TAC"/>
            </w:pPr>
            <w:r>
              <w:rPr>
                <w:lang w:eastAsia="ja-JP"/>
              </w:rPr>
              <w:t>0.32</w:t>
            </w:r>
          </w:p>
        </w:tc>
      </w:tr>
      <w:tr w:rsidR="005828DD" w14:paraId="5ED439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319B8A"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28C270"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BB84391" w14:textId="77777777" w:rsidR="005828DD" w:rsidRDefault="005828DD">
            <w:pPr>
              <w:pStyle w:val="TAC"/>
            </w:pPr>
            <w:r>
              <w:t>N/A</w:t>
            </w:r>
          </w:p>
        </w:tc>
        <w:tc>
          <w:tcPr>
            <w:tcW w:w="1686" w:type="dxa"/>
            <w:tcBorders>
              <w:top w:val="single" w:sz="4" w:space="0" w:color="auto"/>
              <w:left w:val="single" w:sz="4" w:space="0" w:color="auto"/>
              <w:bottom w:val="single" w:sz="4" w:space="0" w:color="auto"/>
              <w:right w:val="single" w:sz="4" w:space="0" w:color="auto"/>
            </w:tcBorders>
            <w:hideMark/>
          </w:tcPr>
          <w:p w14:paraId="5704D55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F791EE7"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4A37BE2" w14:textId="77777777" w:rsidR="005828DD" w:rsidRDefault="005828DD">
            <w:pPr>
              <w:pStyle w:val="TAC"/>
            </w:pPr>
            <w:r>
              <w:t>N/A</w:t>
            </w:r>
          </w:p>
        </w:tc>
      </w:tr>
      <w:tr w:rsidR="005828DD" w14:paraId="6346F31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A48C1D"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9FFBCA"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98B6A9E" w14:textId="77777777" w:rsidR="005828DD" w:rsidRDefault="005828DD">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2486215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8BAD13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41F80790" w14:textId="77777777" w:rsidR="005828DD" w:rsidRDefault="005828DD">
            <w:pPr>
              <w:pStyle w:val="TAC"/>
            </w:pPr>
            <w:r>
              <w:t>0.15</w:t>
            </w:r>
          </w:p>
        </w:tc>
      </w:tr>
      <w:tr w:rsidR="005828DD" w14:paraId="7B7C570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84951"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517659"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D3630F0" w14:textId="77777777" w:rsidR="005828DD" w:rsidRDefault="005828DD">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30043B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C32F68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A29AA71" w14:textId="77777777" w:rsidR="005828DD" w:rsidRDefault="005828DD">
            <w:pPr>
              <w:pStyle w:val="TAC"/>
            </w:pPr>
            <w:r>
              <w:rPr>
                <w:lang w:eastAsia="ja-JP"/>
              </w:rPr>
              <w:t>0.00</w:t>
            </w:r>
          </w:p>
        </w:tc>
      </w:tr>
      <w:tr w:rsidR="005828DD" w14:paraId="1111DC8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23F7FE"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EDB1B3"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4BC7058E" w14:textId="77777777" w:rsidR="005828DD" w:rsidRDefault="005828DD">
            <w:pPr>
              <w:pStyle w:val="TAC"/>
              <w:rPr>
                <w:lang w:eastAsia="ja-JP"/>
              </w:rPr>
            </w:pPr>
            <w:r>
              <w:rPr>
                <w:lang w:eastAsia="ja-JP"/>
              </w:rPr>
              <w:t>0.10</w:t>
            </w:r>
          </w:p>
        </w:tc>
        <w:tc>
          <w:tcPr>
            <w:tcW w:w="1686" w:type="dxa"/>
            <w:tcBorders>
              <w:top w:val="single" w:sz="4" w:space="0" w:color="auto"/>
              <w:left w:val="single" w:sz="4" w:space="0" w:color="auto"/>
              <w:bottom w:val="single" w:sz="4" w:space="0" w:color="auto"/>
              <w:right w:val="single" w:sz="4" w:space="0" w:color="auto"/>
            </w:tcBorders>
            <w:hideMark/>
          </w:tcPr>
          <w:p w14:paraId="2D2CF726"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31122920"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20C06C92" w14:textId="77777777" w:rsidR="005828DD" w:rsidRDefault="005828DD">
            <w:pPr>
              <w:pStyle w:val="TAC"/>
              <w:rPr>
                <w:lang w:eastAsia="ja-JP"/>
              </w:rPr>
            </w:pPr>
            <w:r>
              <w:rPr>
                <w:lang w:eastAsia="ja-JP"/>
              </w:rPr>
              <w:t>0.10</w:t>
            </w:r>
          </w:p>
        </w:tc>
      </w:tr>
      <w:tr w:rsidR="005828DD" w14:paraId="7640E704"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54514EE" w14:textId="77777777" w:rsidR="005828DD" w:rsidRDefault="005828DD">
            <w:pPr>
              <w:pStyle w:val="TAH0"/>
              <w:spacing w:before="120" w:after="120"/>
            </w:pPr>
            <w:r>
              <w:t>Stage 1: Calibration measurement</w:t>
            </w:r>
          </w:p>
        </w:tc>
      </w:tr>
      <w:tr w:rsidR="005828DD" w14:paraId="012654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EB8EB2"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CE2174"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BE60A0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31A77F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9783F81"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529015E" w14:textId="77777777" w:rsidR="005828DD" w:rsidRDefault="005828DD">
            <w:pPr>
              <w:pStyle w:val="TAC"/>
            </w:pPr>
            <w:r>
              <w:t>0.00</w:t>
            </w:r>
          </w:p>
        </w:tc>
      </w:tr>
      <w:tr w:rsidR="005828DD" w14:paraId="2E67CE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B2B0A"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EE7EA"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83D3AC"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45C5B4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25AA6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E07DAF6" w14:textId="77777777" w:rsidR="005828DD" w:rsidRDefault="005828DD">
            <w:pPr>
              <w:pStyle w:val="TAC"/>
            </w:pPr>
            <w:r>
              <w:t>0.00</w:t>
            </w:r>
          </w:p>
        </w:tc>
      </w:tr>
      <w:tr w:rsidR="005828DD" w14:paraId="3128E7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F967B"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1CDFD9"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BC468A3" w14:textId="77777777" w:rsidR="005828DD" w:rsidRDefault="005828DD">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8EF292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A09B0D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0D186AF" w14:textId="77777777" w:rsidR="005828DD" w:rsidRDefault="005828DD">
            <w:pPr>
              <w:pStyle w:val="TAC"/>
            </w:pPr>
            <w:r>
              <w:rPr>
                <w:lang w:eastAsia="ja-JP"/>
              </w:rPr>
              <w:t>0.00</w:t>
            </w:r>
          </w:p>
        </w:tc>
      </w:tr>
      <w:tr w:rsidR="005828DD" w14:paraId="5995202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F4FD2"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E5D7A5"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88EC328" w14:textId="77777777" w:rsidR="005828DD" w:rsidRDefault="005828DD">
            <w:pPr>
              <w:pStyle w:val="TAC"/>
              <w:rPr>
                <w:lang w:eastAsia="ja-JP"/>
              </w:rPr>
            </w:pPr>
            <w:r>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7E1DD27"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EDF25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975DC67" w14:textId="77777777" w:rsidR="005828DD" w:rsidRDefault="005828DD">
            <w:pPr>
              <w:pStyle w:val="TAC"/>
              <w:rPr>
                <w:lang w:eastAsia="ja-JP"/>
              </w:rPr>
            </w:pPr>
            <w:r>
              <w:rPr>
                <w:lang w:eastAsia="ja-JP"/>
              </w:rPr>
              <w:t>[0.85]</w:t>
            </w:r>
          </w:p>
        </w:tc>
      </w:tr>
      <w:tr w:rsidR="005828DD" w14:paraId="45CDC5A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E5B1E"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A7287"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3087CB7" w14:textId="77777777" w:rsidR="005828DD" w:rsidRDefault="005828DD">
            <w:pPr>
              <w:pStyle w:val="TAC"/>
            </w:pPr>
            <w:r>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7A5198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D1077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5194736" w14:textId="77777777" w:rsidR="005828DD" w:rsidRDefault="005828DD">
            <w:pPr>
              <w:pStyle w:val="TAC"/>
            </w:pPr>
            <w:r>
              <w:rPr>
                <w:lang w:eastAsia="ja-JP"/>
              </w:rPr>
              <w:t>0.85</w:t>
            </w:r>
          </w:p>
        </w:tc>
      </w:tr>
      <w:tr w:rsidR="005828DD" w14:paraId="0D8501C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53646"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FC649"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86DAD4" w14:textId="77777777" w:rsidR="005828DD" w:rsidRDefault="005828DD">
            <w:pPr>
              <w:pStyle w:val="TAC"/>
              <w:rPr>
                <w:lang w:eastAsia="ja-JP"/>
              </w:rPr>
            </w:pPr>
            <w:r>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485CE9B"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C53F71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C3BCF1B" w14:textId="77777777" w:rsidR="005828DD" w:rsidRDefault="005828DD">
            <w:pPr>
              <w:pStyle w:val="TAC"/>
            </w:pPr>
            <w:r>
              <w:rPr>
                <w:lang w:eastAsia="ja-JP"/>
              </w:rPr>
              <w:t>0.03</w:t>
            </w:r>
          </w:p>
        </w:tc>
      </w:tr>
      <w:tr w:rsidR="005828DD" w14:paraId="0715B7A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A2B16C"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7D4C8E"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FEED90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907A0C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AED81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2A4CB3E" w14:textId="77777777" w:rsidR="005828DD" w:rsidRDefault="005828DD">
            <w:pPr>
              <w:pStyle w:val="TAC"/>
            </w:pPr>
            <w:r>
              <w:t>0.00</w:t>
            </w:r>
          </w:p>
        </w:tc>
      </w:tr>
      <w:tr w:rsidR="005828DD" w14:paraId="59CBDC0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3463DB"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7AAA1"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5589CA7D" w14:textId="77777777" w:rsidR="005828DD" w:rsidRDefault="005828DD">
            <w:pPr>
              <w:pStyle w:val="TAC"/>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229FBB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FAB9C2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592BF91" w14:textId="77777777" w:rsidR="005828DD" w:rsidRDefault="005828DD">
            <w:pPr>
              <w:pStyle w:val="TAC"/>
            </w:pPr>
            <w:r>
              <w:rPr>
                <w:lang w:eastAsia="ja-JP"/>
              </w:rPr>
              <w:t>0.60</w:t>
            </w:r>
          </w:p>
        </w:tc>
      </w:tr>
      <w:tr w:rsidR="005828DD" w14:paraId="00D5FF3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46416"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4089A5"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7ED36E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2607CC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A9FF35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5469BDC" w14:textId="77777777" w:rsidR="005828DD" w:rsidRDefault="005828DD">
            <w:pPr>
              <w:pStyle w:val="TAC"/>
            </w:pPr>
            <w:r>
              <w:t>0.00</w:t>
            </w:r>
          </w:p>
        </w:tc>
      </w:tr>
      <w:tr w:rsidR="005828DD" w14:paraId="7BEBE02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BE474"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7EDF6"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320E813" w14:textId="77777777" w:rsidR="005828DD" w:rsidRDefault="005828DD">
            <w:pPr>
              <w:pStyle w:val="TAC"/>
              <w:rPr>
                <w:lang w:eastAsia="ja-JP"/>
              </w:rPr>
            </w:pPr>
            <w:r>
              <w:t>0.28</w:t>
            </w:r>
          </w:p>
        </w:tc>
        <w:tc>
          <w:tcPr>
            <w:tcW w:w="1686" w:type="dxa"/>
            <w:tcBorders>
              <w:top w:val="single" w:sz="4" w:space="0" w:color="auto"/>
              <w:left w:val="single" w:sz="4" w:space="0" w:color="auto"/>
              <w:bottom w:val="single" w:sz="4" w:space="0" w:color="auto"/>
              <w:right w:val="single" w:sz="4" w:space="0" w:color="auto"/>
            </w:tcBorders>
            <w:hideMark/>
          </w:tcPr>
          <w:p w14:paraId="2073D9B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7375B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3785F46" w14:textId="77777777" w:rsidR="005828DD" w:rsidRDefault="005828DD">
            <w:pPr>
              <w:pStyle w:val="TAC"/>
              <w:rPr>
                <w:lang w:eastAsia="ja-JP"/>
              </w:rPr>
            </w:pPr>
            <w:r>
              <w:t>0.14</w:t>
            </w:r>
          </w:p>
        </w:tc>
      </w:tr>
      <w:tr w:rsidR="005828DD" w14:paraId="6E60FFE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47086"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C5D8B7C"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BBD06D7"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DBC241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5C0A8B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B148C8E" w14:textId="77777777" w:rsidR="005828DD" w:rsidRDefault="005828DD">
            <w:pPr>
              <w:pStyle w:val="TAC"/>
            </w:pPr>
            <w:r>
              <w:t>0.00</w:t>
            </w:r>
          </w:p>
        </w:tc>
      </w:tr>
      <w:tr w:rsidR="005828DD" w14:paraId="289C3CC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45EC01"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77BA6ED"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2DBF8D4B" w14:textId="77777777" w:rsidR="005828DD" w:rsidRDefault="005828DD">
            <w:pPr>
              <w:pStyle w:val="TAH0"/>
              <w:spacing w:before="120" w:after="120"/>
            </w:pPr>
            <w:r>
              <w:t>Value</w:t>
            </w:r>
          </w:p>
        </w:tc>
      </w:tr>
      <w:tr w:rsidR="005828DD" w14:paraId="1BD17D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D38F09"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B22F45C" w14:textId="77777777" w:rsidR="005828DD" w:rsidRDefault="005828DD">
            <w:pPr>
              <w:pStyle w:val="TAC"/>
              <w:spacing w:before="120" w:after="120"/>
            </w:pPr>
            <w:r>
              <w:t>TRP Expanded uncertainty (</w:t>
            </w:r>
            <w:r>
              <w:rPr>
                <w:lang w:eastAsia="ja-JP"/>
              </w:rPr>
              <w:t>66</w:t>
            </w:r>
            <w:r>
              <w:t xml:space="preserve"> </w:t>
            </w:r>
            <w:r>
              <w:rPr>
                <w:lang w:eastAsia="zh-CN"/>
              </w:rPr>
              <w:t>GHz &lt; f &lt;=</w:t>
            </w:r>
            <w:r>
              <w:t xml:space="preserve"> </w:t>
            </w:r>
            <w:r>
              <w:rPr>
                <w:lang w:eastAsia="ja-JP"/>
              </w:rPr>
              <w:t>80</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770527B7" w14:textId="77777777" w:rsidR="005828DD" w:rsidRDefault="005828DD">
            <w:pPr>
              <w:pStyle w:val="TAC"/>
              <w:spacing w:before="120" w:after="120"/>
            </w:pPr>
            <w:r>
              <w:t>[7.31]</w:t>
            </w:r>
          </w:p>
        </w:tc>
      </w:tr>
      <w:tr w:rsidR="005828DD" w14:paraId="533E6A9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C6D396"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CAFF26A"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4F3ACF1" w14:textId="77777777" w:rsidR="005828DD" w:rsidRDefault="005828DD">
            <w:pPr>
              <w:pStyle w:val="TAH0"/>
              <w:spacing w:before="120" w:after="120"/>
            </w:pPr>
            <w:r>
              <w:t>Value</w:t>
            </w:r>
          </w:p>
        </w:tc>
      </w:tr>
      <w:tr w:rsidR="005828DD" w14:paraId="2DBB513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D4422"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B952E"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0A16F4D5" w14:textId="77777777" w:rsidR="005828DD" w:rsidRDefault="005828DD">
            <w:pPr>
              <w:pStyle w:val="TAC"/>
              <w:spacing w:before="120" w:after="120"/>
            </w:pPr>
            <w:r>
              <w:rPr>
                <w:lang w:eastAsia="ja-JP"/>
              </w:rPr>
              <w:t>0.00</w:t>
            </w:r>
          </w:p>
        </w:tc>
      </w:tr>
      <w:tr w:rsidR="005828DD" w14:paraId="115DDBC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88467"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6C24D4" w14:textId="77777777" w:rsidR="005828DD" w:rsidRDefault="005828DD">
            <w:pPr>
              <w:pStyle w:val="TAC"/>
              <w:spacing w:before="120" w:after="120"/>
              <w:rPr>
                <w:lang w:eastAsia="ja-JP"/>
              </w:rPr>
            </w:pPr>
            <w:r>
              <w:t>General spurious emissions Influence of noise (c</w:t>
            </w:r>
            <w:r>
              <w:rPr>
                <w:vertAlign w:val="subscript"/>
                <w:lang w:eastAsia="ja-JP"/>
              </w:rPr>
              <w:t>1</w:t>
            </w:r>
            <w:r>
              <w:t>)</w:t>
            </w:r>
          </w:p>
          <w:p w14:paraId="5ECDC8CF" w14:textId="77777777" w:rsidR="005828DD" w:rsidRDefault="005828DD">
            <w:pPr>
              <w:pStyle w:val="TAC"/>
              <w:spacing w:before="120" w:after="120"/>
              <w:rPr>
                <w:lang w:bidi="hi-IN"/>
              </w:rPr>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79D8757" w14:textId="77777777" w:rsidR="005828DD" w:rsidRDefault="005828DD">
            <w:pPr>
              <w:pStyle w:val="TAC"/>
              <w:spacing w:before="120" w:after="120"/>
            </w:pPr>
            <w:r>
              <w:rPr>
                <w:lang w:eastAsia="ja-JP"/>
              </w:rPr>
              <w:t>0.41</w:t>
            </w:r>
          </w:p>
        </w:tc>
      </w:tr>
      <w:tr w:rsidR="005828DD" w:rsidDel="0027603E" w14:paraId="047258D8" w14:textId="77777777" w:rsidTr="005828DD">
        <w:trPr>
          <w:cantSplit/>
          <w:tblHeader/>
          <w:jc w:val="center"/>
          <w:del w:id="492" w:author="Flores Fernandez" w:date="2021-02-08T13:14:00Z"/>
        </w:trPr>
        <w:tc>
          <w:tcPr>
            <w:tcW w:w="536" w:type="dxa"/>
            <w:tcBorders>
              <w:top w:val="single" w:sz="4" w:space="0" w:color="auto"/>
              <w:left w:val="single" w:sz="4" w:space="0" w:color="auto"/>
              <w:bottom w:val="single" w:sz="4" w:space="0" w:color="auto"/>
              <w:right w:val="single" w:sz="4" w:space="0" w:color="auto"/>
            </w:tcBorders>
            <w:hideMark/>
          </w:tcPr>
          <w:p w14:paraId="58C59D49" w14:textId="77777777" w:rsidR="005828DD" w:rsidDel="0027603E" w:rsidRDefault="005828DD">
            <w:pPr>
              <w:pStyle w:val="TAL"/>
              <w:spacing w:before="120" w:after="120"/>
              <w:rPr>
                <w:del w:id="493" w:author="Flores Fernandez" w:date="2021-02-08T13:14:00Z"/>
              </w:rPr>
            </w:pPr>
            <w:del w:id="494" w:author="Flores Fernandez" w:date="2021-02-08T13:14:00Z">
              <w:r w:rsidDel="0027603E">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02FEF9C" w14:textId="77777777" w:rsidR="005828DD" w:rsidDel="0027603E" w:rsidRDefault="005828DD">
            <w:pPr>
              <w:pStyle w:val="TAC"/>
              <w:spacing w:before="120" w:after="120"/>
              <w:rPr>
                <w:del w:id="495" w:author="Flores Fernandez" w:date="2021-02-08T13:14:00Z"/>
              </w:rPr>
            </w:pPr>
            <w:del w:id="496" w:author="Flores Fernandez" w:date="2021-02-08T13:14:00Z">
              <w:r w:rsidDel="0027603E">
                <w:delText>Additional spurious emissions Influence of noise (c</w:delText>
              </w:r>
              <w:r w:rsidDel="0027603E">
                <w:rPr>
                  <w:vertAlign w:val="subscript"/>
                </w:rPr>
                <w:delText>2</w:delText>
              </w:r>
              <w:r w:rsidDel="0027603E">
                <w:delText>)</w:delText>
              </w:r>
            </w:del>
          </w:p>
          <w:p w14:paraId="3A07F157" w14:textId="77777777" w:rsidR="005828DD" w:rsidDel="0027603E" w:rsidRDefault="005828DD">
            <w:pPr>
              <w:pStyle w:val="TAC"/>
              <w:spacing w:before="120" w:after="120"/>
              <w:rPr>
                <w:del w:id="497" w:author="Flores Fernandez" w:date="2021-02-08T13:14:00Z"/>
              </w:rPr>
            </w:pPr>
            <w:del w:id="498" w:author="Flores Fernandez" w:date="2021-02-08T13:14:00Z">
              <w:r w:rsidDel="0027603E">
                <w:delText>NS_202 (</w:delText>
              </w:r>
              <w:r w:rsidDel="0027603E">
                <w:rPr>
                  <w:lang w:eastAsia="ja-JP"/>
                </w:rPr>
                <w:delText>66</w:delText>
              </w:r>
              <w:r w:rsidDel="0027603E">
                <w:delText xml:space="preserve"> </w:delText>
              </w:r>
              <w:r w:rsidDel="0027603E">
                <w:rPr>
                  <w:lang w:eastAsia="zh-CN"/>
                </w:rPr>
                <w:delText>GHz &lt; f &lt;=</w:delText>
              </w:r>
              <w:r w:rsidDel="0027603E">
                <w:delText xml:space="preserve"> </w:delText>
              </w:r>
              <w:r w:rsidDel="0027603E">
                <w:rPr>
                  <w:lang w:eastAsia="ja-JP"/>
                </w:rPr>
                <w:delText>80</w:delText>
              </w:r>
              <w:r w:rsidDel="0027603E">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5DC25CE3" w14:textId="77777777" w:rsidR="005828DD" w:rsidDel="0027603E" w:rsidRDefault="005828DD">
            <w:pPr>
              <w:pStyle w:val="TAC"/>
              <w:spacing w:before="120" w:after="120"/>
              <w:rPr>
                <w:del w:id="499" w:author="Flores Fernandez" w:date="2021-02-08T13:14:00Z"/>
                <w:lang w:eastAsia="ja-JP"/>
              </w:rPr>
            </w:pPr>
            <w:del w:id="500" w:author="Flores Fernandez" w:date="2021-02-08T13:14:00Z">
              <w:r w:rsidDel="0027603E">
                <w:rPr>
                  <w:lang w:eastAsia="ja-JP"/>
                </w:rPr>
                <w:delText>FFS</w:delText>
              </w:r>
            </w:del>
          </w:p>
        </w:tc>
      </w:tr>
      <w:tr w:rsidR="005828DD" w14:paraId="042B8FF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70AEB" w14:textId="77777777" w:rsidR="005828DD" w:rsidRDefault="005828DD">
            <w:pPr>
              <w:pStyle w:val="TAL"/>
              <w:spacing w:before="120" w:after="120"/>
            </w:pPr>
            <w:r>
              <w:t>3</w:t>
            </w:r>
            <w:ins w:id="501" w:author="Flores Fernandez" w:date="2021-02-08T13:14:00Z">
              <w:r w:rsidR="0027603E">
                <w:rPr>
                  <w:lang w:eastAsia="ja-JP"/>
                </w:rPr>
                <w:t>1</w:t>
              </w:r>
            </w:ins>
            <w:del w:id="502" w:author="Flores Fernandez" w:date="2021-02-08T13:14:00Z">
              <w:r w:rsidDel="0027603E">
                <w:rPr>
                  <w:lang w:eastAsia="ja-JP"/>
                </w:rPr>
                <w:delText>2</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BFAB8E8" w14:textId="77777777" w:rsidR="005828DD" w:rsidRDefault="005828DD">
            <w:pPr>
              <w:pStyle w:val="TAC"/>
              <w:spacing w:before="120" w:after="120"/>
            </w:pPr>
            <w: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1C946676" w14:textId="77777777" w:rsidR="005828DD" w:rsidRDefault="005828DD">
            <w:pPr>
              <w:pStyle w:val="TAC"/>
              <w:spacing w:before="120" w:after="120"/>
              <w:rPr>
                <w:lang w:eastAsia="ja-JP"/>
              </w:rPr>
            </w:pPr>
            <w:r>
              <w:rPr>
                <w:lang w:eastAsia="ja-JP"/>
              </w:rPr>
              <w:t>N/A</w:t>
            </w:r>
          </w:p>
        </w:tc>
      </w:tr>
      <w:tr w:rsidR="005828DD" w14:paraId="031F62E4"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3EBB11" w14:textId="77777777" w:rsidR="005828DD" w:rsidRDefault="005828DD">
            <w:pPr>
              <w:pStyle w:val="TAH0"/>
              <w:spacing w:before="120" w:after="120"/>
            </w:pPr>
            <w: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F9B47D3" w14:textId="77777777" w:rsidR="005828DD" w:rsidRDefault="005828DD">
            <w:pPr>
              <w:pStyle w:val="TAH0"/>
              <w:spacing w:before="120" w:after="120"/>
            </w:pPr>
            <w:r>
              <w:t>Value</w:t>
            </w:r>
          </w:p>
        </w:tc>
      </w:tr>
      <w:tr w:rsidR="005828DD" w14:paraId="230DB2E1"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217468"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2C7BA0BD" w14:textId="77777777" w:rsidR="005828DD" w:rsidRDefault="005828DD">
            <w:pPr>
              <w:pStyle w:val="TAC"/>
              <w:spacing w:before="120" w:after="120"/>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DD22CCF" w14:textId="77777777" w:rsidR="005828DD" w:rsidRDefault="005828DD">
            <w:pPr>
              <w:pStyle w:val="TAC"/>
              <w:spacing w:before="120" w:after="120"/>
            </w:pPr>
            <w:r>
              <w:t>[7.72]</w:t>
            </w:r>
          </w:p>
        </w:tc>
      </w:tr>
      <w:tr w:rsidR="005828DD" w:rsidDel="0027603E" w14:paraId="47423A15" w14:textId="77777777" w:rsidTr="005828DD">
        <w:trPr>
          <w:cantSplit/>
          <w:tblHeader/>
          <w:jc w:val="center"/>
          <w:del w:id="503" w:author="Flores Fernandez" w:date="2021-02-08T13:15:00Z"/>
        </w:trPr>
        <w:tc>
          <w:tcPr>
            <w:tcW w:w="7297" w:type="dxa"/>
            <w:gridSpan w:val="5"/>
            <w:tcBorders>
              <w:top w:val="single" w:sz="4" w:space="0" w:color="auto"/>
              <w:left w:val="single" w:sz="4" w:space="0" w:color="auto"/>
              <w:bottom w:val="single" w:sz="4" w:space="0" w:color="auto"/>
              <w:right w:val="single" w:sz="4" w:space="0" w:color="auto"/>
            </w:tcBorders>
            <w:hideMark/>
          </w:tcPr>
          <w:p w14:paraId="5F94259F" w14:textId="77777777" w:rsidR="005828DD" w:rsidDel="0027603E" w:rsidRDefault="005828DD">
            <w:pPr>
              <w:pStyle w:val="TAC"/>
              <w:spacing w:before="120" w:after="120"/>
              <w:rPr>
                <w:del w:id="504" w:author="Flores Fernandez" w:date="2021-02-08T13:15:00Z"/>
              </w:rPr>
            </w:pPr>
            <w:del w:id="505" w:author="Flores Fernandez" w:date="2021-02-08T13:15:00Z">
              <w:r w:rsidDel="0027603E">
                <w:delText>Additional spurious emissions Total measurement uncertainty (a)+(b)+(c</w:delText>
              </w:r>
              <w:r w:rsidDel="0027603E">
                <w:rPr>
                  <w:vertAlign w:val="subscript"/>
                </w:rPr>
                <w:delText>2</w:delText>
              </w:r>
              <w:r w:rsidDel="0027603E">
                <w:delText>) [dB]</w:delText>
              </w:r>
            </w:del>
          </w:p>
          <w:p w14:paraId="51743454" w14:textId="77777777" w:rsidR="005828DD" w:rsidDel="0027603E" w:rsidRDefault="005828DD">
            <w:pPr>
              <w:pStyle w:val="TAC"/>
              <w:spacing w:before="120" w:after="120"/>
              <w:rPr>
                <w:del w:id="506" w:author="Flores Fernandez" w:date="2021-02-08T13:15:00Z"/>
              </w:rPr>
            </w:pPr>
            <w:del w:id="507" w:author="Flores Fernandez" w:date="2021-02-08T13:15:00Z">
              <w:r w:rsidDel="0027603E">
                <w:delText>NS_202 (</w:delText>
              </w:r>
              <w:r w:rsidDel="0027603E">
                <w:rPr>
                  <w:lang w:eastAsia="ja-JP"/>
                </w:rPr>
                <w:delText>66</w:delText>
              </w:r>
              <w:r w:rsidDel="0027603E">
                <w:delText xml:space="preserve"> </w:delText>
              </w:r>
              <w:r w:rsidDel="0027603E">
                <w:rPr>
                  <w:lang w:eastAsia="zh-CN"/>
                </w:rPr>
                <w:delText>GHz &lt; f &lt;=</w:delText>
              </w:r>
              <w:r w:rsidDel="0027603E">
                <w:delText xml:space="preserve"> </w:delText>
              </w:r>
              <w:r w:rsidDel="0027603E">
                <w:rPr>
                  <w:lang w:eastAsia="ja-JP"/>
                </w:rPr>
                <w:delText>80</w:delText>
              </w:r>
              <w:r w:rsidDel="0027603E">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7208661C" w14:textId="77777777" w:rsidR="005828DD" w:rsidDel="0027603E" w:rsidRDefault="005828DD">
            <w:pPr>
              <w:pStyle w:val="TAC"/>
              <w:spacing w:before="120" w:after="120"/>
              <w:rPr>
                <w:del w:id="508" w:author="Flores Fernandez" w:date="2021-02-08T13:15:00Z"/>
              </w:rPr>
            </w:pPr>
            <w:del w:id="509" w:author="Flores Fernandez" w:date="2021-02-08T13:15:00Z">
              <w:r w:rsidDel="0027603E">
                <w:rPr>
                  <w:lang w:eastAsia="ja-JP"/>
                </w:rPr>
                <w:delText>FFS</w:delText>
              </w:r>
            </w:del>
          </w:p>
        </w:tc>
      </w:tr>
      <w:tr w:rsidR="005828DD" w14:paraId="3B56F172"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2BAFF7C" w14:textId="77777777" w:rsidR="005828DD" w:rsidRDefault="005828DD">
            <w:pPr>
              <w:pStyle w:val="TAN"/>
            </w:pPr>
            <w:r>
              <w:t>NOTE 1:</w:t>
            </w:r>
            <w:r>
              <w:tab/>
              <w:t xml:space="preserve">This contributor </w:t>
            </w:r>
            <w:r>
              <w:rPr>
                <w:lang w:bidi="hi-IN"/>
              </w:rPr>
              <w:t>shall only be considered for TRP measurements.</w:t>
            </w:r>
          </w:p>
          <w:p w14:paraId="6AE8194D" w14:textId="77777777" w:rsidR="005828DD" w:rsidRDefault="005828DD">
            <w:pPr>
              <w:pStyle w:val="TAN"/>
            </w:pPr>
            <w:r>
              <w:t>NOTE 2:</w:t>
            </w:r>
            <w:r>
              <w:tab/>
              <w:t>This contributor shall only be considered for EIRP measurements.</w:t>
            </w:r>
          </w:p>
          <w:p w14:paraId="651F96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7D7225C" w14:textId="77777777" w:rsidR="005828DD" w:rsidRDefault="005828DD">
            <w:pPr>
              <w:pStyle w:val="TAN"/>
            </w:pPr>
            <w:r>
              <w:t>NOTE 4:</w:t>
            </w:r>
            <w:r>
              <w:tab/>
              <w:t>Value based on procedure defined in clause D.2 of TR 38.810 for Quiet Zone size of less or equal to 30 cm.</w:t>
            </w:r>
          </w:p>
          <w:p w14:paraId="634DD0FA" w14:textId="77777777" w:rsidR="005828DD" w:rsidRDefault="005828DD">
            <w:pPr>
              <w:pStyle w:val="TAN"/>
              <w:rPr>
                <w:lang w:eastAsia="ja-JP"/>
              </w:rPr>
            </w:pPr>
            <w:r>
              <w:t>NOTE 5:</w:t>
            </w:r>
            <w:r>
              <w:tab/>
              <w:t>Applies to the system which has a structure of mechanical feed antenna positioning.</w:t>
            </w:r>
          </w:p>
        </w:tc>
      </w:tr>
    </w:tbl>
    <w:p w14:paraId="1179681A" w14:textId="77777777" w:rsidR="005828DD" w:rsidRDefault="005828DD" w:rsidP="005828DD">
      <w:pPr>
        <w:rPr>
          <w:rFonts w:eastAsia="Times New Roman"/>
          <w:sz w:val="20"/>
          <w:szCs w:val="20"/>
          <w:lang w:val="en-GB" w:eastAsia="en-GB"/>
        </w:rPr>
      </w:pPr>
    </w:p>
    <w:p w14:paraId="799B5E12" w14:textId="77777777" w:rsidR="005828DD" w:rsidRDefault="005828DD" w:rsidP="005828DD">
      <w:pPr>
        <w:pStyle w:val="TH"/>
      </w:pPr>
      <w:r>
        <w:lastRenderedPageBreak/>
        <w:t xml:space="preserve">Table </w:t>
      </w:r>
      <w:r>
        <w:rPr>
          <w:lang w:eastAsia="ja-JP"/>
        </w:rPr>
        <w:t>B.18.2-12</w:t>
      </w:r>
      <w:r>
        <w:t xml:space="preserve">: </w:t>
      </w:r>
      <w:r>
        <w:rPr>
          <w:lang w:eastAsia="ja-JP"/>
        </w:rPr>
        <w:t>U</w:t>
      </w:r>
      <w:r>
        <w:t>ncertainty assessment for TRP measurement (f=</w:t>
      </w:r>
      <w:r>
        <w:rPr>
          <w:lang w:eastAsia="ja-JP"/>
        </w:rPr>
        <w:t>6 GHz to 12.75GHz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644449A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4D452"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5022A54"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F1E9882"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CD6B5A"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9C110C" w14:textId="77777777" w:rsidR="005828DD" w:rsidRDefault="005828DD">
            <w:pPr>
              <w:pStyle w:val="TAH0"/>
              <w:spacing w:before="120" w:after="120"/>
            </w:pPr>
            <w:r>
              <w:t>Divisor</w:t>
            </w:r>
          </w:p>
        </w:tc>
        <w:tc>
          <w:tcPr>
            <w:tcW w:w="1327" w:type="dxa"/>
            <w:tcBorders>
              <w:top w:val="single" w:sz="4" w:space="0" w:color="auto"/>
              <w:left w:val="single" w:sz="4" w:space="0" w:color="auto"/>
              <w:bottom w:val="single" w:sz="4" w:space="0" w:color="auto"/>
              <w:right w:val="single" w:sz="4" w:space="0" w:color="auto"/>
            </w:tcBorders>
            <w:hideMark/>
          </w:tcPr>
          <w:p w14:paraId="7046B96C" w14:textId="77777777" w:rsidR="005828DD" w:rsidRDefault="005828DD">
            <w:pPr>
              <w:pStyle w:val="TAH0"/>
              <w:spacing w:before="120" w:after="120"/>
            </w:pPr>
            <w:r>
              <w:t>Standard uncertainty (σ) [dB]</w:t>
            </w:r>
          </w:p>
        </w:tc>
      </w:tr>
      <w:tr w:rsidR="005828DD" w14:paraId="65122D96"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ACBBCAE" w14:textId="77777777" w:rsidR="005828DD" w:rsidRDefault="005828DD">
            <w:pPr>
              <w:pStyle w:val="TAH0"/>
              <w:spacing w:before="120" w:after="120"/>
            </w:pPr>
            <w:r>
              <w:t>Stage 2: DUT measurement</w:t>
            </w:r>
          </w:p>
        </w:tc>
      </w:tr>
      <w:tr w:rsidR="005828DD" w14:paraId="032B853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BAD2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FA7D0"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353591D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32865D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FD8555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94F52E2" w14:textId="77777777" w:rsidR="005828DD" w:rsidRDefault="005828DD">
            <w:pPr>
              <w:pStyle w:val="TAC"/>
            </w:pPr>
            <w:r>
              <w:t>FFS</w:t>
            </w:r>
          </w:p>
        </w:tc>
      </w:tr>
      <w:tr w:rsidR="005828DD" w14:paraId="74AF341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A34688"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D5B34B"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A4BED3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DD8D7F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2E2B96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7EF0BDD3" w14:textId="77777777" w:rsidR="005828DD" w:rsidRDefault="005828DD">
            <w:pPr>
              <w:pStyle w:val="TAC"/>
            </w:pPr>
            <w:r>
              <w:t>FFS</w:t>
            </w:r>
          </w:p>
        </w:tc>
      </w:tr>
      <w:tr w:rsidR="005828DD" w14:paraId="3843A7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D9074"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4B53A3"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12D44F1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5EBC1A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071852E"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E0F33D1" w14:textId="77777777" w:rsidR="005828DD" w:rsidRDefault="005828DD">
            <w:pPr>
              <w:pStyle w:val="TAC"/>
            </w:pPr>
            <w:r>
              <w:t>FFS</w:t>
            </w:r>
          </w:p>
        </w:tc>
      </w:tr>
      <w:tr w:rsidR="005828DD" w14:paraId="105F66F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8EE89"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63BD62"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5653A9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7863C9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3D0AA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730A60F" w14:textId="77777777" w:rsidR="005828DD" w:rsidRDefault="005828DD">
            <w:pPr>
              <w:pStyle w:val="TAC"/>
              <w:rPr>
                <w:lang w:eastAsia="ja-JP"/>
              </w:rPr>
            </w:pPr>
            <w:r>
              <w:t>FFS</w:t>
            </w:r>
          </w:p>
        </w:tc>
      </w:tr>
      <w:tr w:rsidR="005828DD" w14:paraId="7564C8D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ED413"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1AA069"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88CF3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4830AA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23BE0E2"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E2F3DDA" w14:textId="77777777" w:rsidR="005828DD" w:rsidRDefault="005828DD">
            <w:pPr>
              <w:pStyle w:val="TAC"/>
            </w:pPr>
            <w:r>
              <w:t>FFS</w:t>
            </w:r>
          </w:p>
        </w:tc>
      </w:tr>
      <w:tr w:rsidR="005828DD" w14:paraId="3DCE10A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A72B8"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8FCBBF" w14:textId="77777777" w:rsidR="005828DD" w:rsidRDefault="005828DD">
            <w:pPr>
              <w:pStyle w:val="TAC"/>
            </w:pPr>
            <w: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hideMark/>
          </w:tcPr>
          <w:p w14:paraId="31881C2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ABEB3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6C67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4C828B1" w14:textId="77777777" w:rsidR="005828DD" w:rsidRDefault="005828DD">
            <w:pPr>
              <w:pStyle w:val="TAC"/>
            </w:pPr>
            <w:r>
              <w:t>FFS</w:t>
            </w:r>
          </w:p>
        </w:tc>
      </w:tr>
      <w:tr w:rsidR="005828DD" w14:paraId="6C97C3C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6298C9"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528C2BFD"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8061FF"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63C72B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809B2B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71A0752" w14:textId="77777777" w:rsidR="005828DD" w:rsidRDefault="005828DD">
            <w:pPr>
              <w:pStyle w:val="TAC"/>
            </w:pPr>
            <w:r>
              <w:t>FFS</w:t>
            </w:r>
          </w:p>
        </w:tc>
      </w:tr>
      <w:tr w:rsidR="005828DD" w14:paraId="60A24C5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3DC3B1"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7D892B73"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254C5E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39E55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D204F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B93654E" w14:textId="77777777" w:rsidR="005828DD" w:rsidRDefault="005828DD">
            <w:pPr>
              <w:pStyle w:val="TAC"/>
            </w:pPr>
            <w:r>
              <w:t>FFS</w:t>
            </w:r>
          </w:p>
        </w:tc>
      </w:tr>
      <w:tr w:rsidR="005828DD" w14:paraId="480A7A5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74167"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774F52B"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CEE49E9"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C9660E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011A33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FB04317" w14:textId="77777777" w:rsidR="005828DD" w:rsidRDefault="005828DD">
            <w:pPr>
              <w:pStyle w:val="TAC"/>
            </w:pPr>
            <w:r>
              <w:t>FFS</w:t>
            </w:r>
          </w:p>
        </w:tc>
      </w:tr>
      <w:tr w:rsidR="005828DD" w14:paraId="59CCDB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04ED51"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112AB9"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2A0BD11"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82286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B55524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34283F2" w14:textId="77777777" w:rsidR="005828DD" w:rsidRDefault="005828DD">
            <w:pPr>
              <w:pStyle w:val="TAC"/>
              <w:rPr>
                <w:lang w:eastAsia="ja-JP"/>
              </w:rPr>
            </w:pPr>
            <w:r>
              <w:t>FFS</w:t>
            </w:r>
          </w:p>
        </w:tc>
      </w:tr>
      <w:tr w:rsidR="005828DD" w14:paraId="73AFDCB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A5F21"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FF044DC"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F8E9DE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D4BF1DF"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58ABAC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62C11B3" w14:textId="77777777" w:rsidR="005828DD" w:rsidRDefault="005828DD">
            <w:pPr>
              <w:pStyle w:val="TAC"/>
            </w:pPr>
            <w:r>
              <w:t>FFS</w:t>
            </w:r>
          </w:p>
        </w:tc>
      </w:tr>
      <w:tr w:rsidR="005828DD" w14:paraId="2B32A39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B32668"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FD53A06"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21FD4A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2D76F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399E0C"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67114AB" w14:textId="77777777" w:rsidR="005828DD" w:rsidRDefault="005828DD">
            <w:pPr>
              <w:pStyle w:val="TAC"/>
            </w:pPr>
            <w:r>
              <w:t>FFS</w:t>
            </w:r>
          </w:p>
        </w:tc>
      </w:tr>
      <w:tr w:rsidR="005828DD" w14:paraId="3930A76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A8590"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A2B783"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366DA07"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BC73CA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6E7AAF"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A653F0D" w14:textId="77777777" w:rsidR="005828DD" w:rsidRDefault="005828DD">
            <w:pPr>
              <w:pStyle w:val="TAC"/>
            </w:pPr>
            <w:r>
              <w:t>FFS</w:t>
            </w:r>
          </w:p>
        </w:tc>
      </w:tr>
      <w:tr w:rsidR="005828DD" w14:paraId="736F639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2A715"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209EDC"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097B035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3AE00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0B1C08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E335C79" w14:textId="77777777" w:rsidR="005828DD" w:rsidRDefault="005828DD">
            <w:pPr>
              <w:pStyle w:val="TAC"/>
            </w:pPr>
            <w:r>
              <w:t>FFS</w:t>
            </w:r>
          </w:p>
        </w:tc>
      </w:tr>
      <w:tr w:rsidR="005828DD" w14:paraId="6A7A57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4CD607"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BB7E53"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4E9D6F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9E8D75D"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49ADA83"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3BD9142" w14:textId="77777777" w:rsidR="005828DD" w:rsidRDefault="005828DD">
            <w:pPr>
              <w:pStyle w:val="TAC"/>
            </w:pPr>
            <w:r>
              <w:t>FFS</w:t>
            </w:r>
          </w:p>
        </w:tc>
      </w:tr>
      <w:tr w:rsidR="005828DD" w14:paraId="3776229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726759"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3C283"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779D4C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7E40704"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EE1DEA"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6FE5E58" w14:textId="77777777" w:rsidR="005828DD" w:rsidRDefault="005828DD">
            <w:pPr>
              <w:pStyle w:val="TAC"/>
            </w:pPr>
            <w:r>
              <w:t>FFS</w:t>
            </w:r>
          </w:p>
        </w:tc>
      </w:tr>
      <w:tr w:rsidR="005828DD" w14:paraId="531C17E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1B00A2"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41CA6"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17FBBEF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FD98EC1"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8463C1C"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497CC847" w14:textId="77777777" w:rsidR="005828DD" w:rsidRDefault="005828DD">
            <w:pPr>
              <w:pStyle w:val="TAC"/>
              <w:rPr>
                <w:lang w:eastAsia="ja-JP"/>
              </w:rPr>
            </w:pPr>
            <w:r>
              <w:t>FFS</w:t>
            </w:r>
          </w:p>
        </w:tc>
      </w:tr>
      <w:tr w:rsidR="005828DD" w14:paraId="483F0114"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7CE8130" w14:textId="77777777" w:rsidR="005828DD" w:rsidRDefault="005828DD">
            <w:pPr>
              <w:pStyle w:val="TAH0"/>
              <w:spacing w:before="120" w:after="120"/>
            </w:pPr>
            <w:r>
              <w:t>Stage 1: Calibration measurement</w:t>
            </w:r>
          </w:p>
        </w:tc>
      </w:tr>
      <w:tr w:rsidR="005828DD" w14:paraId="36B53A1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1932CF"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F012C"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9CC3E2"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813993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2E95382"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C35601E" w14:textId="77777777" w:rsidR="005828DD" w:rsidRDefault="005828DD">
            <w:pPr>
              <w:pStyle w:val="TAC"/>
            </w:pPr>
            <w:r>
              <w:t>FFS</w:t>
            </w:r>
          </w:p>
        </w:tc>
      </w:tr>
      <w:tr w:rsidR="005828DD" w14:paraId="47CCBF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25101"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A8C98"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5A09F6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0EFEE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055429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1E7E1C2" w14:textId="77777777" w:rsidR="005828DD" w:rsidRDefault="005828DD">
            <w:pPr>
              <w:pStyle w:val="TAC"/>
            </w:pPr>
            <w:r>
              <w:t>FFS</w:t>
            </w:r>
          </w:p>
        </w:tc>
      </w:tr>
      <w:tr w:rsidR="005828DD" w14:paraId="13F80E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C730B"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063574"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F3D6F6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2E8324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0DD1EB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DF10FCE" w14:textId="77777777" w:rsidR="005828DD" w:rsidRDefault="005828DD">
            <w:pPr>
              <w:pStyle w:val="TAC"/>
              <w:rPr>
                <w:lang w:eastAsia="ja-JP"/>
              </w:rPr>
            </w:pPr>
            <w:r>
              <w:t>FFS</w:t>
            </w:r>
          </w:p>
        </w:tc>
      </w:tr>
      <w:tr w:rsidR="005828DD" w14:paraId="3BB3163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5DAF50"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1B50CD"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1F79FEA"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3BEACD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FAD12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537E0AD" w14:textId="77777777" w:rsidR="005828DD" w:rsidRDefault="005828DD">
            <w:pPr>
              <w:pStyle w:val="TAC"/>
              <w:rPr>
                <w:lang w:eastAsia="ja-JP"/>
              </w:rPr>
            </w:pPr>
            <w:r>
              <w:t>FFS</w:t>
            </w:r>
          </w:p>
        </w:tc>
      </w:tr>
      <w:tr w:rsidR="005828DD" w14:paraId="4D8DEB2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79C0F"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ADD1F"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461906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DEE9F3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5E9D8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6CE25D4" w14:textId="77777777" w:rsidR="005828DD" w:rsidRDefault="005828DD">
            <w:pPr>
              <w:pStyle w:val="TAC"/>
            </w:pPr>
            <w:r>
              <w:t>FFS</w:t>
            </w:r>
          </w:p>
        </w:tc>
      </w:tr>
      <w:tr w:rsidR="005828DD" w14:paraId="61FB130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829599"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20066"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BC61F8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B422A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BA3669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6A3B8F2" w14:textId="77777777" w:rsidR="005828DD" w:rsidRDefault="005828DD">
            <w:pPr>
              <w:pStyle w:val="TAC"/>
            </w:pPr>
            <w:r>
              <w:t>FFS</w:t>
            </w:r>
          </w:p>
        </w:tc>
      </w:tr>
      <w:tr w:rsidR="005828DD" w14:paraId="205AD61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6AC37"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9B9A9"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3B44FA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760898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D89653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AFE143B" w14:textId="77777777" w:rsidR="005828DD" w:rsidRDefault="005828DD">
            <w:pPr>
              <w:pStyle w:val="TAC"/>
            </w:pPr>
            <w:r>
              <w:t>FFS</w:t>
            </w:r>
          </w:p>
        </w:tc>
      </w:tr>
      <w:tr w:rsidR="005828DD" w14:paraId="729DE63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485E6"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21BC52" w14:textId="77777777" w:rsidR="005828DD" w:rsidRDefault="005828DD">
            <w:pPr>
              <w:pStyle w:val="TAC"/>
            </w:pPr>
            <w:r>
              <w:t>Quality of quiet zone for calibration process (</w:t>
            </w:r>
            <w:r>
              <w:rPr>
                <w:lang w:eastAsia="ja-JP"/>
              </w:rPr>
              <w:t>NOTE 4</w:t>
            </w:r>
            <w:r>
              <w:t>)</w:t>
            </w:r>
          </w:p>
        </w:tc>
        <w:tc>
          <w:tcPr>
            <w:tcW w:w="1134" w:type="dxa"/>
            <w:tcBorders>
              <w:top w:val="single" w:sz="4" w:space="0" w:color="auto"/>
              <w:left w:val="single" w:sz="4" w:space="0" w:color="auto"/>
              <w:bottom w:val="single" w:sz="4" w:space="0" w:color="auto"/>
              <w:right w:val="single" w:sz="4" w:space="0" w:color="auto"/>
            </w:tcBorders>
            <w:hideMark/>
          </w:tcPr>
          <w:p w14:paraId="1C42619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9A7BD58"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317B5B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6FA39BD3" w14:textId="77777777" w:rsidR="005828DD" w:rsidRDefault="005828DD">
            <w:pPr>
              <w:pStyle w:val="TAC"/>
            </w:pPr>
            <w:r>
              <w:t>FFS</w:t>
            </w:r>
          </w:p>
        </w:tc>
      </w:tr>
      <w:tr w:rsidR="005828DD" w14:paraId="5907625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95897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C8ABEC"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2784DF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C5385F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B467BD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0ABD28" w14:textId="77777777" w:rsidR="005828DD" w:rsidRDefault="005828DD">
            <w:pPr>
              <w:pStyle w:val="TAC"/>
            </w:pPr>
            <w:r>
              <w:t>FFS</w:t>
            </w:r>
          </w:p>
        </w:tc>
      </w:tr>
      <w:tr w:rsidR="005828DD" w14:paraId="7BA0750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4E0BA"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E04BA" w14:textId="77777777" w:rsidR="005828DD" w:rsidRDefault="005828DD">
            <w:pPr>
              <w:pStyle w:val="TAC"/>
              <w:rPr>
                <w:lang w:eastAsia="ja-JP"/>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048468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FC5DB7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4824AB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5781A94" w14:textId="77777777" w:rsidR="005828DD" w:rsidRDefault="005828DD">
            <w:pPr>
              <w:pStyle w:val="TAC"/>
              <w:rPr>
                <w:lang w:eastAsia="ja-JP"/>
              </w:rPr>
            </w:pPr>
            <w:r>
              <w:t>FFS</w:t>
            </w:r>
          </w:p>
        </w:tc>
      </w:tr>
      <w:tr w:rsidR="005828DD" w14:paraId="09CB21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6A8DE"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5B793B5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E5772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2180BA0"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F82BC6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582E656" w14:textId="77777777" w:rsidR="005828DD" w:rsidRDefault="005828DD">
            <w:pPr>
              <w:pStyle w:val="TAC"/>
            </w:pPr>
            <w:r>
              <w:t>FFS</w:t>
            </w:r>
          </w:p>
        </w:tc>
      </w:tr>
      <w:tr w:rsidR="005828DD" w14:paraId="04D1AA2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97DB0"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2B7ADB7"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1B902B16" w14:textId="77777777" w:rsidR="005828DD" w:rsidRDefault="005828DD">
            <w:pPr>
              <w:pStyle w:val="TAH0"/>
              <w:spacing w:before="120" w:after="120"/>
            </w:pPr>
            <w:r>
              <w:t>Value</w:t>
            </w:r>
          </w:p>
        </w:tc>
      </w:tr>
      <w:tr w:rsidR="005828DD" w14:paraId="3B3F141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99F16"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6D9180A" w14:textId="77777777" w:rsidR="005828DD" w:rsidRDefault="005828DD">
            <w:pPr>
              <w:pStyle w:val="TAC"/>
              <w:spacing w:before="120" w:after="120"/>
            </w:pPr>
            <w:r>
              <w:t>TRP Expanded uncertainty (</w:t>
            </w:r>
            <w:r>
              <w:rPr>
                <w:lang w:eastAsia="ja-JP"/>
              </w:rPr>
              <w:t>6</w:t>
            </w:r>
            <w:r>
              <w:t xml:space="preserve"> </w:t>
            </w:r>
            <w:r>
              <w:rPr>
                <w:lang w:eastAsia="zh-CN"/>
              </w:rPr>
              <w:t>GHz &lt; f &lt;=</w:t>
            </w:r>
            <w:r>
              <w:t xml:space="preserve"> </w:t>
            </w:r>
            <w:r>
              <w:rPr>
                <w:lang w:eastAsia="ja-JP"/>
              </w:rPr>
              <w:t>12.75</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717BF3A6" w14:textId="77777777" w:rsidR="005828DD" w:rsidRDefault="005828DD">
            <w:pPr>
              <w:pStyle w:val="TAC"/>
              <w:spacing w:before="120" w:after="120"/>
              <w:rPr>
                <w:lang w:eastAsia="ja-JP"/>
              </w:rPr>
            </w:pPr>
            <w:r>
              <w:t>FFS</w:t>
            </w:r>
          </w:p>
        </w:tc>
      </w:tr>
      <w:tr w:rsidR="005828DD" w14:paraId="1454B91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2F964"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566A43"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7376CC6" w14:textId="77777777" w:rsidR="005828DD" w:rsidRDefault="005828DD">
            <w:pPr>
              <w:pStyle w:val="TAH0"/>
              <w:spacing w:before="120" w:after="120"/>
            </w:pPr>
            <w:r>
              <w:t>Value</w:t>
            </w:r>
          </w:p>
        </w:tc>
      </w:tr>
      <w:tr w:rsidR="005828DD" w14:paraId="65BB2C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D033E"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282263B"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660194ED" w14:textId="77777777" w:rsidR="005828DD" w:rsidRDefault="005828DD">
            <w:pPr>
              <w:pStyle w:val="TAC"/>
              <w:spacing w:before="120" w:after="120"/>
              <w:rPr>
                <w:lang w:eastAsia="ja-JP"/>
              </w:rPr>
            </w:pPr>
            <w:r>
              <w:t>FFS</w:t>
            </w:r>
          </w:p>
        </w:tc>
      </w:tr>
      <w:tr w:rsidR="005828DD" w14:paraId="332C42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AFB33C"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7BF291" w14:textId="77777777" w:rsidR="005828DD" w:rsidRDefault="005828DD">
            <w:pPr>
              <w:pStyle w:val="TAC"/>
              <w:spacing w:before="120" w:after="120"/>
            </w:pPr>
            <w:r>
              <w:t>General spurious emissions Influence of noise (c</w:t>
            </w:r>
            <w:r>
              <w:rPr>
                <w:vertAlign w:val="subscript"/>
              </w:rPr>
              <w:t>1</w:t>
            </w:r>
            <w:r>
              <w:t>)</w:t>
            </w:r>
          </w:p>
          <w:p w14:paraId="1915827D" w14:textId="77777777" w:rsidR="005828DD" w:rsidRDefault="005828DD">
            <w:pPr>
              <w:pStyle w:val="TAC"/>
              <w:spacing w:before="120" w:after="120"/>
              <w:rPr>
                <w:lang w:bidi="hi-IN"/>
              </w:rPr>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93BB8C5" w14:textId="77777777" w:rsidR="005828DD" w:rsidRDefault="005828DD">
            <w:pPr>
              <w:pStyle w:val="TAC"/>
              <w:spacing w:before="120" w:after="120"/>
              <w:rPr>
                <w:lang w:eastAsia="ja-JP"/>
              </w:rPr>
            </w:pPr>
            <w:r>
              <w:t>FFS</w:t>
            </w:r>
          </w:p>
        </w:tc>
      </w:tr>
      <w:tr w:rsidR="005828DD" w14:paraId="7AFD172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086EED"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944B06" w14:textId="77777777" w:rsidR="005828DD" w:rsidRDefault="005828DD">
            <w:pPr>
              <w:pStyle w:val="TAC"/>
              <w:spacing w:before="120" w:after="120"/>
            </w:pPr>
            <w:r>
              <w:t>Additional spurious emissions Influence of noise (c</w:t>
            </w:r>
            <w:r>
              <w:rPr>
                <w:vertAlign w:val="subscript"/>
              </w:rPr>
              <w:t>2</w:t>
            </w:r>
            <w:r>
              <w:t>)</w:t>
            </w:r>
          </w:p>
          <w:p w14:paraId="5E0EDF3F"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B976B52" w14:textId="77777777" w:rsidR="005828DD" w:rsidRDefault="005828DD">
            <w:pPr>
              <w:pStyle w:val="TAC"/>
              <w:spacing w:before="120" w:after="120"/>
            </w:pPr>
            <w:r>
              <w:rPr>
                <w:lang w:eastAsia="ja-JP"/>
              </w:rPr>
              <w:t>FFS</w:t>
            </w:r>
          </w:p>
        </w:tc>
      </w:tr>
      <w:tr w:rsidR="005828DD" w14:paraId="1B4B785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6E48CC"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EBB045"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13D63211" w14:textId="77777777" w:rsidR="005828DD" w:rsidRDefault="005828DD">
            <w:pPr>
              <w:pStyle w:val="TAC"/>
              <w:spacing w:before="120" w:after="120"/>
              <w:rPr>
                <w:lang w:eastAsia="ja-JP"/>
              </w:rPr>
            </w:pPr>
            <w:r>
              <w:rPr>
                <w:lang w:eastAsia="ja-JP"/>
              </w:rPr>
              <w:t>N/A</w:t>
            </w:r>
          </w:p>
        </w:tc>
      </w:tr>
      <w:tr w:rsidR="005828DD" w14:paraId="38432B9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463FE"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58CDE90" w14:textId="77777777" w:rsidR="005828DD" w:rsidRDefault="005828DD">
            <w:pPr>
              <w:pStyle w:val="TAH0"/>
              <w:spacing w:before="120" w:after="120"/>
            </w:pPr>
            <w:r>
              <w:t>Value</w:t>
            </w:r>
          </w:p>
        </w:tc>
      </w:tr>
      <w:tr w:rsidR="005828DD" w14:paraId="673AC60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ECA55D"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2890A246" w14:textId="77777777" w:rsidR="005828DD" w:rsidRDefault="005828DD">
            <w:pPr>
              <w:pStyle w:val="TAC"/>
              <w:spacing w:before="120" w:after="120"/>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4FAE27D4" w14:textId="77777777" w:rsidR="005828DD" w:rsidRDefault="005828DD">
            <w:pPr>
              <w:pStyle w:val="TAC"/>
              <w:spacing w:before="120" w:after="120"/>
              <w:rPr>
                <w:lang w:eastAsia="ja-JP"/>
              </w:rPr>
            </w:pPr>
            <w:r>
              <w:t>FFS</w:t>
            </w:r>
          </w:p>
        </w:tc>
      </w:tr>
      <w:tr w:rsidR="005828DD" w14:paraId="6D5F4FA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54CC0ED3"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3361A066"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43534A89" w14:textId="77777777" w:rsidR="005828DD" w:rsidRDefault="005828DD">
            <w:pPr>
              <w:pStyle w:val="TAC"/>
              <w:spacing w:before="120" w:after="120"/>
            </w:pPr>
            <w:r>
              <w:rPr>
                <w:lang w:eastAsia="ja-JP"/>
              </w:rPr>
              <w:t>FFS</w:t>
            </w:r>
          </w:p>
        </w:tc>
      </w:tr>
      <w:tr w:rsidR="005828DD" w14:paraId="231579ED"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C805485" w14:textId="77777777" w:rsidR="005828DD" w:rsidRDefault="005828DD">
            <w:pPr>
              <w:pStyle w:val="TAN"/>
            </w:pPr>
            <w:r>
              <w:t>NOTE 1:</w:t>
            </w:r>
            <w:r>
              <w:tab/>
              <w:t xml:space="preserve">This contributor </w:t>
            </w:r>
            <w:r>
              <w:rPr>
                <w:lang w:bidi="hi-IN"/>
              </w:rPr>
              <w:t>shall only be considered for TRP measurements.</w:t>
            </w:r>
          </w:p>
          <w:p w14:paraId="623766D4" w14:textId="77777777" w:rsidR="005828DD" w:rsidRDefault="005828DD">
            <w:pPr>
              <w:pStyle w:val="TAN"/>
            </w:pPr>
            <w:r>
              <w:t>NOTE 2:</w:t>
            </w:r>
            <w:r>
              <w:tab/>
              <w:t>This contributor shall only be considered for EIRP measurements.</w:t>
            </w:r>
          </w:p>
          <w:p w14:paraId="0270BE3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A3F013A" w14:textId="77777777" w:rsidR="005828DD" w:rsidRDefault="005828DD">
            <w:pPr>
              <w:pStyle w:val="TAN"/>
            </w:pPr>
            <w:r>
              <w:t>NOTE 4:</w:t>
            </w:r>
            <w:r>
              <w:tab/>
              <w:t>Value based on procedure defined in clause D.2 of TR 38.810 for Quiet Zone size of less or equal to 30 cm.</w:t>
            </w:r>
          </w:p>
          <w:p w14:paraId="1E1EEA76" w14:textId="77777777" w:rsidR="005828DD" w:rsidRDefault="005828DD">
            <w:pPr>
              <w:pStyle w:val="TAN"/>
              <w:rPr>
                <w:lang w:eastAsia="ja-JP"/>
              </w:rPr>
            </w:pPr>
            <w:r>
              <w:t>NOTE 5:</w:t>
            </w:r>
            <w:r>
              <w:tab/>
              <w:t>Applies to the system which has a structure of mechanical feed antenna positioning.</w:t>
            </w:r>
          </w:p>
        </w:tc>
      </w:tr>
    </w:tbl>
    <w:p w14:paraId="09F33066" w14:textId="77777777" w:rsidR="005828DD" w:rsidRDefault="005828DD" w:rsidP="005828DD">
      <w:pPr>
        <w:rPr>
          <w:rFonts w:eastAsia="Times New Roman"/>
          <w:sz w:val="20"/>
          <w:szCs w:val="20"/>
          <w:lang w:val="en-GB" w:eastAsia="ja-JP"/>
        </w:rPr>
      </w:pPr>
    </w:p>
    <w:p w14:paraId="51946E7A" w14:textId="77777777" w:rsidR="005828DD" w:rsidRDefault="005828DD" w:rsidP="005828DD">
      <w:pPr>
        <w:pStyle w:val="TH"/>
        <w:rPr>
          <w:lang w:eastAsia="ja-JP"/>
        </w:rPr>
      </w:pPr>
      <w:r>
        <w:lastRenderedPageBreak/>
        <w:t xml:space="preserve">Table </w:t>
      </w:r>
      <w:r>
        <w:rPr>
          <w:lang w:eastAsia="ja-JP"/>
        </w:rPr>
        <w:t>B.18.2-13</w:t>
      </w:r>
      <w:r>
        <w:t xml:space="preserve">: </w:t>
      </w:r>
      <w:r>
        <w:rPr>
          <w:lang w:eastAsia="ja-JP"/>
        </w:rPr>
        <w:t>U</w:t>
      </w:r>
      <w:r>
        <w:t>ncertainty assessment for TRP measurement (f=</w:t>
      </w:r>
      <w:r>
        <w:rPr>
          <w:lang w:eastAsia="ja-JP"/>
        </w:rPr>
        <w:t>12.75 GHz to 23.45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04329C9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F2BB7"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1CECD0"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CB5BF88"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3818153"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A4B1A7B"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E43A58A" w14:textId="77777777" w:rsidR="005828DD" w:rsidRDefault="005828DD">
            <w:pPr>
              <w:pStyle w:val="TAH0"/>
              <w:spacing w:before="120" w:after="120"/>
            </w:pPr>
            <w:r>
              <w:t>Standard uncertainty (σ) [dB]</w:t>
            </w:r>
          </w:p>
        </w:tc>
      </w:tr>
      <w:tr w:rsidR="005828DD" w14:paraId="20389730"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4AD1CDA" w14:textId="77777777" w:rsidR="005828DD" w:rsidRDefault="005828DD">
            <w:pPr>
              <w:pStyle w:val="TAH0"/>
              <w:spacing w:before="120" w:after="120"/>
            </w:pPr>
            <w:r>
              <w:t>Stage 2: DUT measurement</w:t>
            </w:r>
          </w:p>
        </w:tc>
      </w:tr>
      <w:tr w:rsidR="005828DD" w14:paraId="4A986FA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CC48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DD7DAA"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2AA2D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B537B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F284B9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E9ACD7" w14:textId="77777777" w:rsidR="005828DD" w:rsidRDefault="005828DD">
            <w:pPr>
              <w:pStyle w:val="TAC"/>
            </w:pPr>
            <w:r>
              <w:t>FFS</w:t>
            </w:r>
          </w:p>
        </w:tc>
      </w:tr>
      <w:tr w:rsidR="005828DD" w14:paraId="52849B5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0102D5"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D68E0E"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C147F69"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68AE3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EF7FD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208467A" w14:textId="77777777" w:rsidR="005828DD" w:rsidRDefault="005828DD">
            <w:pPr>
              <w:pStyle w:val="TAC"/>
            </w:pPr>
            <w:r>
              <w:t>FFS</w:t>
            </w:r>
          </w:p>
        </w:tc>
      </w:tr>
      <w:tr w:rsidR="005828DD" w14:paraId="5CEC4D4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7934C"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EAA3C7"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C99C29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1CBD927"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456780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4474344" w14:textId="77777777" w:rsidR="005828DD" w:rsidRDefault="005828DD">
            <w:pPr>
              <w:pStyle w:val="TAC"/>
            </w:pPr>
            <w:r>
              <w:t>FFS</w:t>
            </w:r>
          </w:p>
        </w:tc>
      </w:tr>
      <w:tr w:rsidR="005828DD" w14:paraId="5352D92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EC615"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E21387"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21424A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9CE987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BD0FB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61108F35" w14:textId="77777777" w:rsidR="005828DD" w:rsidRDefault="005828DD">
            <w:pPr>
              <w:pStyle w:val="TAC"/>
              <w:rPr>
                <w:lang w:eastAsia="ja-JP"/>
              </w:rPr>
            </w:pPr>
            <w:r>
              <w:t>FFS</w:t>
            </w:r>
          </w:p>
        </w:tc>
      </w:tr>
      <w:tr w:rsidR="005828DD" w14:paraId="757E069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121B5"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56D840"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FB2CB4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2CDC7F"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913EA73"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C161058" w14:textId="77777777" w:rsidR="005828DD" w:rsidRDefault="005828DD">
            <w:pPr>
              <w:pStyle w:val="TAC"/>
            </w:pPr>
            <w:r>
              <w:t>FFS</w:t>
            </w:r>
          </w:p>
        </w:tc>
      </w:tr>
      <w:tr w:rsidR="005828DD" w14:paraId="02B3B6D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D09E9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619DF7"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FF5D7B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5621A5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F98792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76CC44E" w14:textId="77777777" w:rsidR="005828DD" w:rsidRDefault="005828DD">
            <w:pPr>
              <w:pStyle w:val="TAC"/>
            </w:pPr>
            <w:r>
              <w:t>FFS</w:t>
            </w:r>
          </w:p>
        </w:tc>
      </w:tr>
      <w:tr w:rsidR="005828DD" w14:paraId="0CC0BDE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9E2B2"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35FA8DED"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8237D9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496B29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44D7045"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D8C9C0" w14:textId="77777777" w:rsidR="005828DD" w:rsidRDefault="005828DD">
            <w:pPr>
              <w:pStyle w:val="TAC"/>
            </w:pPr>
            <w:r>
              <w:t>FFS</w:t>
            </w:r>
          </w:p>
        </w:tc>
      </w:tr>
      <w:tr w:rsidR="005828DD" w14:paraId="6C1BA73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429AE4"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6B3CF158"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C03B8F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5DC19F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7DD466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EE32BFE" w14:textId="77777777" w:rsidR="005828DD" w:rsidRDefault="005828DD">
            <w:pPr>
              <w:pStyle w:val="TAC"/>
            </w:pPr>
            <w:r>
              <w:t>FFS</w:t>
            </w:r>
          </w:p>
        </w:tc>
      </w:tr>
      <w:tr w:rsidR="005828DD" w14:paraId="13BBC54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B7B4A"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3E5C5A3"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0DBCC8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B41B6A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09D2B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AE524A7" w14:textId="77777777" w:rsidR="005828DD" w:rsidRDefault="005828DD">
            <w:pPr>
              <w:pStyle w:val="TAC"/>
            </w:pPr>
            <w:r>
              <w:t>FFS</w:t>
            </w:r>
          </w:p>
        </w:tc>
      </w:tr>
      <w:tr w:rsidR="005828DD" w14:paraId="533BCC8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8D0260"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DA0E9D4"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137326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D95385E"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A0224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50A7A3" w14:textId="77777777" w:rsidR="005828DD" w:rsidRDefault="005828DD">
            <w:pPr>
              <w:pStyle w:val="TAC"/>
              <w:rPr>
                <w:lang w:eastAsia="ja-JP"/>
              </w:rPr>
            </w:pPr>
            <w:r>
              <w:t>FFS</w:t>
            </w:r>
          </w:p>
        </w:tc>
      </w:tr>
      <w:tr w:rsidR="005828DD" w14:paraId="2EBB356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21B58D"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03EB4A6"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A4F04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2A3124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500723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D2A66EC" w14:textId="77777777" w:rsidR="005828DD" w:rsidRDefault="005828DD">
            <w:pPr>
              <w:pStyle w:val="TAC"/>
            </w:pPr>
            <w:r>
              <w:t>FFS</w:t>
            </w:r>
          </w:p>
        </w:tc>
      </w:tr>
      <w:tr w:rsidR="005828DD" w14:paraId="7C7DD0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C0602"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57F5BEA"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1F5C3A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60890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74DE4F"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5481393E" w14:textId="77777777" w:rsidR="005828DD" w:rsidRDefault="005828DD">
            <w:pPr>
              <w:pStyle w:val="TAC"/>
            </w:pPr>
            <w:r>
              <w:t>FFS</w:t>
            </w:r>
          </w:p>
        </w:tc>
      </w:tr>
      <w:tr w:rsidR="005828DD" w14:paraId="4FCE5A7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FA5FB"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F3D2A"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0E5A49D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8CF252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DD03807"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38026AF7" w14:textId="77777777" w:rsidR="005828DD" w:rsidRDefault="005828DD">
            <w:pPr>
              <w:pStyle w:val="TAC"/>
            </w:pPr>
            <w:r>
              <w:t>FFS</w:t>
            </w:r>
          </w:p>
        </w:tc>
      </w:tr>
      <w:tr w:rsidR="005828DD" w14:paraId="5037E35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1BE81"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63FF1"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5CEFDBA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CADDCC"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9ABE189"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71F7F326" w14:textId="77777777" w:rsidR="005828DD" w:rsidRDefault="005828DD">
            <w:pPr>
              <w:pStyle w:val="TAC"/>
            </w:pPr>
            <w:r>
              <w:t>FFS</w:t>
            </w:r>
          </w:p>
        </w:tc>
      </w:tr>
      <w:tr w:rsidR="005828DD" w14:paraId="4422D24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9D8ED"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A3BEC8"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19DAF1D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F7BE62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F39FA81"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7E4BFC81" w14:textId="77777777" w:rsidR="005828DD" w:rsidRDefault="005828DD">
            <w:pPr>
              <w:pStyle w:val="TAC"/>
            </w:pPr>
            <w:r>
              <w:t>FFS</w:t>
            </w:r>
          </w:p>
        </w:tc>
      </w:tr>
      <w:tr w:rsidR="005828DD" w14:paraId="2C26A1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EAD47A"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E61380"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A8704C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CEC95D"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00FDFC9"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C08E42E" w14:textId="77777777" w:rsidR="005828DD" w:rsidRDefault="005828DD">
            <w:pPr>
              <w:pStyle w:val="TAC"/>
            </w:pPr>
            <w:r>
              <w:t>FFS</w:t>
            </w:r>
          </w:p>
        </w:tc>
      </w:tr>
      <w:tr w:rsidR="005828DD" w14:paraId="0B2CA1F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D034F"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4C690"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28826C7D"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E88B9A6"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E46DEA9"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0FD8CC91" w14:textId="77777777" w:rsidR="005828DD" w:rsidRDefault="005828DD">
            <w:pPr>
              <w:pStyle w:val="TAC"/>
              <w:rPr>
                <w:lang w:eastAsia="ja-JP"/>
              </w:rPr>
            </w:pPr>
            <w:r>
              <w:t>FFS</w:t>
            </w:r>
          </w:p>
        </w:tc>
      </w:tr>
      <w:tr w:rsidR="005828DD" w14:paraId="4F5C59BA"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A4EE2B7" w14:textId="77777777" w:rsidR="005828DD" w:rsidRDefault="005828DD">
            <w:pPr>
              <w:pStyle w:val="TAH0"/>
              <w:spacing w:before="120" w:after="120"/>
            </w:pPr>
            <w:r>
              <w:t>Stage 1: Calibration measurement</w:t>
            </w:r>
          </w:p>
        </w:tc>
      </w:tr>
      <w:tr w:rsidR="005828DD" w14:paraId="5BD9F0E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B06D8"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7250E0"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7959B5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175E72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332592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D9302AA" w14:textId="77777777" w:rsidR="005828DD" w:rsidRDefault="005828DD">
            <w:pPr>
              <w:pStyle w:val="TAC"/>
            </w:pPr>
            <w:r>
              <w:t>FFS</w:t>
            </w:r>
          </w:p>
        </w:tc>
      </w:tr>
      <w:tr w:rsidR="005828DD" w14:paraId="2E11CC6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B89C9"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1C2E2"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DFE09E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5CFC14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36CE7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9C3108" w14:textId="77777777" w:rsidR="005828DD" w:rsidRDefault="005828DD">
            <w:pPr>
              <w:pStyle w:val="TAC"/>
            </w:pPr>
            <w:r>
              <w:t>FFS</w:t>
            </w:r>
          </w:p>
        </w:tc>
      </w:tr>
      <w:tr w:rsidR="005828DD" w14:paraId="6FD3962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DB9D13"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25E64D"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000F050"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100CD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C8B36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F96309B" w14:textId="77777777" w:rsidR="005828DD" w:rsidRDefault="005828DD">
            <w:pPr>
              <w:pStyle w:val="TAC"/>
              <w:rPr>
                <w:lang w:eastAsia="ja-JP"/>
              </w:rPr>
            </w:pPr>
            <w:r>
              <w:t>FFS</w:t>
            </w:r>
          </w:p>
        </w:tc>
      </w:tr>
      <w:tr w:rsidR="005828DD" w14:paraId="0585490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35884"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7826B"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DB2FAC4"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64B1E5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AD9156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515EF2D" w14:textId="77777777" w:rsidR="005828DD" w:rsidRDefault="005828DD">
            <w:pPr>
              <w:pStyle w:val="TAC"/>
              <w:rPr>
                <w:lang w:eastAsia="ja-JP"/>
              </w:rPr>
            </w:pPr>
            <w:r>
              <w:t>FFS</w:t>
            </w:r>
          </w:p>
        </w:tc>
      </w:tr>
      <w:tr w:rsidR="005828DD" w14:paraId="0E0F832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1D14"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1B876C"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626F71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FE1809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910431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FEB39A6" w14:textId="77777777" w:rsidR="005828DD" w:rsidRDefault="005828DD">
            <w:pPr>
              <w:pStyle w:val="TAC"/>
            </w:pPr>
            <w:r>
              <w:t>FFS</w:t>
            </w:r>
          </w:p>
        </w:tc>
      </w:tr>
      <w:tr w:rsidR="005828DD" w14:paraId="7EECCB0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272D96"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0C92BB"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65F57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9868E8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A15AE3A"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CC9A5DD" w14:textId="77777777" w:rsidR="005828DD" w:rsidRDefault="005828DD">
            <w:pPr>
              <w:pStyle w:val="TAC"/>
            </w:pPr>
            <w:r>
              <w:t>FFS</w:t>
            </w:r>
          </w:p>
        </w:tc>
      </w:tr>
      <w:tr w:rsidR="005828DD" w14:paraId="30B2A1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4B649"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41EEF4"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E78D7B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CF84F7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D0E373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56A0E47" w14:textId="77777777" w:rsidR="005828DD" w:rsidRDefault="005828DD">
            <w:pPr>
              <w:pStyle w:val="TAC"/>
            </w:pPr>
            <w:r>
              <w:t>FFS</w:t>
            </w:r>
          </w:p>
        </w:tc>
      </w:tr>
      <w:tr w:rsidR="005828DD" w14:paraId="3B239C3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B86D2"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70122F" w14:textId="77777777" w:rsidR="005828DD" w:rsidRDefault="005828DD">
            <w:pPr>
              <w:pStyle w:val="TAC"/>
            </w:pPr>
            <w:r>
              <w:t>Quality of quiet zone for calibration process (</w:t>
            </w:r>
            <w:r>
              <w:rPr>
                <w:lang w:eastAsia="ja-JP"/>
              </w:rPr>
              <w:t>NOTE 4</w:t>
            </w:r>
            <w:r>
              <w:t>)</w:t>
            </w:r>
          </w:p>
        </w:tc>
        <w:tc>
          <w:tcPr>
            <w:tcW w:w="1134" w:type="dxa"/>
            <w:tcBorders>
              <w:top w:val="single" w:sz="4" w:space="0" w:color="auto"/>
              <w:left w:val="single" w:sz="4" w:space="0" w:color="auto"/>
              <w:bottom w:val="single" w:sz="4" w:space="0" w:color="auto"/>
              <w:right w:val="single" w:sz="4" w:space="0" w:color="auto"/>
            </w:tcBorders>
            <w:hideMark/>
          </w:tcPr>
          <w:p w14:paraId="0976847F"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2C5B383"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58464FC"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1322DA76" w14:textId="77777777" w:rsidR="005828DD" w:rsidRDefault="005828DD">
            <w:pPr>
              <w:pStyle w:val="TAC"/>
            </w:pPr>
            <w:r>
              <w:t>FFS</w:t>
            </w:r>
          </w:p>
        </w:tc>
      </w:tr>
      <w:tr w:rsidR="005828DD" w14:paraId="3C106D8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C980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D26C7D"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98C69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808284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BFE5BA7"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80ED510" w14:textId="77777777" w:rsidR="005828DD" w:rsidRDefault="005828DD">
            <w:pPr>
              <w:pStyle w:val="TAC"/>
            </w:pPr>
            <w:r>
              <w:t>FFS</w:t>
            </w:r>
          </w:p>
        </w:tc>
      </w:tr>
      <w:tr w:rsidR="005828DD" w14:paraId="71E4A07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7908A"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80E191"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45A2C9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26CE66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6CF157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1785F16" w14:textId="77777777" w:rsidR="005828DD" w:rsidRDefault="005828DD">
            <w:pPr>
              <w:pStyle w:val="TAC"/>
              <w:rPr>
                <w:lang w:eastAsia="ja-JP"/>
              </w:rPr>
            </w:pPr>
            <w:r>
              <w:t>FFS</w:t>
            </w:r>
          </w:p>
        </w:tc>
      </w:tr>
      <w:tr w:rsidR="005828DD" w14:paraId="0D29C7E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BD388"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41F098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5BC98D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F4151FF"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7F352D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CBDEC94" w14:textId="77777777" w:rsidR="005828DD" w:rsidRDefault="005828DD">
            <w:pPr>
              <w:pStyle w:val="TAC"/>
            </w:pPr>
            <w:r>
              <w:t>FFS</w:t>
            </w:r>
          </w:p>
        </w:tc>
      </w:tr>
      <w:tr w:rsidR="005828DD" w14:paraId="6FD0514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5BB9D"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65B2458"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718E012F" w14:textId="77777777" w:rsidR="005828DD" w:rsidRDefault="005828DD">
            <w:pPr>
              <w:pStyle w:val="TAH0"/>
              <w:spacing w:before="120" w:after="120"/>
            </w:pPr>
            <w:r>
              <w:t>Value</w:t>
            </w:r>
          </w:p>
        </w:tc>
      </w:tr>
      <w:tr w:rsidR="005828DD" w14:paraId="1332256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AC52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EFADB42" w14:textId="77777777" w:rsidR="005828DD" w:rsidRDefault="005828DD">
            <w:pPr>
              <w:pStyle w:val="TAC"/>
              <w:spacing w:before="120" w:after="120"/>
            </w:pPr>
            <w:r>
              <w:t>TRP Expanded uncertainty (</w:t>
            </w:r>
            <w:r>
              <w:rPr>
                <w:lang w:eastAsia="ja-JP"/>
              </w:rPr>
              <w:t>12.75</w:t>
            </w:r>
            <w:r>
              <w:t xml:space="preserve"> </w:t>
            </w:r>
            <w:r>
              <w:rPr>
                <w:lang w:eastAsia="zh-CN"/>
              </w:rPr>
              <w:t>GHz &lt; f &lt;=</w:t>
            </w:r>
            <w:r>
              <w:t xml:space="preserve"> </w:t>
            </w:r>
            <w:r>
              <w:rPr>
                <w:lang w:eastAsia="ja-JP"/>
              </w:rPr>
              <w:t>23.45</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28BA6E9C" w14:textId="77777777" w:rsidR="005828DD" w:rsidRDefault="005828DD">
            <w:pPr>
              <w:pStyle w:val="TAC"/>
              <w:spacing w:before="120" w:after="120"/>
            </w:pPr>
            <w:r>
              <w:t>FFS</w:t>
            </w:r>
          </w:p>
        </w:tc>
      </w:tr>
      <w:tr w:rsidR="005828DD" w14:paraId="42B61C0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D27668"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61522E8"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E92827" w14:textId="77777777" w:rsidR="005828DD" w:rsidRDefault="005828DD">
            <w:pPr>
              <w:pStyle w:val="TAH0"/>
              <w:spacing w:before="120" w:after="120"/>
            </w:pPr>
            <w:r>
              <w:t>Value</w:t>
            </w:r>
          </w:p>
        </w:tc>
      </w:tr>
      <w:tr w:rsidR="005828DD" w14:paraId="7E5FF4B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E6421"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3341E2E"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1769C88" w14:textId="77777777" w:rsidR="005828DD" w:rsidRDefault="005828DD">
            <w:pPr>
              <w:pStyle w:val="TAC"/>
              <w:spacing w:before="120" w:after="120"/>
            </w:pPr>
            <w:r>
              <w:t>FFS</w:t>
            </w:r>
          </w:p>
        </w:tc>
      </w:tr>
      <w:tr w:rsidR="005828DD" w14:paraId="6448F9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3C9648"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5E14CF" w14:textId="77777777" w:rsidR="005828DD" w:rsidRDefault="005828DD">
            <w:pPr>
              <w:pStyle w:val="TAC"/>
              <w:spacing w:before="120" w:after="120"/>
            </w:pPr>
            <w:r>
              <w:t>General spurious emissions Influence of noise (c</w:t>
            </w:r>
            <w:r>
              <w:rPr>
                <w:vertAlign w:val="subscript"/>
              </w:rPr>
              <w:t>1</w:t>
            </w:r>
            <w:r>
              <w:t>)</w:t>
            </w:r>
          </w:p>
          <w:p w14:paraId="19511C13" w14:textId="77777777" w:rsidR="005828DD" w:rsidRDefault="005828DD">
            <w:pPr>
              <w:pStyle w:val="TAC"/>
              <w:spacing w:before="120" w:after="120"/>
              <w:rPr>
                <w:lang w:bidi="hi-IN"/>
              </w:rPr>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7AEB455" w14:textId="77777777" w:rsidR="005828DD" w:rsidRDefault="005828DD">
            <w:pPr>
              <w:pStyle w:val="TAC"/>
              <w:spacing w:before="120" w:after="120"/>
            </w:pPr>
            <w:r>
              <w:t>FFS</w:t>
            </w:r>
          </w:p>
        </w:tc>
      </w:tr>
      <w:tr w:rsidR="005828DD" w14:paraId="51B651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A797F0"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7CB28B" w14:textId="77777777" w:rsidR="005828DD" w:rsidRDefault="005828DD">
            <w:pPr>
              <w:pStyle w:val="TAC"/>
              <w:spacing w:before="120" w:after="120"/>
            </w:pPr>
            <w:r>
              <w:t>Additional spurious emissions Influence of noise (c</w:t>
            </w:r>
            <w:r>
              <w:rPr>
                <w:vertAlign w:val="subscript"/>
              </w:rPr>
              <w:t>2</w:t>
            </w:r>
            <w:r>
              <w:t>)</w:t>
            </w:r>
          </w:p>
          <w:p w14:paraId="70DA6EF6"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6DFC5DD" w14:textId="77777777" w:rsidR="005828DD" w:rsidRDefault="005828DD">
            <w:pPr>
              <w:pStyle w:val="TAC"/>
              <w:spacing w:before="120" w:after="120"/>
            </w:pPr>
            <w:r>
              <w:rPr>
                <w:lang w:eastAsia="ja-JP"/>
              </w:rPr>
              <w:t>FFS</w:t>
            </w:r>
          </w:p>
        </w:tc>
      </w:tr>
      <w:tr w:rsidR="005828DD" w14:paraId="3814374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5CC284"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9F1859"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7975D25D" w14:textId="77777777" w:rsidR="005828DD" w:rsidRDefault="005828DD">
            <w:pPr>
              <w:pStyle w:val="TAC"/>
              <w:spacing w:before="120" w:after="120"/>
              <w:rPr>
                <w:lang w:eastAsia="ja-JP"/>
              </w:rPr>
            </w:pPr>
            <w:r>
              <w:rPr>
                <w:lang w:eastAsia="ja-JP"/>
              </w:rPr>
              <w:t>N/A</w:t>
            </w:r>
          </w:p>
        </w:tc>
      </w:tr>
      <w:tr w:rsidR="005828DD" w14:paraId="5AF2284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99F54F"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F64D952" w14:textId="77777777" w:rsidR="005828DD" w:rsidRDefault="005828DD">
            <w:pPr>
              <w:pStyle w:val="TAH0"/>
              <w:spacing w:before="120" w:after="120"/>
            </w:pPr>
            <w:r>
              <w:t>Value</w:t>
            </w:r>
          </w:p>
        </w:tc>
      </w:tr>
      <w:tr w:rsidR="005828DD" w14:paraId="326C7019"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0037FD" w14:textId="77777777" w:rsidR="005828DD" w:rsidRDefault="005828DD">
            <w:pPr>
              <w:pStyle w:val="TAC"/>
              <w:spacing w:before="120" w:after="120"/>
            </w:pPr>
            <w:r>
              <w:t>General spurious emissions Total measurement uncertainty (a)+(b)+(c) [dB]</w:t>
            </w:r>
          </w:p>
          <w:p w14:paraId="7E70929D" w14:textId="77777777" w:rsidR="005828DD" w:rsidRDefault="005828DD">
            <w:pPr>
              <w:pStyle w:val="TAC"/>
              <w:spacing w:before="120" w:after="120"/>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FB58998" w14:textId="77777777" w:rsidR="005828DD" w:rsidRDefault="005828DD">
            <w:pPr>
              <w:pStyle w:val="TAC"/>
              <w:spacing w:before="120" w:after="120"/>
            </w:pPr>
            <w:r>
              <w:t>FFS</w:t>
            </w:r>
          </w:p>
        </w:tc>
      </w:tr>
      <w:tr w:rsidR="005828DD" w14:paraId="11746564"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05154DCC"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1D562F01"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E55ED11" w14:textId="77777777" w:rsidR="005828DD" w:rsidRDefault="005828DD">
            <w:pPr>
              <w:pStyle w:val="TAC"/>
              <w:spacing w:before="120" w:after="120"/>
            </w:pPr>
            <w:r>
              <w:rPr>
                <w:lang w:eastAsia="ja-JP"/>
              </w:rPr>
              <w:t>FFS</w:t>
            </w:r>
          </w:p>
        </w:tc>
      </w:tr>
      <w:tr w:rsidR="005828DD" w14:paraId="46C1FAD0"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9627A5B" w14:textId="77777777" w:rsidR="005828DD" w:rsidRDefault="005828DD">
            <w:pPr>
              <w:pStyle w:val="TAN"/>
            </w:pPr>
            <w:r>
              <w:t>NOTE 1:</w:t>
            </w:r>
            <w:r>
              <w:tab/>
              <w:t xml:space="preserve">This contributor </w:t>
            </w:r>
            <w:r>
              <w:rPr>
                <w:lang w:bidi="hi-IN"/>
              </w:rPr>
              <w:t>shall only be considered for TRP measurements.</w:t>
            </w:r>
          </w:p>
          <w:p w14:paraId="11FCC469" w14:textId="77777777" w:rsidR="005828DD" w:rsidRDefault="005828DD">
            <w:pPr>
              <w:pStyle w:val="TAN"/>
            </w:pPr>
            <w:r>
              <w:t>NOTE 2:</w:t>
            </w:r>
            <w:r>
              <w:tab/>
              <w:t>This contributor shall only be considered for EIRP measurements.</w:t>
            </w:r>
          </w:p>
          <w:p w14:paraId="2907B1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72AE4C5" w14:textId="77777777" w:rsidR="005828DD" w:rsidRDefault="005828DD">
            <w:pPr>
              <w:pStyle w:val="TAN"/>
            </w:pPr>
            <w:r>
              <w:t>NOTE 4:</w:t>
            </w:r>
            <w:r>
              <w:tab/>
              <w:t>Value based on procedure defined in clause D.2 of TR 38.810 for Quiet Zone size of less or equal to 30 cm.</w:t>
            </w:r>
          </w:p>
          <w:p w14:paraId="339719B5" w14:textId="77777777" w:rsidR="005828DD" w:rsidRDefault="005828DD">
            <w:pPr>
              <w:pStyle w:val="TAN"/>
              <w:rPr>
                <w:lang w:eastAsia="ja-JP"/>
              </w:rPr>
            </w:pPr>
            <w:r>
              <w:t>NOTE 5:</w:t>
            </w:r>
            <w:r>
              <w:tab/>
              <w:t>Applies to the system which has a structure of mechanical feed antenna positioning.</w:t>
            </w:r>
          </w:p>
        </w:tc>
      </w:tr>
    </w:tbl>
    <w:p w14:paraId="1ABFD109" w14:textId="77777777" w:rsidR="005828DD" w:rsidRDefault="005828DD" w:rsidP="005828DD">
      <w:pPr>
        <w:rPr>
          <w:rFonts w:eastAsia="Times New Roman"/>
          <w:sz w:val="20"/>
          <w:szCs w:val="20"/>
          <w:lang w:val="en-GB" w:eastAsia="en-GB"/>
        </w:rPr>
      </w:pPr>
    </w:p>
    <w:p w14:paraId="4BC30715" w14:textId="77777777" w:rsidR="005828DD" w:rsidRDefault="005828DD" w:rsidP="005828DD">
      <w:pPr>
        <w:pStyle w:val="TH"/>
        <w:rPr>
          <w:lang w:eastAsia="ja-JP"/>
        </w:rPr>
      </w:pPr>
      <w:r>
        <w:lastRenderedPageBreak/>
        <w:t xml:space="preserve">Table </w:t>
      </w:r>
      <w:r>
        <w:rPr>
          <w:lang w:eastAsia="ja-JP"/>
        </w:rPr>
        <w:t>B.18.2-14</w:t>
      </w:r>
      <w:r>
        <w:t xml:space="preserve">: </w:t>
      </w:r>
      <w:r>
        <w:rPr>
          <w:lang w:eastAsia="ja-JP"/>
        </w:rPr>
        <w:t>U</w:t>
      </w:r>
      <w:r>
        <w:t>ncertainty assessment for TRP measurement (f=</w:t>
      </w:r>
      <w:r>
        <w:rPr>
          <w:lang w:eastAsia="ja-JP"/>
        </w:rPr>
        <w:t>23.45 GHz to 40.8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21D7D3D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F38F0B"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1C34761"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B96186C"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833CC52"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320B2E"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08E3AFB1" w14:textId="77777777" w:rsidR="005828DD" w:rsidRDefault="005828DD">
            <w:pPr>
              <w:pStyle w:val="TAH0"/>
              <w:spacing w:before="120" w:after="120"/>
            </w:pPr>
            <w:r>
              <w:t>Standard uncertainty (σ) [dB]</w:t>
            </w:r>
          </w:p>
        </w:tc>
      </w:tr>
      <w:tr w:rsidR="005828DD" w14:paraId="63C721D7"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FE5F3CE" w14:textId="77777777" w:rsidR="005828DD" w:rsidRDefault="005828DD">
            <w:pPr>
              <w:pStyle w:val="TAH0"/>
              <w:spacing w:before="120" w:after="120"/>
            </w:pPr>
            <w:r>
              <w:t>Stage 2: DUT measurement</w:t>
            </w:r>
          </w:p>
        </w:tc>
      </w:tr>
      <w:tr w:rsidR="005828DD" w14:paraId="2CAD2E8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A269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882B8"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669BA85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C95966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B7B8E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03C198E" w14:textId="77777777" w:rsidR="005828DD" w:rsidRDefault="005828DD">
            <w:pPr>
              <w:pStyle w:val="TAC"/>
            </w:pPr>
            <w:r>
              <w:t>FFS</w:t>
            </w:r>
          </w:p>
        </w:tc>
      </w:tr>
      <w:tr w:rsidR="005828DD" w14:paraId="5A035A6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FF2DA"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7452F0"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59E8E7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CB42F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6D3F2B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C1418AB" w14:textId="77777777" w:rsidR="005828DD" w:rsidRDefault="005828DD">
            <w:pPr>
              <w:pStyle w:val="TAC"/>
            </w:pPr>
            <w:r>
              <w:t>FFS</w:t>
            </w:r>
          </w:p>
        </w:tc>
      </w:tr>
      <w:tr w:rsidR="005828DD" w14:paraId="69C3B33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B0B647"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4DA1DB"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3046FCCA"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E5CADF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48BD698"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73B45F94" w14:textId="77777777" w:rsidR="005828DD" w:rsidRDefault="005828DD">
            <w:pPr>
              <w:pStyle w:val="TAC"/>
            </w:pPr>
            <w:r>
              <w:t>FFS</w:t>
            </w:r>
          </w:p>
        </w:tc>
      </w:tr>
      <w:tr w:rsidR="005828DD" w14:paraId="65853D9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BF27F7"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CE02F"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6E1406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711E70"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0A9992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5659801" w14:textId="77777777" w:rsidR="005828DD" w:rsidRDefault="005828DD">
            <w:pPr>
              <w:pStyle w:val="TAC"/>
              <w:rPr>
                <w:lang w:eastAsia="ja-JP"/>
              </w:rPr>
            </w:pPr>
            <w:r>
              <w:t>FFS</w:t>
            </w:r>
          </w:p>
        </w:tc>
      </w:tr>
      <w:tr w:rsidR="005828DD" w14:paraId="54A437F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98EB40"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85D9D4"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028338"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970AFB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311FE6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1459D099" w14:textId="77777777" w:rsidR="005828DD" w:rsidRDefault="005828DD">
            <w:pPr>
              <w:pStyle w:val="TAC"/>
            </w:pPr>
            <w:r>
              <w:t>FFS</w:t>
            </w:r>
          </w:p>
        </w:tc>
      </w:tr>
      <w:tr w:rsidR="005828DD" w14:paraId="5EADF9A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35239"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763299"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167FBB8D"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D4ACAE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9566F4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3F810ED" w14:textId="77777777" w:rsidR="005828DD" w:rsidRDefault="005828DD">
            <w:pPr>
              <w:pStyle w:val="TAC"/>
              <w:rPr>
                <w:lang w:eastAsia="ja-JP"/>
              </w:rPr>
            </w:pPr>
            <w:r>
              <w:t>FFS</w:t>
            </w:r>
          </w:p>
        </w:tc>
      </w:tr>
      <w:tr w:rsidR="005828DD" w14:paraId="1DA985C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4EBC21"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0E9416A2"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234F3C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478281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A64F7F"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74498DE" w14:textId="77777777" w:rsidR="005828DD" w:rsidRDefault="005828DD">
            <w:pPr>
              <w:pStyle w:val="TAC"/>
            </w:pPr>
            <w:r>
              <w:t>FFS</w:t>
            </w:r>
          </w:p>
        </w:tc>
      </w:tr>
      <w:tr w:rsidR="005828DD" w14:paraId="4B1DE3A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7D99A1"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6C7B7EC4"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BB17C4"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C8BB01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EE4B4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1CB9B9F" w14:textId="77777777" w:rsidR="005828DD" w:rsidRDefault="005828DD">
            <w:pPr>
              <w:pStyle w:val="TAC"/>
              <w:rPr>
                <w:lang w:eastAsia="ja-JP"/>
              </w:rPr>
            </w:pPr>
            <w:r>
              <w:t>FFS</w:t>
            </w:r>
          </w:p>
        </w:tc>
      </w:tr>
      <w:tr w:rsidR="005828DD" w14:paraId="1B41CCD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B33CAF"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B2BD632"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BC5271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57958A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49BF9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4849BE" w14:textId="77777777" w:rsidR="005828DD" w:rsidRDefault="005828DD">
            <w:pPr>
              <w:pStyle w:val="TAC"/>
              <w:rPr>
                <w:lang w:eastAsia="ja-JP"/>
              </w:rPr>
            </w:pPr>
            <w:r>
              <w:t>FFS</w:t>
            </w:r>
          </w:p>
        </w:tc>
      </w:tr>
      <w:tr w:rsidR="005828DD" w14:paraId="2173C9D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C7DF8"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5596477"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1700D1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B3C9E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654AD5B"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98B561F" w14:textId="77777777" w:rsidR="005828DD" w:rsidRDefault="005828DD">
            <w:pPr>
              <w:pStyle w:val="TAC"/>
              <w:rPr>
                <w:lang w:eastAsia="ja-JP"/>
              </w:rPr>
            </w:pPr>
            <w:r>
              <w:t>FFS</w:t>
            </w:r>
          </w:p>
        </w:tc>
      </w:tr>
      <w:tr w:rsidR="005828DD" w14:paraId="65D362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130A21"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F7889B3"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E477FA8"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7F90B8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83BF60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F5B8A3F" w14:textId="77777777" w:rsidR="005828DD" w:rsidRDefault="005828DD">
            <w:pPr>
              <w:pStyle w:val="TAC"/>
            </w:pPr>
            <w:r>
              <w:t>FFS</w:t>
            </w:r>
          </w:p>
        </w:tc>
      </w:tr>
      <w:tr w:rsidR="005828DD" w14:paraId="6C612C2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37E4F"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491A358"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34508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02BBB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FE81F71"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70B023A" w14:textId="77777777" w:rsidR="005828DD" w:rsidRDefault="005828DD">
            <w:pPr>
              <w:pStyle w:val="TAC"/>
            </w:pPr>
            <w:r>
              <w:t>FFS</w:t>
            </w:r>
          </w:p>
        </w:tc>
      </w:tr>
      <w:tr w:rsidR="005828DD" w14:paraId="4579D2E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8DAFE"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262CE6"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995393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CC1B028"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8F9D96"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99D6008" w14:textId="77777777" w:rsidR="005828DD" w:rsidRDefault="005828DD">
            <w:pPr>
              <w:pStyle w:val="TAC"/>
            </w:pPr>
            <w:r>
              <w:t>FFS</w:t>
            </w:r>
          </w:p>
        </w:tc>
      </w:tr>
      <w:tr w:rsidR="005828DD" w14:paraId="7B5F7F9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C79AC"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4BD90"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1618FD6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7BD3154"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01A3B1C"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95A619C" w14:textId="77777777" w:rsidR="005828DD" w:rsidRDefault="005828DD">
            <w:pPr>
              <w:pStyle w:val="TAC"/>
            </w:pPr>
            <w:r>
              <w:t>FFS</w:t>
            </w:r>
          </w:p>
        </w:tc>
      </w:tr>
      <w:tr w:rsidR="005828DD" w14:paraId="6D28821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F204C"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76C611"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D997EC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4A2456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04E6753"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ADEB73E" w14:textId="77777777" w:rsidR="005828DD" w:rsidRDefault="005828DD">
            <w:pPr>
              <w:pStyle w:val="TAC"/>
            </w:pPr>
            <w:r>
              <w:t>FFS</w:t>
            </w:r>
          </w:p>
        </w:tc>
      </w:tr>
      <w:tr w:rsidR="005828DD" w14:paraId="0E6819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29706"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89AB8"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0946101"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75A4D3D"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E51E9E4"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786834E" w14:textId="77777777" w:rsidR="005828DD" w:rsidRDefault="005828DD">
            <w:pPr>
              <w:pStyle w:val="TAC"/>
            </w:pPr>
            <w:r>
              <w:t>FFS</w:t>
            </w:r>
          </w:p>
        </w:tc>
      </w:tr>
      <w:tr w:rsidR="005828DD" w14:paraId="008B287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43B1E"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CBC20"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04B9E362"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A54CC37"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522B3ADD"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5F7E04CD" w14:textId="77777777" w:rsidR="005828DD" w:rsidRDefault="005828DD">
            <w:pPr>
              <w:pStyle w:val="TAC"/>
              <w:rPr>
                <w:lang w:eastAsia="ja-JP"/>
              </w:rPr>
            </w:pPr>
            <w:r>
              <w:t>FFS</w:t>
            </w:r>
          </w:p>
        </w:tc>
      </w:tr>
      <w:tr w:rsidR="005828DD" w14:paraId="19C22FD5"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59CC1C2" w14:textId="77777777" w:rsidR="005828DD" w:rsidRDefault="005828DD">
            <w:pPr>
              <w:pStyle w:val="TAH0"/>
              <w:spacing w:before="120" w:after="120"/>
            </w:pPr>
            <w:r>
              <w:t>Stage 1: Calibration measurement</w:t>
            </w:r>
          </w:p>
        </w:tc>
      </w:tr>
      <w:tr w:rsidR="005828DD" w14:paraId="34475A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1C33D"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9BD23A"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DCD77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2427BEB"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B98CD1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001131F" w14:textId="77777777" w:rsidR="005828DD" w:rsidRDefault="005828DD">
            <w:pPr>
              <w:pStyle w:val="TAC"/>
            </w:pPr>
            <w:r>
              <w:t>FFS</w:t>
            </w:r>
          </w:p>
        </w:tc>
      </w:tr>
      <w:tr w:rsidR="005828DD" w14:paraId="27E81AB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4594B"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C26259" w14:textId="77777777" w:rsidR="005828DD" w:rsidRDefault="005828DD">
            <w:pPr>
              <w:pStyle w:val="TAC"/>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043AA7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EEFE25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CBCDA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C9E1714" w14:textId="77777777" w:rsidR="005828DD" w:rsidRDefault="005828DD">
            <w:pPr>
              <w:pStyle w:val="TAC"/>
            </w:pPr>
            <w:r>
              <w:t>FFS</w:t>
            </w:r>
          </w:p>
        </w:tc>
      </w:tr>
      <w:tr w:rsidR="005828DD" w14:paraId="461B1B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54D53"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42C23"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E9E236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3C083B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B8A4C9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3A90469" w14:textId="77777777" w:rsidR="005828DD" w:rsidRDefault="005828DD">
            <w:pPr>
              <w:pStyle w:val="TAC"/>
            </w:pPr>
            <w:r>
              <w:t>FFS</w:t>
            </w:r>
          </w:p>
        </w:tc>
      </w:tr>
      <w:tr w:rsidR="005828DD" w14:paraId="3C6C07A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9DB50"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2F4B9A"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3742DF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14EA9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C79BA1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4E4E682" w14:textId="77777777" w:rsidR="005828DD" w:rsidRDefault="005828DD">
            <w:pPr>
              <w:pStyle w:val="TAC"/>
              <w:rPr>
                <w:lang w:eastAsia="ja-JP"/>
              </w:rPr>
            </w:pPr>
            <w:r>
              <w:t>FFS</w:t>
            </w:r>
          </w:p>
        </w:tc>
      </w:tr>
      <w:tr w:rsidR="005828DD" w14:paraId="713DC64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6D95BD"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163CDD"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A29D5E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1FF12A7"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17B321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E3D5048" w14:textId="77777777" w:rsidR="005828DD" w:rsidRDefault="005828DD">
            <w:pPr>
              <w:pStyle w:val="TAC"/>
              <w:rPr>
                <w:lang w:eastAsia="ja-JP"/>
              </w:rPr>
            </w:pPr>
            <w:r>
              <w:t>FFS</w:t>
            </w:r>
          </w:p>
        </w:tc>
      </w:tr>
      <w:tr w:rsidR="005828DD" w14:paraId="20C8F9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EC6FC0"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881090"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4F028C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59F4B2"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20D41A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719CA092" w14:textId="77777777" w:rsidR="005828DD" w:rsidRDefault="005828DD">
            <w:pPr>
              <w:pStyle w:val="TAC"/>
            </w:pPr>
            <w:r>
              <w:t>FFS</w:t>
            </w:r>
          </w:p>
        </w:tc>
      </w:tr>
      <w:tr w:rsidR="005828DD" w14:paraId="4B8AFCE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13A6EC"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79DC6"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36CA04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94E8EF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5CFE0F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2F63CE5" w14:textId="77777777" w:rsidR="005828DD" w:rsidRDefault="005828DD">
            <w:pPr>
              <w:pStyle w:val="TAC"/>
            </w:pPr>
            <w:r>
              <w:t>FFS</w:t>
            </w:r>
          </w:p>
        </w:tc>
      </w:tr>
      <w:tr w:rsidR="005828DD" w14:paraId="1958991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3F57E"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BDADA0"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5DBABE92"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02DD30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904EA1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C963413" w14:textId="77777777" w:rsidR="005828DD" w:rsidRDefault="005828DD">
            <w:pPr>
              <w:pStyle w:val="TAC"/>
            </w:pPr>
            <w:r>
              <w:t>FFS</w:t>
            </w:r>
          </w:p>
        </w:tc>
      </w:tr>
      <w:tr w:rsidR="005828DD" w14:paraId="289F1D9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4E4A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600AA"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784539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87E641"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A99250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02D6597" w14:textId="77777777" w:rsidR="005828DD" w:rsidRDefault="005828DD">
            <w:pPr>
              <w:pStyle w:val="TAC"/>
            </w:pPr>
            <w:r>
              <w:t>FFS</w:t>
            </w:r>
          </w:p>
        </w:tc>
      </w:tr>
      <w:tr w:rsidR="005828DD" w14:paraId="0F9B6AB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FB5A5"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88230"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B174007"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6004F8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4F7684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2681FDF" w14:textId="77777777" w:rsidR="005828DD" w:rsidRDefault="005828DD">
            <w:pPr>
              <w:pStyle w:val="TAC"/>
              <w:rPr>
                <w:lang w:eastAsia="ja-JP"/>
              </w:rPr>
            </w:pPr>
            <w:r>
              <w:t>FFS</w:t>
            </w:r>
          </w:p>
        </w:tc>
      </w:tr>
      <w:tr w:rsidR="005828DD" w14:paraId="6C19256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595A2C"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6E5419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1153F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7CFAB3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4E8071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464DA57" w14:textId="77777777" w:rsidR="005828DD" w:rsidRDefault="005828DD">
            <w:pPr>
              <w:pStyle w:val="TAC"/>
            </w:pPr>
            <w:r>
              <w:t>FFS</w:t>
            </w:r>
          </w:p>
        </w:tc>
      </w:tr>
      <w:tr w:rsidR="005828DD" w14:paraId="01C94A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BCCC8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4FFA82B"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4EE351E3" w14:textId="77777777" w:rsidR="005828DD" w:rsidRDefault="005828DD">
            <w:pPr>
              <w:pStyle w:val="TAH0"/>
              <w:spacing w:before="120" w:after="120"/>
            </w:pPr>
            <w:r>
              <w:t>Value</w:t>
            </w:r>
          </w:p>
        </w:tc>
      </w:tr>
      <w:tr w:rsidR="005828DD" w14:paraId="1A5DDC83" w14:textId="77777777" w:rsidTr="005828DD">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223282D2"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6D178A7" w14:textId="77777777" w:rsidR="005828DD" w:rsidRDefault="005828DD">
            <w:pPr>
              <w:pStyle w:val="TAC"/>
              <w:spacing w:before="120" w:after="120"/>
            </w:pPr>
            <w:r>
              <w:t>TRP Expanded uncertainty (</w:t>
            </w:r>
            <w:r>
              <w:rPr>
                <w:lang w:eastAsia="ja-JP"/>
              </w:rPr>
              <w:t>23.45</w:t>
            </w:r>
            <w:r>
              <w:t xml:space="preserve"> </w:t>
            </w:r>
            <w:r>
              <w:rPr>
                <w:lang w:eastAsia="zh-CN"/>
              </w:rPr>
              <w:t>GHz &lt; f &lt;=</w:t>
            </w:r>
            <w:r>
              <w:t xml:space="preserve"> </w:t>
            </w:r>
            <w:r>
              <w:rPr>
                <w:lang w:eastAsia="ja-JP"/>
              </w:rPr>
              <w:t>40.8</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2D0E584A" w14:textId="77777777" w:rsidR="005828DD" w:rsidRDefault="005828DD">
            <w:pPr>
              <w:pStyle w:val="TAC"/>
              <w:spacing w:before="120" w:after="120"/>
              <w:rPr>
                <w:lang w:eastAsia="ja-JP"/>
              </w:rPr>
            </w:pPr>
            <w:r>
              <w:t>FFS</w:t>
            </w:r>
          </w:p>
        </w:tc>
      </w:tr>
      <w:tr w:rsidR="005828DD" w14:paraId="02D89B9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147F6"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6926EF3"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AB73E2A" w14:textId="77777777" w:rsidR="005828DD" w:rsidRDefault="005828DD">
            <w:pPr>
              <w:pStyle w:val="TAH0"/>
              <w:spacing w:before="120" w:after="120"/>
            </w:pPr>
            <w:r>
              <w:t>Value</w:t>
            </w:r>
          </w:p>
        </w:tc>
      </w:tr>
      <w:tr w:rsidR="005828DD" w14:paraId="0F1360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D5AA86"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FBB924"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30FA581F" w14:textId="77777777" w:rsidR="005828DD" w:rsidRDefault="005828DD">
            <w:pPr>
              <w:pStyle w:val="TAC"/>
              <w:spacing w:before="120" w:after="120"/>
            </w:pPr>
            <w:r>
              <w:t>FFS</w:t>
            </w:r>
          </w:p>
        </w:tc>
      </w:tr>
      <w:tr w:rsidR="005828DD" w14:paraId="035E17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57B0F3"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02C5443" w14:textId="77777777" w:rsidR="005828DD" w:rsidRDefault="005828DD">
            <w:pPr>
              <w:pStyle w:val="TAC"/>
              <w:spacing w:before="120" w:after="120"/>
            </w:pPr>
            <w:r>
              <w:t xml:space="preserve">General spurious emissions Influence of </w:t>
            </w:r>
            <w:proofErr w:type="gramStart"/>
            <w:r>
              <w:t>noise  (</w:t>
            </w:r>
            <w:proofErr w:type="gramEnd"/>
            <w:r>
              <w:t>c</w:t>
            </w:r>
            <w:r>
              <w:rPr>
                <w:vertAlign w:val="subscript"/>
              </w:rPr>
              <w:t>1</w:t>
            </w:r>
            <w:r>
              <w:t>)</w:t>
            </w:r>
          </w:p>
          <w:p w14:paraId="7FA95D16" w14:textId="77777777" w:rsidR="005828DD" w:rsidRDefault="005828DD">
            <w:pPr>
              <w:pStyle w:val="TAC"/>
              <w:spacing w:before="120" w:after="120"/>
              <w:rPr>
                <w:lang w:bidi="hi-IN"/>
              </w:rPr>
            </w:pPr>
            <w:r>
              <w:t>(</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1F651186" w14:textId="77777777" w:rsidR="005828DD" w:rsidRDefault="005828DD">
            <w:pPr>
              <w:pStyle w:val="TAC"/>
              <w:spacing w:before="120" w:after="120"/>
            </w:pPr>
            <w:r>
              <w:t>FFS</w:t>
            </w:r>
          </w:p>
        </w:tc>
      </w:tr>
      <w:tr w:rsidR="005828DD" w14:paraId="3AB878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1963B"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DD2F6B" w14:textId="77777777" w:rsidR="005828DD" w:rsidRDefault="005828DD">
            <w:pPr>
              <w:pStyle w:val="TAC"/>
              <w:spacing w:before="120" w:after="120"/>
            </w:pPr>
            <w:r>
              <w:t>Spurious emission band UE co-existence Influence of noise (c</w:t>
            </w:r>
            <w:r>
              <w:rPr>
                <w:vertAlign w:val="subscript"/>
              </w:rPr>
              <w:t>2</w:t>
            </w:r>
            <w:r>
              <w:t xml:space="preserve">) </w:t>
            </w:r>
          </w:p>
          <w:p w14:paraId="1E7121D8"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hideMark/>
          </w:tcPr>
          <w:p w14:paraId="752C2C9D" w14:textId="77777777" w:rsidR="005828DD" w:rsidRDefault="005828DD">
            <w:pPr>
              <w:pStyle w:val="TAC"/>
              <w:spacing w:before="120" w:after="120"/>
            </w:pPr>
            <w:r>
              <w:rPr>
                <w:lang w:eastAsia="ja-JP"/>
              </w:rPr>
              <w:t>FFS</w:t>
            </w:r>
          </w:p>
        </w:tc>
      </w:tr>
      <w:tr w:rsidR="005828DD" w14:paraId="765A09C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EEBFBC"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3E665D" w14:textId="77777777" w:rsidR="005828DD" w:rsidRDefault="005828DD">
            <w:pPr>
              <w:pStyle w:val="TAC"/>
              <w:spacing w:before="120" w:after="120"/>
            </w:pPr>
            <w:r>
              <w:t>Spurious emission band UE co-existence Influence of noise (c</w:t>
            </w:r>
            <w:r>
              <w:rPr>
                <w:vertAlign w:val="subscript"/>
              </w:rPr>
              <w:t>3</w:t>
            </w:r>
            <w:r>
              <w:t xml:space="preserve">) </w:t>
            </w:r>
          </w:p>
          <w:p w14:paraId="27E9DA2C"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hideMark/>
          </w:tcPr>
          <w:p w14:paraId="5163A266" w14:textId="77777777" w:rsidR="005828DD" w:rsidRDefault="005828DD">
            <w:pPr>
              <w:pStyle w:val="TAC"/>
              <w:spacing w:before="120" w:after="120"/>
            </w:pPr>
            <w:r>
              <w:rPr>
                <w:lang w:eastAsia="ja-JP"/>
              </w:rPr>
              <w:t>FFS</w:t>
            </w:r>
          </w:p>
        </w:tc>
      </w:tr>
      <w:tr w:rsidR="005828DD" w:rsidDel="00D101A7" w14:paraId="26A01F16" w14:textId="77777777" w:rsidTr="005828DD">
        <w:trPr>
          <w:cantSplit/>
          <w:tblHeader/>
          <w:jc w:val="center"/>
          <w:del w:id="510" w:author="Flores Fernandez" w:date="2021-02-08T12:20:00Z"/>
        </w:trPr>
        <w:tc>
          <w:tcPr>
            <w:tcW w:w="536" w:type="dxa"/>
            <w:tcBorders>
              <w:top w:val="single" w:sz="4" w:space="0" w:color="auto"/>
              <w:left w:val="single" w:sz="4" w:space="0" w:color="auto"/>
              <w:bottom w:val="single" w:sz="4" w:space="0" w:color="auto"/>
              <w:right w:val="single" w:sz="4" w:space="0" w:color="auto"/>
            </w:tcBorders>
            <w:hideMark/>
          </w:tcPr>
          <w:p w14:paraId="7736189E" w14:textId="77777777" w:rsidR="005828DD" w:rsidDel="00D101A7" w:rsidRDefault="005828DD">
            <w:pPr>
              <w:pStyle w:val="TAL"/>
              <w:spacing w:before="120" w:after="120"/>
              <w:rPr>
                <w:del w:id="511" w:author="Flores Fernandez" w:date="2021-02-08T12:20:00Z"/>
              </w:rPr>
            </w:pPr>
            <w:del w:id="512" w:author="Flores Fernandez" w:date="2021-02-08T12:20:00Z">
              <w:r w:rsidDel="00D101A7">
                <w:delText>33</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5B5304" w14:textId="77777777" w:rsidR="005828DD" w:rsidDel="00D101A7" w:rsidRDefault="005828DD">
            <w:pPr>
              <w:pStyle w:val="TAC"/>
              <w:spacing w:before="120" w:after="120"/>
              <w:rPr>
                <w:del w:id="513" w:author="Flores Fernandez" w:date="2021-02-08T12:20:00Z"/>
              </w:rPr>
            </w:pPr>
            <w:del w:id="514" w:author="Flores Fernandez" w:date="2021-02-08T12:20:00Z">
              <w:r w:rsidDel="00D101A7">
                <w:delText>Additional spurious emissions Influence of noise (c</w:delText>
              </w:r>
              <w:r w:rsidDel="00D101A7">
                <w:rPr>
                  <w:vertAlign w:val="subscript"/>
                </w:rPr>
                <w:delText>4</w:delText>
              </w:r>
              <w:r w:rsidDel="00D101A7">
                <w:delText>)</w:delText>
              </w:r>
            </w:del>
          </w:p>
          <w:p w14:paraId="578CB6C4" w14:textId="77777777" w:rsidR="005828DD" w:rsidDel="00D101A7" w:rsidRDefault="005828DD">
            <w:pPr>
              <w:pStyle w:val="TAC"/>
              <w:spacing w:before="120" w:after="120"/>
              <w:rPr>
                <w:del w:id="515" w:author="Flores Fernandez" w:date="2021-02-08T12:20:00Z"/>
              </w:rPr>
            </w:pPr>
            <w:del w:id="516" w:author="Flores Fernandez" w:date="2021-02-08T12:20: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hideMark/>
          </w:tcPr>
          <w:p w14:paraId="4C4C4FD9" w14:textId="77777777" w:rsidR="005828DD" w:rsidDel="00D101A7" w:rsidRDefault="005828DD">
            <w:pPr>
              <w:pStyle w:val="TAC"/>
              <w:spacing w:before="120" w:after="120"/>
              <w:rPr>
                <w:del w:id="517" w:author="Flores Fernandez" w:date="2021-02-08T12:20:00Z"/>
              </w:rPr>
            </w:pPr>
            <w:del w:id="518" w:author="Flores Fernandez" w:date="2021-02-08T12:20:00Z">
              <w:r w:rsidDel="00D101A7">
                <w:rPr>
                  <w:lang w:eastAsia="ja-JP"/>
                </w:rPr>
                <w:delText>FFS</w:delText>
              </w:r>
            </w:del>
          </w:p>
        </w:tc>
      </w:tr>
      <w:tr w:rsidR="005828DD" w14:paraId="7AF2495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D54E01" w14:textId="77777777" w:rsidR="005828DD" w:rsidRDefault="005828DD">
            <w:pPr>
              <w:pStyle w:val="TAL"/>
              <w:spacing w:before="120" w:after="120"/>
            </w:pPr>
            <w:r>
              <w:t>3</w:t>
            </w:r>
            <w:ins w:id="519" w:author="Flores Fernandez" w:date="2021-02-08T12:20:00Z">
              <w:r w:rsidR="00D101A7">
                <w:t>3</w:t>
              </w:r>
            </w:ins>
            <w:del w:id="520" w:author="Flores Fernandez" w:date="2021-02-08T12:20:00Z">
              <w:r w:rsidDel="00D101A7">
                <w:delText>4</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1E7359" w14:textId="77777777" w:rsidR="005828DD" w:rsidRDefault="005828DD">
            <w:pPr>
              <w:pStyle w:val="TAC"/>
              <w:spacing w:before="120" w:after="120"/>
            </w:pPr>
            <w:r>
              <w:t>Additional spurious emissions Influence of noise (c</w:t>
            </w:r>
            <w:del w:id="521" w:author="Flores Fernandez" w:date="2021-02-08T12:20:00Z">
              <w:r w:rsidDel="00D101A7">
                <w:rPr>
                  <w:vertAlign w:val="subscript"/>
                </w:rPr>
                <w:delText>5</w:delText>
              </w:r>
            </w:del>
            <w:ins w:id="522" w:author="Flores Fernandez" w:date="2021-02-08T12:20:00Z">
              <w:r w:rsidR="00D101A7">
                <w:rPr>
                  <w:vertAlign w:val="subscript"/>
                </w:rPr>
                <w:t>4</w:t>
              </w:r>
            </w:ins>
            <w:r>
              <w:t>)</w:t>
            </w:r>
          </w:p>
          <w:p w14:paraId="143C0842"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 </w:t>
            </w:r>
          </w:p>
        </w:tc>
        <w:tc>
          <w:tcPr>
            <w:tcW w:w="1327" w:type="dxa"/>
            <w:tcBorders>
              <w:top w:val="single" w:sz="4" w:space="0" w:color="auto"/>
              <w:left w:val="single" w:sz="4" w:space="0" w:color="auto"/>
              <w:bottom w:val="single" w:sz="4" w:space="0" w:color="auto"/>
              <w:right w:val="single" w:sz="4" w:space="0" w:color="auto"/>
            </w:tcBorders>
            <w:hideMark/>
          </w:tcPr>
          <w:p w14:paraId="5E15873E" w14:textId="77777777" w:rsidR="005828DD" w:rsidRDefault="005828DD">
            <w:pPr>
              <w:pStyle w:val="TAC"/>
              <w:spacing w:before="120" w:after="120"/>
              <w:rPr>
                <w:lang w:eastAsia="ja-JP"/>
              </w:rPr>
            </w:pPr>
            <w:r>
              <w:rPr>
                <w:lang w:eastAsia="ja-JP"/>
              </w:rPr>
              <w:t>FFS</w:t>
            </w:r>
          </w:p>
        </w:tc>
      </w:tr>
      <w:tr w:rsidR="005828DD" w14:paraId="7E791AD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54795" w14:textId="77777777" w:rsidR="005828DD" w:rsidRDefault="005828DD">
            <w:pPr>
              <w:pStyle w:val="TAL"/>
              <w:spacing w:before="120" w:after="120"/>
            </w:pPr>
            <w:r>
              <w:t>3</w:t>
            </w:r>
            <w:ins w:id="523" w:author="Flores Fernandez" w:date="2021-02-08T12:20:00Z">
              <w:r w:rsidR="00D101A7">
                <w:t>4</w:t>
              </w:r>
            </w:ins>
            <w:del w:id="524" w:author="Flores Fernandez" w:date="2021-02-08T12:20:00Z">
              <w:r w:rsidDel="00D101A7">
                <w:delText>5</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7EE07" w14:textId="77777777" w:rsidR="005828DD" w:rsidRDefault="005828DD">
            <w:pPr>
              <w:pStyle w:val="TAC"/>
              <w:spacing w:before="120" w:after="120"/>
            </w:pPr>
            <w:r>
              <w:t>Additional spurious emissions Influence of noise (c</w:t>
            </w:r>
            <w:del w:id="525" w:author="Flores Fernandez" w:date="2021-02-08T12:20:00Z">
              <w:r w:rsidDel="00D101A7">
                <w:rPr>
                  <w:vertAlign w:val="subscript"/>
                </w:rPr>
                <w:delText>6</w:delText>
              </w:r>
            </w:del>
            <w:ins w:id="526" w:author="Flores Fernandez" w:date="2021-02-08T12:20:00Z">
              <w:r w:rsidR="00D101A7">
                <w:rPr>
                  <w:vertAlign w:val="subscript"/>
                </w:rPr>
                <w:t>5</w:t>
              </w:r>
            </w:ins>
            <w:r>
              <w:t>)</w:t>
            </w:r>
          </w:p>
          <w:p w14:paraId="500366A6"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 </w:t>
            </w:r>
          </w:p>
        </w:tc>
        <w:tc>
          <w:tcPr>
            <w:tcW w:w="1327" w:type="dxa"/>
            <w:tcBorders>
              <w:top w:val="single" w:sz="4" w:space="0" w:color="auto"/>
              <w:left w:val="single" w:sz="4" w:space="0" w:color="auto"/>
              <w:bottom w:val="single" w:sz="4" w:space="0" w:color="auto"/>
              <w:right w:val="single" w:sz="4" w:space="0" w:color="auto"/>
            </w:tcBorders>
            <w:hideMark/>
          </w:tcPr>
          <w:p w14:paraId="2D85BB8F" w14:textId="77777777" w:rsidR="005828DD" w:rsidRDefault="005828DD">
            <w:pPr>
              <w:pStyle w:val="TAC"/>
              <w:spacing w:before="120" w:after="120"/>
              <w:rPr>
                <w:lang w:eastAsia="ja-JP"/>
              </w:rPr>
            </w:pPr>
            <w:r>
              <w:rPr>
                <w:lang w:eastAsia="ja-JP"/>
              </w:rPr>
              <w:t>FFS</w:t>
            </w:r>
          </w:p>
        </w:tc>
      </w:tr>
      <w:tr w:rsidR="00D101A7" w14:paraId="0568DA1E" w14:textId="77777777" w:rsidTr="005828DD">
        <w:trPr>
          <w:cantSplit/>
          <w:tblHeader/>
          <w:jc w:val="center"/>
          <w:ins w:id="527" w:author="Flores Fernandez" w:date="2021-02-08T12:19:00Z"/>
        </w:trPr>
        <w:tc>
          <w:tcPr>
            <w:tcW w:w="536" w:type="dxa"/>
            <w:tcBorders>
              <w:top w:val="single" w:sz="4" w:space="0" w:color="auto"/>
              <w:left w:val="single" w:sz="4" w:space="0" w:color="auto"/>
              <w:bottom w:val="single" w:sz="4" w:space="0" w:color="auto"/>
              <w:right w:val="single" w:sz="4" w:space="0" w:color="auto"/>
            </w:tcBorders>
          </w:tcPr>
          <w:p w14:paraId="0707854C" w14:textId="77777777" w:rsidR="00D101A7" w:rsidRDefault="00D101A7" w:rsidP="00D101A7">
            <w:pPr>
              <w:pStyle w:val="TAL"/>
              <w:spacing w:before="120" w:after="120"/>
              <w:rPr>
                <w:ins w:id="528" w:author="Flores Fernandez" w:date="2021-02-08T12:19:00Z"/>
              </w:rPr>
            </w:pPr>
            <w:ins w:id="529" w:author="Flores Fernandez" w:date="2021-02-08T12:19:00Z">
              <w:r>
                <w:t>3</w:t>
              </w:r>
            </w:ins>
            <w:ins w:id="530" w:author="Flores Fernandez" w:date="2021-02-08T12:20:00Z">
              <w:r>
                <w:t>5</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916A55" w14:textId="77777777" w:rsidR="00D101A7" w:rsidRDefault="00D101A7" w:rsidP="00D101A7">
            <w:pPr>
              <w:pStyle w:val="TAC"/>
              <w:spacing w:before="120" w:after="120"/>
              <w:rPr>
                <w:ins w:id="531" w:author="Flores Fernandez" w:date="2021-02-08T12:19:00Z"/>
              </w:rPr>
            </w:pPr>
            <w:ins w:id="532" w:author="Flores Fernandez" w:date="2021-02-08T12:19:00Z">
              <w:r>
                <w:t>Additional spurious emissions Influence of noise (c</w:t>
              </w:r>
            </w:ins>
            <w:ins w:id="533" w:author="Flores Fernandez" w:date="2021-02-08T12:20:00Z">
              <w:r>
                <w:rPr>
                  <w:vertAlign w:val="subscript"/>
                </w:rPr>
                <w:t>6</w:t>
              </w:r>
            </w:ins>
            <w:ins w:id="534" w:author="Flores Fernandez" w:date="2021-02-08T12:19:00Z">
              <w:r>
                <w:t>)</w:t>
              </w:r>
            </w:ins>
          </w:p>
          <w:p w14:paraId="53A921C9" w14:textId="77777777" w:rsidR="00D101A7" w:rsidRDefault="00D101A7" w:rsidP="00D101A7">
            <w:pPr>
              <w:pStyle w:val="TAC"/>
              <w:spacing w:before="120" w:after="120"/>
              <w:rPr>
                <w:ins w:id="535" w:author="Flores Fernandez" w:date="2021-02-08T12:19:00Z"/>
              </w:rPr>
            </w:pPr>
            <w:ins w:id="536" w:author="Flores Fernandez" w:date="2021-02-08T12:19:00Z">
              <w:r>
                <w:t>NS_20</w:t>
              </w:r>
            </w:ins>
            <w:ins w:id="537" w:author="Flores Fernandez" w:date="2021-02-08T12:20:00Z">
              <w:r>
                <w:t>3</w:t>
              </w:r>
            </w:ins>
            <w:ins w:id="538" w:author="Flores Fernandez" w:date="2021-02-08T12:19:00Z">
              <w:r>
                <w:t xml:space="preserve">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1A81ECDF" w14:textId="77777777" w:rsidR="00D101A7" w:rsidRDefault="00D101A7" w:rsidP="00D101A7">
            <w:pPr>
              <w:pStyle w:val="TAC"/>
              <w:spacing w:before="120" w:after="120"/>
              <w:rPr>
                <w:ins w:id="539" w:author="Flores Fernandez" w:date="2021-02-08T12:19:00Z"/>
                <w:lang w:eastAsia="ja-JP"/>
              </w:rPr>
            </w:pPr>
            <w:ins w:id="540" w:author="Flores Fernandez" w:date="2021-02-08T12:19:00Z">
              <w:r>
                <w:rPr>
                  <w:lang w:eastAsia="ja-JP"/>
                </w:rPr>
                <w:t>FFS</w:t>
              </w:r>
            </w:ins>
          </w:p>
        </w:tc>
      </w:tr>
      <w:tr w:rsidR="005828DD" w14:paraId="5FD2C4E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45FBB" w14:textId="77777777" w:rsidR="005828DD" w:rsidRDefault="005828DD">
            <w:pPr>
              <w:pStyle w:val="TAL"/>
              <w:spacing w:before="120" w:after="120"/>
            </w:pPr>
            <w:r>
              <w:t>36</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595091"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3C749707" w14:textId="77777777" w:rsidR="005828DD" w:rsidRDefault="005828DD">
            <w:pPr>
              <w:pStyle w:val="TAC"/>
              <w:spacing w:before="120" w:after="120"/>
            </w:pPr>
            <w:r>
              <w:rPr>
                <w:lang w:eastAsia="ja-JP"/>
              </w:rPr>
              <w:t>N/A</w:t>
            </w:r>
          </w:p>
        </w:tc>
      </w:tr>
      <w:tr w:rsidR="005828DD" w14:paraId="73284C0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D8B832"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C1F2DAF" w14:textId="77777777" w:rsidR="005828DD" w:rsidRDefault="005828DD">
            <w:pPr>
              <w:pStyle w:val="TAH0"/>
              <w:spacing w:before="120" w:after="120"/>
            </w:pPr>
            <w:r>
              <w:t>Value</w:t>
            </w:r>
          </w:p>
        </w:tc>
      </w:tr>
      <w:tr w:rsidR="005828DD" w14:paraId="4757BB8F"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FA280C"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76DF3D7B" w14:textId="77777777" w:rsidR="005828DD" w:rsidRDefault="005828DD">
            <w:pPr>
              <w:pStyle w:val="TAC"/>
              <w:spacing w:before="120" w:after="120"/>
            </w:pPr>
            <w:r>
              <w:t>(</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6D4691E4" w14:textId="77777777" w:rsidR="005828DD" w:rsidRDefault="005828DD">
            <w:pPr>
              <w:pStyle w:val="TAC"/>
              <w:spacing w:before="120" w:after="120"/>
            </w:pPr>
            <w:r>
              <w:t>FFS</w:t>
            </w:r>
          </w:p>
        </w:tc>
      </w:tr>
      <w:tr w:rsidR="005828DD" w14:paraId="2883853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C32DCD"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59C0C493"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hideMark/>
          </w:tcPr>
          <w:p w14:paraId="53421098" w14:textId="77777777" w:rsidR="005828DD" w:rsidRDefault="005828DD">
            <w:pPr>
              <w:pStyle w:val="TAC"/>
              <w:spacing w:before="120" w:after="120"/>
            </w:pPr>
            <w:r>
              <w:t>FFS</w:t>
            </w:r>
          </w:p>
        </w:tc>
      </w:tr>
      <w:tr w:rsidR="005828DD" w14:paraId="1E82F33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9A5B55"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3</w:t>
            </w:r>
            <w:r>
              <w:t>) [dB]</w:t>
            </w:r>
          </w:p>
          <w:p w14:paraId="34AEA93E"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hideMark/>
          </w:tcPr>
          <w:p w14:paraId="2B9F6F70" w14:textId="77777777" w:rsidR="005828DD" w:rsidRDefault="005828DD">
            <w:pPr>
              <w:pStyle w:val="TAC"/>
              <w:spacing w:before="120" w:after="120"/>
            </w:pPr>
            <w:r>
              <w:rPr>
                <w:lang w:eastAsia="ja-JP"/>
              </w:rPr>
              <w:t>FFS</w:t>
            </w:r>
          </w:p>
        </w:tc>
      </w:tr>
      <w:tr w:rsidR="005828DD" w:rsidDel="00D101A7" w14:paraId="08EDFE8D" w14:textId="77777777" w:rsidTr="005828DD">
        <w:trPr>
          <w:cantSplit/>
          <w:tblHeader/>
          <w:jc w:val="center"/>
          <w:del w:id="541" w:author="Flores Fernandez" w:date="2021-02-08T12:21:00Z"/>
        </w:trPr>
        <w:tc>
          <w:tcPr>
            <w:tcW w:w="7297" w:type="dxa"/>
            <w:gridSpan w:val="5"/>
            <w:tcBorders>
              <w:top w:val="single" w:sz="4" w:space="0" w:color="auto"/>
              <w:left w:val="single" w:sz="4" w:space="0" w:color="auto"/>
              <w:bottom w:val="single" w:sz="4" w:space="0" w:color="auto"/>
              <w:right w:val="single" w:sz="4" w:space="0" w:color="auto"/>
            </w:tcBorders>
            <w:hideMark/>
          </w:tcPr>
          <w:p w14:paraId="20B8F1BA" w14:textId="77777777" w:rsidR="005828DD" w:rsidDel="00D101A7" w:rsidRDefault="005828DD">
            <w:pPr>
              <w:pStyle w:val="TAC"/>
              <w:spacing w:before="120" w:after="120"/>
              <w:rPr>
                <w:del w:id="542" w:author="Flores Fernandez" w:date="2021-02-08T12:21:00Z"/>
              </w:rPr>
            </w:pPr>
            <w:del w:id="543" w:author="Flores Fernandez" w:date="2021-02-08T12:21:00Z">
              <w:r w:rsidDel="00D101A7">
                <w:delText>Additional spurious emissions Total measurement uncertainty (a)+(b)+(c</w:delText>
              </w:r>
              <w:r w:rsidDel="00D101A7">
                <w:rPr>
                  <w:vertAlign w:val="subscript"/>
                </w:rPr>
                <w:delText>4</w:delText>
              </w:r>
              <w:r w:rsidDel="00D101A7">
                <w:delText>) [dB]</w:delText>
              </w:r>
            </w:del>
          </w:p>
          <w:p w14:paraId="721E2C42" w14:textId="77777777" w:rsidR="005828DD" w:rsidDel="00D101A7" w:rsidRDefault="005828DD">
            <w:pPr>
              <w:pStyle w:val="TAC"/>
              <w:spacing w:before="120" w:after="120"/>
              <w:rPr>
                <w:del w:id="544" w:author="Flores Fernandez" w:date="2021-02-08T12:21:00Z"/>
              </w:rPr>
            </w:pPr>
            <w:del w:id="545" w:author="Flores Fernandez" w:date="2021-02-08T12:21: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hideMark/>
          </w:tcPr>
          <w:p w14:paraId="0A94C8F4" w14:textId="77777777" w:rsidR="005828DD" w:rsidDel="00D101A7" w:rsidRDefault="005828DD">
            <w:pPr>
              <w:pStyle w:val="TAC"/>
              <w:spacing w:before="120" w:after="120"/>
              <w:rPr>
                <w:del w:id="546" w:author="Flores Fernandez" w:date="2021-02-08T12:21:00Z"/>
              </w:rPr>
            </w:pPr>
            <w:del w:id="547" w:author="Flores Fernandez" w:date="2021-02-08T12:21:00Z">
              <w:r w:rsidDel="00D101A7">
                <w:rPr>
                  <w:lang w:eastAsia="ja-JP"/>
                </w:rPr>
                <w:delText>FFS</w:delText>
              </w:r>
              <w:r w:rsidDel="00D101A7">
                <w:delText xml:space="preserve"> </w:delText>
              </w:r>
            </w:del>
          </w:p>
        </w:tc>
      </w:tr>
      <w:tr w:rsidR="005828DD" w14:paraId="65E119F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4B2CC2" w14:textId="77777777" w:rsidR="005828DD" w:rsidRDefault="005828DD">
            <w:pPr>
              <w:pStyle w:val="TAC"/>
              <w:spacing w:before="120" w:after="120"/>
            </w:pPr>
            <w:r>
              <w:t>Additional spurious emissions Total measurement uncertainty (a)+(</w:t>
            </w:r>
            <w:proofErr w:type="gramStart"/>
            <w:r>
              <w:t>b)+(</w:t>
            </w:r>
            <w:proofErr w:type="gramEnd"/>
            <w:r>
              <w:t>c</w:t>
            </w:r>
            <w:del w:id="548" w:author="Flores Fernandez" w:date="2021-02-08T12:21:00Z">
              <w:r w:rsidDel="00D101A7">
                <w:rPr>
                  <w:vertAlign w:val="subscript"/>
                </w:rPr>
                <w:delText>5</w:delText>
              </w:r>
            </w:del>
            <w:ins w:id="549" w:author="Flores Fernandez" w:date="2021-02-08T12:21:00Z">
              <w:r w:rsidR="00D101A7">
                <w:rPr>
                  <w:vertAlign w:val="subscript"/>
                </w:rPr>
                <w:t>4</w:t>
              </w:r>
            </w:ins>
            <w:r>
              <w:t>) [dB]</w:t>
            </w:r>
          </w:p>
          <w:p w14:paraId="3800D788"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w:t>
            </w:r>
          </w:p>
        </w:tc>
        <w:tc>
          <w:tcPr>
            <w:tcW w:w="1327" w:type="dxa"/>
            <w:tcBorders>
              <w:top w:val="single" w:sz="4" w:space="0" w:color="auto"/>
              <w:left w:val="single" w:sz="4" w:space="0" w:color="auto"/>
              <w:bottom w:val="single" w:sz="4" w:space="0" w:color="auto"/>
              <w:right w:val="single" w:sz="4" w:space="0" w:color="auto"/>
            </w:tcBorders>
            <w:hideMark/>
          </w:tcPr>
          <w:p w14:paraId="13595A12" w14:textId="77777777" w:rsidR="005828DD" w:rsidRDefault="005828DD">
            <w:pPr>
              <w:pStyle w:val="TAC"/>
              <w:spacing w:before="120" w:after="120"/>
              <w:rPr>
                <w:lang w:eastAsia="ja-JP"/>
              </w:rPr>
            </w:pPr>
            <w:r>
              <w:rPr>
                <w:lang w:eastAsia="ja-JP"/>
              </w:rPr>
              <w:t>FFS</w:t>
            </w:r>
          </w:p>
        </w:tc>
      </w:tr>
      <w:tr w:rsidR="005828DD" w14:paraId="6C98658E"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ADDFC4" w14:textId="77777777" w:rsidR="005828DD" w:rsidRDefault="005828DD">
            <w:pPr>
              <w:pStyle w:val="TAC"/>
              <w:spacing w:before="120" w:after="120"/>
            </w:pPr>
            <w:r>
              <w:t>Additional spurious emissions Total measurement uncertainty (a)+(</w:t>
            </w:r>
            <w:proofErr w:type="gramStart"/>
            <w:r>
              <w:t>b)+(</w:t>
            </w:r>
            <w:proofErr w:type="gramEnd"/>
            <w:r>
              <w:t>c</w:t>
            </w:r>
            <w:del w:id="550" w:author="Flores Fernandez" w:date="2021-02-08T12:21:00Z">
              <w:r w:rsidDel="00D101A7">
                <w:rPr>
                  <w:vertAlign w:val="subscript"/>
                </w:rPr>
                <w:delText>6</w:delText>
              </w:r>
            </w:del>
            <w:ins w:id="551" w:author="Flores Fernandez" w:date="2021-02-08T12:21:00Z">
              <w:r w:rsidR="00D101A7">
                <w:rPr>
                  <w:vertAlign w:val="subscript"/>
                </w:rPr>
                <w:t>5</w:t>
              </w:r>
            </w:ins>
            <w:r>
              <w:t>) [dB]</w:t>
            </w:r>
          </w:p>
          <w:p w14:paraId="346E1D2C"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7F61F8F2" w14:textId="77777777" w:rsidR="005828DD" w:rsidRDefault="005828DD">
            <w:pPr>
              <w:pStyle w:val="TAC"/>
              <w:spacing w:before="120" w:after="120"/>
              <w:rPr>
                <w:lang w:eastAsia="ja-JP"/>
              </w:rPr>
            </w:pPr>
            <w:r>
              <w:rPr>
                <w:lang w:eastAsia="ja-JP"/>
              </w:rPr>
              <w:t>FFS</w:t>
            </w:r>
          </w:p>
        </w:tc>
      </w:tr>
      <w:tr w:rsidR="00D101A7" w14:paraId="2D444FC7" w14:textId="77777777" w:rsidTr="005828DD">
        <w:trPr>
          <w:cantSplit/>
          <w:tblHeader/>
          <w:jc w:val="center"/>
          <w:ins w:id="552" w:author="Flores Fernandez" w:date="2021-02-08T12:21:00Z"/>
        </w:trPr>
        <w:tc>
          <w:tcPr>
            <w:tcW w:w="7297" w:type="dxa"/>
            <w:gridSpan w:val="5"/>
            <w:tcBorders>
              <w:top w:val="single" w:sz="4" w:space="0" w:color="auto"/>
              <w:left w:val="single" w:sz="4" w:space="0" w:color="auto"/>
              <w:bottom w:val="single" w:sz="4" w:space="0" w:color="auto"/>
              <w:right w:val="single" w:sz="4" w:space="0" w:color="auto"/>
            </w:tcBorders>
          </w:tcPr>
          <w:p w14:paraId="2D7CEC5A" w14:textId="77777777" w:rsidR="00D101A7" w:rsidRDefault="00D101A7" w:rsidP="00D101A7">
            <w:pPr>
              <w:pStyle w:val="TAC"/>
              <w:spacing w:before="120" w:after="120"/>
              <w:rPr>
                <w:ins w:id="553" w:author="Flores Fernandez" w:date="2021-02-08T12:21:00Z"/>
              </w:rPr>
            </w:pPr>
            <w:ins w:id="554" w:author="Flores Fernandez" w:date="2021-02-08T12:21:00Z">
              <w:r>
                <w:t>Additional spurious emissions Total measurement uncertainty (a)+(</w:t>
              </w:r>
              <w:proofErr w:type="gramStart"/>
              <w:r>
                <w:t>b)+(</w:t>
              </w:r>
              <w:proofErr w:type="gramEnd"/>
              <w:r>
                <w:t>c</w:t>
              </w:r>
              <w:r>
                <w:rPr>
                  <w:vertAlign w:val="subscript"/>
                </w:rPr>
                <w:t>6</w:t>
              </w:r>
              <w:r>
                <w:t>) [dB]</w:t>
              </w:r>
            </w:ins>
          </w:p>
          <w:p w14:paraId="2C840499" w14:textId="77777777" w:rsidR="00D101A7" w:rsidRDefault="00D101A7" w:rsidP="00D101A7">
            <w:pPr>
              <w:pStyle w:val="TAC"/>
              <w:spacing w:before="120" w:after="120"/>
              <w:rPr>
                <w:ins w:id="555" w:author="Flores Fernandez" w:date="2021-02-08T12:21:00Z"/>
              </w:rPr>
            </w:pPr>
            <w:ins w:id="556" w:author="Flores Fernandez" w:date="2021-02-08T12:21:00Z">
              <w:r>
                <w:t>NS_203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5FB13B7F" w14:textId="77777777" w:rsidR="00D101A7" w:rsidRDefault="00D101A7" w:rsidP="00D101A7">
            <w:pPr>
              <w:pStyle w:val="TAC"/>
              <w:spacing w:before="120" w:after="120"/>
              <w:rPr>
                <w:ins w:id="557" w:author="Flores Fernandez" w:date="2021-02-08T12:21:00Z"/>
                <w:lang w:eastAsia="ja-JP"/>
              </w:rPr>
            </w:pPr>
            <w:ins w:id="558" w:author="Flores Fernandez" w:date="2021-02-08T12:21:00Z">
              <w:r>
                <w:rPr>
                  <w:lang w:eastAsia="ja-JP"/>
                </w:rPr>
                <w:t>FFS</w:t>
              </w:r>
              <w:r>
                <w:t xml:space="preserve"> </w:t>
              </w:r>
            </w:ins>
          </w:p>
        </w:tc>
      </w:tr>
      <w:tr w:rsidR="005828DD" w14:paraId="31E00E31"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B55A90" w14:textId="77777777" w:rsidR="005828DD" w:rsidRDefault="005828DD">
            <w:pPr>
              <w:pStyle w:val="TAN"/>
            </w:pPr>
            <w:r>
              <w:lastRenderedPageBreak/>
              <w:t>NOTE 1:</w:t>
            </w:r>
            <w:r>
              <w:tab/>
              <w:t xml:space="preserve">This contributor </w:t>
            </w:r>
            <w:r>
              <w:rPr>
                <w:lang w:bidi="hi-IN"/>
              </w:rPr>
              <w:t>shall only be considered for TRP measurements.</w:t>
            </w:r>
          </w:p>
          <w:p w14:paraId="386014EA" w14:textId="77777777" w:rsidR="005828DD" w:rsidRDefault="005828DD">
            <w:pPr>
              <w:pStyle w:val="TAN"/>
            </w:pPr>
            <w:r>
              <w:t>NOTE 2:</w:t>
            </w:r>
            <w:r>
              <w:tab/>
              <w:t>This contributor shall only be considered for EIRP measurements.</w:t>
            </w:r>
          </w:p>
          <w:p w14:paraId="590F1D3D"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3E18AE6" w14:textId="77777777" w:rsidR="005828DD" w:rsidRDefault="005828DD">
            <w:pPr>
              <w:pStyle w:val="TAN"/>
            </w:pPr>
            <w:r>
              <w:t>NOTE 4:</w:t>
            </w:r>
            <w:r>
              <w:tab/>
              <w:t>Value based on procedure defined in clause D.2 of TR 38.810 for Quiet Zone size of less or equal to 30 cm.</w:t>
            </w:r>
          </w:p>
          <w:p w14:paraId="6E9A55F2" w14:textId="77777777" w:rsidR="005828DD" w:rsidRDefault="005828DD">
            <w:pPr>
              <w:pStyle w:val="TAN"/>
              <w:rPr>
                <w:lang w:eastAsia="ja-JP"/>
              </w:rPr>
            </w:pPr>
            <w:r>
              <w:t>NOTE 5:</w:t>
            </w:r>
            <w:r>
              <w:tab/>
              <w:t>Applies to the system which has a structure of mechanical feed antenna positioning.</w:t>
            </w:r>
          </w:p>
        </w:tc>
      </w:tr>
    </w:tbl>
    <w:p w14:paraId="7B8D2937" w14:textId="77777777" w:rsidR="005828DD" w:rsidRDefault="005828DD" w:rsidP="005828DD">
      <w:pPr>
        <w:rPr>
          <w:rFonts w:eastAsia="Times New Roman"/>
          <w:sz w:val="20"/>
          <w:szCs w:val="20"/>
          <w:lang w:val="en-GB" w:eastAsia="en-GB"/>
        </w:rPr>
      </w:pPr>
    </w:p>
    <w:p w14:paraId="717324C1" w14:textId="77777777" w:rsidR="005828DD" w:rsidRDefault="005828DD" w:rsidP="005828DD">
      <w:pPr>
        <w:pStyle w:val="TH"/>
        <w:rPr>
          <w:lang w:eastAsia="ja-JP"/>
        </w:rPr>
      </w:pPr>
      <w:r>
        <w:lastRenderedPageBreak/>
        <w:t xml:space="preserve">Table </w:t>
      </w:r>
      <w:r>
        <w:rPr>
          <w:lang w:eastAsia="ja-JP"/>
        </w:rPr>
        <w:t>B.18.2-15</w:t>
      </w:r>
      <w:r>
        <w:t xml:space="preserve">: </w:t>
      </w:r>
      <w:r>
        <w:rPr>
          <w:lang w:eastAsia="ja-JP"/>
        </w:rPr>
        <w:t>U</w:t>
      </w:r>
      <w:r>
        <w:t>ncertainty assessment for TRP measurement (f=</w:t>
      </w:r>
      <w:r>
        <w:rPr>
          <w:lang w:eastAsia="ja-JP"/>
        </w:rPr>
        <w:t xml:space="preserve"> 40.8 GHz to 66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2DB64D5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5F107"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10C8F8F"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9EC17A5"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5405B5"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F6BD8D4"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76A2265" w14:textId="77777777" w:rsidR="005828DD" w:rsidRDefault="005828DD">
            <w:pPr>
              <w:pStyle w:val="TAH0"/>
              <w:spacing w:before="120" w:after="120"/>
            </w:pPr>
            <w:r>
              <w:t>Standard uncertainty (σ) [dB]</w:t>
            </w:r>
          </w:p>
        </w:tc>
      </w:tr>
      <w:tr w:rsidR="005828DD" w14:paraId="1384051B"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5C0E0FC" w14:textId="77777777" w:rsidR="005828DD" w:rsidRDefault="005828DD">
            <w:pPr>
              <w:pStyle w:val="TAH0"/>
              <w:spacing w:before="120" w:after="120"/>
            </w:pPr>
            <w:r>
              <w:t>Stage 2: DUT measurement</w:t>
            </w:r>
          </w:p>
        </w:tc>
      </w:tr>
      <w:tr w:rsidR="005828DD" w14:paraId="7216268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4A351"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BA3157"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03CB6C"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A9FA89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1408E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DA5F0DD" w14:textId="77777777" w:rsidR="005828DD" w:rsidRDefault="005828DD">
            <w:pPr>
              <w:pStyle w:val="TAC"/>
            </w:pPr>
            <w:r>
              <w:rPr>
                <w:lang w:eastAsia="ja-JP"/>
              </w:rPr>
              <w:t>FFS</w:t>
            </w:r>
          </w:p>
        </w:tc>
      </w:tr>
      <w:tr w:rsidR="005828DD" w14:paraId="5C406B8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D1C803"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2FE5F"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D154FD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A4AFF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9FF6DC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7240780" w14:textId="77777777" w:rsidR="005828DD" w:rsidRDefault="005828DD">
            <w:pPr>
              <w:pStyle w:val="TAC"/>
            </w:pPr>
            <w:r>
              <w:rPr>
                <w:lang w:eastAsia="ja-JP"/>
              </w:rPr>
              <w:t>FFS</w:t>
            </w:r>
          </w:p>
        </w:tc>
      </w:tr>
      <w:tr w:rsidR="005828DD" w14:paraId="41B34E3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AE6F3"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AD33D"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3F6B8A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B15E0C9"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15D793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A0089CD" w14:textId="77777777" w:rsidR="005828DD" w:rsidRDefault="005828DD">
            <w:pPr>
              <w:pStyle w:val="TAC"/>
            </w:pPr>
            <w:r>
              <w:rPr>
                <w:lang w:eastAsia="ja-JP"/>
              </w:rPr>
              <w:t>FFS</w:t>
            </w:r>
          </w:p>
        </w:tc>
      </w:tr>
      <w:tr w:rsidR="005828DD" w14:paraId="132F4B4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CD9963"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821DEA"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2C287A0"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D9FB5C"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48CEA63"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D08BC5F" w14:textId="77777777" w:rsidR="005828DD" w:rsidRDefault="005828DD">
            <w:pPr>
              <w:pStyle w:val="TAC"/>
              <w:rPr>
                <w:lang w:eastAsia="ja-JP"/>
              </w:rPr>
            </w:pPr>
            <w:r>
              <w:rPr>
                <w:lang w:eastAsia="ja-JP"/>
              </w:rPr>
              <w:t>FFS</w:t>
            </w:r>
          </w:p>
        </w:tc>
      </w:tr>
      <w:tr w:rsidR="005828DD" w14:paraId="5450F87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679034"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13D136"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B4DF8E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52B286"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4979B25"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7279376" w14:textId="77777777" w:rsidR="005828DD" w:rsidRDefault="005828DD">
            <w:pPr>
              <w:pStyle w:val="TAC"/>
            </w:pPr>
            <w:r>
              <w:rPr>
                <w:lang w:eastAsia="ja-JP"/>
              </w:rPr>
              <w:t>FFS</w:t>
            </w:r>
          </w:p>
        </w:tc>
      </w:tr>
      <w:tr w:rsidR="005828DD" w14:paraId="6436BA4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9154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92C833"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716F9D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77C42A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5155FA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00252FE" w14:textId="77777777" w:rsidR="005828DD" w:rsidRDefault="005828DD">
            <w:pPr>
              <w:pStyle w:val="TAC"/>
            </w:pPr>
            <w:r>
              <w:rPr>
                <w:lang w:eastAsia="ja-JP"/>
              </w:rPr>
              <w:t>FFS</w:t>
            </w:r>
          </w:p>
        </w:tc>
      </w:tr>
      <w:tr w:rsidR="005828DD" w14:paraId="32874A7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439B"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2CF24BAE"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4E18C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1A01A1"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9BD6E2E"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338BBBF" w14:textId="77777777" w:rsidR="005828DD" w:rsidRDefault="005828DD">
            <w:pPr>
              <w:pStyle w:val="TAC"/>
            </w:pPr>
            <w:r>
              <w:rPr>
                <w:lang w:eastAsia="ja-JP"/>
              </w:rPr>
              <w:t>FFS</w:t>
            </w:r>
          </w:p>
        </w:tc>
      </w:tr>
      <w:tr w:rsidR="005828DD" w14:paraId="1A88B1F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411E17"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5C2C14D2"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227AC8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12BAF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9C771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1919EE0" w14:textId="77777777" w:rsidR="005828DD" w:rsidRDefault="005828DD">
            <w:pPr>
              <w:pStyle w:val="TAC"/>
            </w:pPr>
            <w:r>
              <w:rPr>
                <w:lang w:eastAsia="ja-JP"/>
              </w:rPr>
              <w:t>FFS</w:t>
            </w:r>
          </w:p>
        </w:tc>
      </w:tr>
      <w:tr w:rsidR="005828DD" w14:paraId="65B382D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05296"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80CEFA7"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52A51E"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4956CB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790CF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5F22648" w14:textId="77777777" w:rsidR="005828DD" w:rsidRDefault="005828DD">
            <w:pPr>
              <w:pStyle w:val="TAC"/>
            </w:pPr>
            <w:r>
              <w:rPr>
                <w:lang w:eastAsia="ja-JP"/>
              </w:rPr>
              <w:t>FFS</w:t>
            </w:r>
          </w:p>
        </w:tc>
      </w:tr>
      <w:tr w:rsidR="005828DD" w14:paraId="611D340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AFD836"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06627D"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2FD2B3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6F42E8"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866900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1B03CE8" w14:textId="77777777" w:rsidR="005828DD" w:rsidRDefault="005828DD">
            <w:pPr>
              <w:pStyle w:val="TAC"/>
              <w:rPr>
                <w:lang w:eastAsia="ja-JP"/>
              </w:rPr>
            </w:pPr>
            <w:r>
              <w:rPr>
                <w:lang w:eastAsia="ja-JP"/>
              </w:rPr>
              <w:t>FFS</w:t>
            </w:r>
          </w:p>
        </w:tc>
      </w:tr>
      <w:tr w:rsidR="005828DD" w14:paraId="0C05FCC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61964F"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2D03429"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6DCC1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73BFF0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3B37381"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662EC0A" w14:textId="77777777" w:rsidR="005828DD" w:rsidRDefault="005828DD">
            <w:pPr>
              <w:pStyle w:val="TAC"/>
            </w:pPr>
            <w:r>
              <w:rPr>
                <w:lang w:eastAsia="ja-JP"/>
              </w:rPr>
              <w:t>FFS</w:t>
            </w:r>
          </w:p>
        </w:tc>
      </w:tr>
      <w:tr w:rsidR="005828DD" w14:paraId="073A692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DFF4E"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FF83DF5"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16DCC0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39E5D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43432B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118A71BF" w14:textId="77777777" w:rsidR="005828DD" w:rsidRDefault="005828DD">
            <w:pPr>
              <w:pStyle w:val="TAC"/>
            </w:pPr>
            <w:r>
              <w:rPr>
                <w:lang w:eastAsia="ja-JP"/>
              </w:rPr>
              <w:t>FFS</w:t>
            </w:r>
          </w:p>
        </w:tc>
      </w:tr>
      <w:tr w:rsidR="005828DD" w14:paraId="2467000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0E2EB"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E44D6"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0D539C10"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96CEE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38B690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64807FB" w14:textId="77777777" w:rsidR="005828DD" w:rsidRDefault="005828DD">
            <w:pPr>
              <w:pStyle w:val="TAC"/>
            </w:pPr>
            <w:r>
              <w:rPr>
                <w:lang w:eastAsia="ja-JP"/>
              </w:rPr>
              <w:t>FFS</w:t>
            </w:r>
          </w:p>
        </w:tc>
      </w:tr>
      <w:tr w:rsidR="005828DD" w14:paraId="31A8454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7D558"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06689"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1FAA803F"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B06A8B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9830DF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33BB408E" w14:textId="77777777" w:rsidR="005828DD" w:rsidRDefault="005828DD">
            <w:pPr>
              <w:pStyle w:val="TAC"/>
            </w:pPr>
            <w:r>
              <w:rPr>
                <w:lang w:eastAsia="ja-JP"/>
              </w:rPr>
              <w:t>FFS</w:t>
            </w:r>
          </w:p>
        </w:tc>
      </w:tr>
      <w:tr w:rsidR="005828DD" w14:paraId="3D913D2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594E6"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DFD90"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B557E7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E260F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CADEE2C"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0796C1B0" w14:textId="77777777" w:rsidR="005828DD" w:rsidRDefault="005828DD">
            <w:pPr>
              <w:pStyle w:val="TAC"/>
            </w:pPr>
            <w:r>
              <w:rPr>
                <w:lang w:eastAsia="ja-JP"/>
              </w:rPr>
              <w:t>FFS</w:t>
            </w:r>
          </w:p>
        </w:tc>
      </w:tr>
      <w:tr w:rsidR="005828DD" w14:paraId="3C32B1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3CE33"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6A2383"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7E1402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667FF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2480D3B"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1307CDC" w14:textId="77777777" w:rsidR="005828DD" w:rsidRDefault="005828DD">
            <w:pPr>
              <w:pStyle w:val="TAC"/>
            </w:pPr>
            <w:r>
              <w:rPr>
                <w:lang w:eastAsia="ja-JP"/>
              </w:rPr>
              <w:t>FFS</w:t>
            </w:r>
          </w:p>
        </w:tc>
      </w:tr>
      <w:tr w:rsidR="005828DD" w14:paraId="593C1C5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BE40B8"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5BCB8"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7CE5ABA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1F6B9C0"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140C84D"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6D510BBC" w14:textId="77777777" w:rsidR="005828DD" w:rsidRDefault="005828DD">
            <w:pPr>
              <w:pStyle w:val="TAC"/>
              <w:rPr>
                <w:lang w:eastAsia="ja-JP"/>
              </w:rPr>
            </w:pPr>
            <w:r>
              <w:rPr>
                <w:lang w:eastAsia="ja-JP"/>
              </w:rPr>
              <w:t>FFS</w:t>
            </w:r>
          </w:p>
        </w:tc>
      </w:tr>
      <w:tr w:rsidR="005828DD" w14:paraId="43238655"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218F95E" w14:textId="77777777" w:rsidR="005828DD" w:rsidRDefault="005828DD">
            <w:pPr>
              <w:pStyle w:val="TAH0"/>
              <w:spacing w:before="120" w:after="120"/>
            </w:pPr>
            <w:r>
              <w:t>Stage 1: Calibration measurement</w:t>
            </w:r>
          </w:p>
        </w:tc>
      </w:tr>
      <w:tr w:rsidR="005828DD" w14:paraId="45C11FF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E53608"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6B1DD"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0F246C6"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991EB75"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E028C9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2D879B1" w14:textId="77777777" w:rsidR="005828DD" w:rsidRDefault="005828DD">
            <w:pPr>
              <w:pStyle w:val="TAC"/>
            </w:pPr>
            <w:r>
              <w:rPr>
                <w:lang w:eastAsia="ja-JP"/>
              </w:rPr>
              <w:t>FFS</w:t>
            </w:r>
          </w:p>
        </w:tc>
      </w:tr>
      <w:tr w:rsidR="005828DD" w14:paraId="373AEA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33393"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0E62C6"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7F00DA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47F98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3CD603"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3EAF162" w14:textId="77777777" w:rsidR="005828DD" w:rsidRDefault="005828DD">
            <w:pPr>
              <w:pStyle w:val="TAC"/>
            </w:pPr>
            <w:r>
              <w:rPr>
                <w:lang w:eastAsia="ja-JP"/>
              </w:rPr>
              <w:t>FFS</w:t>
            </w:r>
          </w:p>
        </w:tc>
      </w:tr>
      <w:tr w:rsidR="005828DD" w14:paraId="71155B1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8CB06"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D18D1C"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51F1C2D"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88BC3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9AA84D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DB62E27" w14:textId="77777777" w:rsidR="005828DD" w:rsidRDefault="005828DD">
            <w:pPr>
              <w:pStyle w:val="TAC"/>
            </w:pPr>
            <w:r>
              <w:rPr>
                <w:lang w:eastAsia="ja-JP"/>
              </w:rPr>
              <w:t>FFS</w:t>
            </w:r>
          </w:p>
        </w:tc>
      </w:tr>
      <w:tr w:rsidR="005828DD" w14:paraId="37A74B0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57CA4"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9B8B66"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F3FB081"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6326CC"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D4231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4533864" w14:textId="77777777" w:rsidR="005828DD" w:rsidRDefault="005828DD">
            <w:pPr>
              <w:pStyle w:val="TAC"/>
            </w:pPr>
            <w:r>
              <w:rPr>
                <w:lang w:eastAsia="ja-JP"/>
              </w:rPr>
              <w:t>FFS</w:t>
            </w:r>
          </w:p>
        </w:tc>
      </w:tr>
      <w:tr w:rsidR="005828DD" w14:paraId="5CF94B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5A781"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27CB8B"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FB8588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E2831D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0DE5C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B3575E9" w14:textId="77777777" w:rsidR="005828DD" w:rsidRDefault="005828DD">
            <w:pPr>
              <w:pStyle w:val="TAC"/>
            </w:pPr>
            <w:r>
              <w:rPr>
                <w:lang w:eastAsia="ja-JP"/>
              </w:rPr>
              <w:t>FFS</w:t>
            </w:r>
          </w:p>
        </w:tc>
      </w:tr>
      <w:tr w:rsidR="005828DD" w14:paraId="4DE13E7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BADA1"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D0EAB5"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BC8E6D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4C8BB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98BB94"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260FD46" w14:textId="77777777" w:rsidR="005828DD" w:rsidRDefault="005828DD">
            <w:pPr>
              <w:pStyle w:val="TAC"/>
            </w:pPr>
            <w:r>
              <w:rPr>
                <w:lang w:eastAsia="ja-JP"/>
              </w:rPr>
              <w:t>FFS</w:t>
            </w:r>
          </w:p>
        </w:tc>
      </w:tr>
      <w:tr w:rsidR="005828DD" w14:paraId="664787E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66BD7"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0406AD"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80E01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21592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C66DB21"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0F15B47" w14:textId="77777777" w:rsidR="005828DD" w:rsidRDefault="005828DD">
            <w:pPr>
              <w:pStyle w:val="TAC"/>
            </w:pPr>
            <w:r>
              <w:rPr>
                <w:lang w:eastAsia="ja-JP"/>
              </w:rPr>
              <w:t>FFS</w:t>
            </w:r>
          </w:p>
        </w:tc>
      </w:tr>
      <w:tr w:rsidR="005828DD" w14:paraId="1C5926B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35DCAB"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5F82F5"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6D2FCDF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FE4CB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FD1A7DF"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9221A56" w14:textId="77777777" w:rsidR="005828DD" w:rsidRDefault="005828DD">
            <w:pPr>
              <w:pStyle w:val="TAC"/>
            </w:pPr>
            <w:r>
              <w:rPr>
                <w:lang w:eastAsia="ja-JP"/>
              </w:rPr>
              <w:t>FFS</w:t>
            </w:r>
          </w:p>
        </w:tc>
      </w:tr>
      <w:tr w:rsidR="005828DD" w14:paraId="436CDDB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E18CA"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9B19C"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99F784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D6F88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308B1E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F9E9FFF" w14:textId="77777777" w:rsidR="005828DD" w:rsidRDefault="005828DD">
            <w:pPr>
              <w:pStyle w:val="TAC"/>
            </w:pPr>
            <w:r>
              <w:rPr>
                <w:lang w:eastAsia="ja-JP"/>
              </w:rPr>
              <w:t>FFS</w:t>
            </w:r>
          </w:p>
        </w:tc>
      </w:tr>
      <w:tr w:rsidR="005828DD" w14:paraId="6983B6E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38F46"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C54AF"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5E998C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D964CDB"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0F2322"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1C3A453" w14:textId="77777777" w:rsidR="005828DD" w:rsidRDefault="005828DD">
            <w:pPr>
              <w:pStyle w:val="TAC"/>
            </w:pPr>
            <w:r>
              <w:rPr>
                <w:lang w:eastAsia="ja-JP"/>
              </w:rPr>
              <w:t>FFS</w:t>
            </w:r>
          </w:p>
        </w:tc>
      </w:tr>
      <w:tr w:rsidR="005828DD" w14:paraId="58ED02C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BAE73"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4430746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1ED77C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E197652"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1DCFDE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60495A0" w14:textId="77777777" w:rsidR="005828DD" w:rsidRDefault="005828DD">
            <w:pPr>
              <w:pStyle w:val="TAC"/>
            </w:pPr>
            <w:r>
              <w:rPr>
                <w:lang w:eastAsia="ja-JP"/>
              </w:rPr>
              <w:t>FFS</w:t>
            </w:r>
          </w:p>
        </w:tc>
      </w:tr>
      <w:tr w:rsidR="005828DD" w14:paraId="1652794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8F619C"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2A059B0"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0C9DA1BD" w14:textId="77777777" w:rsidR="005828DD" w:rsidRDefault="005828DD">
            <w:pPr>
              <w:pStyle w:val="TAH0"/>
              <w:spacing w:before="120" w:after="120"/>
            </w:pPr>
            <w:r>
              <w:t>Value</w:t>
            </w:r>
          </w:p>
        </w:tc>
      </w:tr>
      <w:tr w:rsidR="005828DD" w14:paraId="5F68468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023874"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13CC0C9" w14:textId="77777777" w:rsidR="005828DD" w:rsidRDefault="005828DD">
            <w:pPr>
              <w:pStyle w:val="TAC"/>
              <w:spacing w:before="120" w:after="120"/>
            </w:pPr>
            <w:r>
              <w:t xml:space="preserve">TRP Expanded uncertainty </w:t>
            </w:r>
            <w:proofErr w:type="gramStart"/>
            <w:r>
              <w:t>(</w:t>
            </w:r>
            <w:r>
              <w:rPr>
                <w:lang w:eastAsia="ja-JP"/>
              </w:rPr>
              <w:t xml:space="preserve"> 40.8</w:t>
            </w:r>
            <w:proofErr w:type="gramEnd"/>
            <w:r>
              <w:rPr>
                <w:lang w:eastAsia="ja-JP"/>
              </w:rPr>
              <w:t xml:space="preserve"> </w:t>
            </w:r>
            <w:r>
              <w:rPr>
                <w:lang w:eastAsia="zh-CN"/>
              </w:rPr>
              <w:t>GHz &lt; f &lt;=</w:t>
            </w:r>
            <w:r>
              <w:t xml:space="preserve"> </w:t>
            </w:r>
            <w:r>
              <w:rPr>
                <w:lang w:eastAsia="ja-JP"/>
              </w:rPr>
              <w:t>66</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42BCC898" w14:textId="77777777" w:rsidR="005828DD" w:rsidRDefault="005828DD">
            <w:pPr>
              <w:pStyle w:val="TAC"/>
              <w:spacing w:before="120" w:after="120"/>
              <w:rPr>
                <w:lang w:eastAsia="ja-JP"/>
              </w:rPr>
            </w:pPr>
            <w:r>
              <w:rPr>
                <w:lang w:eastAsia="ja-JP"/>
              </w:rPr>
              <w:t>FFS</w:t>
            </w:r>
          </w:p>
        </w:tc>
      </w:tr>
      <w:tr w:rsidR="005828DD" w14:paraId="29E0626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5DA85"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47CEC5E"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784BA00" w14:textId="77777777" w:rsidR="005828DD" w:rsidRDefault="005828DD">
            <w:pPr>
              <w:pStyle w:val="TAH0"/>
              <w:spacing w:before="120" w:after="120"/>
            </w:pPr>
            <w:r>
              <w:t>Value</w:t>
            </w:r>
          </w:p>
        </w:tc>
      </w:tr>
      <w:tr w:rsidR="005828DD" w14:paraId="6725D9B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BB913"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67D575"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274D540" w14:textId="77777777" w:rsidR="005828DD" w:rsidRDefault="005828DD">
            <w:pPr>
              <w:pStyle w:val="TAC"/>
              <w:spacing w:before="120" w:after="120"/>
            </w:pPr>
            <w:r>
              <w:rPr>
                <w:lang w:eastAsia="ja-JP"/>
              </w:rPr>
              <w:t>FFS</w:t>
            </w:r>
          </w:p>
        </w:tc>
      </w:tr>
      <w:tr w:rsidR="005828DD" w14:paraId="1D0900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EC0D6"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D8ACC7" w14:textId="77777777" w:rsidR="005828DD" w:rsidRDefault="005828DD">
            <w:pPr>
              <w:pStyle w:val="TAC"/>
              <w:spacing w:before="120" w:after="120"/>
            </w:pPr>
            <w:r>
              <w:t>General spurious emissions Influence of noise (c</w:t>
            </w:r>
            <w:r>
              <w:rPr>
                <w:vertAlign w:val="subscript"/>
              </w:rPr>
              <w:t>1</w:t>
            </w:r>
            <w:r>
              <w:t>)</w:t>
            </w:r>
          </w:p>
          <w:p w14:paraId="736942BB" w14:textId="77777777" w:rsidR="005828DD" w:rsidRDefault="005828DD">
            <w:pPr>
              <w:pStyle w:val="TAC"/>
              <w:spacing w:before="120" w:after="120"/>
              <w:rPr>
                <w:lang w:bidi="hi-IN"/>
              </w:rPr>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831E41D" w14:textId="77777777" w:rsidR="005828DD" w:rsidRDefault="005828DD">
            <w:pPr>
              <w:pStyle w:val="TAC"/>
              <w:spacing w:before="120" w:after="120"/>
            </w:pPr>
            <w:r>
              <w:rPr>
                <w:lang w:eastAsia="ja-JP"/>
              </w:rPr>
              <w:t>FFS</w:t>
            </w:r>
          </w:p>
        </w:tc>
      </w:tr>
      <w:tr w:rsidR="005828DD" w14:paraId="155C6EB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71AC1D"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E4D258" w14:textId="77777777" w:rsidR="005828DD" w:rsidRDefault="005828DD">
            <w:pPr>
              <w:pStyle w:val="TAC"/>
              <w:spacing w:before="120" w:after="120"/>
            </w:pPr>
            <w:r>
              <w:t>Spurious emission band UE co-existence Influence of noise (c</w:t>
            </w:r>
            <w:r>
              <w:rPr>
                <w:vertAlign w:val="subscript"/>
              </w:rPr>
              <w:t>2</w:t>
            </w:r>
            <w:r>
              <w:t>)</w:t>
            </w:r>
          </w:p>
          <w:p w14:paraId="41662C8C"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7C7C1A4" w14:textId="77777777" w:rsidR="005828DD" w:rsidRDefault="005828DD">
            <w:pPr>
              <w:pStyle w:val="TAC"/>
              <w:spacing w:before="120" w:after="120"/>
              <w:rPr>
                <w:lang w:eastAsia="ja-JP"/>
              </w:rPr>
            </w:pPr>
            <w:r>
              <w:rPr>
                <w:lang w:eastAsia="ja-JP"/>
              </w:rPr>
              <w:t>FFS</w:t>
            </w:r>
          </w:p>
        </w:tc>
      </w:tr>
      <w:tr w:rsidR="005828DD" w14:paraId="359BFAA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F6C65"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BE2E57" w14:textId="77777777" w:rsidR="005828DD" w:rsidRDefault="005828DD">
            <w:pPr>
              <w:pStyle w:val="TAC"/>
              <w:spacing w:before="120" w:after="120"/>
            </w:pPr>
            <w:r>
              <w:t>Additional spurious emissions Influence of noise (c</w:t>
            </w:r>
            <w:r>
              <w:rPr>
                <w:vertAlign w:val="subscript"/>
              </w:rPr>
              <w:t>3</w:t>
            </w:r>
            <w:r>
              <w:t>)</w:t>
            </w:r>
          </w:p>
          <w:p w14:paraId="63049CAA"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559"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560" w:author="Flores Fernandez" w:date="2021-02-08T13:13:00Z">
              <w:r w:rsidDel="007A7E51">
                <w:rPr>
                  <w:lang w:eastAsia="ja-JP"/>
                </w:rPr>
                <w:delText>66</w:delText>
              </w:r>
              <w:r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42FB1686" w14:textId="77777777" w:rsidR="005828DD" w:rsidRDefault="005828DD">
            <w:pPr>
              <w:pStyle w:val="TAC"/>
              <w:spacing w:before="120" w:after="120"/>
              <w:rPr>
                <w:lang w:eastAsia="ja-JP"/>
              </w:rPr>
            </w:pPr>
            <w:r>
              <w:rPr>
                <w:lang w:eastAsia="ja-JP"/>
              </w:rPr>
              <w:t>FFS</w:t>
            </w:r>
          </w:p>
        </w:tc>
      </w:tr>
      <w:tr w:rsidR="005828DD" w14:paraId="50A8EB0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CC38C" w14:textId="77777777" w:rsidR="005828DD" w:rsidRDefault="005828DD">
            <w:pPr>
              <w:pStyle w:val="TAL"/>
              <w:spacing w:before="120" w:after="120"/>
            </w:pPr>
            <w:r>
              <w:t>33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169FA4"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4FF6F885" w14:textId="77777777" w:rsidR="005828DD" w:rsidRDefault="005828DD">
            <w:pPr>
              <w:pStyle w:val="TAC"/>
              <w:spacing w:before="120" w:after="120"/>
              <w:rPr>
                <w:lang w:eastAsia="ja-JP"/>
              </w:rPr>
            </w:pPr>
            <w:r>
              <w:rPr>
                <w:lang w:eastAsia="ja-JP"/>
              </w:rPr>
              <w:t>N/A</w:t>
            </w:r>
          </w:p>
        </w:tc>
      </w:tr>
      <w:tr w:rsidR="005828DD" w14:paraId="57CA49EE"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4CFD73"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3A40E6D" w14:textId="77777777" w:rsidR="005828DD" w:rsidRDefault="005828DD">
            <w:pPr>
              <w:pStyle w:val="TAH0"/>
              <w:spacing w:before="120" w:after="120"/>
            </w:pPr>
            <w:r>
              <w:t>Value</w:t>
            </w:r>
          </w:p>
        </w:tc>
      </w:tr>
      <w:tr w:rsidR="005828DD" w14:paraId="2219894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83239B"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6FF99340" w14:textId="77777777" w:rsidR="005828DD" w:rsidRDefault="005828DD">
            <w:pPr>
              <w:pStyle w:val="TAC"/>
              <w:spacing w:before="120" w:after="120"/>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492E2F4" w14:textId="77777777" w:rsidR="005828DD" w:rsidRDefault="005828DD">
            <w:pPr>
              <w:pStyle w:val="TAC"/>
              <w:spacing w:before="120" w:after="120"/>
            </w:pPr>
            <w:r>
              <w:rPr>
                <w:lang w:eastAsia="ja-JP"/>
              </w:rPr>
              <w:t>FFS</w:t>
            </w:r>
          </w:p>
        </w:tc>
      </w:tr>
      <w:tr w:rsidR="005828DD" w14:paraId="388CCBB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8B42C14"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430BD973"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8A1F6FB" w14:textId="77777777" w:rsidR="005828DD" w:rsidRDefault="005828DD">
            <w:pPr>
              <w:pStyle w:val="TAC"/>
              <w:spacing w:before="120" w:after="120"/>
              <w:rPr>
                <w:lang w:eastAsia="ja-JP"/>
              </w:rPr>
            </w:pPr>
            <w:r>
              <w:rPr>
                <w:lang w:eastAsia="ja-JP"/>
              </w:rPr>
              <w:t>FFS</w:t>
            </w:r>
          </w:p>
        </w:tc>
      </w:tr>
      <w:tr w:rsidR="005828DD" w14:paraId="72DB50D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70A8E4"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3</w:t>
            </w:r>
            <w:r>
              <w:t>) [dB]</w:t>
            </w:r>
          </w:p>
          <w:p w14:paraId="590BF224"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561" w:author="Flores Fernandez" w:date="2021-02-08T13:11: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562" w:author="Flores Fernandez" w:date="2021-02-08T13:11:00Z">
              <w:r w:rsidRPr="007A7E51" w:rsidDel="007A7E51">
                <w:rPr>
                  <w:lang w:eastAsia="ja-JP"/>
                </w:rPr>
                <w:delText>66</w:delText>
              </w:r>
              <w:r w:rsidRPr="007A7E51"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3A553B93" w14:textId="77777777" w:rsidR="005828DD" w:rsidRDefault="005828DD">
            <w:pPr>
              <w:pStyle w:val="TAC"/>
              <w:spacing w:before="120" w:after="120"/>
              <w:rPr>
                <w:lang w:eastAsia="ja-JP"/>
              </w:rPr>
            </w:pPr>
            <w:r>
              <w:rPr>
                <w:lang w:eastAsia="ja-JP"/>
              </w:rPr>
              <w:t>FFS</w:t>
            </w:r>
          </w:p>
        </w:tc>
      </w:tr>
      <w:tr w:rsidR="005828DD" w14:paraId="70937218"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2B92B29" w14:textId="77777777" w:rsidR="005828DD" w:rsidRDefault="005828DD">
            <w:pPr>
              <w:pStyle w:val="TAN"/>
            </w:pPr>
            <w:r>
              <w:t>NOTE 1:</w:t>
            </w:r>
            <w:r>
              <w:tab/>
              <w:t xml:space="preserve">This contributor </w:t>
            </w:r>
            <w:r>
              <w:rPr>
                <w:lang w:bidi="hi-IN"/>
              </w:rPr>
              <w:t>shall only be considered for TRP measurements.</w:t>
            </w:r>
          </w:p>
          <w:p w14:paraId="74B9A2D3" w14:textId="77777777" w:rsidR="005828DD" w:rsidRDefault="005828DD">
            <w:pPr>
              <w:pStyle w:val="TAN"/>
            </w:pPr>
            <w:r>
              <w:t>NOTE 2:</w:t>
            </w:r>
            <w:r>
              <w:tab/>
              <w:t>This contributor shall only be considered for EIRP measurements.</w:t>
            </w:r>
          </w:p>
          <w:p w14:paraId="10A87E2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AFD5233" w14:textId="77777777" w:rsidR="005828DD" w:rsidRDefault="005828DD">
            <w:pPr>
              <w:pStyle w:val="TAN"/>
            </w:pPr>
            <w:r>
              <w:t>NOTE 4:</w:t>
            </w:r>
            <w:r>
              <w:tab/>
              <w:t>Value based on procedure defined in clause D.2 of TR 38.810 for Quiet Zone size of less or equal to 30 cm.</w:t>
            </w:r>
          </w:p>
          <w:p w14:paraId="53473DCD" w14:textId="77777777" w:rsidR="005828DD" w:rsidRDefault="005828DD">
            <w:pPr>
              <w:pStyle w:val="TAN"/>
              <w:rPr>
                <w:lang w:eastAsia="ja-JP"/>
              </w:rPr>
            </w:pPr>
            <w:r>
              <w:t>NOTE 5:</w:t>
            </w:r>
            <w:r>
              <w:tab/>
              <w:t>Applies to the system which has a structure of mechanical feed antenna positioning.</w:t>
            </w:r>
          </w:p>
          <w:p w14:paraId="6F1AC20D" w14:textId="77777777" w:rsidR="005828DD" w:rsidRDefault="005828DD">
            <w:pPr>
              <w:pStyle w:val="TAN"/>
              <w:rPr>
                <w:lang w:eastAsia="ja-JP"/>
              </w:rPr>
            </w:pPr>
            <w:r>
              <w:rPr>
                <w:lang w:eastAsia="ja-JP"/>
              </w:rPr>
              <w:t>NOTE 6:</w:t>
            </w:r>
            <w:r>
              <w:rPr>
                <w:lang w:eastAsia="ja-JP"/>
              </w:rPr>
              <w:tab/>
              <w:t>Void</w:t>
            </w:r>
          </w:p>
        </w:tc>
      </w:tr>
    </w:tbl>
    <w:p w14:paraId="638CE8D8" w14:textId="77777777" w:rsidR="005828DD" w:rsidRDefault="005828DD" w:rsidP="005828DD">
      <w:pPr>
        <w:rPr>
          <w:rFonts w:eastAsia="Times New Roman"/>
          <w:sz w:val="20"/>
          <w:szCs w:val="20"/>
          <w:lang w:val="en-GB" w:eastAsia="ja-JP"/>
        </w:rPr>
      </w:pPr>
    </w:p>
    <w:p w14:paraId="2FCD967D" w14:textId="77777777" w:rsidR="005828DD" w:rsidRDefault="005828DD" w:rsidP="005828DD">
      <w:pPr>
        <w:pStyle w:val="TH"/>
        <w:rPr>
          <w:lang w:eastAsia="ja-JP"/>
        </w:rPr>
      </w:pPr>
      <w:r>
        <w:lastRenderedPageBreak/>
        <w:t xml:space="preserve">Table </w:t>
      </w:r>
      <w:r>
        <w:rPr>
          <w:lang w:eastAsia="ja-JP"/>
        </w:rPr>
        <w:t>B.18.2-16</w:t>
      </w:r>
      <w:r>
        <w:t xml:space="preserve">: </w:t>
      </w:r>
      <w:r>
        <w:rPr>
          <w:lang w:eastAsia="ja-JP"/>
        </w:rPr>
        <w:t>U</w:t>
      </w:r>
      <w:r>
        <w:t>ncertainty assessment for TRP measurement (f=</w:t>
      </w:r>
      <w:r>
        <w:rPr>
          <w:lang w:eastAsia="ja-JP"/>
        </w:rPr>
        <w:t xml:space="preserve"> 66 GHz to 80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4FA4DDA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130216"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440D89"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6C8313D"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15BD4A"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20B8856"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F7A3DE2" w14:textId="77777777" w:rsidR="005828DD" w:rsidRDefault="005828DD">
            <w:pPr>
              <w:pStyle w:val="TAH0"/>
              <w:spacing w:before="120" w:after="120"/>
            </w:pPr>
            <w:r>
              <w:t>Standard uncertainty (σ) [dB]</w:t>
            </w:r>
          </w:p>
        </w:tc>
      </w:tr>
      <w:tr w:rsidR="005828DD" w14:paraId="2D0FE3E9"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D7D4EB" w14:textId="77777777" w:rsidR="005828DD" w:rsidRDefault="005828DD">
            <w:pPr>
              <w:pStyle w:val="TAH0"/>
              <w:spacing w:before="120" w:after="120"/>
            </w:pPr>
            <w:r>
              <w:t>Stage 2: DUT measurement</w:t>
            </w:r>
          </w:p>
        </w:tc>
      </w:tr>
      <w:tr w:rsidR="005828DD" w14:paraId="282559B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71F63"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6BFD39"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4DE2888"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C5C56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3375C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83B5B2B" w14:textId="77777777" w:rsidR="005828DD" w:rsidRDefault="005828DD">
            <w:pPr>
              <w:pStyle w:val="TAC"/>
            </w:pPr>
            <w:r>
              <w:rPr>
                <w:lang w:eastAsia="ja-JP"/>
              </w:rPr>
              <w:t>FFS</w:t>
            </w:r>
          </w:p>
        </w:tc>
      </w:tr>
      <w:tr w:rsidR="005828DD" w14:paraId="64E6E2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F73D5"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B8E9D"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3DB0DE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B0397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49A7EE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6041002" w14:textId="77777777" w:rsidR="005828DD" w:rsidRDefault="005828DD">
            <w:pPr>
              <w:pStyle w:val="TAC"/>
            </w:pPr>
            <w:r>
              <w:rPr>
                <w:lang w:eastAsia="ja-JP"/>
              </w:rPr>
              <w:t>FFS</w:t>
            </w:r>
          </w:p>
        </w:tc>
      </w:tr>
      <w:tr w:rsidR="005828DD" w14:paraId="72E1182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82ED66"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DA195B"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70B6D7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73F51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78DE19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0914828D" w14:textId="77777777" w:rsidR="005828DD" w:rsidRDefault="005828DD">
            <w:pPr>
              <w:pStyle w:val="TAC"/>
            </w:pPr>
            <w:r>
              <w:rPr>
                <w:lang w:eastAsia="ja-JP"/>
              </w:rPr>
              <w:t>FFS</w:t>
            </w:r>
          </w:p>
        </w:tc>
      </w:tr>
      <w:tr w:rsidR="005828DD" w14:paraId="36BF5BC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67EA68"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985CA3"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926D6A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205547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186B2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77814EF7" w14:textId="77777777" w:rsidR="005828DD" w:rsidRDefault="005828DD">
            <w:pPr>
              <w:pStyle w:val="TAC"/>
              <w:rPr>
                <w:lang w:eastAsia="ja-JP"/>
              </w:rPr>
            </w:pPr>
            <w:r>
              <w:rPr>
                <w:lang w:eastAsia="ja-JP"/>
              </w:rPr>
              <w:t>FFS</w:t>
            </w:r>
          </w:p>
        </w:tc>
      </w:tr>
      <w:tr w:rsidR="005828DD" w14:paraId="776B32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31D443"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8F3CC"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9D8A5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2D0EC0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3FC43E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FC6C473" w14:textId="77777777" w:rsidR="005828DD" w:rsidRDefault="005828DD">
            <w:pPr>
              <w:pStyle w:val="TAC"/>
            </w:pPr>
            <w:r>
              <w:rPr>
                <w:lang w:eastAsia="ja-JP"/>
              </w:rPr>
              <w:t>FFS</w:t>
            </w:r>
          </w:p>
        </w:tc>
      </w:tr>
      <w:tr w:rsidR="005828DD" w14:paraId="7ABF5F9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732C6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BF230"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0D071C2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D0537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71FF99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0B7EB02" w14:textId="77777777" w:rsidR="005828DD" w:rsidRDefault="005828DD">
            <w:pPr>
              <w:pStyle w:val="TAC"/>
            </w:pPr>
            <w:r>
              <w:rPr>
                <w:lang w:eastAsia="ja-JP"/>
              </w:rPr>
              <w:t>FFS</w:t>
            </w:r>
          </w:p>
        </w:tc>
      </w:tr>
      <w:tr w:rsidR="005828DD" w14:paraId="27B8AC3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C27EEB"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328BC23B"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6A7288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C992E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114E6E1"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EA2C76" w14:textId="77777777" w:rsidR="005828DD" w:rsidRDefault="005828DD">
            <w:pPr>
              <w:pStyle w:val="TAC"/>
            </w:pPr>
            <w:r>
              <w:rPr>
                <w:lang w:eastAsia="ja-JP"/>
              </w:rPr>
              <w:t>FFS</w:t>
            </w:r>
          </w:p>
        </w:tc>
      </w:tr>
      <w:tr w:rsidR="005828DD" w14:paraId="6D3714C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2C16B"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4EB31C1B"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84A29E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37351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0FBFAC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DD0C58B" w14:textId="77777777" w:rsidR="005828DD" w:rsidRDefault="005828DD">
            <w:pPr>
              <w:pStyle w:val="TAC"/>
            </w:pPr>
            <w:r>
              <w:rPr>
                <w:lang w:eastAsia="ja-JP"/>
              </w:rPr>
              <w:t>FFS</w:t>
            </w:r>
          </w:p>
        </w:tc>
      </w:tr>
      <w:tr w:rsidR="005828DD" w14:paraId="59A99A5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4E15E"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2E6D3A7"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C5274EE"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25C77F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073570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3DFBEDB" w14:textId="77777777" w:rsidR="005828DD" w:rsidRDefault="005828DD">
            <w:pPr>
              <w:pStyle w:val="TAC"/>
            </w:pPr>
            <w:r>
              <w:rPr>
                <w:lang w:eastAsia="ja-JP"/>
              </w:rPr>
              <w:t>FFS</w:t>
            </w:r>
          </w:p>
        </w:tc>
      </w:tr>
      <w:tr w:rsidR="005828DD" w14:paraId="4CBE287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920F8F"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06BBDA3"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056E42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07B0F5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C07994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A8F0BA3" w14:textId="77777777" w:rsidR="005828DD" w:rsidRDefault="005828DD">
            <w:pPr>
              <w:pStyle w:val="TAC"/>
              <w:rPr>
                <w:lang w:eastAsia="ja-JP"/>
              </w:rPr>
            </w:pPr>
            <w:r>
              <w:rPr>
                <w:lang w:eastAsia="ja-JP"/>
              </w:rPr>
              <w:t>FFS</w:t>
            </w:r>
          </w:p>
        </w:tc>
      </w:tr>
      <w:tr w:rsidR="005828DD" w14:paraId="5446BE2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22EBD8"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4BE810D"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69C9C8"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46ED37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AB2BBCB"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5DB2C7E" w14:textId="77777777" w:rsidR="005828DD" w:rsidRDefault="005828DD">
            <w:pPr>
              <w:pStyle w:val="TAC"/>
            </w:pPr>
            <w:r>
              <w:rPr>
                <w:lang w:eastAsia="ja-JP"/>
              </w:rPr>
              <w:t>FFS</w:t>
            </w:r>
          </w:p>
        </w:tc>
      </w:tr>
      <w:tr w:rsidR="005828DD" w14:paraId="0C3A749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8E875"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FFA9CA2"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C57BB5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B991F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621FA37"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088D404" w14:textId="77777777" w:rsidR="005828DD" w:rsidRDefault="005828DD">
            <w:pPr>
              <w:pStyle w:val="TAC"/>
            </w:pPr>
            <w:r>
              <w:rPr>
                <w:lang w:eastAsia="ja-JP"/>
              </w:rPr>
              <w:t>FFS</w:t>
            </w:r>
          </w:p>
        </w:tc>
      </w:tr>
      <w:tr w:rsidR="005828DD" w14:paraId="7FD7CA5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97CE93"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DCB1B3"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2099E0C5"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A5096A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0B010CF"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4D819902" w14:textId="77777777" w:rsidR="005828DD" w:rsidRDefault="005828DD">
            <w:pPr>
              <w:pStyle w:val="TAC"/>
            </w:pPr>
            <w:r>
              <w:rPr>
                <w:lang w:eastAsia="ja-JP"/>
              </w:rPr>
              <w:t>FFS</w:t>
            </w:r>
          </w:p>
        </w:tc>
      </w:tr>
      <w:tr w:rsidR="005828DD" w14:paraId="767AA40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9C1E0"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F5B42"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E2CC53F" w14:textId="77777777" w:rsidR="005828DD" w:rsidRDefault="005828DD">
            <w:pPr>
              <w:pStyle w:val="TAC"/>
            </w:pPr>
            <w:r>
              <w:t>N/A</w:t>
            </w:r>
          </w:p>
        </w:tc>
        <w:tc>
          <w:tcPr>
            <w:tcW w:w="1686" w:type="dxa"/>
            <w:tcBorders>
              <w:top w:val="single" w:sz="4" w:space="0" w:color="auto"/>
              <w:left w:val="single" w:sz="4" w:space="0" w:color="auto"/>
              <w:bottom w:val="single" w:sz="4" w:space="0" w:color="auto"/>
              <w:right w:val="single" w:sz="4" w:space="0" w:color="auto"/>
            </w:tcBorders>
            <w:hideMark/>
          </w:tcPr>
          <w:p w14:paraId="2697ECA9"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D5EE30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2C37DF34" w14:textId="77777777" w:rsidR="005828DD" w:rsidRDefault="005828DD">
            <w:pPr>
              <w:pStyle w:val="TAC"/>
            </w:pPr>
            <w:r>
              <w:t>N/A</w:t>
            </w:r>
          </w:p>
        </w:tc>
      </w:tr>
      <w:tr w:rsidR="005828DD" w14:paraId="26A8CE6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F4A8F1"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020922"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B25203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A50AC2D"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3EA12EA"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05E46950" w14:textId="77777777" w:rsidR="005828DD" w:rsidRDefault="005828DD">
            <w:pPr>
              <w:pStyle w:val="TAC"/>
            </w:pPr>
            <w:r>
              <w:rPr>
                <w:lang w:eastAsia="ja-JP"/>
              </w:rPr>
              <w:t>FFS</w:t>
            </w:r>
          </w:p>
        </w:tc>
      </w:tr>
      <w:tr w:rsidR="005828DD" w14:paraId="272A6C5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3CD17"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FCC9C"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DB97408"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EA53E6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570985"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A151DF0" w14:textId="77777777" w:rsidR="005828DD" w:rsidRDefault="005828DD">
            <w:pPr>
              <w:pStyle w:val="TAC"/>
            </w:pPr>
            <w:r>
              <w:rPr>
                <w:lang w:eastAsia="ja-JP"/>
              </w:rPr>
              <w:t>FFS</w:t>
            </w:r>
          </w:p>
        </w:tc>
      </w:tr>
      <w:tr w:rsidR="005828DD" w14:paraId="4FA28A3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9F0A9"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E254B1"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5CD7E73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1CDE572"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32E836A8"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1185A89F" w14:textId="77777777" w:rsidR="005828DD" w:rsidRDefault="005828DD">
            <w:pPr>
              <w:pStyle w:val="TAC"/>
              <w:rPr>
                <w:lang w:eastAsia="ja-JP"/>
              </w:rPr>
            </w:pPr>
            <w:r>
              <w:rPr>
                <w:lang w:eastAsia="ja-JP"/>
              </w:rPr>
              <w:t>FFS</w:t>
            </w:r>
          </w:p>
        </w:tc>
      </w:tr>
      <w:tr w:rsidR="005828DD" w14:paraId="134C5619"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9D5180" w14:textId="77777777" w:rsidR="005828DD" w:rsidRDefault="005828DD">
            <w:pPr>
              <w:pStyle w:val="TAH0"/>
              <w:spacing w:before="120" w:after="120"/>
            </w:pPr>
            <w:r>
              <w:t>Stage 1: Calibration measurement</w:t>
            </w:r>
          </w:p>
        </w:tc>
      </w:tr>
      <w:tr w:rsidR="005828DD" w14:paraId="5D62F9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FB234"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46CC7"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DBDD9BF"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7574AD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ADF7E9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B072D54" w14:textId="77777777" w:rsidR="005828DD" w:rsidRDefault="005828DD">
            <w:pPr>
              <w:pStyle w:val="TAC"/>
            </w:pPr>
            <w:r>
              <w:rPr>
                <w:lang w:eastAsia="ja-JP"/>
              </w:rPr>
              <w:t>FFS</w:t>
            </w:r>
          </w:p>
        </w:tc>
      </w:tr>
      <w:tr w:rsidR="005828DD" w14:paraId="4CA286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0EA685"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1715C9"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AAB6ED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DC868D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C6A705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A65C0CF" w14:textId="77777777" w:rsidR="005828DD" w:rsidRDefault="005828DD">
            <w:pPr>
              <w:pStyle w:val="TAC"/>
            </w:pPr>
            <w:r>
              <w:rPr>
                <w:lang w:eastAsia="ja-JP"/>
              </w:rPr>
              <w:t>FFS</w:t>
            </w:r>
          </w:p>
        </w:tc>
      </w:tr>
      <w:tr w:rsidR="005828DD" w14:paraId="02E7B2E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FBFF81"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85A63F"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1478313"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7C2E9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A153E82"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C0BFCA2" w14:textId="77777777" w:rsidR="005828DD" w:rsidRDefault="005828DD">
            <w:pPr>
              <w:pStyle w:val="TAC"/>
            </w:pPr>
            <w:r>
              <w:rPr>
                <w:lang w:eastAsia="ja-JP"/>
              </w:rPr>
              <w:t>FFS</w:t>
            </w:r>
          </w:p>
        </w:tc>
      </w:tr>
      <w:tr w:rsidR="005828DD" w14:paraId="0FB34DD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7693E"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1D25C6"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73EFAE5"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62BCE2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98F7E8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0F63099" w14:textId="77777777" w:rsidR="005828DD" w:rsidRDefault="005828DD">
            <w:pPr>
              <w:pStyle w:val="TAC"/>
              <w:rPr>
                <w:lang w:eastAsia="ja-JP"/>
              </w:rPr>
            </w:pPr>
            <w:r>
              <w:rPr>
                <w:lang w:eastAsia="ja-JP"/>
              </w:rPr>
              <w:t>FFS</w:t>
            </w:r>
          </w:p>
        </w:tc>
      </w:tr>
      <w:tr w:rsidR="005828DD" w14:paraId="1F0D054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BD753C"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4779FB"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01F5D56"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E4C8D3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9D1B90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DB39FF9" w14:textId="77777777" w:rsidR="005828DD" w:rsidRDefault="005828DD">
            <w:pPr>
              <w:pStyle w:val="TAC"/>
            </w:pPr>
            <w:r>
              <w:rPr>
                <w:lang w:eastAsia="ja-JP"/>
              </w:rPr>
              <w:t>FFS</w:t>
            </w:r>
          </w:p>
        </w:tc>
      </w:tr>
      <w:tr w:rsidR="005828DD" w14:paraId="03E7003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9024F9"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E7366E"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E1FE8DC"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35240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B3EDC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FB66900" w14:textId="77777777" w:rsidR="005828DD" w:rsidRDefault="005828DD">
            <w:pPr>
              <w:pStyle w:val="TAC"/>
            </w:pPr>
            <w:r>
              <w:rPr>
                <w:lang w:eastAsia="ja-JP"/>
              </w:rPr>
              <w:t>FFS</w:t>
            </w:r>
          </w:p>
        </w:tc>
      </w:tr>
      <w:tr w:rsidR="005828DD" w14:paraId="162196A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F0D73"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3D0B8"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5AD173"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2201D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1AE7A5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D991E06" w14:textId="77777777" w:rsidR="005828DD" w:rsidRDefault="005828DD">
            <w:pPr>
              <w:pStyle w:val="TAC"/>
            </w:pPr>
            <w:r>
              <w:rPr>
                <w:lang w:eastAsia="ja-JP"/>
              </w:rPr>
              <w:t>FFS</w:t>
            </w:r>
          </w:p>
        </w:tc>
      </w:tr>
      <w:tr w:rsidR="005828DD" w14:paraId="5AC34CF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9DB101"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9C4483"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3AFD249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709363"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D3061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B9DAB59" w14:textId="77777777" w:rsidR="005828DD" w:rsidRDefault="005828DD">
            <w:pPr>
              <w:pStyle w:val="TAC"/>
            </w:pPr>
            <w:r>
              <w:rPr>
                <w:lang w:eastAsia="ja-JP"/>
              </w:rPr>
              <w:t>FFS</w:t>
            </w:r>
          </w:p>
        </w:tc>
      </w:tr>
      <w:tr w:rsidR="005828DD" w14:paraId="329DA93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DC069"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B3398"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377119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EA3FE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AA2FC7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BBBF0F" w14:textId="77777777" w:rsidR="005828DD" w:rsidRDefault="005828DD">
            <w:pPr>
              <w:pStyle w:val="TAC"/>
            </w:pPr>
            <w:r>
              <w:rPr>
                <w:lang w:eastAsia="ja-JP"/>
              </w:rPr>
              <w:t>FFS</w:t>
            </w:r>
          </w:p>
        </w:tc>
      </w:tr>
      <w:tr w:rsidR="005828DD" w14:paraId="729DD97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2A708"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7ED33E"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E7ADC98"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A6DA2C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0AE4B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BF434E4" w14:textId="77777777" w:rsidR="005828DD" w:rsidRDefault="005828DD">
            <w:pPr>
              <w:pStyle w:val="TAC"/>
              <w:rPr>
                <w:lang w:eastAsia="ja-JP"/>
              </w:rPr>
            </w:pPr>
            <w:r>
              <w:rPr>
                <w:lang w:eastAsia="ja-JP"/>
              </w:rPr>
              <w:t>FFS</w:t>
            </w:r>
          </w:p>
        </w:tc>
      </w:tr>
      <w:tr w:rsidR="005828DD" w14:paraId="77292B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C340C"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65558267"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C78A5A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77B149"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9D9318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C4D28F6" w14:textId="77777777" w:rsidR="005828DD" w:rsidRDefault="005828DD">
            <w:pPr>
              <w:pStyle w:val="TAC"/>
            </w:pPr>
            <w:r>
              <w:rPr>
                <w:lang w:eastAsia="ja-JP"/>
              </w:rPr>
              <w:t>FFS</w:t>
            </w:r>
          </w:p>
        </w:tc>
      </w:tr>
      <w:tr w:rsidR="005828DD" w14:paraId="415D7B7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87E72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5BC00A9"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28723B66" w14:textId="77777777" w:rsidR="005828DD" w:rsidRDefault="005828DD">
            <w:pPr>
              <w:pStyle w:val="TAH0"/>
              <w:spacing w:before="120" w:after="120"/>
            </w:pPr>
            <w:r>
              <w:t>Value</w:t>
            </w:r>
          </w:p>
        </w:tc>
      </w:tr>
      <w:tr w:rsidR="005828DD" w14:paraId="0CB002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575688"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39F7D5E" w14:textId="77777777" w:rsidR="005828DD" w:rsidRDefault="005828DD">
            <w:pPr>
              <w:pStyle w:val="TAC"/>
              <w:spacing w:before="120" w:after="120"/>
            </w:pPr>
            <w:r>
              <w:t>TRP Expanded uncertainty (</w:t>
            </w:r>
            <w:r>
              <w:rPr>
                <w:lang w:eastAsia="ja-JP"/>
              </w:rPr>
              <w:t>66</w:t>
            </w:r>
            <w:r>
              <w:t xml:space="preserve"> </w:t>
            </w:r>
            <w:r>
              <w:rPr>
                <w:lang w:eastAsia="zh-CN"/>
              </w:rPr>
              <w:t>GHz &lt; f &lt;=</w:t>
            </w:r>
            <w:r>
              <w:t xml:space="preserve"> </w:t>
            </w:r>
            <w:r>
              <w:rPr>
                <w:lang w:eastAsia="ja-JP"/>
              </w:rPr>
              <w:t>80</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58995072" w14:textId="77777777" w:rsidR="005828DD" w:rsidRDefault="005828DD">
            <w:pPr>
              <w:pStyle w:val="TAC"/>
              <w:spacing w:before="120" w:after="120"/>
            </w:pPr>
            <w:r>
              <w:rPr>
                <w:lang w:eastAsia="ja-JP"/>
              </w:rPr>
              <w:t>FFS</w:t>
            </w:r>
          </w:p>
        </w:tc>
      </w:tr>
      <w:tr w:rsidR="005828DD" w14:paraId="7C1957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560CFB"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B3CE96E"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AD3D830" w14:textId="77777777" w:rsidR="005828DD" w:rsidRDefault="005828DD">
            <w:pPr>
              <w:pStyle w:val="TAH0"/>
              <w:spacing w:before="120" w:after="120"/>
            </w:pPr>
            <w:r>
              <w:t>Value</w:t>
            </w:r>
          </w:p>
        </w:tc>
      </w:tr>
      <w:tr w:rsidR="005828DD" w14:paraId="59DC3BC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4DB757"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7F8C01"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32ABE88" w14:textId="77777777" w:rsidR="005828DD" w:rsidRDefault="005828DD">
            <w:pPr>
              <w:pStyle w:val="TAC"/>
              <w:spacing w:before="120" w:after="120"/>
            </w:pPr>
            <w:r>
              <w:rPr>
                <w:lang w:eastAsia="ja-JP"/>
              </w:rPr>
              <w:t>FFS</w:t>
            </w:r>
          </w:p>
        </w:tc>
      </w:tr>
      <w:tr w:rsidR="005828DD" w14:paraId="00DA6C1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E08FF"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DC1851" w14:textId="77777777" w:rsidR="005828DD" w:rsidRDefault="005828DD">
            <w:pPr>
              <w:pStyle w:val="TAC"/>
              <w:spacing w:before="120" w:after="120"/>
            </w:pPr>
            <w:r>
              <w:t>General spurious emissions Influence of noise (c</w:t>
            </w:r>
            <w:r>
              <w:rPr>
                <w:vertAlign w:val="subscript"/>
              </w:rPr>
              <w:t>1</w:t>
            </w:r>
            <w:r>
              <w:t>)</w:t>
            </w:r>
          </w:p>
          <w:p w14:paraId="749DDB07" w14:textId="77777777" w:rsidR="005828DD" w:rsidRDefault="005828DD">
            <w:pPr>
              <w:pStyle w:val="TAC"/>
              <w:spacing w:before="120" w:after="120"/>
              <w:rPr>
                <w:lang w:bidi="hi-IN"/>
              </w:rPr>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6E88245" w14:textId="77777777" w:rsidR="005828DD" w:rsidRDefault="005828DD">
            <w:pPr>
              <w:pStyle w:val="TAC"/>
              <w:spacing w:before="120" w:after="120"/>
            </w:pPr>
            <w:r>
              <w:rPr>
                <w:lang w:eastAsia="ja-JP"/>
              </w:rPr>
              <w:t>FFS</w:t>
            </w:r>
          </w:p>
        </w:tc>
      </w:tr>
      <w:tr w:rsidR="005828DD" w:rsidDel="007A7E51" w14:paraId="0E3FA56F" w14:textId="77777777" w:rsidTr="005828DD">
        <w:trPr>
          <w:cantSplit/>
          <w:tblHeader/>
          <w:jc w:val="center"/>
          <w:del w:id="563" w:author="Flores Fernandez" w:date="2021-02-08T13:12:00Z"/>
        </w:trPr>
        <w:tc>
          <w:tcPr>
            <w:tcW w:w="536" w:type="dxa"/>
            <w:tcBorders>
              <w:top w:val="single" w:sz="4" w:space="0" w:color="auto"/>
              <w:left w:val="single" w:sz="4" w:space="0" w:color="auto"/>
              <w:bottom w:val="single" w:sz="4" w:space="0" w:color="auto"/>
              <w:right w:val="single" w:sz="4" w:space="0" w:color="auto"/>
            </w:tcBorders>
            <w:hideMark/>
          </w:tcPr>
          <w:p w14:paraId="567215E2" w14:textId="77777777" w:rsidR="005828DD" w:rsidDel="007A7E51" w:rsidRDefault="005828DD">
            <w:pPr>
              <w:pStyle w:val="TAL"/>
              <w:spacing w:before="120" w:after="120"/>
              <w:rPr>
                <w:del w:id="564" w:author="Flores Fernandez" w:date="2021-02-08T13:12:00Z"/>
              </w:rPr>
            </w:pPr>
            <w:del w:id="565" w:author="Flores Fernandez" w:date="2021-02-08T13:12:00Z">
              <w:r w:rsidDel="007A7E51">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BE6347" w14:textId="77777777" w:rsidR="005828DD" w:rsidDel="007A7E51" w:rsidRDefault="005828DD">
            <w:pPr>
              <w:pStyle w:val="TAC"/>
              <w:spacing w:before="120" w:after="120"/>
              <w:rPr>
                <w:del w:id="566" w:author="Flores Fernandez" w:date="2021-02-08T13:12:00Z"/>
              </w:rPr>
            </w:pPr>
            <w:del w:id="567" w:author="Flores Fernandez" w:date="2021-02-08T13:12:00Z">
              <w:r w:rsidDel="007A7E51">
                <w:delText>Additional spurious emissions Influence of noise (c</w:delText>
              </w:r>
              <w:r w:rsidDel="007A7E51">
                <w:rPr>
                  <w:vertAlign w:val="subscript"/>
                </w:rPr>
                <w:delText>2</w:delText>
              </w:r>
              <w:r w:rsidDel="007A7E51">
                <w:delText>)</w:delText>
              </w:r>
            </w:del>
          </w:p>
          <w:p w14:paraId="2FF3A0D7" w14:textId="77777777" w:rsidR="005828DD" w:rsidDel="007A7E51" w:rsidRDefault="005828DD">
            <w:pPr>
              <w:pStyle w:val="TAC"/>
              <w:spacing w:before="120" w:after="120"/>
              <w:rPr>
                <w:del w:id="568" w:author="Flores Fernandez" w:date="2021-02-08T13:12:00Z"/>
              </w:rPr>
            </w:pPr>
            <w:del w:id="569" w:author="Flores Fernandez" w:date="2021-02-08T13:12:00Z">
              <w:r w:rsidDel="007A7E51">
                <w:delText>NS_202 (</w:delText>
              </w:r>
              <w:r w:rsidDel="007A7E51">
                <w:rPr>
                  <w:lang w:eastAsia="ja-JP"/>
                </w:rPr>
                <w:delText>66</w:delText>
              </w:r>
              <w:r w:rsidDel="007A7E51">
                <w:delText xml:space="preserve"> </w:delText>
              </w:r>
              <w:r w:rsidDel="007A7E51">
                <w:rPr>
                  <w:lang w:eastAsia="zh-CN"/>
                </w:rPr>
                <w:delText>GHz &lt; f &lt;=</w:delText>
              </w:r>
              <w:r w:rsidDel="007A7E51">
                <w:delText xml:space="preserve"> </w:delText>
              </w:r>
              <w:r w:rsidDel="007A7E51">
                <w:rPr>
                  <w:lang w:eastAsia="ja-JP"/>
                </w:rPr>
                <w:delText>80</w:delText>
              </w:r>
              <w:r w:rsidDel="007A7E51">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306E304C" w14:textId="77777777" w:rsidR="005828DD" w:rsidDel="007A7E51" w:rsidRDefault="005828DD">
            <w:pPr>
              <w:pStyle w:val="TAC"/>
              <w:spacing w:before="120" w:after="120"/>
              <w:rPr>
                <w:del w:id="570" w:author="Flores Fernandez" w:date="2021-02-08T13:12:00Z"/>
                <w:lang w:eastAsia="ja-JP"/>
              </w:rPr>
            </w:pPr>
            <w:del w:id="571" w:author="Flores Fernandez" w:date="2021-02-08T13:12:00Z">
              <w:r w:rsidDel="007A7E51">
                <w:rPr>
                  <w:lang w:eastAsia="ja-JP"/>
                </w:rPr>
                <w:delText>FFS</w:delText>
              </w:r>
            </w:del>
          </w:p>
        </w:tc>
      </w:tr>
      <w:tr w:rsidR="005828DD" w14:paraId="4BC02A1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BA544A" w14:textId="77777777" w:rsidR="005828DD" w:rsidRDefault="005828DD">
            <w:pPr>
              <w:pStyle w:val="TAL"/>
              <w:spacing w:before="120" w:after="120"/>
            </w:pPr>
            <w:r>
              <w:t>3</w:t>
            </w:r>
            <w:ins w:id="572" w:author="Flores Fernandez" w:date="2021-02-08T13:12:00Z">
              <w:r w:rsidR="007A7E51">
                <w:t>1</w:t>
              </w:r>
            </w:ins>
            <w:del w:id="573" w:author="Flores Fernandez" w:date="2021-02-08T13:12:00Z">
              <w:r w:rsidDel="007A7E51">
                <w:delText>2</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94060DE" w14:textId="77777777" w:rsidR="005828DD" w:rsidRDefault="005828DD">
            <w:pPr>
              <w:pStyle w:val="TAC"/>
              <w:spacing w:before="120" w:after="120"/>
            </w:pPr>
            <w: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55D0F126" w14:textId="77777777" w:rsidR="005828DD" w:rsidRDefault="005828DD">
            <w:pPr>
              <w:pStyle w:val="TAC"/>
              <w:spacing w:before="120" w:after="120"/>
              <w:rPr>
                <w:lang w:eastAsia="ja-JP"/>
              </w:rPr>
            </w:pPr>
            <w:r>
              <w:rPr>
                <w:lang w:eastAsia="ja-JP"/>
              </w:rPr>
              <w:t>N/A</w:t>
            </w:r>
          </w:p>
        </w:tc>
      </w:tr>
      <w:tr w:rsidR="005828DD" w14:paraId="70A29E11"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1C057B" w14:textId="77777777" w:rsidR="005828DD" w:rsidRDefault="005828DD">
            <w:pPr>
              <w:pStyle w:val="TAH0"/>
              <w:spacing w:before="120" w:after="120"/>
            </w:pPr>
            <w: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C0B17F4" w14:textId="77777777" w:rsidR="005828DD" w:rsidRDefault="005828DD">
            <w:pPr>
              <w:pStyle w:val="TAH0"/>
              <w:spacing w:before="120" w:after="120"/>
            </w:pPr>
            <w:r>
              <w:t>Value</w:t>
            </w:r>
          </w:p>
        </w:tc>
      </w:tr>
      <w:tr w:rsidR="005828DD" w14:paraId="6911810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96D562"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1A84D6F6" w14:textId="77777777" w:rsidR="005828DD" w:rsidRDefault="005828DD">
            <w:pPr>
              <w:pStyle w:val="TAC"/>
              <w:spacing w:before="120" w:after="120"/>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5376458" w14:textId="77777777" w:rsidR="005828DD" w:rsidRDefault="005828DD">
            <w:pPr>
              <w:pStyle w:val="TAC"/>
              <w:spacing w:before="120" w:after="120"/>
            </w:pPr>
            <w:r>
              <w:rPr>
                <w:lang w:eastAsia="ja-JP"/>
              </w:rPr>
              <w:t>FFS</w:t>
            </w:r>
          </w:p>
        </w:tc>
      </w:tr>
      <w:tr w:rsidR="005828DD" w:rsidDel="007A7E51" w14:paraId="1C37E554" w14:textId="77777777" w:rsidTr="005828DD">
        <w:trPr>
          <w:cantSplit/>
          <w:tblHeader/>
          <w:jc w:val="center"/>
          <w:del w:id="574" w:author="Flores Fernandez" w:date="2021-02-08T13:12:00Z"/>
        </w:trPr>
        <w:tc>
          <w:tcPr>
            <w:tcW w:w="7297" w:type="dxa"/>
            <w:gridSpan w:val="5"/>
            <w:tcBorders>
              <w:top w:val="single" w:sz="4" w:space="0" w:color="auto"/>
              <w:left w:val="single" w:sz="4" w:space="0" w:color="auto"/>
              <w:bottom w:val="single" w:sz="4" w:space="0" w:color="auto"/>
              <w:right w:val="single" w:sz="4" w:space="0" w:color="auto"/>
            </w:tcBorders>
            <w:hideMark/>
          </w:tcPr>
          <w:p w14:paraId="5F8FA329" w14:textId="77777777" w:rsidR="005828DD" w:rsidDel="007A7E51" w:rsidRDefault="005828DD">
            <w:pPr>
              <w:pStyle w:val="TAC"/>
              <w:spacing w:before="120" w:after="120"/>
              <w:rPr>
                <w:del w:id="575" w:author="Flores Fernandez" w:date="2021-02-08T13:12:00Z"/>
              </w:rPr>
            </w:pPr>
            <w:del w:id="576" w:author="Flores Fernandez" w:date="2021-02-08T13:12:00Z">
              <w:r w:rsidDel="007A7E51">
                <w:delText>Additional spurious emissions Total measurement uncertainty (a)+(b)+(c</w:delText>
              </w:r>
              <w:r w:rsidDel="007A7E51">
                <w:rPr>
                  <w:vertAlign w:val="subscript"/>
                </w:rPr>
                <w:delText>2</w:delText>
              </w:r>
              <w:r w:rsidDel="007A7E51">
                <w:delText>) [dB]</w:delText>
              </w:r>
            </w:del>
          </w:p>
          <w:p w14:paraId="24734FE3" w14:textId="77777777" w:rsidR="005828DD" w:rsidDel="007A7E51" w:rsidRDefault="005828DD">
            <w:pPr>
              <w:pStyle w:val="TAC"/>
              <w:spacing w:before="120" w:after="120"/>
              <w:rPr>
                <w:del w:id="577" w:author="Flores Fernandez" w:date="2021-02-08T13:12:00Z"/>
              </w:rPr>
            </w:pPr>
            <w:del w:id="578" w:author="Flores Fernandez" w:date="2021-02-08T13:12:00Z">
              <w:r w:rsidDel="007A7E51">
                <w:delText>NS_202 (</w:delText>
              </w:r>
              <w:r w:rsidDel="007A7E51">
                <w:rPr>
                  <w:lang w:eastAsia="ja-JP"/>
                </w:rPr>
                <w:delText>66</w:delText>
              </w:r>
              <w:r w:rsidDel="007A7E51">
                <w:delText xml:space="preserve"> </w:delText>
              </w:r>
              <w:r w:rsidDel="007A7E51">
                <w:rPr>
                  <w:lang w:eastAsia="zh-CN"/>
                </w:rPr>
                <w:delText>GHz &lt; f &lt;=</w:delText>
              </w:r>
              <w:r w:rsidDel="007A7E51">
                <w:delText xml:space="preserve"> </w:delText>
              </w:r>
              <w:r w:rsidDel="007A7E51">
                <w:rPr>
                  <w:lang w:eastAsia="ja-JP"/>
                </w:rPr>
                <w:delText>80</w:delText>
              </w:r>
              <w:r w:rsidDel="007A7E51">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76CC71D5" w14:textId="77777777" w:rsidR="005828DD" w:rsidDel="007A7E51" w:rsidRDefault="005828DD">
            <w:pPr>
              <w:pStyle w:val="TAC"/>
              <w:spacing w:before="120" w:after="120"/>
              <w:rPr>
                <w:del w:id="579" w:author="Flores Fernandez" w:date="2021-02-08T13:12:00Z"/>
                <w:lang w:eastAsia="ja-JP"/>
              </w:rPr>
            </w:pPr>
            <w:del w:id="580" w:author="Flores Fernandez" w:date="2021-02-08T13:12:00Z">
              <w:r w:rsidDel="007A7E51">
                <w:rPr>
                  <w:lang w:eastAsia="ja-JP"/>
                </w:rPr>
                <w:delText>FFS</w:delText>
              </w:r>
            </w:del>
          </w:p>
        </w:tc>
      </w:tr>
      <w:tr w:rsidR="005828DD" w14:paraId="37EA66CE"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7657F30" w14:textId="77777777" w:rsidR="005828DD" w:rsidRDefault="005828DD">
            <w:pPr>
              <w:pStyle w:val="TAN"/>
            </w:pPr>
            <w:r>
              <w:t>NOTE 1:</w:t>
            </w:r>
            <w:r>
              <w:tab/>
              <w:t xml:space="preserve">This contributor </w:t>
            </w:r>
            <w:r>
              <w:rPr>
                <w:lang w:bidi="hi-IN"/>
              </w:rPr>
              <w:t>shall only be considered for TRP measurements.</w:t>
            </w:r>
          </w:p>
          <w:p w14:paraId="7BCD2CB3" w14:textId="77777777" w:rsidR="005828DD" w:rsidRDefault="005828DD">
            <w:pPr>
              <w:pStyle w:val="TAN"/>
            </w:pPr>
            <w:r>
              <w:t>NOTE 2:</w:t>
            </w:r>
            <w:r>
              <w:tab/>
              <w:t>This contributor shall only be considered for EIRP measurements.</w:t>
            </w:r>
          </w:p>
          <w:p w14:paraId="0938CE2F"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634A9DFD" w14:textId="77777777" w:rsidR="005828DD" w:rsidRDefault="005828DD">
            <w:pPr>
              <w:pStyle w:val="TAN"/>
            </w:pPr>
            <w:r>
              <w:t>NOTE 4:</w:t>
            </w:r>
            <w:r>
              <w:tab/>
              <w:t>Value based on procedure defined in clause D.2 of TR 38.810 for Quiet Zone size of less or equal to 30 cm.</w:t>
            </w:r>
          </w:p>
          <w:p w14:paraId="409BE69A" w14:textId="77777777" w:rsidR="005828DD" w:rsidRDefault="005828DD">
            <w:pPr>
              <w:pStyle w:val="TAN"/>
              <w:rPr>
                <w:lang w:eastAsia="ja-JP"/>
              </w:rPr>
            </w:pPr>
            <w:r>
              <w:t>NOTE 5:</w:t>
            </w:r>
            <w:r>
              <w:tab/>
              <w:t>Applies to the system which has a structure of mechanical feed antenna positioning.</w:t>
            </w:r>
          </w:p>
        </w:tc>
      </w:tr>
    </w:tbl>
    <w:p w14:paraId="3676C3E7" w14:textId="77777777" w:rsidR="005828DD" w:rsidRDefault="005828DD" w:rsidP="005828DD">
      <w:pPr>
        <w:rPr>
          <w:rFonts w:eastAsia="Times New Roman"/>
          <w:sz w:val="20"/>
          <w:szCs w:val="20"/>
          <w:lang w:val="en-GB" w:eastAsia="ja-JP"/>
        </w:rPr>
      </w:pPr>
    </w:p>
    <w:p w14:paraId="13A4407B" w14:textId="77777777" w:rsidR="00AE2AA7" w:rsidRPr="00C45877" w:rsidRDefault="00AE2AA7" w:rsidP="00AE2AA7">
      <w:pPr>
        <w:pStyle w:val="NO"/>
        <w:rPr>
          <w:ins w:id="581" w:author="Flores Fernandez" w:date="2021-02-25T19:35:00Z"/>
          <w:highlight w:val="yellow"/>
          <w:lang w:eastAsia="ja-JP"/>
        </w:rPr>
      </w:pPr>
      <w:bookmarkStart w:id="582" w:name="_Toc21004872"/>
      <w:bookmarkStart w:id="583" w:name="_Toc36041645"/>
      <w:bookmarkStart w:id="584" w:name="_Toc36548869"/>
      <w:bookmarkStart w:id="585" w:name="_Toc43901344"/>
      <w:bookmarkStart w:id="586" w:name="_Toc52372087"/>
      <w:bookmarkStart w:id="587" w:name="_Toc58253546"/>
      <w:ins w:id="588" w:author="Flores Fernandez" w:date="2021-02-25T19:35:00Z">
        <w:r w:rsidRPr="00C45877">
          <w:rPr>
            <w:highlight w:val="yellow"/>
            <w:lang w:eastAsia="ja-JP"/>
          </w:rPr>
          <w:t xml:space="preserve">NOTE: MU assessment for additional spurious in </w:t>
        </w:r>
        <w:r w:rsidRPr="00C45877">
          <w:rPr>
            <w:highlight w:val="yellow"/>
          </w:rPr>
          <w:t xml:space="preserve">Table </w:t>
        </w:r>
        <w:r w:rsidRPr="00C45877">
          <w:rPr>
            <w:highlight w:val="yellow"/>
            <w:lang w:eastAsia="ja-JP"/>
          </w:rPr>
          <w:t>B.18.2-3 to Table B.18.2-16 is based on the following relaxations:</w:t>
        </w:r>
      </w:ins>
    </w:p>
    <w:p w14:paraId="1F4A6EAD" w14:textId="77777777" w:rsidR="00AE2AA7" w:rsidRPr="00C45877" w:rsidRDefault="00AE2AA7" w:rsidP="00AE2AA7">
      <w:pPr>
        <w:pStyle w:val="TH"/>
        <w:rPr>
          <w:ins w:id="589" w:author="Flores Fernandez" w:date="2021-02-25T19:35:00Z"/>
          <w:highlight w:val="yellow"/>
        </w:rPr>
      </w:pPr>
      <w:ins w:id="590" w:author="Flores Fernandez" w:date="2021-02-25T19:35:00Z">
        <w:r w:rsidRPr="00C45877">
          <w:rPr>
            <w:highlight w:val="yellow"/>
          </w:rPr>
          <w:lastRenderedPageBreak/>
          <w:t xml:space="preserve">Table </w:t>
        </w:r>
        <w:r w:rsidRPr="00C45877">
          <w:rPr>
            <w:highlight w:val="yellow"/>
            <w:lang w:eastAsia="ja-JP"/>
          </w:rPr>
          <w:t>B.18.2-17</w:t>
        </w:r>
        <w:r w:rsidRPr="00C45877">
          <w:rPr>
            <w:highlight w:val="yellow"/>
          </w:rPr>
          <w:t>: Transmitter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AE2AA7" w:rsidRPr="00C45877" w14:paraId="1E196FCC" w14:textId="77777777" w:rsidTr="00982F8C">
        <w:trPr>
          <w:jc w:val="center"/>
          <w:ins w:id="591" w:author="Flores Fernandez" w:date="2021-02-25T19:35:00Z"/>
        </w:trPr>
        <w:tc>
          <w:tcPr>
            <w:tcW w:w="0" w:type="auto"/>
            <w:tcBorders>
              <w:top w:val="single" w:sz="4" w:space="0" w:color="auto"/>
              <w:left w:val="single" w:sz="4" w:space="0" w:color="auto"/>
              <w:bottom w:val="single" w:sz="4" w:space="0" w:color="auto"/>
              <w:right w:val="single" w:sz="4" w:space="0" w:color="auto"/>
            </w:tcBorders>
          </w:tcPr>
          <w:p w14:paraId="05849AF9" w14:textId="77777777" w:rsidR="00AE2AA7" w:rsidRPr="00C45877" w:rsidRDefault="00AE2AA7" w:rsidP="00982F8C">
            <w:pPr>
              <w:pStyle w:val="TAH0"/>
              <w:rPr>
                <w:ins w:id="592" w:author="Flores Fernandez" w:date="2021-02-25T19:35:00Z"/>
                <w:highlight w:val="yellow"/>
              </w:rPr>
            </w:pPr>
            <w:ins w:id="593" w:author="Flores Fernandez" w:date="2021-02-25T19:35: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4B39F7CE" w14:textId="77777777" w:rsidR="00AE2AA7" w:rsidRPr="00C45877" w:rsidRDefault="00AE2AA7" w:rsidP="00982F8C">
            <w:pPr>
              <w:pStyle w:val="TAH0"/>
              <w:rPr>
                <w:ins w:id="594" w:author="Flores Fernandez" w:date="2021-02-25T19:35:00Z"/>
                <w:highlight w:val="yellow"/>
              </w:rPr>
            </w:pPr>
            <w:ins w:id="595" w:author="Flores Fernandez" w:date="2021-02-25T19:35: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09E48044" w14:textId="77777777" w:rsidR="00AE2AA7" w:rsidRPr="00C45877" w:rsidRDefault="00AE2AA7" w:rsidP="00982F8C">
            <w:pPr>
              <w:pStyle w:val="TAH0"/>
              <w:rPr>
                <w:ins w:id="596" w:author="Flores Fernandez" w:date="2021-02-25T19:35:00Z"/>
                <w:highlight w:val="yellow"/>
              </w:rPr>
            </w:pPr>
            <w:ins w:id="597" w:author="Flores Fernandez" w:date="2021-02-25T19:35:00Z">
              <w:r w:rsidRPr="00C45877">
                <w:rPr>
                  <w:highlight w:val="yellow"/>
                </w:rPr>
                <w:t>Relaxation</w:t>
              </w:r>
            </w:ins>
          </w:p>
        </w:tc>
      </w:tr>
      <w:tr w:rsidR="00AE2AA7" w:rsidRPr="00C45877" w14:paraId="5A800072" w14:textId="77777777" w:rsidTr="00982F8C">
        <w:trPr>
          <w:jc w:val="center"/>
          <w:ins w:id="598" w:author="Flores Fernandez" w:date="2021-02-25T19:35:00Z"/>
        </w:trPr>
        <w:tc>
          <w:tcPr>
            <w:tcW w:w="0" w:type="auto"/>
            <w:vMerge w:val="restart"/>
            <w:tcBorders>
              <w:top w:val="single" w:sz="4" w:space="0" w:color="auto"/>
              <w:left w:val="single" w:sz="4" w:space="0" w:color="auto"/>
              <w:right w:val="single" w:sz="4" w:space="0" w:color="auto"/>
            </w:tcBorders>
          </w:tcPr>
          <w:p w14:paraId="50E29656" w14:textId="77777777" w:rsidR="00AE2AA7" w:rsidRPr="00C45877" w:rsidRDefault="00AE2AA7" w:rsidP="00982F8C">
            <w:pPr>
              <w:pStyle w:val="TAH0"/>
              <w:rPr>
                <w:ins w:id="599" w:author="Flores Fernandez" w:date="2021-02-25T19:35:00Z"/>
                <w:b w:val="0"/>
                <w:bCs/>
                <w:highlight w:val="yellow"/>
              </w:rPr>
            </w:pPr>
            <w:ins w:id="600" w:author="Flores Fernandez" w:date="2021-02-25T19:35: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1FAE480C" w14:textId="77777777" w:rsidR="00AE2AA7" w:rsidRPr="00C45877" w:rsidRDefault="00AE2AA7" w:rsidP="00982F8C">
            <w:pPr>
              <w:pStyle w:val="TAH0"/>
              <w:rPr>
                <w:ins w:id="601" w:author="Flores Fernandez" w:date="2021-02-25T19:35:00Z"/>
                <w:b w:val="0"/>
                <w:bCs/>
                <w:highlight w:val="yellow"/>
              </w:rPr>
            </w:pPr>
            <w:ins w:id="602" w:author="Flores Fernandez" w:date="2021-02-25T19:35:00Z">
              <w:r w:rsidRPr="00C45877">
                <w:rPr>
                  <w:b w:val="0"/>
                  <w:bCs/>
                  <w:highlight w:val="yellow"/>
                </w:rPr>
                <w:t>6 GHz &lt; f &lt;= 12.75 GHz</w:t>
              </w:r>
            </w:ins>
          </w:p>
        </w:tc>
        <w:tc>
          <w:tcPr>
            <w:tcW w:w="0" w:type="auto"/>
            <w:tcBorders>
              <w:top w:val="single" w:sz="4" w:space="0" w:color="auto"/>
              <w:left w:val="single" w:sz="4" w:space="0" w:color="auto"/>
              <w:right w:val="single" w:sz="4" w:space="0" w:color="auto"/>
            </w:tcBorders>
          </w:tcPr>
          <w:p w14:paraId="7C0EAFED" w14:textId="77777777" w:rsidR="00AE2AA7" w:rsidRPr="00C45877" w:rsidRDefault="00AE2AA7" w:rsidP="00982F8C">
            <w:pPr>
              <w:pStyle w:val="TAH0"/>
              <w:rPr>
                <w:ins w:id="603" w:author="Flores Fernandez" w:date="2021-02-25T19:35:00Z"/>
                <w:b w:val="0"/>
                <w:bCs/>
                <w:highlight w:val="yellow"/>
              </w:rPr>
            </w:pPr>
            <w:ins w:id="604" w:author="Flores Fernandez" w:date="2021-02-25T19:35:00Z">
              <w:r w:rsidRPr="00C45877">
                <w:rPr>
                  <w:b w:val="0"/>
                  <w:bCs/>
                  <w:highlight w:val="yellow"/>
                </w:rPr>
                <w:t>FFS</w:t>
              </w:r>
            </w:ins>
          </w:p>
        </w:tc>
      </w:tr>
      <w:tr w:rsidR="00AE2AA7" w:rsidRPr="00C45877" w14:paraId="7565183C" w14:textId="77777777" w:rsidTr="00982F8C">
        <w:trPr>
          <w:jc w:val="center"/>
          <w:ins w:id="605" w:author="Flores Fernandez" w:date="2021-02-25T19:35:00Z"/>
        </w:trPr>
        <w:tc>
          <w:tcPr>
            <w:tcW w:w="0" w:type="auto"/>
            <w:vMerge/>
            <w:tcBorders>
              <w:left w:val="single" w:sz="4" w:space="0" w:color="auto"/>
              <w:right w:val="single" w:sz="4" w:space="0" w:color="auto"/>
            </w:tcBorders>
          </w:tcPr>
          <w:p w14:paraId="7B9DFE3C" w14:textId="77777777" w:rsidR="00AE2AA7" w:rsidRPr="00C45877" w:rsidRDefault="00AE2AA7" w:rsidP="00982F8C">
            <w:pPr>
              <w:pStyle w:val="TAH0"/>
              <w:rPr>
                <w:ins w:id="606" w:author="Flores Fernandez" w:date="2021-02-25T19:35:00Z"/>
                <w:b w:val="0"/>
                <w:bCs/>
                <w:highlight w:val="yellow"/>
              </w:rPr>
            </w:pPr>
          </w:p>
        </w:tc>
        <w:tc>
          <w:tcPr>
            <w:tcW w:w="0" w:type="auto"/>
            <w:tcBorders>
              <w:top w:val="single" w:sz="4" w:space="0" w:color="auto"/>
              <w:left w:val="single" w:sz="4" w:space="0" w:color="auto"/>
              <w:right w:val="single" w:sz="4" w:space="0" w:color="auto"/>
            </w:tcBorders>
          </w:tcPr>
          <w:p w14:paraId="772F486B" w14:textId="77777777" w:rsidR="00AE2AA7" w:rsidRPr="00C45877" w:rsidRDefault="00AE2AA7" w:rsidP="00982F8C">
            <w:pPr>
              <w:pStyle w:val="TAH0"/>
              <w:rPr>
                <w:ins w:id="607" w:author="Flores Fernandez" w:date="2021-02-25T19:35:00Z"/>
                <w:b w:val="0"/>
                <w:bCs/>
                <w:highlight w:val="yellow"/>
              </w:rPr>
            </w:pPr>
            <w:ins w:id="608" w:author="Flores Fernandez" w:date="2021-02-25T19:35: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6BFA1E30" w14:textId="77777777" w:rsidR="00AE2AA7" w:rsidRPr="00C45877" w:rsidRDefault="00AE2AA7" w:rsidP="00982F8C">
            <w:pPr>
              <w:pStyle w:val="TAH0"/>
              <w:rPr>
                <w:ins w:id="609" w:author="Flores Fernandez" w:date="2021-02-25T19:35:00Z"/>
                <w:b w:val="0"/>
                <w:bCs/>
                <w:highlight w:val="yellow"/>
              </w:rPr>
            </w:pPr>
            <w:ins w:id="610" w:author="Flores Fernandez" w:date="2021-02-25T19:35:00Z">
              <w:r w:rsidRPr="00C45877">
                <w:rPr>
                  <w:b w:val="0"/>
                  <w:bCs/>
                  <w:highlight w:val="yellow"/>
                </w:rPr>
                <w:t>FFS</w:t>
              </w:r>
            </w:ins>
          </w:p>
        </w:tc>
      </w:tr>
      <w:tr w:rsidR="00AE2AA7" w:rsidRPr="00C45877" w14:paraId="71790CC8" w14:textId="77777777" w:rsidTr="00982F8C">
        <w:trPr>
          <w:jc w:val="center"/>
          <w:ins w:id="611" w:author="Flores Fernandez" w:date="2021-02-25T19:35:00Z"/>
        </w:trPr>
        <w:tc>
          <w:tcPr>
            <w:tcW w:w="0" w:type="auto"/>
            <w:vMerge/>
            <w:tcBorders>
              <w:left w:val="single" w:sz="4" w:space="0" w:color="auto"/>
              <w:right w:val="single" w:sz="4" w:space="0" w:color="auto"/>
            </w:tcBorders>
          </w:tcPr>
          <w:p w14:paraId="425FBF4A" w14:textId="77777777" w:rsidR="00AE2AA7" w:rsidRPr="00C45877" w:rsidRDefault="00AE2AA7" w:rsidP="00982F8C">
            <w:pPr>
              <w:pStyle w:val="TAH0"/>
              <w:rPr>
                <w:ins w:id="612" w:author="Flores Fernandez" w:date="2021-02-25T19:35:00Z"/>
                <w:b w:val="0"/>
                <w:bCs/>
                <w:highlight w:val="yellow"/>
              </w:rPr>
            </w:pPr>
          </w:p>
        </w:tc>
        <w:tc>
          <w:tcPr>
            <w:tcW w:w="0" w:type="auto"/>
            <w:tcBorders>
              <w:top w:val="single" w:sz="4" w:space="0" w:color="auto"/>
              <w:left w:val="single" w:sz="4" w:space="0" w:color="auto"/>
              <w:right w:val="single" w:sz="4" w:space="0" w:color="auto"/>
            </w:tcBorders>
          </w:tcPr>
          <w:p w14:paraId="6E3A5FB5" w14:textId="77777777" w:rsidR="00AE2AA7" w:rsidRPr="00C45877" w:rsidRDefault="00AE2AA7" w:rsidP="00982F8C">
            <w:pPr>
              <w:pStyle w:val="TAH0"/>
              <w:rPr>
                <w:ins w:id="613" w:author="Flores Fernandez" w:date="2021-02-25T19:35:00Z"/>
                <w:b w:val="0"/>
                <w:bCs/>
                <w:highlight w:val="yellow"/>
              </w:rPr>
            </w:pPr>
            <w:ins w:id="614"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50769D30" w14:textId="77777777" w:rsidR="00AE2AA7" w:rsidRPr="00C45877" w:rsidRDefault="00AE2AA7" w:rsidP="00982F8C">
            <w:pPr>
              <w:pStyle w:val="TAH0"/>
              <w:rPr>
                <w:ins w:id="615" w:author="Flores Fernandez" w:date="2021-02-25T19:35:00Z"/>
                <w:b w:val="0"/>
                <w:bCs/>
                <w:highlight w:val="yellow"/>
              </w:rPr>
            </w:pPr>
            <w:ins w:id="616" w:author="Flores Fernandez" w:date="2021-02-25T19:35:00Z">
              <w:r w:rsidRPr="00C45877">
                <w:rPr>
                  <w:b w:val="0"/>
                  <w:bCs/>
                  <w:highlight w:val="yellow"/>
                </w:rPr>
                <w:t>FFS</w:t>
              </w:r>
            </w:ins>
          </w:p>
        </w:tc>
      </w:tr>
      <w:tr w:rsidR="00AE2AA7" w:rsidRPr="00C45877" w14:paraId="156F208C" w14:textId="77777777" w:rsidTr="00982F8C">
        <w:trPr>
          <w:jc w:val="center"/>
          <w:ins w:id="617" w:author="Flores Fernandez" w:date="2021-02-25T19:35:00Z"/>
        </w:trPr>
        <w:tc>
          <w:tcPr>
            <w:tcW w:w="0" w:type="auto"/>
            <w:vMerge/>
            <w:tcBorders>
              <w:left w:val="single" w:sz="4" w:space="0" w:color="auto"/>
              <w:right w:val="single" w:sz="4" w:space="0" w:color="auto"/>
            </w:tcBorders>
          </w:tcPr>
          <w:p w14:paraId="4BEC4666" w14:textId="77777777" w:rsidR="00AE2AA7" w:rsidRPr="00C45877" w:rsidRDefault="00AE2AA7" w:rsidP="00982F8C">
            <w:pPr>
              <w:pStyle w:val="TAH0"/>
              <w:rPr>
                <w:ins w:id="618" w:author="Flores Fernandez" w:date="2021-02-25T19:35:00Z"/>
                <w:b w:val="0"/>
                <w:bCs/>
                <w:highlight w:val="yellow"/>
              </w:rPr>
            </w:pPr>
          </w:p>
        </w:tc>
        <w:tc>
          <w:tcPr>
            <w:tcW w:w="0" w:type="auto"/>
            <w:tcBorders>
              <w:top w:val="single" w:sz="4" w:space="0" w:color="auto"/>
              <w:left w:val="single" w:sz="4" w:space="0" w:color="auto"/>
              <w:right w:val="single" w:sz="4" w:space="0" w:color="auto"/>
            </w:tcBorders>
          </w:tcPr>
          <w:p w14:paraId="425586B4" w14:textId="77777777" w:rsidR="00AE2AA7" w:rsidRPr="00C45877" w:rsidRDefault="00AE2AA7" w:rsidP="00982F8C">
            <w:pPr>
              <w:pStyle w:val="TAH0"/>
              <w:rPr>
                <w:ins w:id="619" w:author="Flores Fernandez" w:date="2021-02-25T19:35:00Z"/>
                <w:b w:val="0"/>
                <w:bCs/>
                <w:highlight w:val="yellow"/>
              </w:rPr>
            </w:pPr>
            <w:ins w:id="620"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661D8473" w14:textId="77777777" w:rsidR="00AE2AA7" w:rsidRPr="00C45877" w:rsidRDefault="00AE2AA7" w:rsidP="00982F8C">
            <w:pPr>
              <w:pStyle w:val="TAH0"/>
              <w:rPr>
                <w:ins w:id="621" w:author="Flores Fernandez" w:date="2021-02-25T19:35:00Z"/>
                <w:b w:val="0"/>
                <w:bCs/>
                <w:highlight w:val="yellow"/>
              </w:rPr>
            </w:pPr>
            <w:ins w:id="622" w:author="Flores Fernandez" w:date="2021-02-25T19:35:00Z">
              <w:r w:rsidRPr="00C45877">
                <w:rPr>
                  <w:b w:val="0"/>
                  <w:bCs/>
                  <w:highlight w:val="yellow"/>
                </w:rPr>
                <w:t>FFS</w:t>
              </w:r>
            </w:ins>
          </w:p>
        </w:tc>
      </w:tr>
      <w:tr w:rsidR="00AE2AA7" w:rsidRPr="00C45877" w14:paraId="0BDB299B" w14:textId="77777777" w:rsidTr="00982F8C">
        <w:trPr>
          <w:jc w:val="center"/>
          <w:ins w:id="623" w:author="Flores Fernandez" w:date="2021-02-25T19:35:00Z"/>
        </w:trPr>
        <w:tc>
          <w:tcPr>
            <w:tcW w:w="0" w:type="auto"/>
            <w:vMerge/>
            <w:tcBorders>
              <w:left w:val="single" w:sz="4" w:space="0" w:color="auto"/>
              <w:right w:val="single" w:sz="4" w:space="0" w:color="auto"/>
            </w:tcBorders>
          </w:tcPr>
          <w:p w14:paraId="63405C7F" w14:textId="77777777" w:rsidR="00AE2AA7" w:rsidRPr="00C45877" w:rsidRDefault="00AE2AA7" w:rsidP="00982F8C">
            <w:pPr>
              <w:pStyle w:val="TAH0"/>
              <w:rPr>
                <w:ins w:id="624" w:author="Flores Fernandez" w:date="2021-02-25T19:35:00Z"/>
                <w:b w:val="0"/>
                <w:bCs/>
                <w:highlight w:val="yellow"/>
              </w:rPr>
            </w:pPr>
          </w:p>
        </w:tc>
        <w:tc>
          <w:tcPr>
            <w:tcW w:w="0" w:type="auto"/>
            <w:tcBorders>
              <w:top w:val="single" w:sz="4" w:space="0" w:color="auto"/>
              <w:left w:val="single" w:sz="4" w:space="0" w:color="auto"/>
              <w:right w:val="single" w:sz="4" w:space="0" w:color="auto"/>
            </w:tcBorders>
          </w:tcPr>
          <w:p w14:paraId="37295279" w14:textId="77777777" w:rsidR="00AE2AA7" w:rsidRPr="00C45877" w:rsidRDefault="00AE2AA7" w:rsidP="00982F8C">
            <w:pPr>
              <w:pStyle w:val="TAH0"/>
              <w:rPr>
                <w:ins w:id="625" w:author="Flores Fernandez" w:date="2021-02-25T19:35:00Z"/>
                <w:b w:val="0"/>
                <w:bCs/>
                <w:highlight w:val="yellow"/>
              </w:rPr>
            </w:pPr>
            <w:ins w:id="626" w:author="Flores Fernandez" w:date="2021-02-25T19:35: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474DB9BC" w14:textId="77777777" w:rsidR="00AE2AA7" w:rsidRPr="00C45877" w:rsidRDefault="00AE2AA7" w:rsidP="00982F8C">
            <w:pPr>
              <w:pStyle w:val="TAH0"/>
              <w:rPr>
                <w:ins w:id="627" w:author="Flores Fernandez" w:date="2021-02-25T19:35:00Z"/>
                <w:b w:val="0"/>
                <w:bCs/>
                <w:highlight w:val="yellow"/>
              </w:rPr>
            </w:pPr>
            <w:ins w:id="628" w:author="Flores Fernandez" w:date="2021-02-25T19:35:00Z">
              <w:r w:rsidRPr="00C45877">
                <w:rPr>
                  <w:b w:val="0"/>
                  <w:bCs/>
                  <w:highlight w:val="yellow"/>
                </w:rPr>
                <w:t>FFS</w:t>
              </w:r>
            </w:ins>
          </w:p>
        </w:tc>
      </w:tr>
      <w:tr w:rsidR="00AE2AA7" w:rsidRPr="00C45877" w14:paraId="31F8AECD" w14:textId="77777777" w:rsidTr="00982F8C">
        <w:trPr>
          <w:jc w:val="center"/>
          <w:ins w:id="629" w:author="Flores Fernandez" w:date="2021-02-25T19:35:00Z"/>
        </w:trPr>
        <w:tc>
          <w:tcPr>
            <w:tcW w:w="0" w:type="auto"/>
            <w:vMerge w:val="restart"/>
            <w:tcBorders>
              <w:top w:val="single" w:sz="4" w:space="0" w:color="auto"/>
              <w:left w:val="single" w:sz="4" w:space="0" w:color="auto"/>
              <w:right w:val="single" w:sz="4" w:space="0" w:color="auto"/>
            </w:tcBorders>
          </w:tcPr>
          <w:p w14:paraId="71D7DDA5" w14:textId="77777777" w:rsidR="00AE2AA7" w:rsidRPr="00C45877" w:rsidRDefault="00AE2AA7" w:rsidP="00982F8C">
            <w:pPr>
              <w:pStyle w:val="TAH0"/>
              <w:rPr>
                <w:ins w:id="630" w:author="Flores Fernandez" w:date="2021-02-25T19:35:00Z"/>
                <w:b w:val="0"/>
                <w:bCs/>
                <w:highlight w:val="yellow"/>
              </w:rPr>
            </w:pPr>
            <w:ins w:id="631" w:author="Flores Fernandez" w:date="2021-02-25T19:35:00Z">
              <w:r w:rsidRPr="00C45877">
                <w:rPr>
                  <w:b w:val="0"/>
                  <w:bCs/>
                  <w:highlight w:val="yellow"/>
                </w:rPr>
                <w:t>PC2</w:t>
              </w:r>
            </w:ins>
          </w:p>
        </w:tc>
        <w:tc>
          <w:tcPr>
            <w:tcW w:w="0" w:type="auto"/>
            <w:tcBorders>
              <w:left w:val="single" w:sz="4" w:space="0" w:color="auto"/>
              <w:right w:val="single" w:sz="4" w:space="0" w:color="auto"/>
            </w:tcBorders>
          </w:tcPr>
          <w:p w14:paraId="015F07F1" w14:textId="77777777" w:rsidR="00AE2AA7" w:rsidRPr="00C45877" w:rsidRDefault="00AE2AA7" w:rsidP="00982F8C">
            <w:pPr>
              <w:pStyle w:val="TAH0"/>
              <w:rPr>
                <w:ins w:id="632" w:author="Flores Fernandez" w:date="2021-02-25T19:35:00Z"/>
                <w:highlight w:val="yellow"/>
              </w:rPr>
            </w:pPr>
            <w:ins w:id="633" w:author="Flores Fernandez" w:date="2021-02-25T19:35:00Z">
              <w:r w:rsidRPr="00C45877">
                <w:rPr>
                  <w:b w:val="0"/>
                  <w:bCs/>
                  <w:highlight w:val="yellow"/>
                </w:rPr>
                <w:t>6 GHz &lt; f &lt;= 12.75 GHz</w:t>
              </w:r>
            </w:ins>
          </w:p>
        </w:tc>
        <w:tc>
          <w:tcPr>
            <w:tcW w:w="0" w:type="auto"/>
            <w:tcBorders>
              <w:left w:val="single" w:sz="4" w:space="0" w:color="auto"/>
              <w:right w:val="single" w:sz="4" w:space="0" w:color="auto"/>
            </w:tcBorders>
          </w:tcPr>
          <w:p w14:paraId="35C06BEA" w14:textId="77777777" w:rsidR="00AE2AA7" w:rsidRPr="00C45877" w:rsidRDefault="00AE2AA7" w:rsidP="00982F8C">
            <w:pPr>
              <w:pStyle w:val="TAH0"/>
              <w:rPr>
                <w:ins w:id="634" w:author="Flores Fernandez" w:date="2021-02-25T19:35:00Z"/>
                <w:highlight w:val="yellow"/>
              </w:rPr>
            </w:pPr>
            <w:ins w:id="635" w:author="Flores Fernandez" w:date="2021-02-25T19:35:00Z">
              <w:r w:rsidRPr="00C45877">
                <w:rPr>
                  <w:b w:val="0"/>
                  <w:bCs/>
                  <w:highlight w:val="yellow"/>
                </w:rPr>
                <w:t>FFS</w:t>
              </w:r>
            </w:ins>
          </w:p>
        </w:tc>
      </w:tr>
      <w:tr w:rsidR="00AE2AA7" w:rsidRPr="00C45877" w14:paraId="2513A2AD" w14:textId="77777777" w:rsidTr="00982F8C">
        <w:trPr>
          <w:jc w:val="center"/>
          <w:ins w:id="636" w:author="Flores Fernandez" w:date="2021-02-25T19:35:00Z"/>
        </w:trPr>
        <w:tc>
          <w:tcPr>
            <w:tcW w:w="0" w:type="auto"/>
            <w:vMerge/>
            <w:tcBorders>
              <w:left w:val="single" w:sz="4" w:space="0" w:color="auto"/>
              <w:right w:val="single" w:sz="4" w:space="0" w:color="auto"/>
            </w:tcBorders>
          </w:tcPr>
          <w:p w14:paraId="2C56B5A8" w14:textId="77777777" w:rsidR="00AE2AA7" w:rsidRPr="00C45877" w:rsidRDefault="00AE2AA7" w:rsidP="00982F8C">
            <w:pPr>
              <w:pStyle w:val="TAH0"/>
              <w:rPr>
                <w:ins w:id="637" w:author="Flores Fernandez" w:date="2021-02-25T19:35:00Z"/>
                <w:b w:val="0"/>
                <w:bCs/>
                <w:highlight w:val="yellow"/>
              </w:rPr>
            </w:pPr>
          </w:p>
        </w:tc>
        <w:tc>
          <w:tcPr>
            <w:tcW w:w="0" w:type="auto"/>
            <w:tcBorders>
              <w:left w:val="single" w:sz="4" w:space="0" w:color="auto"/>
              <w:right w:val="single" w:sz="4" w:space="0" w:color="auto"/>
            </w:tcBorders>
          </w:tcPr>
          <w:p w14:paraId="1583B6F0" w14:textId="77777777" w:rsidR="00AE2AA7" w:rsidRPr="00C45877" w:rsidRDefault="00AE2AA7" w:rsidP="00982F8C">
            <w:pPr>
              <w:pStyle w:val="TAH0"/>
              <w:rPr>
                <w:ins w:id="638" w:author="Flores Fernandez" w:date="2021-02-25T19:35:00Z"/>
                <w:highlight w:val="yellow"/>
              </w:rPr>
            </w:pPr>
            <w:ins w:id="639" w:author="Flores Fernandez" w:date="2021-02-25T19:35: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790DE4E8" w14:textId="77777777" w:rsidR="00AE2AA7" w:rsidRPr="00C45877" w:rsidRDefault="00AE2AA7" w:rsidP="00982F8C">
            <w:pPr>
              <w:pStyle w:val="TAH0"/>
              <w:rPr>
                <w:ins w:id="640" w:author="Flores Fernandez" w:date="2021-02-25T19:35:00Z"/>
                <w:highlight w:val="yellow"/>
              </w:rPr>
            </w:pPr>
            <w:ins w:id="641" w:author="Flores Fernandez" w:date="2021-02-25T19:35:00Z">
              <w:r w:rsidRPr="00C45877">
                <w:rPr>
                  <w:b w:val="0"/>
                  <w:bCs/>
                  <w:highlight w:val="yellow"/>
                </w:rPr>
                <w:t>FFS</w:t>
              </w:r>
            </w:ins>
          </w:p>
        </w:tc>
      </w:tr>
      <w:tr w:rsidR="00AE2AA7" w:rsidRPr="00C45877" w14:paraId="3DF22A0F" w14:textId="77777777" w:rsidTr="00982F8C">
        <w:trPr>
          <w:jc w:val="center"/>
          <w:ins w:id="642" w:author="Flores Fernandez" w:date="2021-02-25T19:35:00Z"/>
        </w:trPr>
        <w:tc>
          <w:tcPr>
            <w:tcW w:w="0" w:type="auto"/>
            <w:vMerge/>
            <w:tcBorders>
              <w:left w:val="single" w:sz="4" w:space="0" w:color="auto"/>
              <w:right w:val="single" w:sz="4" w:space="0" w:color="auto"/>
            </w:tcBorders>
          </w:tcPr>
          <w:p w14:paraId="7D548D34" w14:textId="77777777" w:rsidR="00AE2AA7" w:rsidRPr="00C45877" w:rsidRDefault="00AE2AA7" w:rsidP="00982F8C">
            <w:pPr>
              <w:pStyle w:val="TAH0"/>
              <w:rPr>
                <w:ins w:id="643" w:author="Flores Fernandez" w:date="2021-02-25T19:35:00Z"/>
                <w:b w:val="0"/>
                <w:bCs/>
                <w:highlight w:val="yellow"/>
              </w:rPr>
            </w:pPr>
          </w:p>
        </w:tc>
        <w:tc>
          <w:tcPr>
            <w:tcW w:w="0" w:type="auto"/>
            <w:tcBorders>
              <w:left w:val="single" w:sz="4" w:space="0" w:color="auto"/>
              <w:right w:val="single" w:sz="4" w:space="0" w:color="auto"/>
            </w:tcBorders>
          </w:tcPr>
          <w:p w14:paraId="2FB9F33C" w14:textId="77777777" w:rsidR="00AE2AA7" w:rsidRPr="00C45877" w:rsidRDefault="00AE2AA7" w:rsidP="00982F8C">
            <w:pPr>
              <w:pStyle w:val="TAH0"/>
              <w:rPr>
                <w:ins w:id="644" w:author="Flores Fernandez" w:date="2021-02-25T19:35:00Z"/>
                <w:highlight w:val="yellow"/>
              </w:rPr>
            </w:pPr>
            <w:ins w:id="645"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0BB51BA4" w14:textId="77777777" w:rsidR="00AE2AA7" w:rsidRPr="00C45877" w:rsidRDefault="00AE2AA7" w:rsidP="00982F8C">
            <w:pPr>
              <w:pStyle w:val="TAH0"/>
              <w:rPr>
                <w:ins w:id="646" w:author="Flores Fernandez" w:date="2021-02-25T19:35:00Z"/>
                <w:highlight w:val="yellow"/>
              </w:rPr>
            </w:pPr>
            <w:ins w:id="647" w:author="Flores Fernandez" w:date="2021-02-25T19:35:00Z">
              <w:r w:rsidRPr="00C45877">
                <w:rPr>
                  <w:b w:val="0"/>
                  <w:bCs/>
                  <w:highlight w:val="yellow"/>
                </w:rPr>
                <w:t>FFS</w:t>
              </w:r>
            </w:ins>
          </w:p>
        </w:tc>
      </w:tr>
      <w:tr w:rsidR="00AE2AA7" w:rsidRPr="00C45877" w14:paraId="1C5891BA" w14:textId="77777777" w:rsidTr="00982F8C">
        <w:trPr>
          <w:jc w:val="center"/>
          <w:ins w:id="648" w:author="Flores Fernandez" w:date="2021-02-25T19:35:00Z"/>
        </w:trPr>
        <w:tc>
          <w:tcPr>
            <w:tcW w:w="0" w:type="auto"/>
            <w:vMerge/>
            <w:tcBorders>
              <w:left w:val="single" w:sz="4" w:space="0" w:color="auto"/>
              <w:right w:val="single" w:sz="4" w:space="0" w:color="auto"/>
            </w:tcBorders>
          </w:tcPr>
          <w:p w14:paraId="0E44663B" w14:textId="77777777" w:rsidR="00AE2AA7" w:rsidRPr="00C45877" w:rsidRDefault="00AE2AA7" w:rsidP="00982F8C">
            <w:pPr>
              <w:pStyle w:val="TAH0"/>
              <w:rPr>
                <w:ins w:id="649" w:author="Flores Fernandez" w:date="2021-02-25T19:35:00Z"/>
                <w:b w:val="0"/>
                <w:bCs/>
                <w:highlight w:val="yellow"/>
              </w:rPr>
            </w:pPr>
          </w:p>
        </w:tc>
        <w:tc>
          <w:tcPr>
            <w:tcW w:w="0" w:type="auto"/>
            <w:tcBorders>
              <w:left w:val="single" w:sz="4" w:space="0" w:color="auto"/>
              <w:right w:val="single" w:sz="4" w:space="0" w:color="auto"/>
            </w:tcBorders>
          </w:tcPr>
          <w:p w14:paraId="7112A4AC" w14:textId="77777777" w:rsidR="00AE2AA7" w:rsidRPr="00C45877" w:rsidRDefault="00AE2AA7" w:rsidP="00982F8C">
            <w:pPr>
              <w:pStyle w:val="TAH0"/>
              <w:rPr>
                <w:ins w:id="650" w:author="Flores Fernandez" w:date="2021-02-25T19:35:00Z"/>
                <w:highlight w:val="yellow"/>
              </w:rPr>
            </w:pPr>
            <w:ins w:id="651"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73444002" w14:textId="77777777" w:rsidR="00AE2AA7" w:rsidRPr="00C45877" w:rsidRDefault="00AE2AA7" w:rsidP="00982F8C">
            <w:pPr>
              <w:pStyle w:val="TAH0"/>
              <w:rPr>
                <w:ins w:id="652" w:author="Flores Fernandez" w:date="2021-02-25T19:35:00Z"/>
                <w:highlight w:val="yellow"/>
              </w:rPr>
            </w:pPr>
            <w:ins w:id="653" w:author="Flores Fernandez" w:date="2021-02-25T19:35:00Z">
              <w:r w:rsidRPr="00C45877">
                <w:rPr>
                  <w:b w:val="0"/>
                  <w:bCs/>
                  <w:highlight w:val="yellow"/>
                </w:rPr>
                <w:t>FFS</w:t>
              </w:r>
            </w:ins>
          </w:p>
        </w:tc>
      </w:tr>
      <w:tr w:rsidR="00AE2AA7" w:rsidRPr="00C45877" w14:paraId="759546D1" w14:textId="77777777" w:rsidTr="00982F8C">
        <w:trPr>
          <w:jc w:val="center"/>
          <w:ins w:id="654" w:author="Flores Fernandez" w:date="2021-02-25T19:35:00Z"/>
        </w:trPr>
        <w:tc>
          <w:tcPr>
            <w:tcW w:w="0" w:type="auto"/>
            <w:vMerge/>
            <w:tcBorders>
              <w:left w:val="single" w:sz="4" w:space="0" w:color="auto"/>
              <w:bottom w:val="single" w:sz="4" w:space="0" w:color="auto"/>
              <w:right w:val="single" w:sz="4" w:space="0" w:color="auto"/>
            </w:tcBorders>
          </w:tcPr>
          <w:p w14:paraId="0CDB4FEF" w14:textId="77777777" w:rsidR="00AE2AA7" w:rsidRPr="00C45877" w:rsidRDefault="00AE2AA7" w:rsidP="00982F8C">
            <w:pPr>
              <w:pStyle w:val="TAH0"/>
              <w:rPr>
                <w:ins w:id="655" w:author="Flores Fernandez" w:date="2021-02-25T19:35:00Z"/>
                <w:b w:val="0"/>
                <w:bCs/>
                <w:highlight w:val="yellow"/>
              </w:rPr>
            </w:pPr>
          </w:p>
        </w:tc>
        <w:tc>
          <w:tcPr>
            <w:tcW w:w="0" w:type="auto"/>
            <w:tcBorders>
              <w:left w:val="single" w:sz="4" w:space="0" w:color="auto"/>
              <w:right w:val="single" w:sz="4" w:space="0" w:color="auto"/>
            </w:tcBorders>
          </w:tcPr>
          <w:p w14:paraId="5496429D" w14:textId="77777777" w:rsidR="00AE2AA7" w:rsidRPr="00C45877" w:rsidRDefault="00AE2AA7" w:rsidP="00982F8C">
            <w:pPr>
              <w:pStyle w:val="TAH0"/>
              <w:rPr>
                <w:ins w:id="656" w:author="Flores Fernandez" w:date="2021-02-25T19:35:00Z"/>
                <w:highlight w:val="yellow"/>
              </w:rPr>
            </w:pPr>
            <w:ins w:id="657" w:author="Flores Fernandez" w:date="2021-02-25T19:35: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2386631E" w14:textId="77777777" w:rsidR="00AE2AA7" w:rsidRPr="00C45877" w:rsidRDefault="00AE2AA7" w:rsidP="00982F8C">
            <w:pPr>
              <w:pStyle w:val="TAH0"/>
              <w:rPr>
                <w:ins w:id="658" w:author="Flores Fernandez" w:date="2021-02-25T19:35:00Z"/>
                <w:highlight w:val="yellow"/>
              </w:rPr>
            </w:pPr>
            <w:ins w:id="659" w:author="Flores Fernandez" w:date="2021-02-25T19:35:00Z">
              <w:r w:rsidRPr="00C45877">
                <w:rPr>
                  <w:b w:val="0"/>
                  <w:bCs/>
                  <w:highlight w:val="yellow"/>
                </w:rPr>
                <w:t>FFS</w:t>
              </w:r>
            </w:ins>
          </w:p>
        </w:tc>
      </w:tr>
      <w:tr w:rsidR="00AE2AA7" w:rsidRPr="00C45877" w14:paraId="19F49FDA" w14:textId="77777777" w:rsidTr="00982F8C">
        <w:trPr>
          <w:jc w:val="center"/>
          <w:ins w:id="660" w:author="Flores Fernandez" w:date="2021-02-25T19:35:00Z"/>
        </w:trPr>
        <w:tc>
          <w:tcPr>
            <w:tcW w:w="0" w:type="auto"/>
            <w:vMerge w:val="restart"/>
            <w:tcBorders>
              <w:left w:val="single" w:sz="4" w:space="0" w:color="auto"/>
              <w:right w:val="single" w:sz="4" w:space="0" w:color="auto"/>
            </w:tcBorders>
          </w:tcPr>
          <w:p w14:paraId="7ACAC6B8" w14:textId="77777777" w:rsidR="00AE2AA7" w:rsidRPr="00C45877" w:rsidRDefault="00AE2AA7" w:rsidP="00982F8C">
            <w:pPr>
              <w:pStyle w:val="TAH0"/>
              <w:rPr>
                <w:ins w:id="661" w:author="Flores Fernandez" w:date="2021-02-25T19:35:00Z"/>
                <w:b w:val="0"/>
                <w:bCs/>
                <w:highlight w:val="yellow"/>
              </w:rPr>
            </w:pPr>
            <w:ins w:id="662" w:author="Flores Fernandez" w:date="2021-02-25T19:35:00Z">
              <w:r w:rsidRPr="00C45877">
                <w:rPr>
                  <w:b w:val="0"/>
                  <w:bCs/>
                  <w:highlight w:val="yellow"/>
                </w:rPr>
                <w:t>PC3</w:t>
              </w:r>
            </w:ins>
          </w:p>
        </w:tc>
        <w:tc>
          <w:tcPr>
            <w:tcW w:w="0" w:type="auto"/>
            <w:tcBorders>
              <w:left w:val="single" w:sz="4" w:space="0" w:color="auto"/>
              <w:right w:val="single" w:sz="4" w:space="0" w:color="auto"/>
            </w:tcBorders>
          </w:tcPr>
          <w:p w14:paraId="5036785B" w14:textId="77777777" w:rsidR="00AE2AA7" w:rsidRPr="00C45877" w:rsidRDefault="00AE2AA7" w:rsidP="00982F8C">
            <w:pPr>
              <w:pStyle w:val="TAH0"/>
              <w:rPr>
                <w:ins w:id="663" w:author="Flores Fernandez" w:date="2021-02-25T19:35:00Z"/>
                <w:b w:val="0"/>
                <w:bCs/>
                <w:highlight w:val="yellow"/>
                <w:lang w:eastAsia="ja-JP"/>
              </w:rPr>
            </w:pPr>
            <w:ins w:id="664" w:author="Flores Fernandez" w:date="2021-02-25T19:35:00Z">
              <w:r w:rsidRPr="00C45877">
                <w:rPr>
                  <w:b w:val="0"/>
                  <w:bCs/>
                  <w:highlight w:val="yellow"/>
                </w:rPr>
                <w:t>6 GHz &lt; f &lt;= 12.75 GHz</w:t>
              </w:r>
            </w:ins>
          </w:p>
        </w:tc>
        <w:tc>
          <w:tcPr>
            <w:tcW w:w="0" w:type="auto"/>
            <w:tcBorders>
              <w:left w:val="single" w:sz="4" w:space="0" w:color="auto"/>
              <w:right w:val="single" w:sz="4" w:space="0" w:color="auto"/>
            </w:tcBorders>
          </w:tcPr>
          <w:p w14:paraId="54B40A1B" w14:textId="77777777" w:rsidR="00AE2AA7" w:rsidRPr="00C45877" w:rsidRDefault="00AE2AA7" w:rsidP="00982F8C">
            <w:pPr>
              <w:pStyle w:val="TAH0"/>
              <w:rPr>
                <w:ins w:id="665" w:author="Flores Fernandez" w:date="2021-02-25T19:35:00Z"/>
                <w:b w:val="0"/>
                <w:bCs/>
                <w:highlight w:val="yellow"/>
              </w:rPr>
            </w:pPr>
            <w:ins w:id="666" w:author="Flores Fernandez" w:date="2021-02-25T19:35:00Z">
              <w:r w:rsidRPr="00C45877">
                <w:rPr>
                  <w:b w:val="0"/>
                  <w:bCs/>
                  <w:highlight w:val="yellow"/>
                </w:rPr>
                <w:t>0 dB</w:t>
              </w:r>
            </w:ins>
          </w:p>
        </w:tc>
      </w:tr>
      <w:tr w:rsidR="00AE2AA7" w:rsidRPr="00C45877" w14:paraId="683A9368" w14:textId="77777777" w:rsidTr="00982F8C">
        <w:trPr>
          <w:jc w:val="center"/>
          <w:ins w:id="667" w:author="Flores Fernandez" w:date="2021-02-25T19:35:00Z"/>
        </w:trPr>
        <w:tc>
          <w:tcPr>
            <w:tcW w:w="0" w:type="auto"/>
            <w:vMerge/>
            <w:tcBorders>
              <w:left w:val="single" w:sz="4" w:space="0" w:color="auto"/>
              <w:right w:val="single" w:sz="4" w:space="0" w:color="auto"/>
            </w:tcBorders>
          </w:tcPr>
          <w:p w14:paraId="58A53334" w14:textId="77777777" w:rsidR="00AE2AA7" w:rsidRPr="00C45877" w:rsidRDefault="00AE2AA7" w:rsidP="00982F8C">
            <w:pPr>
              <w:pStyle w:val="TAH0"/>
              <w:rPr>
                <w:ins w:id="668" w:author="Flores Fernandez" w:date="2021-02-25T19:35:00Z"/>
                <w:b w:val="0"/>
                <w:bCs/>
                <w:highlight w:val="yellow"/>
              </w:rPr>
            </w:pPr>
          </w:p>
        </w:tc>
        <w:tc>
          <w:tcPr>
            <w:tcW w:w="0" w:type="auto"/>
            <w:tcBorders>
              <w:left w:val="single" w:sz="4" w:space="0" w:color="auto"/>
              <w:right w:val="single" w:sz="4" w:space="0" w:color="auto"/>
            </w:tcBorders>
          </w:tcPr>
          <w:p w14:paraId="54AA36E5" w14:textId="77777777" w:rsidR="00AE2AA7" w:rsidRPr="00C45877" w:rsidRDefault="00AE2AA7" w:rsidP="00982F8C">
            <w:pPr>
              <w:pStyle w:val="TAH0"/>
              <w:rPr>
                <w:ins w:id="669" w:author="Flores Fernandez" w:date="2021-02-25T19:35:00Z"/>
                <w:b w:val="0"/>
                <w:bCs/>
                <w:highlight w:val="yellow"/>
                <w:lang w:eastAsia="ja-JP"/>
              </w:rPr>
            </w:pPr>
            <w:ins w:id="670" w:author="Flores Fernandez" w:date="2021-02-25T19:35: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2108C357" w14:textId="77777777" w:rsidR="00AE2AA7" w:rsidRPr="00C45877" w:rsidRDefault="00AE2AA7" w:rsidP="00982F8C">
            <w:pPr>
              <w:pStyle w:val="TAH0"/>
              <w:rPr>
                <w:ins w:id="671" w:author="Flores Fernandez" w:date="2021-02-25T19:35:00Z"/>
                <w:b w:val="0"/>
                <w:bCs/>
                <w:highlight w:val="yellow"/>
              </w:rPr>
            </w:pPr>
            <w:ins w:id="672" w:author="Flores Fernandez" w:date="2021-02-25T19:35:00Z">
              <w:r w:rsidRPr="00C45877">
                <w:rPr>
                  <w:b w:val="0"/>
                  <w:bCs/>
                  <w:highlight w:val="yellow"/>
                </w:rPr>
                <w:t>0 dB</w:t>
              </w:r>
            </w:ins>
          </w:p>
        </w:tc>
      </w:tr>
      <w:tr w:rsidR="00AE2AA7" w:rsidRPr="00C45877" w14:paraId="13341499" w14:textId="77777777" w:rsidTr="00982F8C">
        <w:trPr>
          <w:jc w:val="center"/>
          <w:ins w:id="673" w:author="Flores Fernandez" w:date="2021-02-25T19:35:00Z"/>
        </w:trPr>
        <w:tc>
          <w:tcPr>
            <w:tcW w:w="0" w:type="auto"/>
            <w:vMerge/>
            <w:tcBorders>
              <w:left w:val="single" w:sz="4" w:space="0" w:color="auto"/>
              <w:right w:val="single" w:sz="4" w:space="0" w:color="auto"/>
            </w:tcBorders>
          </w:tcPr>
          <w:p w14:paraId="2A35DC77" w14:textId="77777777" w:rsidR="00AE2AA7" w:rsidRPr="00C45877" w:rsidRDefault="00AE2AA7" w:rsidP="00982F8C">
            <w:pPr>
              <w:pStyle w:val="TAH0"/>
              <w:rPr>
                <w:ins w:id="674" w:author="Flores Fernandez" w:date="2021-02-25T19:35:00Z"/>
                <w:b w:val="0"/>
                <w:bCs/>
                <w:highlight w:val="yellow"/>
              </w:rPr>
            </w:pPr>
          </w:p>
        </w:tc>
        <w:tc>
          <w:tcPr>
            <w:tcW w:w="0" w:type="auto"/>
            <w:tcBorders>
              <w:left w:val="single" w:sz="4" w:space="0" w:color="auto"/>
              <w:right w:val="single" w:sz="4" w:space="0" w:color="auto"/>
            </w:tcBorders>
          </w:tcPr>
          <w:p w14:paraId="6F579958" w14:textId="77777777" w:rsidR="00AE2AA7" w:rsidRPr="00C45877" w:rsidRDefault="00AE2AA7" w:rsidP="00982F8C">
            <w:pPr>
              <w:pStyle w:val="TAH0"/>
              <w:rPr>
                <w:ins w:id="675" w:author="Flores Fernandez" w:date="2021-02-25T19:35:00Z"/>
                <w:b w:val="0"/>
                <w:bCs/>
                <w:highlight w:val="yellow"/>
                <w:lang w:eastAsia="ja-JP"/>
              </w:rPr>
            </w:pPr>
            <w:ins w:id="676"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0EA2B630" w14:textId="77777777" w:rsidR="00AE2AA7" w:rsidRPr="00C45877" w:rsidRDefault="00AE2AA7" w:rsidP="00982F8C">
            <w:pPr>
              <w:pStyle w:val="TAH0"/>
              <w:rPr>
                <w:ins w:id="677" w:author="Flores Fernandez" w:date="2021-02-25T19:35:00Z"/>
                <w:b w:val="0"/>
                <w:bCs/>
                <w:highlight w:val="yellow"/>
              </w:rPr>
            </w:pPr>
            <w:ins w:id="678" w:author="Flores Fernandez" w:date="2021-02-25T19:35:00Z">
              <w:r w:rsidRPr="00C45877">
                <w:rPr>
                  <w:b w:val="0"/>
                  <w:bCs/>
                  <w:highlight w:val="yellow"/>
                </w:rPr>
                <w:t>0 dB</w:t>
              </w:r>
            </w:ins>
          </w:p>
        </w:tc>
      </w:tr>
      <w:tr w:rsidR="00AE2AA7" w:rsidRPr="00C45877" w14:paraId="197D60D3" w14:textId="77777777" w:rsidTr="00982F8C">
        <w:trPr>
          <w:jc w:val="center"/>
          <w:ins w:id="679" w:author="Flores Fernandez" w:date="2021-02-25T19:35:00Z"/>
        </w:trPr>
        <w:tc>
          <w:tcPr>
            <w:tcW w:w="0" w:type="auto"/>
            <w:vMerge/>
            <w:tcBorders>
              <w:left w:val="single" w:sz="4" w:space="0" w:color="auto"/>
              <w:right w:val="single" w:sz="4" w:space="0" w:color="auto"/>
            </w:tcBorders>
          </w:tcPr>
          <w:p w14:paraId="5006FE28" w14:textId="77777777" w:rsidR="00AE2AA7" w:rsidRPr="00C45877" w:rsidRDefault="00AE2AA7" w:rsidP="00982F8C">
            <w:pPr>
              <w:pStyle w:val="TAH0"/>
              <w:rPr>
                <w:ins w:id="680" w:author="Flores Fernandez" w:date="2021-02-25T19:35:00Z"/>
                <w:b w:val="0"/>
                <w:bCs/>
                <w:highlight w:val="yellow"/>
              </w:rPr>
            </w:pPr>
          </w:p>
        </w:tc>
        <w:tc>
          <w:tcPr>
            <w:tcW w:w="0" w:type="auto"/>
            <w:tcBorders>
              <w:left w:val="single" w:sz="4" w:space="0" w:color="auto"/>
              <w:right w:val="single" w:sz="4" w:space="0" w:color="auto"/>
            </w:tcBorders>
          </w:tcPr>
          <w:p w14:paraId="375136CC" w14:textId="77777777" w:rsidR="00AE2AA7" w:rsidRPr="00C45877" w:rsidRDefault="00AE2AA7" w:rsidP="00982F8C">
            <w:pPr>
              <w:pStyle w:val="TAH0"/>
              <w:rPr>
                <w:ins w:id="681" w:author="Flores Fernandez" w:date="2021-02-25T19:35:00Z"/>
                <w:b w:val="0"/>
                <w:bCs/>
                <w:highlight w:val="yellow"/>
                <w:lang w:eastAsia="ja-JP"/>
              </w:rPr>
            </w:pPr>
            <w:ins w:id="682"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41B00A06" w14:textId="77777777" w:rsidR="00AE2AA7" w:rsidRPr="00C45877" w:rsidRDefault="00AE2AA7" w:rsidP="00982F8C">
            <w:pPr>
              <w:pStyle w:val="TAH0"/>
              <w:rPr>
                <w:ins w:id="683" w:author="Flores Fernandez" w:date="2021-02-25T19:35:00Z"/>
                <w:b w:val="0"/>
                <w:bCs/>
                <w:highlight w:val="yellow"/>
              </w:rPr>
            </w:pPr>
            <w:ins w:id="684" w:author="Flores Fernandez" w:date="2021-02-25T19:35:00Z">
              <w:r w:rsidRPr="00C45877">
                <w:rPr>
                  <w:b w:val="0"/>
                  <w:bCs/>
                  <w:highlight w:val="yellow"/>
                </w:rPr>
                <w:t>0 dB</w:t>
              </w:r>
            </w:ins>
          </w:p>
        </w:tc>
      </w:tr>
      <w:tr w:rsidR="00AE2AA7" w:rsidRPr="00C45877" w14:paraId="3336C1BF" w14:textId="77777777" w:rsidTr="00982F8C">
        <w:trPr>
          <w:jc w:val="center"/>
          <w:ins w:id="685" w:author="Flores Fernandez" w:date="2021-02-25T19:35:00Z"/>
        </w:trPr>
        <w:tc>
          <w:tcPr>
            <w:tcW w:w="0" w:type="auto"/>
            <w:vMerge/>
            <w:tcBorders>
              <w:left w:val="single" w:sz="4" w:space="0" w:color="auto"/>
              <w:bottom w:val="single" w:sz="4" w:space="0" w:color="auto"/>
              <w:right w:val="single" w:sz="4" w:space="0" w:color="auto"/>
            </w:tcBorders>
          </w:tcPr>
          <w:p w14:paraId="79F82D8E" w14:textId="77777777" w:rsidR="00AE2AA7" w:rsidRPr="00C45877" w:rsidRDefault="00AE2AA7" w:rsidP="00982F8C">
            <w:pPr>
              <w:pStyle w:val="TAH0"/>
              <w:rPr>
                <w:ins w:id="686" w:author="Flores Fernandez" w:date="2021-02-25T19:35:00Z"/>
                <w:b w:val="0"/>
                <w:bCs/>
                <w:highlight w:val="yellow"/>
              </w:rPr>
            </w:pPr>
          </w:p>
        </w:tc>
        <w:tc>
          <w:tcPr>
            <w:tcW w:w="0" w:type="auto"/>
            <w:tcBorders>
              <w:left w:val="single" w:sz="4" w:space="0" w:color="auto"/>
              <w:right w:val="single" w:sz="4" w:space="0" w:color="auto"/>
            </w:tcBorders>
          </w:tcPr>
          <w:p w14:paraId="40F8958D" w14:textId="77777777" w:rsidR="00AE2AA7" w:rsidRPr="00C45877" w:rsidRDefault="00AE2AA7" w:rsidP="00982F8C">
            <w:pPr>
              <w:pStyle w:val="TAH0"/>
              <w:rPr>
                <w:ins w:id="687" w:author="Flores Fernandez" w:date="2021-02-25T19:35:00Z"/>
                <w:b w:val="0"/>
                <w:bCs/>
                <w:highlight w:val="yellow"/>
                <w:lang w:eastAsia="ja-JP"/>
              </w:rPr>
            </w:pPr>
            <w:ins w:id="688" w:author="Flores Fernandez" w:date="2021-02-25T19:35: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1B8E0A88" w14:textId="77777777" w:rsidR="00AE2AA7" w:rsidRPr="00C45877" w:rsidRDefault="00AE2AA7" w:rsidP="00982F8C">
            <w:pPr>
              <w:pStyle w:val="TAH0"/>
              <w:rPr>
                <w:ins w:id="689" w:author="Flores Fernandez" w:date="2021-02-25T19:35:00Z"/>
                <w:b w:val="0"/>
                <w:bCs/>
                <w:highlight w:val="yellow"/>
              </w:rPr>
            </w:pPr>
            <w:ins w:id="690" w:author="Flores Fernandez" w:date="2021-02-25T19:35:00Z">
              <w:r w:rsidRPr="00C45877">
                <w:rPr>
                  <w:b w:val="0"/>
                  <w:bCs/>
                  <w:highlight w:val="yellow"/>
                </w:rPr>
                <w:t>0 dB</w:t>
              </w:r>
            </w:ins>
          </w:p>
        </w:tc>
      </w:tr>
      <w:tr w:rsidR="00AE2AA7" w:rsidRPr="00C45877" w14:paraId="31EE87B6" w14:textId="77777777" w:rsidTr="00982F8C">
        <w:trPr>
          <w:jc w:val="center"/>
          <w:ins w:id="691" w:author="Flores Fernandez" w:date="2021-02-25T19:35:00Z"/>
        </w:trPr>
        <w:tc>
          <w:tcPr>
            <w:tcW w:w="0" w:type="auto"/>
            <w:vMerge w:val="restart"/>
            <w:tcBorders>
              <w:top w:val="single" w:sz="4" w:space="0" w:color="auto"/>
              <w:left w:val="single" w:sz="4" w:space="0" w:color="auto"/>
              <w:right w:val="single" w:sz="4" w:space="0" w:color="auto"/>
            </w:tcBorders>
          </w:tcPr>
          <w:p w14:paraId="56B39B05" w14:textId="77777777" w:rsidR="00AE2AA7" w:rsidRPr="00C45877" w:rsidRDefault="00AE2AA7" w:rsidP="00982F8C">
            <w:pPr>
              <w:pStyle w:val="TAH0"/>
              <w:rPr>
                <w:ins w:id="692" w:author="Flores Fernandez" w:date="2021-02-25T19:35:00Z"/>
                <w:b w:val="0"/>
                <w:bCs/>
                <w:highlight w:val="yellow"/>
              </w:rPr>
            </w:pPr>
            <w:ins w:id="693" w:author="Flores Fernandez" w:date="2021-02-25T19:35:00Z">
              <w:r w:rsidRPr="00C45877">
                <w:rPr>
                  <w:b w:val="0"/>
                  <w:bCs/>
                  <w:highlight w:val="yellow"/>
                </w:rPr>
                <w:t>PC4</w:t>
              </w:r>
            </w:ins>
          </w:p>
        </w:tc>
        <w:tc>
          <w:tcPr>
            <w:tcW w:w="0" w:type="auto"/>
            <w:tcBorders>
              <w:left w:val="single" w:sz="4" w:space="0" w:color="auto"/>
              <w:bottom w:val="single" w:sz="4" w:space="0" w:color="auto"/>
              <w:right w:val="single" w:sz="4" w:space="0" w:color="auto"/>
            </w:tcBorders>
          </w:tcPr>
          <w:p w14:paraId="434EF877" w14:textId="77777777" w:rsidR="00AE2AA7" w:rsidRPr="00C45877" w:rsidRDefault="00AE2AA7" w:rsidP="00982F8C">
            <w:pPr>
              <w:pStyle w:val="TAH0"/>
              <w:rPr>
                <w:ins w:id="694" w:author="Flores Fernandez" w:date="2021-02-25T19:35:00Z"/>
                <w:highlight w:val="yellow"/>
              </w:rPr>
            </w:pPr>
            <w:ins w:id="695" w:author="Flores Fernandez" w:date="2021-02-25T19:35:00Z">
              <w:r w:rsidRPr="00C45877">
                <w:rPr>
                  <w:b w:val="0"/>
                  <w:bCs/>
                  <w:highlight w:val="yellow"/>
                </w:rPr>
                <w:t>6 GHz &lt; f &lt;= 12.75 GHz</w:t>
              </w:r>
            </w:ins>
          </w:p>
        </w:tc>
        <w:tc>
          <w:tcPr>
            <w:tcW w:w="0" w:type="auto"/>
            <w:tcBorders>
              <w:left w:val="single" w:sz="4" w:space="0" w:color="auto"/>
              <w:right w:val="single" w:sz="4" w:space="0" w:color="auto"/>
            </w:tcBorders>
          </w:tcPr>
          <w:p w14:paraId="479ECB6A" w14:textId="77777777" w:rsidR="00AE2AA7" w:rsidRPr="00C45877" w:rsidRDefault="00AE2AA7" w:rsidP="00982F8C">
            <w:pPr>
              <w:pStyle w:val="TAH0"/>
              <w:rPr>
                <w:ins w:id="696" w:author="Flores Fernandez" w:date="2021-02-25T19:35:00Z"/>
                <w:highlight w:val="yellow"/>
              </w:rPr>
            </w:pPr>
            <w:ins w:id="697" w:author="Flores Fernandez" w:date="2021-02-25T19:35:00Z">
              <w:r w:rsidRPr="00C45877">
                <w:rPr>
                  <w:b w:val="0"/>
                  <w:bCs/>
                  <w:highlight w:val="yellow"/>
                </w:rPr>
                <w:t>FFS</w:t>
              </w:r>
            </w:ins>
          </w:p>
        </w:tc>
      </w:tr>
      <w:tr w:rsidR="00AE2AA7" w:rsidRPr="00C45877" w14:paraId="0CF2A152" w14:textId="77777777" w:rsidTr="00982F8C">
        <w:trPr>
          <w:jc w:val="center"/>
          <w:ins w:id="698" w:author="Flores Fernandez" w:date="2021-02-25T19:35:00Z"/>
        </w:trPr>
        <w:tc>
          <w:tcPr>
            <w:tcW w:w="0" w:type="auto"/>
            <w:vMerge/>
            <w:tcBorders>
              <w:left w:val="single" w:sz="4" w:space="0" w:color="auto"/>
              <w:right w:val="single" w:sz="4" w:space="0" w:color="auto"/>
            </w:tcBorders>
          </w:tcPr>
          <w:p w14:paraId="26D921AB" w14:textId="77777777" w:rsidR="00AE2AA7" w:rsidRPr="00C45877" w:rsidRDefault="00AE2AA7" w:rsidP="00982F8C">
            <w:pPr>
              <w:pStyle w:val="TAH0"/>
              <w:rPr>
                <w:ins w:id="699" w:author="Flores Fernandez" w:date="2021-02-25T19:35:00Z"/>
                <w:b w:val="0"/>
                <w:bCs/>
                <w:highlight w:val="yellow"/>
              </w:rPr>
            </w:pPr>
          </w:p>
        </w:tc>
        <w:tc>
          <w:tcPr>
            <w:tcW w:w="0" w:type="auto"/>
            <w:tcBorders>
              <w:left w:val="single" w:sz="4" w:space="0" w:color="auto"/>
              <w:bottom w:val="single" w:sz="4" w:space="0" w:color="auto"/>
              <w:right w:val="single" w:sz="4" w:space="0" w:color="auto"/>
            </w:tcBorders>
          </w:tcPr>
          <w:p w14:paraId="72ED5AB6" w14:textId="77777777" w:rsidR="00AE2AA7" w:rsidRPr="00C45877" w:rsidRDefault="00AE2AA7" w:rsidP="00982F8C">
            <w:pPr>
              <w:pStyle w:val="TAH0"/>
              <w:rPr>
                <w:ins w:id="700" w:author="Flores Fernandez" w:date="2021-02-25T19:35:00Z"/>
                <w:highlight w:val="yellow"/>
              </w:rPr>
            </w:pPr>
            <w:ins w:id="701" w:author="Flores Fernandez" w:date="2021-02-25T19:35: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16BDDDCC" w14:textId="77777777" w:rsidR="00AE2AA7" w:rsidRPr="00C45877" w:rsidRDefault="00AE2AA7" w:rsidP="00982F8C">
            <w:pPr>
              <w:pStyle w:val="TAH0"/>
              <w:rPr>
                <w:ins w:id="702" w:author="Flores Fernandez" w:date="2021-02-25T19:35:00Z"/>
                <w:highlight w:val="yellow"/>
              </w:rPr>
            </w:pPr>
            <w:ins w:id="703" w:author="Flores Fernandez" w:date="2021-02-25T19:35:00Z">
              <w:r w:rsidRPr="00C45877">
                <w:rPr>
                  <w:b w:val="0"/>
                  <w:bCs/>
                  <w:highlight w:val="yellow"/>
                </w:rPr>
                <w:t>FFS</w:t>
              </w:r>
            </w:ins>
          </w:p>
        </w:tc>
      </w:tr>
      <w:tr w:rsidR="00AE2AA7" w:rsidRPr="00C45877" w14:paraId="708B6368" w14:textId="77777777" w:rsidTr="00982F8C">
        <w:trPr>
          <w:jc w:val="center"/>
          <w:ins w:id="704" w:author="Flores Fernandez" w:date="2021-02-25T19:35:00Z"/>
        </w:trPr>
        <w:tc>
          <w:tcPr>
            <w:tcW w:w="0" w:type="auto"/>
            <w:vMerge/>
            <w:tcBorders>
              <w:left w:val="single" w:sz="4" w:space="0" w:color="auto"/>
              <w:right w:val="single" w:sz="4" w:space="0" w:color="auto"/>
            </w:tcBorders>
          </w:tcPr>
          <w:p w14:paraId="532381D5" w14:textId="77777777" w:rsidR="00AE2AA7" w:rsidRPr="00C45877" w:rsidRDefault="00AE2AA7" w:rsidP="00982F8C">
            <w:pPr>
              <w:pStyle w:val="TAH0"/>
              <w:rPr>
                <w:ins w:id="705" w:author="Flores Fernandez" w:date="2021-02-25T19:35:00Z"/>
                <w:b w:val="0"/>
                <w:bCs/>
                <w:highlight w:val="yellow"/>
              </w:rPr>
            </w:pPr>
          </w:p>
        </w:tc>
        <w:tc>
          <w:tcPr>
            <w:tcW w:w="0" w:type="auto"/>
            <w:tcBorders>
              <w:left w:val="single" w:sz="4" w:space="0" w:color="auto"/>
              <w:bottom w:val="single" w:sz="4" w:space="0" w:color="auto"/>
              <w:right w:val="single" w:sz="4" w:space="0" w:color="auto"/>
            </w:tcBorders>
          </w:tcPr>
          <w:p w14:paraId="1438A751" w14:textId="77777777" w:rsidR="00AE2AA7" w:rsidRPr="00C45877" w:rsidRDefault="00AE2AA7" w:rsidP="00982F8C">
            <w:pPr>
              <w:pStyle w:val="TAH0"/>
              <w:rPr>
                <w:ins w:id="706" w:author="Flores Fernandez" w:date="2021-02-25T19:35:00Z"/>
                <w:highlight w:val="yellow"/>
              </w:rPr>
            </w:pPr>
            <w:ins w:id="707"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5C778738" w14:textId="77777777" w:rsidR="00AE2AA7" w:rsidRPr="00C45877" w:rsidRDefault="00AE2AA7" w:rsidP="00982F8C">
            <w:pPr>
              <w:pStyle w:val="TAH0"/>
              <w:rPr>
                <w:ins w:id="708" w:author="Flores Fernandez" w:date="2021-02-25T19:35:00Z"/>
                <w:highlight w:val="yellow"/>
              </w:rPr>
            </w:pPr>
            <w:ins w:id="709" w:author="Flores Fernandez" w:date="2021-02-25T19:35:00Z">
              <w:r w:rsidRPr="00C45877">
                <w:rPr>
                  <w:b w:val="0"/>
                  <w:bCs/>
                  <w:highlight w:val="yellow"/>
                </w:rPr>
                <w:t>FFS</w:t>
              </w:r>
            </w:ins>
          </w:p>
        </w:tc>
      </w:tr>
      <w:tr w:rsidR="00AE2AA7" w:rsidRPr="00C45877" w14:paraId="41C36A38" w14:textId="77777777" w:rsidTr="00982F8C">
        <w:trPr>
          <w:jc w:val="center"/>
          <w:ins w:id="710" w:author="Flores Fernandez" w:date="2021-02-25T19:35:00Z"/>
        </w:trPr>
        <w:tc>
          <w:tcPr>
            <w:tcW w:w="0" w:type="auto"/>
            <w:vMerge/>
            <w:tcBorders>
              <w:left w:val="single" w:sz="4" w:space="0" w:color="auto"/>
              <w:right w:val="single" w:sz="4" w:space="0" w:color="auto"/>
            </w:tcBorders>
          </w:tcPr>
          <w:p w14:paraId="2E71747C" w14:textId="77777777" w:rsidR="00AE2AA7" w:rsidRPr="00C45877" w:rsidRDefault="00AE2AA7" w:rsidP="00982F8C">
            <w:pPr>
              <w:pStyle w:val="TAH0"/>
              <w:rPr>
                <w:ins w:id="711" w:author="Flores Fernandez" w:date="2021-02-25T19:35:00Z"/>
                <w:b w:val="0"/>
                <w:bCs/>
                <w:highlight w:val="yellow"/>
              </w:rPr>
            </w:pPr>
          </w:p>
        </w:tc>
        <w:tc>
          <w:tcPr>
            <w:tcW w:w="0" w:type="auto"/>
            <w:tcBorders>
              <w:left w:val="single" w:sz="4" w:space="0" w:color="auto"/>
              <w:right w:val="single" w:sz="4" w:space="0" w:color="auto"/>
            </w:tcBorders>
          </w:tcPr>
          <w:p w14:paraId="518E7B82" w14:textId="77777777" w:rsidR="00AE2AA7" w:rsidRPr="00C45877" w:rsidRDefault="00AE2AA7" w:rsidP="00982F8C">
            <w:pPr>
              <w:pStyle w:val="TAH0"/>
              <w:rPr>
                <w:ins w:id="712" w:author="Flores Fernandez" w:date="2021-02-25T19:35:00Z"/>
                <w:highlight w:val="yellow"/>
              </w:rPr>
            </w:pPr>
            <w:ins w:id="713"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6225087C" w14:textId="77777777" w:rsidR="00AE2AA7" w:rsidRPr="00C45877" w:rsidRDefault="00AE2AA7" w:rsidP="00982F8C">
            <w:pPr>
              <w:pStyle w:val="TAH0"/>
              <w:rPr>
                <w:ins w:id="714" w:author="Flores Fernandez" w:date="2021-02-25T19:35:00Z"/>
                <w:highlight w:val="yellow"/>
              </w:rPr>
            </w:pPr>
            <w:ins w:id="715" w:author="Flores Fernandez" w:date="2021-02-25T19:35:00Z">
              <w:r w:rsidRPr="00C45877">
                <w:rPr>
                  <w:b w:val="0"/>
                  <w:bCs/>
                  <w:highlight w:val="yellow"/>
                </w:rPr>
                <w:t>FFS</w:t>
              </w:r>
            </w:ins>
          </w:p>
        </w:tc>
      </w:tr>
      <w:tr w:rsidR="00AE2AA7" w:rsidRPr="00C45877" w14:paraId="2CBCABBA" w14:textId="77777777" w:rsidTr="00982F8C">
        <w:trPr>
          <w:jc w:val="center"/>
          <w:ins w:id="716" w:author="Flores Fernandez" w:date="2021-02-25T19:35:00Z"/>
        </w:trPr>
        <w:tc>
          <w:tcPr>
            <w:tcW w:w="0" w:type="auto"/>
            <w:vMerge/>
            <w:tcBorders>
              <w:left w:val="single" w:sz="4" w:space="0" w:color="auto"/>
              <w:right w:val="single" w:sz="4" w:space="0" w:color="auto"/>
            </w:tcBorders>
          </w:tcPr>
          <w:p w14:paraId="00CEB2C6" w14:textId="77777777" w:rsidR="00AE2AA7" w:rsidRPr="00C45877" w:rsidRDefault="00AE2AA7" w:rsidP="00982F8C">
            <w:pPr>
              <w:pStyle w:val="TAH0"/>
              <w:rPr>
                <w:ins w:id="717" w:author="Flores Fernandez" w:date="2021-02-25T19:35:00Z"/>
                <w:b w:val="0"/>
                <w:bCs/>
                <w:highlight w:val="yellow"/>
              </w:rPr>
            </w:pPr>
          </w:p>
        </w:tc>
        <w:tc>
          <w:tcPr>
            <w:tcW w:w="0" w:type="auto"/>
            <w:tcBorders>
              <w:left w:val="single" w:sz="4" w:space="0" w:color="auto"/>
              <w:bottom w:val="single" w:sz="4" w:space="0" w:color="auto"/>
              <w:right w:val="single" w:sz="4" w:space="0" w:color="auto"/>
            </w:tcBorders>
          </w:tcPr>
          <w:p w14:paraId="14AD13E6" w14:textId="77777777" w:rsidR="00AE2AA7" w:rsidRPr="00C45877" w:rsidRDefault="00AE2AA7" w:rsidP="00982F8C">
            <w:pPr>
              <w:pStyle w:val="TAH0"/>
              <w:rPr>
                <w:ins w:id="718" w:author="Flores Fernandez" w:date="2021-02-25T19:35:00Z"/>
                <w:b w:val="0"/>
                <w:bCs/>
                <w:highlight w:val="yellow"/>
                <w:lang w:eastAsia="ja-JP"/>
              </w:rPr>
            </w:pPr>
            <w:ins w:id="719" w:author="Flores Fernandez" w:date="2021-02-25T19:35: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4EE11A59" w14:textId="77777777" w:rsidR="00AE2AA7" w:rsidRPr="00C45877" w:rsidRDefault="00AE2AA7" w:rsidP="00982F8C">
            <w:pPr>
              <w:pStyle w:val="TAH0"/>
              <w:rPr>
                <w:ins w:id="720" w:author="Flores Fernandez" w:date="2021-02-25T19:35:00Z"/>
                <w:b w:val="0"/>
                <w:bCs/>
                <w:highlight w:val="yellow"/>
              </w:rPr>
            </w:pPr>
            <w:ins w:id="721" w:author="Flores Fernandez" w:date="2021-02-25T19:35:00Z">
              <w:r w:rsidRPr="00C45877">
                <w:rPr>
                  <w:b w:val="0"/>
                  <w:bCs/>
                  <w:highlight w:val="yellow"/>
                </w:rPr>
                <w:t>FFS</w:t>
              </w:r>
            </w:ins>
          </w:p>
        </w:tc>
      </w:tr>
    </w:tbl>
    <w:p w14:paraId="5D14C334" w14:textId="77777777" w:rsidR="00AE2AA7" w:rsidRPr="00C45877" w:rsidRDefault="00AE2AA7" w:rsidP="00AE2AA7">
      <w:pPr>
        <w:rPr>
          <w:ins w:id="722" w:author="Flores Fernandez" w:date="2021-02-25T19:35:00Z"/>
          <w:rFonts w:eastAsia="Times New Roman"/>
          <w:sz w:val="20"/>
          <w:szCs w:val="20"/>
          <w:highlight w:val="yellow"/>
          <w:lang w:val="en-GB" w:eastAsia="ja-JP"/>
        </w:rPr>
      </w:pPr>
    </w:p>
    <w:p w14:paraId="00918A6B" w14:textId="77777777" w:rsidR="00AE2AA7" w:rsidRPr="00C45877" w:rsidRDefault="00AE2AA7" w:rsidP="00AE2AA7">
      <w:pPr>
        <w:pStyle w:val="TH"/>
        <w:rPr>
          <w:ins w:id="723" w:author="Flores Fernandez" w:date="2021-02-25T19:35:00Z"/>
          <w:highlight w:val="yellow"/>
        </w:rPr>
      </w:pPr>
      <w:ins w:id="724" w:author="Flores Fernandez" w:date="2021-02-25T19:35:00Z">
        <w:r w:rsidRPr="00C45877">
          <w:rPr>
            <w:highlight w:val="yellow"/>
          </w:rPr>
          <w:t xml:space="preserve">Table </w:t>
        </w:r>
        <w:r w:rsidRPr="00C45877">
          <w:rPr>
            <w:highlight w:val="yellow"/>
            <w:lang w:eastAsia="ja-JP"/>
          </w:rPr>
          <w:t>B.18.2-18</w:t>
        </w:r>
        <w:r w:rsidRPr="00C45877">
          <w:rPr>
            <w:highlight w:val="yellow"/>
          </w:rPr>
          <w:t>: Spurious emissions band UE co-existence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AE2AA7" w:rsidRPr="00C45877" w14:paraId="119F3FE8" w14:textId="77777777" w:rsidTr="00982F8C">
        <w:trPr>
          <w:jc w:val="center"/>
          <w:ins w:id="725" w:author="Flores Fernandez" w:date="2021-02-25T19:35:00Z"/>
        </w:trPr>
        <w:tc>
          <w:tcPr>
            <w:tcW w:w="0" w:type="auto"/>
            <w:tcBorders>
              <w:top w:val="single" w:sz="4" w:space="0" w:color="auto"/>
              <w:left w:val="single" w:sz="4" w:space="0" w:color="auto"/>
              <w:bottom w:val="single" w:sz="4" w:space="0" w:color="auto"/>
              <w:right w:val="single" w:sz="4" w:space="0" w:color="auto"/>
            </w:tcBorders>
          </w:tcPr>
          <w:p w14:paraId="6A77ED41" w14:textId="77777777" w:rsidR="00AE2AA7" w:rsidRPr="00C45877" w:rsidRDefault="00AE2AA7" w:rsidP="00982F8C">
            <w:pPr>
              <w:pStyle w:val="TAH0"/>
              <w:rPr>
                <w:ins w:id="726" w:author="Flores Fernandez" w:date="2021-02-25T19:35:00Z"/>
                <w:highlight w:val="yellow"/>
              </w:rPr>
            </w:pPr>
            <w:ins w:id="727" w:author="Flores Fernandez" w:date="2021-02-25T19:35: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15D5D446" w14:textId="77777777" w:rsidR="00AE2AA7" w:rsidRPr="00C45877" w:rsidRDefault="00AE2AA7" w:rsidP="00982F8C">
            <w:pPr>
              <w:pStyle w:val="TAH0"/>
              <w:rPr>
                <w:ins w:id="728" w:author="Flores Fernandez" w:date="2021-02-25T19:35:00Z"/>
                <w:highlight w:val="yellow"/>
              </w:rPr>
            </w:pPr>
            <w:ins w:id="729" w:author="Flores Fernandez" w:date="2021-02-25T19:35: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473D3175" w14:textId="77777777" w:rsidR="00AE2AA7" w:rsidRPr="00C45877" w:rsidRDefault="00AE2AA7" w:rsidP="00982F8C">
            <w:pPr>
              <w:pStyle w:val="TAH0"/>
              <w:rPr>
                <w:ins w:id="730" w:author="Flores Fernandez" w:date="2021-02-25T19:35:00Z"/>
                <w:highlight w:val="yellow"/>
              </w:rPr>
            </w:pPr>
            <w:ins w:id="731" w:author="Flores Fernandez" w:date="2021-02-25T19:35:00Z">
              <w:r w:rsidRPr="00C45877">
                <w:rPr>
                  <w:highlight w:val="yellow"/>
                </w:rPr>
                <w:t>Relaxation</w:t>
              </w:r>
            </w:ins>
          </w:p>
        </w:tc>
      </w:tr>
      <w:tr w:rsidR="00043A76" w:rsidRPr="00C45877" w14:paraId="1F304A2B" w14:textId="77777777" w:rsidTr="00982F8C">
        <w:trPr>
          <w:jc w:val="center"/>
          <w:ins w:id="732" w:author="Flores Fernandez" w:date="2021-02-25T19:35:00Z"/>
        </w:trPr>
        <w:tc>
          <w:tcPr>
            <w:tcW w:w="0" w:type="auto"/>
            <w:vMerge w:val="restart"/>
            <w:tcBorders>
              <w:left w:val="single" w:sz="4" w:space="0" w:color="auto"/>
              <w:right w:val="single" w:sz="4" w:space="0" w:color="auto"/>
            </w:tcBorders>
          </w:tcPr>
          <w:p w14:paraId="25635810" w14:textId="77777777" w:rsidR="00AE2AA7" w:rsidRPr="00C45877" w:rsidRDefault="00AE2AA7" w:rsidP="00982F8C">
            <w:pPr>
              <w:pStyle w:val="TAH0"/>
              <w:rPr>
                <w:ins w:id="733" w:author="Flores Fernandez" w:date="2021-02-25T19:35:00Z"/>
                <w:b w:val="0"/>
                <w:bCs/>
                <w:highlight w:val="yellow"/>
              </w:rPr>
            </w:pPr>
            <w:ins w:id="734" w:author="Flores Fernandez" w:date="2021-02-25T19:35: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6F361ACD" w14:textId="77777777" w:rsidR="00AE2AA7" w:rsidRPr="00C45877" w:rsidRDefault="00AE2AA7" w:rsidP="00982F8C">
            <w:pPr>
              <w:pStyle w:val="TAH0"/>
              <w:rPr>
                <w:ins w:id="735" w:author="Flores Fernandez" w:date="2021-02-25T19:35:00Z"/>
                <w:b w:val="0"/>
                <w:bCs/>
                <w:highlight w:val="yellow"/>
              </w:rPr>
            </w:pPr>
            <w:ins w:id="736"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09AF2522" w14:textId="77777777" w:rsidR="00AE2AA7" w:rsidRPr="00C45877" w:rsidRDefault="00AE2AA7" w:rsidP="00982F8C">
            <w:pPr>
              <w:pStyle w:val="TAH0"/>
              <w:rPr>
                <w:ins w:id="737" w:author="Flores Fernandez" w:date="2021-02-25T19:35:00Z"/>
                <w:b w:val="0"/>
                <w:bCs/>
                <w:highlight w:val="yellow"/>
              </w:rPr>
            </w:pPr>
            <w:ins w:id="738" w:author="Flores Fernandez" w:date="2021-02-25T19:35:00Z">
              <w:r w:rsidRPr="00C45877">
                <w:rPr>
                  <w:b w:val="0"/>
                  <w:bCs/>
                  <w:highlight w:val="yellow"/>
                </w:rPr>
                <w:t>FFS</w:t>
              </w:r>
            </w:ins>
          </w:p>
        </w:tc>
      </w:tr>
      <w:tr w:rsidR="00AE2AA7" w:rsidRPr="00C45877" w14:paraId="7F850374" w14:textId="77777777" w:rsidTr="00982F8C">
        <w:trPr>
          <w:jc w:val="center"/>
          <w:ins w:id="739" w:author="Flores Fernandez" w:date="2021-02-25T19:35:00Z"/>
        </w:trPr>
        <w:tc>
          <w:tcPr>
            <w:tcW w:w="0" w:type="auto"/>
            <w:vMerge/>
            <w:tcBorders>
              <w:left w:val="single" w:sz="4" w:space="0" w:color="auto"/>
              <w:right w:val="single" w:sz="4" w:space="0" w:color="auto"/>
            </w:tcBorders>
          </w:tcPr>
          <w:p w14:paraId="1A9A0BAC" w14:textId="77777777" w:rsidR="00AE2AA7" w:rsidRPr="00C45877" w:rsidRDefault="00AE2AA7" w:rsidP="00982F8C">
            <w:pPr>
              <w:pStyle w:val="TAH0"/>
              <w:rPr>
                <w:ins w:id="740" w:author="Flores Fernandez" w:date="2021-02-25T19:35:00Z"/>
                <w:b w:val="0"/>
                <w:bCs/>
                <w:highlight w:val="yellow"/>
              </w:rPr>
            </w:pPr>
          </w:p>
        </w:tc>
        <w:tc>
          <w:tcPr>
            <w:tcW w:w="0" w:type="auto"/>
            <w:tcBorders>
              <w:top w:val="single" w:sz="4" w:space="0" w:color="auto"/>
              <w:left w:val="single" w:sz="4" w:space="0" w:color="auto"/>
              <w:right w:val="single" w:sz="4" w:space="0" w:color="auto"/>
            </w:tcBorders>
          </w:tcPr>
          <w:p w14:paraId="22BE73DE" w14:textId="77777777" w:rsidR="00AE2AA7" w:rsidRPr="00C45877" w:rsidRDefault="00AE2AA7" w:rsidP="00982F8C">
            <w:pPr>
              <w:pStyle w:val="TAH0"/>
              <w:rPr>
                <w:ins w:id="741" w:author="Flores Fernandez" w:date="2021-02-25T19:35:00Z"/>
                <w:b w:val="0"/>
                <w:bCs/>
                <w:highlight w:val="yellow"/>
              </w:rPr>
            </w:pPr>
            <w:ins w:id="742"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7F6FCFD4" w14:textId="77777777" w:rsidR="00AE2AA7" w:rsidRPr="00C45877" w:rsidRDefault="00AE2AA7" w:rsidP="00982F8C">
            <w:pPr>
              <w:pStyle w:val="TAH0"/>
              <w:rPr>
                <w:ins w:id="743" w:author="Flores Fernandez" w:date="2021-02-25T19:35:00Z"/>
                <w:b w:val="0"/>
                <w:bCs/>
                <w:highlight w:val="yellow"/>
              </w:rPr>
            </w:pPr>
            <w:ins w:id="744" w:author="Flores Fernandez" w:date="2021-02-25T19:35:00Z">
              <w:r w:rsidRPr="00C45877">
                <w:rPr>
                  <w:b w:val="0"/>
                  <w:bCs/>
                  <w:highlight w:val="yellow"/>
                </w:rPr>
                <w:t>FFS</w:t>
              </w:r>
            </w:ins>
          </w:p>
        </w:tc>
      </w:tr>
      <w:tr w:rsidR="00AE2AA7" w:rsidRPr="00C45877" w14:paraId="729267DB" w14:textId="77777777" w:rsidTr="00982F8C">
        <w:trPr>
          <w:jc w:val="center"/>
          <w:ins w:id="745" w:author="Flores Fernandez" w:date="2021-02-25T19:35:00Z"/>
        </w:trPr>
        <w:tc>
          <w:tcPr>
            <w:tcW w:w="0" w:type="auto"/>
            <w:vMerge w:val="restart"/>
            <w:tcBorders>
              <w:top w:val="single" w:sz="4" w:space="0" w:color="auto"/>
              <w:left w:val="single" w:sz="4" w:space="0" w:color="auto"/>
              <w:right w:val="single" w:sz="4" w:space="0" w:color="auto"/>
            </w:tcBorders>
          </w:tcPr>
          <w:p w14:paraId="2CE27AB1" w14:textId="77777777" w:rsidR="00AE2AA7" w:rsidRPr="00C45877" w:rsidRDefault="00AE2AA7" w:rsidP="00982F8C">
            <w:pPr>
              <w:pStyle w:val="TAH0"/>
              <w:rPr>
                <w:ins w:id="746" w:author="Flores Fernandez" w:date="2021-02-25T19:35:00Z"/>
                <w:b w:val="0"/>
                <w:bCs/>
                <w:highlight w:val="yellow"/>
              </w:rPr>
            </w:pPr>
            <w:ins w:id="747" w:author="Flores Fernandez" w:date="2021-02-25T19:35:00Z">
              <w:r w:rsidRPr="00C45877">
                <w:rPr>
                  <w:b w:val="0"/>
                  <w:bCs/>
                  <w:highlight w:val="yellow"/>
                </w:rPr>
                <w:t>PC2</w:t>
              </w:r>
            </w:ins>
          </w:p>
        </w:tc>
        <w:tc>
          <w:tcPr>
            <w:tcW w:w="0" w:type="auto"/>
            <w:tcBorders>
              <w:left w:val="single" w:sz="4" w:space="0" w:color="auto"/>
              <w:right w:val="single" w:sz="4" w:space="0" w:color="auto"/>
            </w:tcBorders>
          </w:tcPr>
          <w:p w14:paraId="0789B464" w14:textId="77777777" w:rsidR="00AE2AA7" w:rsidRPr="00C45877" w:rsidRDefault="00AE2AA7" w:rsidP="00982F8C">
            <w:pPr>
              <w:pStyle w:val="TAH0"/>
              <w:rPr>
                <w:ins w:id="748" w:author="Flores Fernandez" w:date="2021-02-25T19:35:00Z"/>
                <w:highlight w:val="yellow"/>
              </w:rPr>
            </w:pPr>
            <w:ins w:id="749"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48DA1CDF" w14:textId="77777777" w:rsidR="00AE2AA7" w:rsidRPr="00C45877" w:rsidRDefault="00AE2AA7" w:rsidP="00982F8C">
            <w:pPr>
              <w:pStyle w:val="TAH0"/>
              <w:rPr>
                <w:ins w:id="750" w:author="Flores Fernandez" w:date="2021-02-25T19:35:00Z"/>
                <w:highlight w:val="yellow"/>
              </w:rPr>
            </w:pPr>
            <w:ins w:id="751" w:author="Flores Fernandez" w:date="2021-02-25T19:35:00Z">
              <w:r w:rsidRPr="00C45877">
                <w:rPr>
                  <w:b w:val="0"/>
                  <w:bCs/>
                  <w:highlight w:val="yellow"/>
                </w:rPr>
                <w:t>FFS</w:t>
              </w:r>
            </w:ins>
          </w:p>
        </w:tc>
      </w:tr>
      <w:tr w:rsidR="00AE2AA7" w:rsidRPr="00C45877" w14:paraId="4EB4E60C" w14:textId="77777777" w:rsidTr="00982F8C">
        <w:trPr>
          <w:jc w:val="center"/>
          <w:ins w:id="752" w:author="Flores Fernandez" w:date="2021-02-25T19:35:00Z"/>
        </w:trPr>
        <w:tc>
          <w:tcPr>
            <w:tcW w:w="0" w:type="auto"/>
            <w:vMerge/>
            <w:tcBorders>
              <w:left w:val="single" w:sz="4" w:space="0" w:color="auto"/>
              <w:right w:val="single" w:sz="4" w:space="0" w:color="auto"/>
            </w:tcBorders>
          </w:tcPr>
          <w:p w14:paraId="75A73C62" w14:textId="77777777" w:rsidR="00AE2AA7" w:rsidRPr="00C45877" w:rsidRDefault="00AE2AA7" w:rsidP="00982F8C">
            <w:pPr>
              <w:pStyle w:val="TAH0"/>
              <w:rPr>
                <w:ins w:id="753" w:author="Flores Fernandez" w:date="2021-02-25T19:35:00Z"/>
                <w:b w:val="0"/>
                <w:bCs/>
                <w:highlight w:val="yellow"/>
              </w:rPr>
            </w:pPr>
          </w:p>
        </w:tc>
        <w:tc>
          <w:tcPr>
            <w:tcW w:w="0" w:type="auto"/>
            <w:tcBorders>
              <w:left w:val="single" w:sz="4" w:space="0" w:color="auto"/>
              <w:right w:val="single" w:sz="4" w:space="0" w:color="auto"/>
            </w:tcBorders>
          </w:tcPr>
          <w:p w14:paraId="2BC4774F" w14:textId="77777777" w:rsidR="00AE2AA7" w:rsidRPr="00C45877" w:rsidRDefault="00AE2AA7" w:rsidP="00982F8C">
            <w:pPr>
              <w:pStyle w:val="TAH0"/>
              <w:rPr>
                <w:ins w:id="754" w:author="Flores Fernandez" w:date="2021-02-25T19:35:00Z"/>
                <w:highlight w:val="yellow"/>
              </w:rPr>
            </w:pPr>
            <w:ins w:id="755"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2B21E758" w14:textId="77777777" w:rsidR="00AE2AA7" w:rsidRPr="00C45877" w:rsidRDefault="00AE2AA7" w:rsidP="00982F8C">
            <w:pPr>
              <w:pStyle w:val="TAH0"/>
              <w:rPr>
                <w:ins w:id="756" w:author="Flores Fernandez" w:date="2021-02-25T19:35:00Z"/>
                <w:highlight w:val="yellow"/>
              </w:rPr>
            </w:pPr>
            <w:ins w:id="757" w:author="Flores Fernandez" w:date="2021-02-25T19:35:00Z">
              <w:r w:rsidRPr="00C45877">
                <w:rPr>
                  <w:b w:val="0"/>
                  <w:bCs/>
                  <w:highlight w:val="yellow"/>
                </w:rPr>
                <w:t>FFS</w:t>
              </w:r>
            </w:ins>
          </w:p>
        </w:tc>
      </w:tr>
      <w:tr w:rsidR="00AE2AA7" w:rsidRPr="00C45877" w14:paraId="5BAB2012" w14:textId="77777777" w:rsidTr="00982F8C">
        <w:trPr>
          <w:jc w:val="center"/>
          <w:ins w:id="758" w:author="Flores Fernandez" w:date="2021-02-25T19:35:00Z"/>
        </w:trPr>
        <w:tc>
          <w:tcPr>
            <w:tcW w:w="0" w:type="auto"/>
            <w:vMerge w:val="restart"/>
            <w:tcBorders>
              <w:top w:val="single" w:sz="4" w:space="0" w:color="auto"/>
              <w:left w:val="single" w:sz="4" w:space="0" w:color="auto"/>
              <w:right w:val="single" w:sz="4" w:space="0" w:color="auto"/>
            </w:tcBorders>
          </w:tcPr>
          <w:p w14:paraId="0CEA345A" w14:textId="77777777" w:rsidR="00AE2AA7" w:rsidRPr="00C45877" w:rsidRDefault="00AE2AA7" w:rsidP="00982F8C">
            <w:pPr>
              <w:pStyle w:val="TAH0"/>
              <w:rPr>
                <w:ins w:id="759" w:author="Flores Fernandez" w:date="2021-02-25T19:35:00Z"/>
                <w:b w:val="0"/>
                <w:bCs/>
                <w:highlight w:val="yellow"/>
              </w:rPr>
            </w:pPr>
            <w:ins w:id="760" w:author="Flores Fernandez" w:date="2021-02-25T19:35:00Z">
              <w:r w:rsidRPr="00C45877">
                <w:rPr>
                  <w:b w:val="0"/>
                  <w:bCs/>
                  <w:highlight w:val="yellow"/>
                </w:rPr>
                <w:t>PC3</w:t>
              </w:r>
            </w:ins>
          </w:p>
        </w:tc>
        <w:tc>
          <w:tcPr>
            <w:tcW w:w="0" w:type="auto"/>
            <w:tcBorders>
              <w:left w:val="single" w:sz="4" w:space="0" w:color="auto"/>
              <w:right w:val="single" w:sz="4" w:space="0" w:color="auto"/>
            </w:tcBorders>
          </w:tcPr>
          <w:p w14:paraId="0FE719F2" w14:textId="77777777" w:rsidR="00AE2AA7" w:rsidRPr="00C45877" w:rsidRDefault="00AE2AA7" w:rsidP="00982F8C">
            <w:pPr>
              <w:pStyle w:val="TAH0"/>
              <w:rPr>
                <w:ins w:id="761" w:author="Flores Fernandez" w:date="2021-02-25T19:35:00Z"/>
                <w:highlight w:val="yellow"/>
              </w:rPr>
            </w:pPr>
            <w:ins w:id="762"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2FDB03B3" w14:textId="77777777" w:rsidR="00AE2AA7" w:rsidRPr="00C45877" w:rsidRDefault="00AE2AA7" w:rsidP="00982F8C">
            <w:pPr>
              <w:pStyle w:val="TAH0"/>
              <w:rPr>
                <w:ins w:id="763" w:author="Flores Fernandez" w:date="2021-02-25T19:35:00Z"/>
                <w:b w:val="0"/>
                <w:bCs/>
                <w:highlight w:val="yellow"/>
              </w:rPr>
            </w:pPr>
            <w:ins w:id="764" w:author="Flores Fernandez" w:date="2021-02-25T19:35:00Z">
              <w:r w:rsidRPr="00C45877">
                <w:rPr>
                  <w:b w:val="0"/>
                  <w:bCs/>
                  <w:highlight w:val="yellow"/>
                </w:rPr>
                <w:t>3.3 dB (for protected bands n257, n261)</w:t>
              </w:r>
            </w:ins>
          </w:p>
          <w:p w14:paraId="0029B902" w14:textId="77777777" w:rsidR="00AE2AA7" w:rsidRPr="00C45877" w:rsidRDefault="00AE2AA7" w:rsidP="00982F8C">
            <w:pPr>
              <w:pStyle w:val="TAH0"/>
              <w:rPr>
                <w:ins w:id="765" w:author="Flores Fernandez" w:date="2021-02-25T19:35:00Z"/>
                <w:highlight w:val="yellow"/>
              </w:rPr>
            </w:pPr>
            <w:ins w:id="766" w:author="Flores Fernandez" w:date="2021-02-25T19:35:00Z">
              <w:r w:rsidRPr="00C45877">
                <w:rPr>
                  <w:b w:val="0"/>
                  <w:bCs/>
                  <w:highlight w:val="yellow"/>
                </w:rPr>
                <w:t>5 dB (for protected band n260)</w:t>
              </w:r>
            </w:ins>
          </w:p>
        </w:tc>
      </w:tr>
      <w:tr w:rsidR="00AE2AA7" w:rsidRPr="00C45877" w14:paraId="0BE29934" w14:textId="77777777" w:rsidTr="00982F8C">
        <w:trPr>
          <w:jc w:val="center"/>
          <w:ins w:id="767" w:author="Flores Fernandez" w:date="2021-02-25T19:35:00Z"/>
        </w:trPr>
        <w:tc>
          <w:tcPr>
            <w:tcW w:w="0" w:type="auto"/>
            <w:vMerge/>
            <w:tcBorders>
              <w:left w:val="single" w:sz="4" w:space="0" w:color="auto"/>
              <w:right w:val="single" w:sz="4" w:space="0" w:color="auto"/>
            </w:tcBorders>
          </w:tcPr>
          <w:p w14:paraId="4EFA4209" w14:textId="77777777" w:rsidR="00AE2AA7" w:rsidRPr="00C45877" w:rsidRDefault="00AE2AA7" w:rsidP="00982F8C">
            <w:pPr>
              <w:pStyle w:val="TAH0"/>
              <w:rPr>
                <w:ins w:id="768" w:author="Flores Fernandez" w:date="2021-02-25T19:35:00Z"/>
                <w:b w:val="0"/>
                <w:bCs/>
                <w:highlight w:val="yellow"/>
              </w:rPr>
            </w:pPr>
          </w:p>
        </w:tc>
        <w:tc>
          <w:tcPr>
            <w:tcW w:w="0" w:type="auto"/>
            <w:tcBorders>
              <w:left w:val="single" w:sz="4" w:space="0" w:color="auto"/>
              <w:right w:val="single" w:sz="4" w:space="0" w:color="auto"/>
            </w:tcBorders>
          </w:tcPr>
          <w:p w14:paraId="71C41FEB" w14:textId="77777777" w:rsidR="00AE2AA7" w:rsidRPr="00C45877" w:rsidRDefault="00AE2AA7" w:rsidP="00982F8C">
            <w:pPr>
              <w:pStyle w:val="TAH0"/>
              <w:rPr>
                <w:ins w:id="769" w:author="Flores Fernandez" w:date="2021-02-25T19:35:00Z"/>
                <w:highlight w:val="yellow"/>
              </w:rPr>
            </w:pPr>
            <w:ins w:id="770"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0C09739C" w14:textId="77777777" w:rsidR="00AE2AA7" w:rsidRPr="00C45877" w:rsidRDefault="00AE2AA7" w:rsidP="00982F8C">
            <w:pPr>
              <w:pStyle w:val="TAH0"/>
              <w:rPr>
                <w:ins w:id="771" w:author="Flores Fernandez" w:date="2021-02-25T19:35:00Z"/>
                <w:b w:val="0"/>
                <w:bCs/>
                <w:highlight w:val="yellow"/>
              </w:rPr>
            </w:pPr>
            <w:ins w:id="772" w:author="Flores Fernandez" w:date="2021-02-25T19:35:00Z">
              <w:r w:rsidRPr="00C45877">
                <w:rPr>
                  <w:b w:val="0"/>
                  <w:bCs/>
                  <w:highlight w:val="yellow"/>
                </w:rPr>
                <w:t>6 dB (for 36.0 GHz ≤ f ≤ 37.0 GHz)</w:t>
              </w:r>
            </w:ins>
          </w:p>
          <w:p w14:paraId="61A4D740" w14:textId="77777777" w:rsidR="00AE2AA7" w:rsidRPr="00C45877" w:rsidRDefault="00AE2AA7" w:rsidP="00982F8C">
            <w:pPr>
              <w:pStyle w:val="TAH0"/>
              <w:rPr>
                <w:ins w:id="773" w:author="Flores Fernandez" w:date="2021-02-25T19:35:00Z"/>
                <w:b w:val="0"/>
                <w:bCs/>
                <w:highlight w:val="yellow"/>
              </w:rPr>
            </w:pPr>
            <w:ins w:id="774" w:author="Flores Fernandez" w:date="2021-02-25T19:35:00Z">
              <w:r w:rsidRPr="00C45877">
                <w:rPr>
                  <w:b w:val="0"/>
                  <w:bCs/>
                  <w:highlight w:val="yellow"/>
                </w:rPr>
                <w:t>0 dB (for 57.0 GHz ≤ f ≤ 66.0 GHz)</w:t>
              </w:r>
            </w:ins>
          </w:p>
        </w:tc>
      </w:tr>
      <w:tr w:rsidR="00AE2AA7" w:rsidRPr="00C45877" w14:paraId="38F9280D" w14:textId="77777777" w:rsidTr="00982F8C">
        <w:trPr>
          <w:jc w:val="center"/>
          <w:ins w:id="775" w:author="Flores Fernandez" w:date="2021-02-25T19:35:00Z"/>
        </w:trPr>
        <w:tc>
          <w:tcPr>
            <w:tcW w:w="0" w:type="auto"/>
            <w:vMerge w:val="restart"/>
            <w:tcBorders>
              <w:top w:val="single" w:sz="4" w:space="0" w:color="auto"/>
              <w:left w:val="single" w:sz="4" w:space="0" w:color="auto"/>
              <w:right w:val="single" w:sz="4" w:space="0" w:color="auto"/>
            </w:tcBorders>
          </w:tcPr>
          <w:p w14:paraId="0F1C2966" w14:textId="77777777" w:rsidR="00AE2AA7" w:rsidRPr="00C45877" w:rsidRDefault="00AE2AA7" w:rsidP="00982F8C">
            <w:pPr>
              <w:pStyle w:val="TAH0"/>
              <w:rPr>
                <w:ins w:id="776" w:author="Flores Fernandez" w:date="2021-02-25T19:35:00Z"/>
                <w:b w:val="0"/>
                <w:bCs/>
                <w:highlight w:val="yellow"/>
              </w:rPr>
            </w:pPr>
            <w:ins w:id="777" w:author="Flores Fernandez" w:date="2021-02-25T19:35:00Z">
              <w:r w:rsidRPr="00C45877">
                <w:rPr>
                  <w:b w:val="0"/>
                  <w:bCs/>
                  <w:highlight w:val="yellow"/>
                </w:rPr>
                <w:t>PC4</w:t>
              </w:r>
            </w:ins>
          </w:p>
        </w:tc>
        <w:tc>
          <w:tcPr>
            <w:tcW w:w="0" w:type="auto"/>
            <w:tcBorders>
              <w:left w:val="single" w:sz="4" w:space="0" w:color="auto"/>
              <w:bottom w:val="single" w:sz="4" w:space="0" w:color="auto"/>
              <w:right w:val="single" w:sz="4" w:space="0" w:color="auto"/>
            </w:tcBorders>
          </w:tcPr>
          <w:p w14:paraId="466CE8CC" w14:textId="77777777" w:rsidR="00AE2AA7" w:rsidRPr="00C45877" w:rsidRDefault="00AE2AA7" w:rsidP="00982F8C">
            <w:pPr>
              <w:pStyle w:val="TAH0"/>
              <w:rPr>
                <w:ins w:id="778" w:author="Flores Fernandez" w:date="2021-02-25T19:35:00Z"/>
                <w:highlight w:val="yellow"/>
              </w:rPr>
            </w:pPr>
            <w:ins w:id="779" w:author="Flores Fernandez" w:date="2021-02-25T19:35: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5B2BC388" w14:textId="77777777" w:rsidR="00AE2AA7" w:rsidRPr="00C45877" w:rsidRDefault="00AE2AA7" w:rsidP="00982F8C">
            <w:pPr>
              <w:pStyle w:val="TAH0"/>
              <w:rPr>
                <w:ins w:id="780" w:author="Flores Fernandez" w:date="2021-02-25T19:35:00Z"/>
                <w:highlight w:val="yellow"/>
              </w:rPr>
            </w:pPr>
            <w:ins w:id="781" w:author="Flores Fernandez" w:date="2021-02-25T19:35:00Z">
              <w:r w:rsidRPr="00C45877">
                <w:rPr>
                  <w:b w:val="0"/>
                  <w:bCs/>
                  <w:highlight w:val="yellow"/>
                </w:rPr>
                <w:t>FFS</w:t>
              </w:r>
            </w:ins>
          </w:p>
        </w:tc>
      </w:tr>
      <w:tr w:rsidR="00AE2AA7" w:rsidRPr="00C45877" w14:paraId="32385D83" w14:textId="77777777" w:rsidTr="00982F8C">
        <w:trPr>
          <w:jc w:val="center"/>
          <w:ins w:id="782" w:author="Flores Fernandez" w:date="2021-02-25T19:35:00Z"/>
        </w:trPr>
        <w:tc>
          <w:tcPr>
            <w:tcW w:w="0" w:type="auto"/>
            <w:vMerge/>
            <w:tcBorders>
              <w:left w:val="single" w:sz="4" w:space="0" w:color="auto"/>
              <w:right w:val="single" w:sz="4" w:space="0" w:color="auto"/>
            </w:tcBorders>
          </w:tcPr>
          <w:p w14:paraId="498246ED" w14:textId="77777777" w:rsidR="00AE2AA7" w:rsidRPr="00C45877" w:rsidRDefault="00AE2AA7" w:rsidP="00982F8C">
            <w:pPr>
              <w:pStyle w:val="TAH0"/>
              <w:rPr>
                <w:ins w:id="783" w:author="Flores Fernandez" w:date="2021-02-25T19:35:00Z"/>
                <w:b w:val="0"/>
                <w:bCs/>
                <w:highlight w:val="yellow"/>
              </w:rPr>
            </w:pPr>
          </w:p>
        </w:tc>
        <w:tc>
          <w:tcPr>
            <w:tcW w:w="0" w:type="auto"/>
            <w:tcBorders>
              <w:left w:val="single" w:sz="4" w:space="0" w:color="auto"/>
              <w:bottom w:val="single" w:sz="4" w:space="0" w:color="auto"/>
              <w:right w:val="single" w:sz="4" w:space="0" w:color="auto"/>
            </w:tcBorders>
          </w:tcPr>
          <w:p w14:paraId="25E7C186" w14:textId="77777777" w:rsidR="00AE2AA7" w:rsidRPr="00C45877" w:rsidRDefault="00AE2AA7" w:rsidP="00982F8C">
            <w:pPr>
              <w:pStyle w:val="TAH0"/>
              <w:rPr>
                <w:ins w:id="784" w:author="Flores Fernandez" w:date="2021-02-25T19:35:00Z"/>
                <w:highlight w:val="yellow"/>
              </w:rPr>
            </w:pPr>
            <w:ins w:id="785" w:author="Flores Fernandez" w:date="2021-02-25T19:35: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46F7F9D6" w14:textId="77777777" w:rsidR="00AE2AA7" w:rsidRPr="00C45877" w:rsidRDefault="00AE2AA7" w:rsidP="00982F8C">
            <w:pPr>
              <w:pStyle w:val="TAH0"/>
              <w:rPr>
                <w:ins w:id="786" w:author="Flores Fernandez" w:date="2021-02-25T19:35:00Z"/>
                <w:highlight w:val="yellow"/>
              </w:rPr>
            </w:pPr>
            <w:ins w:id="787" w:author="Flores Fernandez" w:date="2021-02-25T19:35:00Z">
              <w:r w:rsidRPr="00C45877">
                <w:rPr>
                  <w:b w:val="0"/>
                  <w:bCs/>
                  <w:highlight w:val="yellow"/>
                </w:rPr>
                <w:t>FFS</w:t>
              </w:r>
            </w:ins>
          </w:p>
        </w:tc>
      </w:tr>
    </w:tbl>
    <w:p w14:paraId="37682B1B" w14:textId="77777777" w:rsidR="00AE2AA7" w:rsidRPr="00C45877" w:rsidRDefault="00AE2AA7" w:rsidP="00AE2AA7">
      <w:pPr>
        <w:rPr>
          <w:ins w:id="788" w:author="Flores Fernandez" w:date="2021-02-25T19:35:00Z"/>
          <w:rFonts w:eastAsia="Times New Roman"/>
          <w:sz w:val="20"/>
          <w:szCs w:val="20"/>
          <w:highlight w:val="yellow"/>
          <w:lang w:val="en-GB" w:eastAsia="ja-JP"/>
        </w:rPr>
      </w:pPr>
    </w:p>
    <w:p w14:paraId="324A6D59" w14:textId="77777777" w:rsidR="00AE2AA7" w:rsidRPr="00C45877" w:rsidRDefault="00AE2AA7" w:rsidP="00AE2AA7">
      <w:pPr>
        <w:pStyle w:val="TH"/>
        <w:rPr>
          <w:ins w:id="789" w:author="Flores Fernandez" w:date="2021-02-25T19:35:00Z"/>
          <w:highlight w:val="yellow"/>
        </w:rPr>
      </w:pPr>
      <w:ins w:id="790" w:author="Flores Fernandez" w:date="2021-02-25T19:35:00Z">
        <w:r w:rsidRPr="00C45877">
          <w:rPr>
            <w:highlight w:val="yellow"/>
          </w:rPr>
          <w:lastRenderedPageBreak/>
          <w:t xml:space="preserve">Table </w:t>
        </w:r>
        <w:r w:rsidRPr="00C45877">
          <w:rPr>
            <w:highlight w:val="yellow"/>
            <w:lang w:eastAsia="ja-JP"/>
          </w:rPr>
          <w:t>B.18.2-19</w:t>
        </w:r>
        <w:r w:rsidRPr="00C45877">
          <w:rPr>
            <w:highlight w:val="yellow"/>
          </w:rPr>
          <w:t>: Additional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C45877" w:rsidRPr="00C45877" w14:paraId="14E98035" w14:textId="77777777" w:rsidTr="00982F8C">
        <w:trPr>
          <w:jc w:val="center"/>
          <w:ins w:id="791" w:author="Flores Fernandez" w:date="2021-02-25T19:35:00Z"/>
        </w:trPr>
        <w:tc>
          <w:tcPr>
            <w:tcW w:w="0" w:type="auto"/>
            <w:tcBorders>
              <w:top w:val="single" w:sz="4" w:space="0" w:color="auto"/>
              <w:left w:val="single" w:sz="4" w:space="0" w:color="auto"/>
              <w:bottom w:val="single" w:sz="4" w:space="0" w:color="auto"/>
              <w:right w:val="single" w:sz="4" w:space="0" w:color="auto"/>
            </w:tcBorders>
          </w:tcPr>
          <w:p w14:paraId="6C51AE32" w14:textId="77777777" w:rsidR="00AE2AA7" w:rsidRPr="00C45877" w:rsidRDefault="00AE2AA7" w:rsidP="00982F8C">
            <w:pPr>
              <w:pStyle w:val="TAH0"/>
              <w:rPr>
                <w:ins w:id="792" w:author="Flores Fernandez" w:date="2021-02-25T19:35:00Z"/>
                <w:highlight w:val="yellow"/>
              </w:rPr>
            </w:pPr>
            <w:ins w:id="793" w:author="Flores Fernandez" w:date="2021-02-25T19:35: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14949D37" w14:textId="77777777" w:rsidR="00AE2AA7" w:rsidRPr="00C45877" w:rsidRDefault="00AE2AA7" w:rsidP="00982F8C">
            <w:pPr>
              <w:pStyle w:val="TAH0"/>
              <w:rPr>
                <w:ins w:id="794" w:author="Flores Fernandez" w:date="2021-02-25T19:35:00Z"/>
                <w:highlight w:val="yellow"/>
              </w:rPr>
            </w:pPr>
            <w:ins w:id="795" w:author="Flores Fernandez" w:date="2021-02-25T19:35: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246013EF" w14:textId="77777777" w:rsidR="00AE2AA7" w:rsidRPr="00C45877" w:rsidRDefault="00AE2AA7" w:rsidP="00982F8C">
            <w:pPr>
              <w:pStyle w:val="TAH0"/>
              <w:rPr>
                <w:ins w:id="796" w:author="Flores Fernandez" w:date="2021-02-25T19:35:00Z"/>
                <w:highlight w:val="yellow"/>
              </w:rPr>
            </w:pPr>
            <w:ins w:id="797" w:author="Flores Fernandez" w:date="2021-02-25T19:35:00Z">
              <w:r w:rsidRPr="00C45877">
                <w:rPr>
                  <w:highlight w:val="yellow"/>
                </w:rPr>
                <w:t>Relaxation</w:t>
              </w:r>
            </w:ins>
          </w:p>
        </w:tc>
      </w:tr>
      <w:tr w:rsidR="00C45877" w:rsidRPr="00C45877" w14:paraId="1E7B9B83" w14:textId="77777777" w:rsidTr="00982F8C">
        <w:trPr>
          <w:jc w:val="center"/>
          <w:ins w:id="798" w:author="Flores Fernandez" w:date="2021-02-25T19:35:00Z"/>
        </w:trPr>
        <w:tc>
          <w:tcPr>
            <w:tcW w:w="0" w:type="auto"/>
            <w:vMerge w:val="restart"/>
            <w:tcBorders>
              <w:top w:val="single" w:sz="4" w:space="0" w:color="auto"/>
              <w:left w:val="single" w:sz="4" w:space="0" w:color="auto"/>
              <w:right w:val="single" w:sz="4" w:space="0" w:color="auto"/>
            </w:tcBorders>
          </w:tcPr>
          <w:p w14:paraId="5CE83690" w14:textId="77777777" w:rsidR="00AE2AA7" w:rsidRPr="00C45877" w:rsidRDefault="00AE2AA7" w:rsidP="00982F8C">
            <w:pPr>
              <w:pStyle w:val="TAH0"/>
              <w:rPr>
                <w:ins w:id="799" w:author="Flores Fernandez" w:date="2021-02-25T19:35:00Z"/>
                <w:b w:val="0"/>
                <w:bCs/>
                <w:highlight w:val="yellow"/>
              </w:rPr>
            </w:pPr>
            <w:ins w:id="800" w:author="Flores Fernandez" w:date="2021-02-25T19:35: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53820CD3" w14:textId="77777777" w:rsidR="00AE2AA7" w:rsidRPr="00C45877" w:rsidRDefault="00AE2AA7" w:rsidP="00982F8C">
            <w:pPr>
              <w:pStyle w:val="TAH0"/>
              <w:rPr>
                <w:ins w:id="801" w:author="Flores Fernandez" w:date="2021-02-25T19:35:00Z"/>
                <w:b w:val="0"/>
                <w:bCs/>
                <w:highlight w:val="yellow"/>
              </w:rPr>
            </w:pPr>
            <w:ins w:id="802" w:author="Flores Fernandez" w:date="2021-02-25T19:35:00Z">
              <w:r w:rsidRPr="00C45877">
                <w:rPr>
                  <w:b w:val="0"/>
                  <w:bCs/>
                  <w:highlight w:val="yellow"/>
                </w:rPr>
                <w:t>6 GHz &lt; f &lt;= 12.75 GHz</w:t>
              </w:r>
            </w:ins>
          </w:p>
        </w:tc>
        <w:tc>
          <w:tcPr>
            <w:tcW w:w="0" w:type="auto"/>
            <w:tcBorders>
              <w:top w:val="single" w:sz="4" w:space="0" w:color="auto"/>
              <w:left w:val="single" w:sz="4" w:space="0" w:color="auto"/>
              <w:right w:val="single" w:sz="4" w:space="0" w:color="auto"/>
            </w:tcBorders>
          </w:tcPr>
          <w:p w14:paraId="3F32E4AD" w14:textId="77777777" w:rsidR="00AE2AA7" w:rsidRPr="00C45877" w:rsidRDefault="00AE2AA7" w:rsidP="00982F8C">
            <w:pPr>
              <w:pStyle w:val="TAH0"/>
              <w:rPr>
                <w:ins w:id="803" w:author="Flores Fernandez" w:date="2021-02-25T19:35:00Z"/>
                <w:b w:val="0"/>
                <w:bCs/>
                <w:highlight w:val="yellow"/>
              </w:rPr>
            </w:pPr>
            <w:ins w:id="804" w:author="Flores Fernandez" w:date="2021-02-25T19:35:00Z">
              <w:r w:rsidRPr="00C45877">
                <w:rPr>
                  <w:b w:val="0"/>
                  <w:bCs/>
                  <w:highlight w:val="yellow"/>
                </w:rPr>
                <w:t>FFS</w:t>
              </w:r>
            </w:ins>
          </w:p>
        </w:tc>
      </w:tr>
      <w:tr w:rsidR="00C45877" w:rsidRPr="00C45877" w14:paraId="3563A972" w14:textId="77777777" w:rsidTr="00982F8C">
        <w:trPr>
          <w:jc w:val="center"/>
          <w:ins w:id="805" w:author="Flores Fernandez" w:date="2021-02-25T19:35:00Z"/>
        </w:trPr>
        <w:tc>
          <w:tcPr>
            <w:tcW w:w="0" w:type="auto"/>
            <w:vMerge/>
            <w:tcBorders>
              <w:left w:val="single" w:sz="4" w:space="0" w:color="auto"/>
              <w:right w:val="single" w:sz="4" w:space="0" w:color="auto"/>
            </w:tcBorders>
          </w:tcPr>
          <w:p w14:paraId="0709C231" w14:textId="77777777" w:rsidR="00AE2AA7" w:rsidRPr="00C45877" w:rsidRDefault="00AE2AA7" w:rsidP="00982F8C">
            <w:pPr>
              <w:pStyle w:val="TAH0"/>
              <w:rPr>
                <w:ins w:id="806" w:author="Flores Fernandez" w:date="2021-02-25T19:35:00Z"/>
                <w:b w:val="0"/>
                <w:bCs/>
                <w:highlight w:val="yellow"/>
                <w:rPrChange w:id="807" w:author="Flores Fernandez" w:date="2021-02-25T19:35:00Z">
                  <w:rPr>
                    <w:ins w:id="808"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1C6B7DDC" w14:textId="77777777" w:rsidR="00AE2AA7" w:rsidRPr="00C45877" w:rsidRDefault="00AE2AA7" w:rsidP="00982F8C">
            <w:pPr>
              <w:pStyle w:val="TAH0"/>
              <w:rPr>
                <w:ins w:id="809" w:author="Flores Fernandez" w:date="2021-02-25T19:35:00Z"/>
                <w:b w:val="0"/>
                <w:bCs/>
                <w:highlight w:val="yellow"/>
                <w:rPrChange w:id="810" w:author="Flores Fernandez" w:date="2021-02-25T19:35:00Z">
                  <w:rPr>
                    <w:ins w:id="811" w:author="Flores Fernandez" w:date="2021-02-25T19:35:00Z"/>
                    <w:b w:val="0"/>
                    <w:bCs/>
                  </w:rPr>
                </w:rPrChange>
              </w:rPr>
            </w:pPr>
            <w:ins w:id="812" w:author="Flores Fernandez" w:date="2021-02-25T19:35:00Z">
              <w:r w:rsidRPr="00C45877">
                <w:rPr>
                  <w:b w:val="0"/>
                  <w:bCs/>
                  <w:highlight w:val="yellow"/>
                  <w:lang w:eastAsia="ja-JP"/>
                  <w:rPrChange w:id="813" w:author="Flores Fernandez" w:date="2021-02-25T19:35:00Z">
                    <w:rPr>
                      <w:b w:val="0"/>
                      <w:bCs/>
                      <w:lang w:eastAsia="ja-JP"/>
                    </w:rPr>
                  </w:rPrChange>
                </w:rPr>
                <w:t>12.75</w:t>
              </w:r>
              <w:r w:rsidRPr="00C45877">
                <w:rPr>
                  <w:b w:val="0"/>
                  <w:bCs/>
                  <w:highlight w:val="yellow"/>
                  <w:rPrChange w:id="814" w:author="Flores Fernandez" w:date="2021-02-25T19:35:00Z">
                    <w:rPr>
                      <w:b w:val="0"/>
                      <w:bCs/>
                    </w:rPr>
                  </w:rPrChange>
                </w:rPr>
                <w:t xml:space="preserve"> </w:t>
              </w:r>
              <w:r w:rsidRPr="00C45877">
                <w:rPr>
                  <w:b w:val="0"/>
                  <w:bCs/>
                  <w:highlight w:val="yellow"/>
                  <w:lang w:eastAsia="zh-CN"/>
                  <w:rPrChange w:id="815" w:author="Flores Fernandez" w:date="2021-02-25T19:35:00Z">
                    <w:rPr>
                      <w:b w:val="0"/>
                      <w:bCs/>
                      <w:lang w:eastAsia="zh-CN"/>
                    </w:rPr>
                  </w:rPrChange>
                </w:rPr>
                <w:t>GHz &lt; f &lt;=</w:t>
              </w:r>
              <w:r w:rsidRPr="00C45877">
                <w:rPr>
                  <w:b w:val="0"/>
                  <w:bCs/>
                  <w:highlight w:val="yellow"/>
                  <w:rPrChange w:id="816" w:author="Flores Fernandez" w:date="2021-02-25T19:35:00Z">
                    <w:rPr>
                      <w:b w:val="0"/>
                      <w:bCs/>
                    </w:rPr>
                  </w:rPrChange>
                </w:rPr>
                <w:t xml:space="preserve"> </w:t>
              </w:r>
              <w:r w:rsidRPr="00C45877">
                <w:rPr>
                  <w:b w:val="0"/>
                  <w:bCs/>
                  <w:highlight w:val="yellow"/>
                  <w:lang w:eastAsia="ja-JP"/>
                  <w:rPrChange w:id="817" w:author="Flores Fernandez" w:date="2021-02-25T19:35:00Z">
                    <w:rPr>
                      <w:b w:val="0"/>
                      <w:bCs/>
                      <w:lang w:eastAsia="ja-JP"/>
                    </w:rPr>
                  </w:rPrChange>
                </w:rPr>
                <w:t>23.45</w:t>
              </w:r>
              <w:r w:rsidRPr="00C45877">
                <w:rPr>
                  <w:b w:val="0"/>
                  <w:bCs/>
                  <w:highlight w:val="yellow"/>
                  <w:rPrChange w:id="818"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62C83344" w14:textId="77777777" w:rsidR="00AE2AA7" w:rsidRPr="00C45877" w:rsidRDefault="00AE2AA7" w:rsidP="00982F8C">
            <w:pPr>
              <w:pStyle w:val="TAH0"/>
              <w:rPr>
                <w:ins w:id="819" w:author="Flores Fernandez" w:date="2021-02-25T19:35:00Z"/>
                <w:b w:val="0"/>
                <w:bCs/>
                <w:highlight w:val="yellow"/>
                <w:rPrChange w:id="820" w:author="Flores Fernandez" w:date="2021-02-25T19:35:00Z">
                  <w:rPr>
                    <w:ins w:id="821" w:author="Flores Fernandez" w:date="2021-02-25T19:35:00Z"/>
                    <w:b w:val="0"/>
                    <w:bCs/>
                  </w:rPr>
                </w:rPrChange>
              </w:rPr>
            </w:pPr>
            <w:ins w:id="822" w:author="Flores Fernandez" w:date="2021-02-25T19:35:00Z">
              <w:r w:rsidRPr="00C45877">
                <w:rPr>
                  <w:b w:val="0"/>
                  <w:bCs/>
                  <w:highlight w:val="yellow"/>
                  <w:rPrChange w:id="823" w:author="Flores Fernandez" w:date="2021-02-25T19:35:00Z">
                    <w:rPr>
                      <w:b w:val="0"/>
                      <w:bCs/>
                    </w:rPr>
                  </w:rPrChange>
                </w:rPr>
                <w:t>FFS</w:t>
              </w:r>
            </w:ins>
          </w:p>
        </w:tc>
      </w:tr>
      <w:tr w:rsidR="00C45877" w:rsidRPr="00C45877" w14:paraId="07796CF7" w14:textId="77777777" w:rsidTr="00982F8C">
        <w:trPr>
          <w:jc w:val="center"/>
          <w:ins w:id="824" w:author="Flores Fernandez" w:date="2021-02-25T19:35:00Z"/>
        </w:trPr>
        <w:tc>
          <w:tcPr>
            <w:tcW w:w="0" w:type="auto"/>
            <w:vMerge/>
            <w:tcBorders>
              <w:left w:val="single" w:sz="4" w:space="0" w:color="auto"/>
              <w:right w:val="single" w:sz="4" w:space="0" w:color="auto"/>
            </w:tcBorders>
          </w:tcPr>
          <w:p w14:paraId="4B6849EA" w14:textId="77777777" w:rsidR="00AE2AA7" w:rsidRPr="00C45877" w:rsidRDefault="00AE2AA7" w:rsidP="00982F8C">
            <w:pPr>
              <w:pStyle w:val="TAH0"/>
              <w:rPr>
                <w:ins w:id="825" w:author="Flores Fernandez" w:date="2021-02-25T19:35:00Z"/>
                <w:b w:val="0"/>
                <w:bCs/>
                <w:highlight w:val="yellow"/>
                <w:rPrChange w:id="826" w:author="Flores Fernandez" w:date="2021-02-25T19:35:00Z">
                  <w:rPr>
                    <w:ins w:id="827"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7AE86521" w14:textId="77777777" w:rsidR="00AE2AA7" w:rsidRPr="00C45877" w:rsidRDefault="00AE2AA7" w:rsidP="00982F8C">
            <w:pPr>
              <w:pStyle w:val="TAH0"/>
              <w:rPr>
                <w:ins w:id="828" w:author="Flores Fernandez" w:date="2021-02-25T19:35:00Z"/>
                <w:b w:val="0"/>
                <w:bCs/>
                <w:highlight w:val="yellow"/>
                <w:rPrChange w:id="829" w:author="Flores Fernandez" w:date="2021-02-25T19:35:00Z">
                  <w:rPr>
                    <w:ins w:id="830" w:author="Flores Fernandez" w:date="2021-02-25T19:35:00Z"/>
                    <w:b w:val="0"/>
                    <w:bCs/>
                  </w:rPr>
                </w:rPrChange>
              </w:rPr>
            </w:pPr>
            <w:ins w:id="831" w:author="Flores Fernandez" w:date="2021-02-25T19:35:00Z">
              <w:r w:rsidRPr="00C45877">
                <w:rPr>
                  <w:b w:val="0"/>
                  <w:bCs/>
                  <w:highlight w:val="yellow"/>
                  <w:lang w:eastAsia="zh-CN"/>
                  <w:rPrChange w:id="832" w:author="Flores Fernandez" w:date="2021-02-25T19:35:00Z">
                    <w:rPr>
                      <w:b w:val="0"/>
                      <w:bCs/>
                      <w:lang w:eastAsia="zh-CN"/>
                    </w:rPr>
                  </w:rPrChange>
                </w:rPr>
                <w:t>23.45GHz &lt;= f &lt;=</w:t>
              </w:r>
              <w:r w:rsidRPr="00C45877">
                <w:rPr>
                  <w:b w:val="0"/>
                  <w:bCs/>
                  <w:highlight w:val="yellow"/>
                  <w:rPrChange w:id="833"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407C9BFF" w14:textId="77777777" w:rsidR="00AE2AA7" w:rsidRPr="00C45877" w:rsidRDefault="00AE2AA7" w:rsidP="00982F8C">
            <w:pPr>
              <w:pStyle w:val="TAH0"/>
              <w:rPr>
                <w:ins w:id="834" w:author="Flores Fernandez" w:date="2021-02-25T19:35:00Z"/>
                <w:b w:val="0"/>
                <w:bCs/>
                <w:highlight w:val="yellow"/>
                <w:rPrChange w:id="835" w:author="Flores Fernandez" w:date="2021-02-25T19:35:00Z">
                  <w:rPr>
                    <w:ins w:id="836" w:author="Flores Fernandez" w:date="2021-02-25T19:35:00Z"/>
                    <w:b w:val="0"/>
                    <w:bCs/>
                  </w:rPr>
                </w:rPrChange>
              </w:rPr>
            </w:pPr>
            <w:ins w:id="837" w:author="Flores Fernandez" w:date="2021-02-25T19:35:00Z">
              <w:r w:rsidRPr="00C45877">
                <w:rPr>
                  <w:b w:val="0"/>
                  <w:bCs/>
                  <w:highlight w:val="yellow"/>
                  <w:rPrChange w:id="838" w:author="Flores Fernandez" w:date="2021-02-25T19:35:00Z">
                    <w:rPr>
                      <w:b w:val="0"/>
                      <w:bCs/>
                    </w:rPr>
                  </w:rPrChange>
                </w:rPr>
                <w:t>FFS</w:t>
              </w:r>
            </w:ins>
          </w:p>
        </w:tc>
      </w:tr>
      <w:tr w:rsidR="00C45877" w:rsidRPr="00C45877" w14:paraId="552CC5B8" w14:textId="77777777" w:rsidTr="00982F8C">
        <w:trPr>
          <w:jc w:val="center"/>
          <w:ins w:id="839" w:author="Flores Fernandez" w:date="2021-02-25T19:35:00Z"/>
        </w:trPr>
        <w:tc>
          <w:tcPr>
            <w:tcW w:w="0" w:type="auto"/>
            <w:vMerge/>
            <w:tcBorders>
              <w:left w:val="single" w:sz="4" w:space="0" w:color="auto"/>
              <w:right w:val="single" w:sz="4" w:space="0" w:color="auto"/>
            </w:tcBorders>
          </w:tcPr>
          <w:p w14:paraId="585605B6" w14:textId="77777777" w:rsidR="00AE2AA7" w:rsidRPr="00C45877" w:rsidRDefault="00AE2AA7" w:rsidP="00982F8C">
            <w:pPr>
              <w:pStyle w:val="TAH0"/>
              <w:rPr>
                <w:ins w:id="840" w:author="Flores Fernandez" w:date="2021-02-25T19:35:00Z"/>
                <w:b w:val="0"/>
                <w:bCs/>
                <w:highlight w:val="yellow"/>
                <w:rPrChange w:id="841" w:author="Flores Fernandez" w:date="2021-02-25T19:35:00Z">
                  <w:rPr>
                    <w:ins w:id="842"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772609FB" w14:textId="77777777" w:rsidR="00AE2AA7" w:rsidRPr="00C45877" w:rsidRDefault="00AE2AA7" w:rsidP="00982F8C">
            <w:pPr>
              <w:pStyle w:val="TAH0"/>
              <w:rPr>
                <w:ins w:id="843" w:author="Flores Fernandez" w:date="2021-02-25T19:35:00Z"/>
                <w:b w:val="0"/>
                <w:bCs/>
                <w:highlight w:val="yellow"/>
                <w:rPrChange w:id="844" w:author="Flores Fernandez" w:date="2021-02-25T19:35:00Z">
                  <w:rPr>
                    <w:ins w:id="845" w:author="Flores Fernandez" w:date="2021-02-25T19:35:00Z"/>
                    <w:b w:val="0"/>
                    <w:bCs/>
                  </w:rPr>
                </w:rPrChange>
              </w:rPr>
            </w:pPr>
            <w:ins w:id="846" w:author="Flores Fernandez" w:date="2021-02-25T19:35:00Z">
              <w:r w:rsidRPr="00C45877">
                <w:rPr>
                  <w:b w:val="0"/>
                  <w:bCs/>
                  <w:highlight w:val="yellow"/>
                  <w:lang w:eastAsia="ja-JP"/>
                  <w:rPrChange w:id="847" w:author="Flores Fernandez" w:date="2021-02-25T19:35:00Z">
                    <w:rPr>
                      <w:b w:val="0"/>
                      <w:bCs/>
                      <w:lang w:eastAsia="ja-JP"/>
                    </w:rPr>
                  </w:rPrChange>
                </w:rPr>
                <w:t xml:space="preserve">40.8 </w:t>
              </w:r>
              <w:r w:rsidRPr="00C45877">
                <w:rPr>
                  <w:b w:val="0"/>
                  <w:bCs/>
                  <w:highlight w:val="yellow"/>
                  <w:lang w:eastAsia="zh-CN"/>
                  <w:rPrChange w:id="848" w:author="Flores Fernandez" w:date="2021-02-25T19:35:00Z">
                    <w:rPr>
                      <w:b w:val="0"/>
                      <w:bCs/>
                      <w:lang w:eastAsia="zh-CN"/>
                    </w:rPr>
                  </w:rPrChange>
                </w:rPr>
                <w:t>GHz &lt; f &lt;=</w:t>
              </w:r>
              <w:r w:rsidRPr="00C45877">
                <w:rPr>
                  <w:b w:val="0"/>
                  <w:bCs/>
                  <w:highlight w:val="yellow"/>
                  <w:rPrChange w:id="849" w:author="Flores Fernandez" w:date="2021-02-25T19:35:00Z">
                    <w:rPr>
                      <w:b w:val="0"/>
                      <w:bCs/>
                    </w:rPr>
                  </w:rPrChange>
                </w:rPr>
                <w:t xml:space="preserve"> </w:t>
              </w:r>
              <w:r w:rsidRPr="00C45877">
                <w:rPr>
                  <w:b w:val="0"/>
                  <w:bCs/>
                  <w:highlight w:val="yellow"/>
                  <w:lang w:eastAsia="ja-JP"/>
                  <w:rPrChange w:id="850" w:author="Flores Fernandez" w:date="2021-02-25T19:35:00Z">
                    <w:rPr>
                      <w:b w:val="0"/>
                      <w:bCs/>
                      <w:lang w:eastAsia="ja-JP"/>
                    </w:rPr>
                  </w:rPrChange>
                </w:rPr>
                <w:t>66</w:t>
              </w:r>
              <w:r w:rsidRPr="00C45877">
                <w:rPr>
                  <w:b w:val="0"/>
                  <w:bCs/>
                  <w:highlight w:val="yellow"/>
                  <w:rPrChange w:id="851"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0959CD7C" w14:textId="77777777" w:rsidR="00AE2AA7" w:rsidRPr="00C45877" w:rsidRDefault="00AE2AA7" w:rsidP="00982F8C">
            <w:pPr>
              <w:pStyle w:val="TAH0"/>
              <w:rPr>
                <w:ins w:id="852" w:author="Flores Fernandez" w:date="2021-02-25T19:35:00Z"/>
                <w:b w:val="0"/>
                <w:bCs/>
                <w:highlight w:val="yellow"/>
                <w:rPrChange w:id="853" w:author="Flores Fernandez" w:date="2021-02-25T19:35:00Z">
                  <w:rPr>
                    <w:ins w:id="854" w:author="Flores Fernandez" w:date="2021-02-25T19:35:00Z"/>
                    <w:b w:val="0"/>
                    <w:bCs/>
                  </w:rPr>
                </w:rPrChange>
              </w:rPr>
            </w:pPr>
            <w:ins w:id="855" w:author="Flores Fernandez" w:date="2021-02-25T19:35:00Z">
              <w:r w:rsidRPr="00C45877">
                <w:rPr>
                  <w:b w:val="0"/>
                  <w:bCs/>
                  <w:highlight w:val="yellow"/>
                  <w:rPrChange w:id="856" w:author="Flores Fernandez" w:date="2021-02-25T19:35:00Z">
                    <w:rPr>
                      <w:b w:val="0"/>
                      <w:bCs/>
                    </w:rPr>
                  </w:rPrChange>
                </w:rPr>
                <w:t>FFS</w:t>
              </w:r>
            </w:ins>
          </w:p>
        </w:tc>
      </w:tr>
      <w:tr w:rsidR="00C45877" w:rsidRPr="00C45877" w14:paraId="22AA53C3" w14:textId="77777777" w:rsidTr="00982F8C">
        <w:trPr>
          <w:jc w:val="center"/>
          <w:ins w:id="857" w:author="Flores Fernandez" w:date="2021-02-25T19:35:00Z"/>
        </w:trPr>
        <w:tc>
          <w:tcPr>
            <w:tcW w:w="0" w:type="auto"/>
            <w:vMerge/>
            <w:tcBorders>
              <w:left w:val="single" w:sz="4" w:space="0" w:color="auto"/>
              <w:right w:val="single" w:sz="4" w:space="0" w:color="auto"/>
            </w:tcBorders>
          </w:tcPr>
          <w:p w14:paraId="31A9FC1C" w14:textId="77777777" w:rsidR="00AE2AA7" w:rsidRPr="00C45877" w:rsidRDefault="00AE2AA7" w:rsidP="00982F8C">
            <w:pPr>
              <w:pStyle w:val="TAH0"/>
              <w:rPr>
                <w:ins w:id="858" w:author="Flores Fernandez" w:date="2021-02-25T19:35:00Z"/>
                <w:b w:val="0"/>
                <w:bCs/>
                <w:highlight w:val="yellow"/>
                <w:rPrChange w:id="859" w:author="Flores Fernandez" w:date="2021-02-25T19:35:00Z">
                  <w:rPr>
                    <w:ins w:id="860"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613996F6" w14:textId="77777777" w:rsidR="00AE2AA7" w:rsidRPr="00C45877" w:rsidRDefault="00AE2AA7" w:rsidP="00982F8C">
            <w:pPr>
              <w:pStyle w:val="TAH0"/>
              <w:rPr>
                <w:ins w:id="861" w:author="Flores Fernandez" w:date="2021-02-25T19:35:00Z"/>
                <w:b w:val="0"/>
                <w:bCs/>
                <w:highlight w:val="yellow"/>
                <w:rPrChange w:id="862" w:author="Flores Fernandez" w:date="2021-02-25T19:35:00Z">
                  <w:rPr>
                    <w:ins w:id="863" w:author="Flores Fernandez" w:date="2021-02-25T19:35:00Z"/>
                    <w:b w:val="0"/>
                    <w:bCs/>
                  </w:rPr>
                </w:rPrChange>
              </w:rPr>
            </w:pPr>
            <w:ins w:id="864" w:author="Flores Fernandez" w:date="2021-02-25T19:35:00Z">
              <w:r w:rsidRPr="00C45877">
                <w:rPr>
                  <w:b w:val="0"/>
                  <w:bCs/>
                  <w:highlight w:val="yellow"/>
                  <w:lang w:eastAsia="ja-JP"/>
                  <w:rPrChange w:id="865" w:author="Flores Fernandez" w:date="2021-02-25T19:35:00Z">
                    <w:rPr>
                      <w:b w:val="0"/>
                      <w:bCs/>
                      <w:lang w:eastAsia="ja-JP"/>
                    </w:rPr>
                  </w:rPrChange>
                </w:rPr>
                <w:t>66</w:t>
              </w:r>
              <w:r w:rsidRPr="00C45877">
                <w:rPr>
                  <w:b w:val="0"/>
                  <w:bCs/>
                  <w:highlight w:val="yellow"/>
                  <w:rPrChange w:id="866" w:author="Flores Fernandez" w:date="2021-02-25T19:35:00Z">
                    <w:rPr>
                      <w:b w:val="0"/>
                      <w:bCs/>
                    </w:rPr>
                  </w:rPrChange>
                </w:rPr>
                <w:t xml:space="preserve"> </w:t>
              </w:r>
              <w:r w:rsidRPr="00C45877">
                <w:rPr>
                  <w:b w:val="0"/>
                  <w:bCs/>
                  <w:highlight w:val="yellow"/>
                  <w:lang w:eastAsia="zh-CN"/>
                  <w:rPrChange w:id="867" w:author="Flores Fernandez" w:date="2021-02-25T19:35:00Z">
                    <w:rPr>
                      <w:b w:val="0"/>
                      <w:bCs/>
                      <w:lang w:eastAsia="zh-CN"/>
                    </w:rPr>
                  </w:rPrChange>
                </w:rPr>
                <w:t>GHz &lt; f &lt;=</w:t>
              </w:r>
              <w:r w:rsidRPr="00C45877">
                <w:rPr>
                  <w:b w:val="0"/>
                  <w:bCs/>
                  <w:highlight w:val="yellow"/>
                  <w:rPrChange w:id="868" w:author="Flores Fernandez" w:date="2021-02-25T19:35:00Z">
                    <w:rPr>
                      <w:b w:val="0"/>
                      <w:bCs/>
                    </w:rPr>
                  </w:rPrChange>
                </w:rPr>
                <w:t xml:space="preserve"> </w:t>
              </w:r>
              <w:r w:rsidRPr="00C45877">
                <w:rPr>
                  <w:b w:val="0"/>
                  <w:bCs/>
                  <w:highlight w:val="yellow"/>
                  <w:lang w:eastAsia="ja-JP"/>
                  <w:rPrChange w:id="869" w:author="Flores Fernandez" w:date="2021-02-25T19:35:00Z">
                    <w:rPr>
                      <w:b w:val="0"/>
                      <w:bCs/>
                      <w:lang w:eastAsia="ja-JP"/>
                    </w:rPr>
                  </w:rPrChange>
                </w:rPr>
                <w:t>80</w:t>
              </w:r>
              <w:r w:rsidRPr="00C45877">
                <w:rPr>
                  <w:b w:val="0"/>
                  <w:bCs/>
                  <w:highlight w:val="yellow"/>
                  <w:rPrChange w:id="870"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9613E92" w14:textId="77777777" w:rsidR="00AE2AA7" w:rsidRPr="00C45877" w:rsidRDefault="00AE2AA7" w:rsidP="00982F8C">
            <w:pPr>
              <w:pStyle w:val="TAH0"/>
              <w:rPr>
                <w:ins w:id="871" w:author="Flores Fernandez" w:date="2021-02-25T19:35:00Z"/>
                <w:b w:val="0"/>
                <w:bCs/>
                <w:highlight w:val="yellow"/>
                <w:rPrChange w:id="872" w:author="Flores Fernandez" w:date="2021-02-25T19:35:00Z">
                  <w:rPr>
                    <w:ins w:id="873" w:author="Flores Fernandez" w:date="2021-02-25T19:35:00Z"/>
                    <w:b w:val="0"/>
                    <w:bCs/>
                  </w:rPr>
                </w:rPrChange>
              </w:rPr>
            </w:pPr>
            <w:ins w:id="874" w:author="Flores Fernandez" w:date="2021-02-25T19:35:00Z">
              <w:r w:rsidRPr="00C45877">
                <w:rPr>
                  <w:b w:val="0"/>
                  <w:bCs/>
                  <w:highlight w:val="yellow"/>
                  <w:rPrChange w:id="875" w:author="Flores Fernandez" w:date="2021-02-25T19:35:00Z">
                    <w:rPr>
                      <w:b w:val="0"/>
                      <w:bCs/>
                    </w:rPr>
                  </w:rPrChange>
                </w:rPr>
                <w:t>FFS</w:t>
              </w:r>
            </w:ins>
          </w:p>
        </w:tc>
      </w:tr>
      <w:tr w:rsidR="00C45877" w:rsidRPr="00C45877" w14:paraId="1BB3DE53" w14:textId="77777777" w:rsidTr="00982F8C">
        <w:trPr>
          <w:jc w:val="center"/>
          <w:ins w:id="876" w:author="Flores Fernandez" w:date="2021-02-25T19:35:00Z"/>
        </w:trPr>
        <w:tc>
          <w:tcPr>
            <w:tcW w:w="0" w:type="auto"/>
            <w:vMerge w:val="restart"/>
            <w:tcBorders>
              <w:top w:val="single" w:sz="4" w:space="0" w:color="auto"/>
              <w:left w:val="single" w:sz="4" w:space="0" w:color="auto"/>
              <w:right w:val="single" w:sz="4" w:space="0" w:color="auto"/>
            </w:tcBorders>
          </w:tcPr>
          <w:p w14:paraId="7B5C28E4" w14:textId="77777777" w:rsidR="00AE2AA7" w:rsidRPr="00C45877" w:rsidRDefault="00AE2AA7" w:rsidP="00982F8C">
            <w:pPr>
              <w:pStyle w:val="TAH0"/>
              <w:rPr>
                <w:ins w:id="877" w:author="Flores Fernandez" w:date="2021-02-25T19:35:00Z"/>
                <w:b w:val="0"/>
                <w:bCs/>
                <w:highlight w:val="yellow"/>
              </w:rPr>
            </w:pPr>
            <w:ins w:id="878" w:author="Flores Fernandez" w:date="2021-02-25T19:35:00Z">
              <w:r w:rsidRPr="00C45877">
                <w:rPr>
                  <w:b w:val="0"/>
                  <w:bCs/>
                  <w:highlight w:val="yellow"/>
                </w:rPr>
                <w:t>PC2</w:t>
              </w:r>
            </w:ins>
          </w:p>
        </w:tc>
        <w:tc>
          <w:tcPr>
            <w:tcW w:w="0" w:type="auto"/>
            <w:tcBorders>
              <w:left w:val="single" w:sz="4" w:space="0" w:color="auto"/>
              <w:right w:val="single" w:sz="4" w:space="0" w:color="auto"/>
            </w:tcBorders>
          </w:tcPr>
          <w:p w14:paraId="1999B6DB" w14:textId="77777777" w:rsidR="00AE2AA7" w:rsidRPr="00C45877" w:rsidRDefault="00AE2AA7" w:rsidP="00982F8C">
            <w:pPr>
              <w:pStyle w:val="TAH0"/>
              <w:rPr>
                <w:ins w:id="879" w:author="Flores Fernandez" w:date="2021-02-25T19:35:00Z"/>
                <w:highlight w:val="yellow"/>
              </w:rPr>
            </w:pPr>
            <w:ins w:id="880" w:author="Flores Fernandez" w:date="2021-02-25T19:35:00Z">
              <w:r w:rsidRPr="00C45877">
                <w:rPr>
                  <w:b w:val="0"/>
                  <w:bCs/>
                  <w:highlight w:val="yellow"/>
                </w:rPr>
                <w:t>6 GHz &lt; f &lt;= 12.75 GHz</w:t>
              </w:r>
            </w:ins>
          </w:p>
        </w:tc>
        <w:tc>
          <w:tcPr>
            <w:tcW w:w="0" w:type="auto"/>
            <w:tcBorders>
              <w:left w:val="single" w:sz="4" w:space="0" w:color="auto"/>
              <w:right w:val="single" w:sz="4" w:space="0" w:color="auto"/>
            </w:tcBorders>
          </w:tcPr>
          <w:p w14:paraId="3908A522" w14:textId="77777777" w:rsidR="00AE2AA7" w:rsidRPr="00C45877" w:rsidRDefault="00AE2AA7" w:rsidP="00982F8C">
            <w:pPr>
              <w:pStyle w:val="TAH0"/>
              <w:rPr>
                <w:ins w:id="881" w:author="Flores Fernandez" w:date="2021-02-25T19:35:00Z"/>
                <w:highlight w:val="yellow"/>
              </w:rPr>
            </w:pPr>
            <w:ins w:id="882" w:author="Flores Fernandez" w:date="2021-02-25T19:35:00Z">
              <w:r w:rsidRPr="00C45877">
                <w:rPr>
                  <w:b w:val="0"/>
                  <w:bCs/>
                  <w:highlight w:val="yellow"/>
                </w:rPr>
                <w:t>FFS</w:t>
              </w:r>
            </w:ins>
          </w:p>
        </w:tc>
      </w:tr>
      <w:tr w:rsidR="00C45877" w:rsidRPr="00C45877" w14:paraId="0662D1B9" w14:textId="77777777" w:rsidTr="00982F8C">
        <w:trPr>
          <w:jc w:val="center"/>
          <w:ins w:id="883" w:author="Flores Fernandez" w:date="2021-02-25T19:35:00Z"/>
        </w:trPr>
        <w:tc>
          <w:tcPr>
            <w:tcW w:w="0" w:type="auto"/>
            <w:vMerge/>
            <w:tcBorders>
              <w:left w:val="single" w:sz="4" w:space="0" w:color="auto"/>
              <w:right w:val="single" w:sz="4" w:space="0" w:color="auto"/>
            </w:tcBorders>
          </w:tcPr>
          <w:p w14:paraId="5E64C8E1" w14:textId="77777777" w:rsidR="00AE2AA7" w:rsidRPr="00C45877" w:rsidRDefault="00AE2AA7" w:rsidP="00982F8C">
            <w:pPr>
              <w:pStyle w:val="TAH0"/>
              <w:rPr>
                <w:ins w:id="884" w:author="Flores Fernandez" w:date="2021-02-25T19:35:00Z"/>
                <w:b w:val="0"/>
                <w:bCs/>
                <w:highlight w:val="yellow"/>
                <w:rPrChange w:id="885" w:author="Flores Fernandez" w:date="2021-02-25T19:35:00Z">
                  <w:rPr>
                    <w:ins w:id="886" w:author="Flores Fernandez" w:date="2021-02-25T19:35:00Z"/>
                    <w:b w:val="0"/>
                    <w:bCs/>
                  </w:rPr>
                </w:rPrChange>
              </w:rPr>
            </w:pPr>
          </w:p>
        </w:tc>
        <w:tc>
          <w:tcPr>
            <w:tcW w:w="0" w:type="auto"/>
            <w:tcBorders>
              <w:left w:val="single" w:sz="4" w:space="0" w:color="auto"/>
              <w:right w:val="single" w:sz="4" w:space="0" w:color="auto"/>
            </w:tcBorders>
          </w:tcPr>
          <w:p w14:paraId="5B7B3874" w14:textId="77777777" w:rsidR="00AE2AA7" w:rsidRPr="00C45877" w:rsidRDefault="00AE2AA7" w:rsidP="00982F8C">
            <w:pPr>
              <w:pStyle w:val="TAH0"/>
              <w:rPr>
                <w:ins w:id="887" w:author="Flores Fernandez" w:date="2021-02-25T19:35:00Z"/>
                <w:highlight w:val="yellow"/>
                <w:rPrChange w:id="888" w:author="Flores Fernandez" w:date="2021-02-25T19:35:00Z">
                  <w:rPr>
                    <w:ins w:id="889" w:author="Flores Fernandez" w:date="2021-02-25T19:35:00Z"/>
                  </w:rPr>
                </w:rPrChange>
              </w:rPr>
            </w:pPr>
            <w:ins w:id="890" w:author="Flores Fernandez" w:date="2021-02-25T19:35:00Z">
              <w:r w:rsidRPr="00C45877">
                <w:rPr>
                  <w:b w:val="0"/>
                  <w:bCs/>
                  <w:highlight w:val="yellow"/>
                  <w:lang w:eastAsia="ja-JP"/>
                  <w:rPrChange w:id="891" w:author="Flores Fernandez" w:date="2021-02-25T19:35:00Z">
                    <w:rPr>
                      <w:b w:val="0"/>
                      <w:bCs/>
                      <w:lang w:eastAsia="ja-JP"/>
                    </w:rPr>
                  </w:rPrChange>
                </w:rPr>
                <w:t>12.75</w:t>
              </w:r>
              <w:r w:rsidRPr="00C45877">
                <w:rPr>
                  <w:b w:val="0"/>
                  <w:bCs/>
                  <w:highlight w:val="yellow"/>
                  <w:rPrChange w:id="892" w:author="Flores Fernandez" w:date="2021-02-25T19:35:00Z">
                    <w:rPr>
                      <w:b w:val="0"/>
                      <w:bCs/>
                    </w:rPr>
                  </w:rPrChange>
                </w:rPr>
                <w:t xml:space="preserve"> </w:t>
              </w:r>
              <w:r w:rsidRPr="00C45877">
                <w:rPr>
                  <w:b w:val="0"/>
                  <w:bCs/>
                  <w:highlight w:val="yellow"/>
                  <w:lang w:eastAsia="zh-CN"/>
                  <w:rPrChange w:id="893" w:author="Flores Fernandez" w:date="2021-02-25T19:35:00Z">
                    <w:rPr>
                      <w:b w:val="0"/>
                      <w:bCs/>
                      <w:lang w:eastAsia="zh-CN"/>
                    </w:rPr>
                  </w:rPrChange>
                </w:rPr>
                <w:t>GHz &lt; f &lt;=</w:t>
              </w:r>
              <w:r w:rsidRPr="00C45877">
                <w:rPr>
                  <w:b w:val="0"/>
                  <w:bCs/>
                  <w:highlight w:val="yellow"/>
                  <w:rPrChange w:id="894" w:author="Flores Fernandez" w:date="2021-02-25T19:35:00Z">
                    <w:rPr>
                      <w:b w:val="0"/>
                      <w:bCs/>
                    </w:rPr>
                  </w:rPrChange>
                </w:rPr>
                <w:t xml:space="preserve"> </w:t>
              </w:r>
              <w:r w:rsidRPr="00C45877">
                <w:rPr>
                  <w:b w:val="0"/>
                  <w:bCs/>
                  <w:highlight w:val="yellow"/>
                  <w:lang w:eastAsia="ja-JP"/>
                  <w:rPrChange w:id="895" w:author="Flores Fernandez" w:date="2021-02-25T19:35:00Z">
                    <w:rPr>
                      <w:b w:val="0"/>
                      <w:bCs/>
                      <w:lang w:eastAsia="ja-JP"/>
                    </w:rPr>
                  </w:rPrChange>
                </w:rPr>
                <w:t>23.45</w:t>
              </w:r>
              <w:r w:rsidRPr="00C45877">
                <w:rPr>
                  <w:b w:val="0"/>
                  <w:bCs/>
                  <w:highlight w:val="yellow"/>
                  <w:rPrChange w:id="896"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1319661" w14:textId="77777777" w:rsidR="00AE2AA7" w:rsidRPr="00C45877" w:rsidRDefault="00AE2AA7" w:rsidP="00982F8C">
            <w:pPr>
              <w:pStyle w:val="TAH0"/>
              <w:rPr>
                <w:ins w:id="897" w:author="Flores Fernandez" w:date="2021-02-25T19:35:00Z"/>
                <w:highlight w:val="yellow"/>
                <w:rPrChange w:id="898" w:author="Flores Fernandez" w:date="2021-02-25T19:35:00Z">
                  <w:rPr>
                    <w:ins w:id="899" w:author="Flores Fernandez" w:date="2021-02-25T19:35:00Z"/>
                  </w:rPr>
                </w:rPrChange>
              </w:rPr>
            </w:pPr>
            <w:ins w:id="900" w:author="Flores Fernandez" w:date="2021-02-25T19:35:00Z">
              <w:r w:rsidRPr="00C45877">
                <w:rPr>
                  <w:b w:val="0"/>
                  <w:bCs/>
                  <w:highlight w:val="yellow"/>
                  <w:rPrChange w:id="901" w:author="Flores Fernandez" w:date="2021-02-25T19:35:00Z">
                    <w:rPr>
                      <w:b w:val="0"/>
                      <w:bCs/>
                    </w:rPr>
                  </w:rPrChange>
                </w:rPr>
                <w:t>FFS</w:t>
              </w:r>
            </w:ins>
          </w:p>
        </w:tc>
      </w:tr>
      <w:tr w:rsidR="00C45877" w:rsidRPr="00C45877" w14:paraId="5D50A561" w14:textId="77777777" w:rsidTr="00982F8C">
        <w:trPr>
          <w:jc w:val="center"/>
          <w:ins w:id="902" w:author="Flores Fernandez" w:date="2021-02-25T19:35:00Z"/>
        </w:trPr>
        <w:tc>
          <w:tcPr>
            <w:tcW w:w="0" w:type="auto"/>
            <w:vMerge/>
            <w:tcBorders>
              <w:left w:val="single" w:sz="4" w:space="0" w:color="auto"/>
              <w:right w:val="single" w:sz="4" w:space="0" w:color="auto"/>
            </w:tcBorders>
          </w:tcPr>
          <w:p w14:paraId="18144874" w14:textId="77777777" w:rsidR="00AE2AA7" w:rsidRPr="00C45877" w:rsidRDefault="00AE2AA7" w:rsidP="00982F8C">
            <w:pPr>
              <w:pStyle w:val="TAH0"/>
              <w:rPr>
                <w:ins w:id="903" w:author="Flores Fernandez" w:date="2021-02-25T19:35:00Z"/>
                <w:b w:val="0"/>
                <w:bCs/>
                <w:highlight w:val="yellow"/>
                <w:rPrChange w:id="904" w:author="Flores Fernandez" w:date="2021-02-25T19:35:00Z">
                  <w:rPr>
                    <w:ins w:id="905" w:author="Flores Fernandez" w:date="2021-02-25T19:35:00Z"/>
                    <w:b w:val="0"/>
                    <w:bCs/>
                  </w:rPr>
                </w:rPrChange>
              </w:rPr>
            </w:pPr>
          </w:p>
        </w:tc>
        <w:tc>
          <w:tcPr>
            <w:tcW w:w="0" w:type="auto"/>
            <w:tcBorders>
              <w:left w:val="single" w:sz="4" w:space="0" w:color="auto"/>
              <w:right w:val="single" w:sz="4" w:space="0" w:color="auto"/>
            </w:tcBorders>
          </w:tcPr>
          <w:p w14:paraId="5D2C3DFD" w14:textId="77777777" w:rsidR="00AE2AA7" w:rsidRPr="00C45877" w:rsidRDefault="00AE2AA7" w:rsidP="00982F8C">
            <w:pPr>
              <w:pStyle w:val="TAH0"/>
              <w:rPr>
                <w:ins w:id="906" w:author="Flores Fernandez" w:date="2021-02-25T19:35:00Z"/>
                <w:highlight w:val="yellow"/>
                <w:rPrChange w:id="907" w:author="Flores Fernandez" w:date="2021-02-25T19:35:00Z">
                  <w:rPr>
                    <w:ins w:id="908" w:author="Flores Fernandez" w:date="2021-02-25T19:35:00Z"/>
                  </w:rPr>
                </w:rPrChange>
              </w:rPr>
            </w:pPr>
            <w:ins w:id="909" w:author="Flores Fernandez" w:date="2021-02-25T19:35:00Z">
              <w:r w:rsidRPr="00C45877">
                <w:rPr>
                  <w:b w:val="0"/>
                  <w:bCs/>
                  <w:highlight w:val="yellow"/>
                  <w:lang w:eastAsia="zh-CN"/>
                  <w:rPrChange w:id="910" w:author="Flores Fernandez" w:date="2021-02-25T19:35:00Z">
                    <w:rPr>
                      <w:b w:val="0"/>
                      <w:bCs/>
                      <w:lang w:eastAsia="zh-CN"/>
                    </w:rPr>
                  </w:rPrChange>
                </w:rPr>
                <w:t>23.45GHz &lt;= f &lt;=</w:t>
              </w:r>
              <w:r w:rsidRPr="00C45877">
                <w:rPr>
                  <w:b w:val="0"/>
                  <w:bCs/>
                  <w:highlight w:val="yellow"/>
                  <w:rPrChange w:id="911"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0553076D" w14:textId="77777777" w:rsidR="00AE2AA7" w:rsidRPr="00C45877" w:rsidRDefault="00AE2AA7" w:rsidP="00982F8C">
            <w:pPr>
              <w:pStyle w:val="TAH0"/>
              <w:rPr>
                <w:ins w:id="912" w:author="Flores Fernandez" w:date="2021-02-25T19:35:00Z"/>
                <w:highlight w:val="yellow"/>
                <w:rPrChange w:id="913" w:author="Flores Fernandez" w:date="2021-02-25T19:35:00Z">
                  <w:rPr>
                    <w:ins w:id="914" w:author="Flores Fernandez" w:date="2021-02-25T19:35:00Z"/>
                  </w:rPr>
                </w:rPrChange>
              </w:rPr>
            </w:pPr>
            <w:ins w:id="915" w:author="Flores Fernandez" w:date="2021-02-25T19:35:00Z">
              <w:r w:rsidRPr="00C45877">
                <w:rPr>
                  <w:b w:val="0"/>
                  <w:bCs/>
                  <w:highlight w:val="yellow"/>
                  <w:rPrChange w:id="916" w:author="Flores Fernandez" w:date="2021-02-25T19:35:00Z">
                    <w:rPr>
                      <w:b w:val="0"/>
                      <w:bCs/>
                    </w:rPr>
                  </w:rPrChange>
                </w:rPr>
                <w:t>FFS</w:t>
              </w:r>
            </w:ins>
          </w:p>
        </w:tc>
      </w:tr>
      <w:tr w:rsidR="00C45877" w:rsidRPr="00C45877" w14:paraId="09B32D87" w14:textId="77777777" w:rsidTr="00982F8C">
        <w:trPr>
          <w:jc w:val="center"/>
          <w:ins w:id="917" w:author="Flores Fernandez" w:date="2021-02-25T19:35:00Z"/>
        </w:trPr>
        <w:tc>
          <w:tcPr>
            <w:tcW w:w="0" w:type="auto"/>
            <w:vMerge/>
            <w:tcBorders>
              <w:left w:val="single" w:sz="4" w:space="0" w:color="auto"/>
              <w:right w:val="single" w:sz="4" w:space="0" w:color="auto"/>
            </w:tcBorders>
          </w:tcPr>
          <w:p w14:paraId="79E570B2" w14:textId="77777777" w:rsidR="00AE2AA7" w:rsidRPr="00C45877" w:rsidRDefault="00AE2AA7" w:rsidP="00982F8C">
            <w:pPr>
              <w:pStyle w:val="TAH0"/>
              <w:rPr>
                <w:ins w:id="918" w:author="Flores Fernandez" w:date="2021-02-25T19:35:00Z"/>
                <w:b w:val="0"/>
                <w:bCs/>
                <w:highlight w:val="yellow"/>
                <w:rPrChange w:id="919" w:author="Flores Fernandez" w:date="2021-02-25T19:35:00Z">
                  <w:rPr>
                    <w:ins w:id="920" w:author="Flores Fernandez" w:date="2021-02-25T19:35:00Z"/>
                    <w:b w:val="0"/>
                    <w:bCs/>
                  </w:rPr>
                </w:rPrChange>
              </w:rPr>
            </w:pPr>
          </w:p>
        </w:tc>
        <w:tc>
          <w:tcPr>
            <w:tcW w:w="0" w:type="auto"/>
            <w:tcBorders>
              <w:left w:val="single" w:sz="4" w:space="0" w:color="auto"/>
              <w:right w:val="single" w:sz="4" w:space="0" w:color="auto"/>
            </w:tcBorders>
          </w:tcPr>
          <w:p w14:paraId="72216388" w14:textId="77777777" w:rsidR="00AE2AA7" w:rsidRPr="00C45877" w:rsidRDefault="00AE2AA7" w:rsidP="00982F8C">
            <w:pPr>
              <w:pStyle w:val="TAH0"/>
              <w:rPr>
                <w:ins w:id="921" w:author="Flores Fernandez" w:date="2021-02-25T19:35:00Z"/>
                <w:highlight w:val="yellow"/>
                <w:rPrChange w:id="922" w:author="Flores Fernandez" w:date="2021-02-25T19:35:00Z">
                  <w:rPr>
                    <w:ins w:id="923" w:author="Flores Fernandez" w:date="2021-02-25T19:35:00Z"/>
                  </w:rPr>
                </w:rPrChange>
              </w:rPr>
            </w:pPr>
            <w:ins w:id="924" w:author="Flores Fernandez" w:date="2021-02-25T19:35:00Z">
              <w:r w:rsidRPr="00C45877">
                <w:rPr>
                  <w:b w:val="0"/>
                  <w:bCs/>
                  <w:highlight w:val="yellow"/>
                  <w:lang w:eastAsia="ja-JP"/>
                  <w:rPrChange w:id="925" w:author="Flores Fernandez" w:date="2021-02-25T19:35:00Z">
                    <w:rPr>
                      <w:b w:val="0"/>
                      <w:bCs/>
                      <w:lang w:eastAsia="ja-JP"/>
                    </w:rPr>
                  </w:rPrChange>
                </w:rPr>
                <w:t xml:space="preserve">40.8 </w:t>
              </w:r>
              <w:r w:rsidRPr="00C45877">
                <w:rPr>
                  <w:b w:val="0"/>
                  <w:bCs/>
                  <w:highlight w:val="yellow"/>
                  <w:lang w:eastAsia="zh-CN"/>
                  <w:rPrChange w:id="926" w:author="Flores Fernandez" w:date="2021-02-25T19:35:00Z">
                    <w:rPr>
                      <w:b w:val="0"/>
                      <w:bCs/>
                      <w:lang w:eastAsia="zh-CN"/>
                    </w:rPr>
                  </w:rPrChange>
                </w:rPr>
                <w:t>GHz &lt; f &lt;=</w:t>
              </w:r>
              <w:r w:rsidRPr="00C45877">
                <w:rPr>
                  <w:b w:val="0"/>
                  <w:bCs/>
                  <w:highlight w:val="yellow"/>
                  <w:rPrChange w:id="927" w:author="Flores Fernandez" w:date="2021-02-25T19:35:00Z">
                    <w:rPr>
                      <w:b w:val="0"/>
                      <w:bCs/>
                    </w:rPr>
                  </w:rPrChange>
                </w:rPr>
                <w:t xml:space="preserve"> </w:t>
              </w:r>
              <w:r w:rsidRPr="00C45877">
                <w:rPr>
                  <w:b w:val="0"/>
                  <w:bCs/>
                  <w:highlight w:val="yellow"/>
                  <w:lang w:eastAsia="ja-JP"/>
                  <w:rPrChange w:id="928" w:author="Flores Fernandez" w:date="2021-02-25T19:35:00Z">
                    <w:rPr>
                      <w:b w:val="0"/>
                      <w:bCs/>
                      <w:lang w:eastAsia="ja-JP"/>
                    </w:rPr>
                  </w:rPrChange>
                </w:rPr>
                <w:t>66</w:t>
              </w:r>
              <w:r w:rsidRPr="00C45877">
                <w:rPr>
                  <w:b w:val="0"/>
                  <w:bCs/>
                  <w:highlight w:val="yellow"/>
                  <w:rPrChange w:id="929"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05F456D0" w14:textId="77777777" w:rsidR="00AE2AA7" w:rsidRPr="00C45877" w:rsidRDefault="00AE2AA7" w:rsidP="00982F8C">
            <w:pPr>
              <w:pStyle w:val="TAH0"/>
              <w:rPr>
                <w:ins w:id="930" w:author="Flores Fernandez" w:date="2021-02-25T19:35:00Z"/>
                <w:highlight w:val="yellow"/>
                <w:rPrChange w:id="931" w:author="Flores Fernandez" w:date="2021-02-25T19:35:00Z">
                  <w:rPr>
                    <w:ins w:id="932" w:author="Flores Fernandez" w:date="2021-02-25T19:35:00Z"/>
                  </w:rPr>
                </w:rPrChange>
              </w:rPr>
            </w:pPr>
            <w:ins w:id="933" w:author="Flores Fernandez" w:date="2021-02-25T19:35:00Z">
              <w:r w:rsidRPr="00C45877">
                <w:rPr>
                  <w:b w:val="0"/>
                  <w:bCs/>
                  <w:highlight w:val="yellow"/>
                  <w:rPrChange w:id="934" w:author="Flores Fernandez" w:date="2021-02-25T19:35:00Z">
                    <w:rPr>
                      <w:b w:val="0"/>
                      <w:bCs/>
                    </w:rPr>
                  </w:rPrChange>
                </w:rPr>
                <w:t>FFS</w:t>
              </w:r>
            </w:ins>
          </w:p>
        </w:tc>
      </w:tr>
      <w:tr w:rsidR="00C45877" w:rsidRPr="00C45877" w14:paraId="64B71F0A" w14:textId="77777777" w:rsidTr="00982F8C">
        <w:trPr>
          <w:jc w:val="center"/>
          <w:ins w:id="935" w:author="Flores Fernandez" w:date="2021-02-25T19:35:00Z"/>
        </w:trPr>
        <w:tc>
          <w:tcPr>
            <w:tcW w:w="0" w:type="auto"/>
            <w:vMerge/>
            <w:tcBorders>
              <w:left w:val="single" w:sz="4" w:space="0" w:color="auto"/>
              <w:bottom w:val="single" w:sz="4" w:space="0" w:color="auto"/>
              <w:right w:val="single" w:sz="4" w:space="0" w:color="auto"/>
            </w:tcBorders>
          </w:tcPr>
          <w:p w14:paraId="39E63DDB" w14:textId="77777777" w:rsidR="00AE2AA7" w:rsidRPr="00C45877" w:rsidRDefault="00AE2AA7" w:rsidP="00982F8C">
            <w:pPr>
              <w:pStyle w:val="TAH0"/>
              <w:rPr>
                <w:ins w:id="936" w:author="Flores Fernandez" w:date="2021-02-25T19:35:00Z"/>
                <w:b w:val="0"/>
                <w:bCs/>
                <w:highlight w:val="yellow"/>
                <w:rPrChange w:id="937" w:author="Flores Fernandez" w:date="2021-02-25T19:35:00Z">
                  <w:rPr>
                    <w:ins w:id="938" w:author="Flores Fernandez" w:date="2021-02-25T19:35:00Z"/>
                    <w:b w:val="0"/>
                    <w:bCs/>
                  </w:rPr>
                </w:rPrChange>
              </w:rPr>
            </w:pPr>
          </w:p>
        </w:tc>
        <w:tc>
          <w:tcPr>
            <w:tcW w:w="0" w:type="auto"/>
            <w:tcBorders>
              <w:left w:val="single" w:sz="4" w:space="0" w:color="auto"/>
              <w:right w:val="single" w:sz="4" w:space="0" w:color="auto"/>
            </w:tcBorders>
          </w:tcPr>
          <w:p w14:paraId="50DFBBAC" w14:textId="77777777" w:rsidR="00AE2AA7" w:rsidRPr="00C45877" w:rsidRDefault="00AE2AA7" w:rsidP="00982F8C">
            <w:pPr>
              <w:pStyle w:val="TAH0"/>
              <w:rPr>
                <w:ins w:id="939" w:author="Flores Fernandez" w:date="2021-02-25T19:35:00Z"/>
                <w:highlight w:val="yellow"/>
                <w:rPrChange w:id="940" w:author="Flores Fernandez" w:date="2021-02-25T19:35:00Z">
                  <w:rPr>
                    <w:ins w:id="941" w:author="Flores Fernandez" w:date="2021-02-25T19:35:00Z"/>
                  </w:rPr>
                </w:rPrChange>
              </w:rPr>
            </w:pPr>
            <w:ins w:id="942" w:author="Flores Fernandez" w:date="2021-02-25T19:35:00Z">
              <w:r w:rsidRPr="00C45877">
                <w:rPr>
                  <w:b w:val="0"/>
                  <w:bCs/>
                  <w:highlight w:val="yellow"/>
                  <w:lang w:eastAsia="ja-JP"/>
                  <w:rPrChange w:id="943" w:author="Flores Fernandez" w:date="2021-02-25T19:35:00Z">
                    <w:rPr>
                      <w:b w:val="0"/>
                      <w:bCs/>
                      <w:lang w:eastAsia="ja-JP"/>
                    </w:rPr>
                  </w:rPrChange>
                </w:rPr>
                <w:t>66</w:t>
              </w:r>
              <w:r w:rsidRPr="00C45877">
                <w:rPr>
                  <w:b w:val="0"/>
                  <w:bCs/>
                  <w:highlight w:val="yellow"/>
                  <w:rPrChange w:id="944" w:author="Flores Fernandez" w:date="2021-02-25T19:35:00Z">
                    <w:rPr>
                      <w:b w:val="0"/>
                      <w:bCs/>
                    </w:rPr>
                  </w:rPrChange>
                </w:rPr>
                <w:t xml:space="preserve"> </w:t>
              </w:r>
              <w:r w:rsidRPr="00C45877">
                <w:rPr>
                  <w:b w:val="0"/>
                  <w:bCs/>
                  <w:highlight w:val="yellow"/>
                  <w:lang w:eastAsia="zh-CN"/>
                  <w:rPrChange w:id="945" w:author="Flores Fernandez" w:date="2021-02-25T19:35:00Z">
                    <w:rPr>
                      <w:b w:val="0"/>
                      <w:bCs/>
                      <w:lang w:eastAsia="zh-CN"/>
                    </w:rPr>
                  </w:rPrChange>
                </w:rPr>
                <w:t>GHz &lt; f &lt;=</w:t>
              </w:r>
              <w:r w:rsidRPr="00C45877">
                <w:rPr>
                  <w:b w:val="0"/>
                  <w:bCs/>
                  <w:highlight w:val="yellow"/>
                  <w:rPrChange w:id="946" w:author="Flores Fernandez" w:date="2021-02-25T19:35:00Z">
                    <w:rPr>
                      <w:b w:val="0"/>
                      <w:bCs/>
                    </w:rPr>
                  </w:rPrChange>
                </w:rPr>
                <w:t xml:space="preserve"> </w:t>
              </w:r>
              <w:r w:rsidRPr="00C45877">
                <w:rPr>
                  <w:b w:val="0"/>
                  <w:bCs/>
                  <w:highlight w:val="yellow"/>
                  <w:lang w:eastAsia="ja-JP"/>
                  <w:rPrChange w:id="947" w:author="Flores Fernandez" w:date="2021-02-25T19:35:00Z">
                    <w:rPr>
                      <w:b w:val="0"/>
                      <w:bCs/>
                      <w:lang w:eastAsia="ja-JP"/>
                    </w:rPr>
                  </w:rPrChange>
                </w:rPr>
                <w:t>80</w:t>
              </w:r>
              <w:r w:rsidRPr="00C45877">
                <w:rPr>
                  <w:b w:val="0"/>
                  <w:bCs/>
                  <w:highlight w:val="yellow"/>
                  <w:rPrChange w:id="948"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322F8968" w14:textId="77777777" w:rsidR="00AE2AA7" w:rsidRPr="00C45877" w:rsidRDefault="00AE2AA7" w:rsidP="00982F8C">
            <w:pPr>
              <w:pStyle w:val="TAH0"/>
              <w:rPr>
                <w:ins w:id="949" w:author="Flores Fernandez" w:date="2021-02-25T19:35:00Z"/>
                <w:highlight w:val="yellow"/>
                <w:rPrChange w:id="950" w:author="Flores Fernandez" w:date="2021-02-25T19:35:00Z">
                  <w:rPr>
                    <w:ins w:id="951" w:author="Flores Fernandez" w:date="2021-02-25T19:35:00Z"/>
                  </w:rPr>
                </w:rPrChange>
              </w:rPr>
            </w:pPr>
            <w:ins w:id="952" w:author="Flores Fernandez" w:date="2021-02-25T19:35:00Z">
              <w:r w:rsidRPr="00C45877">
                <w:rPr>
                  <w:b w:val="0"/>
                  <w:bCs/>
                  <w:highlight w:val="yellow"/>
                  <w:rPrChange w:id="953" w:author="Flores Fernandez" w:date="2021-02-25T19:35:00Z">
                    <w:rPr>
                      <w:b w:val="0"/>
                      <w:bCs/>
                    </w:rPr>
                  </w:rPrChange>
                </w:rPr>
                <w:t>FFS</w:t>
              </w:r>
            </w:ins>
          </w:p>
        </w:tc>
      </w:tr>
      <w:tr w:rsidR="00C45877" w:rsidRPr="00C45877" w14:paraId="667FF33C" w14:textId="77777777" w:rsidTr="00982F8C">
        <w:trPr>
          <w:jc w:val="center"/>
          <w:ins w:id="954" w:author="Flores Fernandez" w:date="2021-02-25T19:35:00Z"/>
        </w:trPr>
        <w:tc>
          <w:tcPr>
            <w:tcW w:w="0" w:type="auto"/>
            <w:vMerge w:val="restart"/>
            <w:tcBorders>
              <w:top w:val="single" w:sz="4" w:space="0" w:color="auto"/>
              <w:left w:val="single" w:sz="4" w:space="0" w:color="auto"/>
              <w:right w:val="single" w:sz="4" w:space="0" w:color="auto"/>
            </w:tcBorders>
          </w:tcPr>
          <w:p w14:paraId="602EAEAE" w14:textId="77777777" w:rsidR="00AE2AA7" w:rsidRPr="00C45877" w:rsidRDefault="00AE2AA7" w:rsidP="00982F8C">
            <w:pPr>
              <w:pStyle w:val="TAH0"/>
              <w:rPr>
                <w:ins w:id="955" w:author="Flores Fernandez" w:date="2021-02-25T19:35:00Z"/>
                <w:b w:val="0"/>
                <w:bCs/>
                <w:highlight w:val="yellow"/>
              </w:rPr>
            </w:pPr>
            <w:ins w:id="956" w:author="Flores Fernandez" w:date="2021-02-25T19:35:00Z">
              <w:r w:rsidRPr="00C45877">
                <w:rPr>
                  <w:b w:val="0"/>
                  <w:bCs/>
                  <w:highlight w:val="yellow"/>
                </w:rPr>
                <w:t>PC3</w:t>
              </w:r>
            </w:ins>
          </w:p>
        </w:tc>
        <w:tc>
          <w:tcPr>
            <w:tcW w:w="0" w:type="auto"/>
            <w:tcBorders>
              <w:left w:val="single" w:sz="4" w:space="0" w:color="auto"/>
              <w:right w:val="single" w:sz="4" w:space="0" w:color="auto"/>
            </w:tcBorders>
          </w:tcPr>
          <w:p w14:paraId="79F02033" w14:textId="77777777" w:rsidR="00AE2AA7" w:rsidRPr="00C45877" w:rsidRDefault="00AE2AA7" w:rsidP="00982F8C">
            <w:pPr>
              <w:pStyle w:val="TAH0"/>
              <w:rPr>
                <w:ins w:id="957" w:author="Flores Fernandez" w:date="2021-02-25T19:35:00Z"/>
                <w:highlight w:val="yellow"/>
              </w:rPr>
            </w:pPr>
            <w:ins w:id="958" w:author="Flores Fernandez" w:date="2021-02-25T19:35:00Z">
              <w:r w:rsidRPr="00C45877">
                <w:rPr>
                  <w:b w:val="0"/>
                  <w:bCs/>
                  <w:highlight w:val="yellow"/>
                </w:rPr>
                <w:t>6 GHz &lt; f &lt;= 12.75 GHz</w:t>
              </w:r>
            </w:ins>
          </w:p>
        </w:tc>
        <w:tc>
          <w:tcPr>
            <w:tcW w:w="0" w:type="auto"/>
            <w:tcBorders>
              <w:left w:val="single" w:sz="4" w:space="0" w:color="auto"/>
              <w:right w:val="single" w:sz="4" w:space="0" w:color="auto"/>
            </w:tcBorders>
          </w:tcPr>
          <w:p w14:paraId="0C104050" w14:textId="77777777" w:rsidR="00AE2AA7" w:rsidRPr="00C45877" w:rsidRDefault="00AE2AA7" w:rsidP="00982F8C">
            <w:pPr>
              <w:pStyle w:val="TAH0"/>
              <w:rPr>
                <w:ins w:id="959" w:author="Flores Fernandez" w:date="2021-02-25T19:35:00Z"/>
                <w:highlight w:val="yellow"/>
              </w:rPr>
            </w:pPr>
            <w:ins w:id="960" w:author="Flores Fernandez" w:date="2021-02-25T19:35:00Z">
              <w:r w:rsidRPr="00C45877">
                <w:rPr>
                  <w:b w:val="0"/>
                  <w:bCs/>
                  <w:highlight w:val="yellow"/>
                </w:rPr>
                <w:t>0 dB (NS_202)</w:t>
              </w:r>
            </w:ins>
          </w:p>
        </w:tc>
      </w:tr>
      <w:tr w:rsidR="00C45877" w:rsidRPr="00C45877" w14:paraId="7D6D7EA4" w14:textId="77777777" w:rsidTr="00982F8C">
        <w:trPr>
          <w:jc w:val="center"/>
          <w:ins w:id="961" w:author="Flores Fernandez" w:date="2021-02-25T19:35:00Z"/>
        </w:trPr>
        <w:tc>
          <w:tcPr>
            <w:tcW w:w="0" w:type="auto"/>
            <w:vMerge/>
            <w:tcBorders>
              <w:left w:val="single" w:sz="4" w:space="0" w:color="auto"/>
              <w:right w:val="single" w:sz="4" w:space="0" w:color="auto"/>
            </w:tcBorders>
          </w:tcPr>
          <w:p w14:paraId="55A32B26" w14:textId="77777777" w:rsidR="00AE2AA7" w:rsidRPr="00C45877" w:rsidRDefault="00AE2AA7" w:rsidP="00982F8C">
            <w:pPr>
              <w:pStyle w:val="TAH0"/>
              <w:rPr>
                <w:ins w:id="962" w:author="Flores Fernandez" w:date="2021-02-25T19:35:00Z"/>
                <w:b w:val="0"/>
                <w:bCs/>
                <w:highlight w:val="yellow"/>
                <w:rPrChange w:id="963" w:author="Flores Fernandez" w:date="2021-02-25T19:35:00Z">
                  <w:rPr>
                    <w:ins w:id="964" w:author="Flores Fernandez" w:date="2021-02-25T19:35:00Z"/>
                    <w:b w:val="0"/>
                    <w:bCs/>
                  </w:rPr>
                </w:rPrChange>
              </w:rPr>
            </w:pPr>
          </w:p>
        </w:tc>
        <w:tc>
          <w:tcPr>
            <w:tcW w:w="0" w:type="auto"/>
            <w:tcBorders>
              <w:left w:val="single" w:sz="4" w:space="0" w:color="auto"/>
              <w:right w:val="single" w:sz="4" w:space="0" w:color="auto"/>
            </w:tcBorders>
          </w:tcPr>
          <w:p w14:paraId="6FBB2F49" w14:textId="77777777" w:rsidR="00AE2AA7" w:rsidRPr="00C45877" w:rsidRDefault="00AE2AA7" w:rsidP="00982F8C">
            <w:pPr>
              <w:pStyle w:val="TAH0"/>
              <w:rPr>
                <w:ins w:id="965" w:author="Flores Fernandez" w:date="2021-02-25T19:35:00Z"/>
                <w:highlight w:val="yellow"/>
                <w:rPrChange w:id="966" w:author="Flores Fernandez" w:date="2021-02-25T19:35:00Z">
                  <w:rPr>
                    <w:ins w:id="967" w:author="Flores Fernandez" w:date="2021-02-25T19:35:00Z"/>
                  </w:rPr>
                </w:rPrChange>
              </w:rPr>
            </w:pPr>
            <w:ins w:id="968" w:author="Flores Fernandez" w:date="2021-02-25T19:35:00Z">
              <w:r w:rsidRPr="00C45877">
                <w:rPr>
                  <w:b w:val="0"/>
                  <w:bCs/>
                  <w:highlight w:val="yellow"/>
                  <w:lang w:eastAsia="ja-JP"/>
                  <w:rPrChange w:id="969" w:author="Flores Fernandez" w:date="2021-02-25T19:35:00Z">
                    <w:rPr>
                      <w:b w:val="0"/>
                      <w:bCs/>
                      <w:lang w:eastAsia="ja-JP"/>
                    </w:rPr>
                  </w:rPrChange>
                </w:rPr>
                <w:t>12.75</w:t>
              </w:r>
              <w:r w:rsidRPr="00C45877">
                <w:rPr>
                  <w:b w:val="0"/>
                  <w:bCs/>
                  <w:highlight w:val="yellow"/>
                  <w:rPrChange w:id="970" w:author="Flores Fernandez" w:date="2021-02-25T19:35:00Z">
                    <w:rPr>
                      <w:b w:val="0"/>
                      <w:bCs/>
                    </w:rPr>
                  </w:rPrChange>
                </w:rPr>
                <w:t xml:space="preserve"> </w:t>
              </w:r>
              <w:r w:rsidRPr="00C45877">
                <w:rPr>
                  <w:b w:val="0"/>
                  <w:bCs/>
                  <w:highlight w:val="yellow"/>
                  <w:lang w:eastAsia="zh-CN"/>
                  <w:rPrChange w:id="971" w:author="Flores Fernandez" w:date="2021-02-25T19:35:00Z">
                    <w:rPr>
                      <w:b w:val="0"/>
                      <w:bCs/>
                      <w:lang w:eastAsia="zh-CN"/>
                    </w:rPr>
                  </w:rPrChange>
                </w:rPr>
                <w:t>GHz &lt; f &lt;=</w:t>
              </w:r>
              <w:r w:rsidRPr="00C45877">
                <w:rPr>
                  <w:b w:val="0"/>
                  <w:bCs/>
                  <w:highlight w:val="yellow"/>
                  <w:rPrChange w:id="972" w:author="Flores Fernandez" w:date="2021-02-25T19:35:00Z">
                    <w:rPr>
                      <w:b w:val="0"/>
                      <w:bCs/>
                    </w:rPr>
                  </w:rPrChange>
                </w:rPr>
                <w:t xml:space="preserve"> </w:t>
              </w:r>
              <w:r w:rsidRPr="00C45877">
                <w:rPr>
                  <w:b w:val="0"/>
                  <w:bCs/>
                  <w:highlight w:val="yellow"/>
                  <w:lang w:eastAsia="ja-JP"/>
                  <w:rPrChange w:id="973" w:author="Flores Fernandez" w:date="2021-02-25T19:35:00Z">
                    <w:rPr>
                      <w:b w:val="0"/>
                      <w:bCs/>
                      <w:lang w:eastAsia="ja-JP"/>
                    </w:rPr>
                  </w:rPrChange>
                </w:rPr>
                <w:t>23.45</w:t>
              </w:r>
              <w:r w:rsidRPr="00C45877">
                <w:rPr>
                  <w:b w:val="0"/>
                  <w:bCs/>
                  <w:highlight w:val="yellow"/>
                  <w:rPrChange w:id="974"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B120597" w14:textId="77777777" w:rsidR="00AE2AA7" w:rsidRPr="00C45877" w:rsidRDefault="00AE2AA7" w:rsidP="00982F8C">
            <w:pPr>
              <w:pStyle w:val="TAH0"/>
              <w:rPr>
                <w:ins w:id="975" w:author="Flores Fernandez" w:date="2021-02-25T19:35:00Z"/>
                <w:highlight w:val="yellow"/>
                <w:rPrChange w:id="976" w:author="Flores Fernandez" w:date="2021-02-25T19:35:00Z">
                  <w:rPr>
                    <w:ins w:id="977" w:author="Flores Fernandez" w:date="2021-02-25T19:35:00Z"/>
                  </w:rPr>
                </w:rPrChange>
              </w:rPr>
            </w:pPr>
            <w:ins w:id="978" w:author="Flores Fernandez" w:date="2021-02-25T19:35:00Z">
              <w:r w:rsidRPr="00C45877">
                <w:rPr>
                  <w:b w:val="0"/>
                  <w:bCs/>
                  <w:highlight w:val="yellow"/>
                  <w:rPrChange w:id="979" w:author="Flores Fernandez" w:date="2021-02-25T19:35:00Z">
                    <w:rPr>
                      <w:b w:val="0"/>
                      <w:bCs/>
                    </w:rPr>
                  </w:rPrChange>
                </w:rPr>
                <w:t>13 dB (NS_202)</w:t>
              </w:r>
            </w:ins>
          </w:p>
        </w:tc>
      </w:tr>
      <w:tr w:rsidR="00C45877" w:rsidRPr="00C45877" w14:paraId="2BF30AA3" w14:textId="77777777" w:rsidTr="00982F8C">
        <w:trPr>
          <w:jc w:val="center"/>
          <w:ins w:id="980" w:author="Flores Fernandez" w:date="2021-02-25T19:35:00Z"/>
        </w:trPr>
        <w:tc>
          <w:tcPr>
            <w:tcW w:w="0" w:type="auto"/>
            <w:vMerge/>
            <w:tcBorders>
              <w:left w:val="single" w:sz="4" w:space="0" w:color="auto"/>
              <w:right w:val="single" w:sz="4" w:space="0" w:color="auto"/>
            </w:tcBorders>
          </w:tcPr>
          <w:p w14:paraId="6CA06578" w14:textId="77777777" w:rsidR="00AE2AA7" w:rsidRPr="00C45877" w:rsidRDefault="00AE2AA7" w:rsidP="00982F8C">
            <w:pPr>
              <w:pStyle w:val="TAH0"/>
              <w:rPr>
                <w:ins w:id="981" w:author="Flores Fernandez" w:date="2021-02-25T19:35:00Z"/>
                <w:b w:val="0"/>
                <w:bCs/>
                <w:highlight w:val="yellow"/>
                <w:rPrChange w:id="982" w:author="Flores Fernandez" w:date="2021-02-25T19:35:00Z">
                  <w:rPr>
                    <w:ins w:id="983" w:author="Flores Fernandez" w:date="2021-02-25T19:35:00Z"/>
                    <w:b w:val="0"/>
                    <w:bCs/>
                  </w:rPr>
                </w:rPrChange>
              </w:rPr>
            </w:pPr>
          </w:p>
        </w:tc>
        <w:tc>
          <w:tcPr>
            <w:tcW w:w="0" w:type="auto"/>
            <w:tcBorders>
              <w:left w:val="single" w:sz="4" w:space="0" w:color="auto"/>
              <w:right w:val="single" w:sz="4" w:space="0" w:color="auto"/>
            </w:tcBorders>
          </w:tcPr>
          <w:p w14:paraId="60618B3A" w14:textId="77777777" w:rsidR="00AE2AA7" w:rsidRPr="00C45877" w:rsidRDefault="00AE2AA7" w:rsidP="00982F8C">
            <w:pPr>
              <w:pStyle w:val="TAH0"/>
              <w:rPr>
                <w:ins w:id="984" w:author="Flores Fernandez" w:date="2021-02-25T19:35:00Z"/>
                <w:highlight w:val="yellow"/>
                <w:rPrChange w:id="985" w:author="Flores Fernandez" w:date="2021-02-25T19:35:00Z">
                  <w:rPr>
                    <w:ins w:id="986" w:author="Flores Fernandez" w:date="2021-02-25T19:35:00Z"/>
                  </w:rPr>
                </w:rPrChange>
              </w:rPr>
            </w:pPr>
            <w:ins w:id="987" w:author="Flores Fernandez" w:date="2021-02-25T19:35:00Z">
              <w:r w:rsidRPr="00C45877">
                <w:rPr>
                  <w:b w:val="0"/>
                  <w:bCs/>
                  <w:highlight w:val="yellow"/>
                  <w:lang w:eastAsia="zh-CN"/>
                  <w:rPrChange w:id="988" w:author="Flores Fernandez" w:date="2021-02-25T19:35:00Z">
                    <w:rPr>
                      <w:b w:val="0"/>
                      <w:bCs/>
                      <w:lang w:eastAsia="zh-CN"/>
                    </w:rPr>
                  </w:rPrChange>
                </w:rPr>
                <w:t>23.45GHz &lt;= f &lt;=</w:t>
              </w:r>
              <w:r w:rsidRPr="00C45877">
                <w:rPr>
                  <w:b w:val="0"/>
                  <w:bCs/>
                  <w:highlight w:val="yellow"/>
                  <w:rPrChange w:id="989"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192719CC" w14:textId="77777777" w:rsidR="00AE2AA7" w:rsidRPr="00C45877" w:rsidRDefault="00AE2AA7" w:rsidP="00982F8C">
            <w:pPr>
              <w:pStyle w:val="TAH0"/>
              <w:rPr>
                <w:ins w:id="990" w:author="Flores Fernandez" w:date="2021-02-25T19:35:00Z"/>
                <w:b w:val="0"/>
                <w:bCs/>
                <w:highlight w:val="yellow"/>
                <w:rPrChange w:id="991" w:author="Flores Fernandez" w:date="2021-02-25T19:35:00Z">
                  <w:rPr>
                    <w:ins w:id="992" w:author="Flores Fernandez" w:date="2021-02-25T19:35:00Z"/>
                    <w:b w:val="0"/>
                    <w:bCs/>
                  </w:rPr>
                </w:rPrChange>
              </w:rPr>
            </w:pPr>
            <w:ins w:id="993" w:author="Flores Fernandez" w:date="2021-02-25T19:35:00Z">
              <w:r w:rsidRPr="00C45877">
                <w:rPr>
                  <w:b w:val="0"/>
                  <w:bCs/>
                  <w:highlight w:val="yellow"/>
                  <w:rPrChange w:id="994" w:author="Flores Fernandez" w:date="2021-02-25T19:35:00Z">
                    <w:rPr>
                      <w:b w:val="0"/>
                      <w:bCs/>
                    </w:rPr>
                  </w:rPrChange>
                </w:rPr>
                <w:t>13 dB (whole frequency range for NS_202)</w:t>
              </w:r>
            </w:ins>
          </w:p>
          <w:p w14:paraId="0C1565E7" w14:textId="77777777" w:rsidR="00AE2AA7" w:rsidRPr="00C45877" w:rsidRDefault="00AE2AA7" w:rsidP="00982F8C">
            <w:pPr>
              <w:pStyle w:val="TAH0"/>
              <w:rPr>
                <w:ins w:id="995" w:author="Flores Fernandez" w:date="2021-02-25T19:35:00Z"/>
                <w:b w:val="0"/>
                <w:bCs/>
                <w:highlight w:val="yellow"/>
                <w:rPrChange w:id="996" w:author="Flores Fernandez" w:date="2021-02-25T19:35:00Z">
                  <w:rPr>
                    <w:ins w:id="997" w:author="Flores Fernandez" w:date="2021-02-25T19:35:00Z"/>
                    <w:b w:val="0"/>
                    <w:bCs/>
                  </w:rPr>
                </w:rPrChange>
              </w:rPr>
            </w:pPr>
            <w:ins w:id="998" w:author="Flores Fernandez" w:date="2021-02-25T19:35:00Z">
              <w:r w:rsidRPr="00C45877">
                <w:rPr>
                  <w:b w:val="0"/>
                  <w:bCs/>
                  <w:highlight w:val="yellow"/>
                  <w:rPrChange w:id="999" w:author="Flores Fernandez" w:date="2021-02-25T19:35:00Z">
                    <w:rPr>
                      <w:b w:val="0"/>
                      <w:bCs/>
                    </w:rPr>
                  </w:rPrChange>
                </w:rPr>
                <w:t>0.3 dB (for 23.6 GHz ≤ f ≤ 24.0 GHz for NS_202 &amp; NS_203)</w:t>
              </w:r>
            </w:ins>
          </w:p>
        </w:tc>
      </w:tr>
      <w:tr w:rsidR="00AE2AA7" w:rsidRPr="00C45877" w14:paraId="17EC70BF" w14:textId="77777777" w:rsidTr="00982F8C">
        <w:trPr>
          <w:jc w:val="center"/>
          <w:ins w:id="1000" w:author="Flores Fernandez" w:date="2021-02-25T19:35:00Z"/>
        </w:trPr>
        <w:tc>
          <w:tcPr>
            <w:tcW w:w="0" w:type="auto"/>
            <w:vMerge/>
            <w:tcBorders>
              <w:left w:val="single" w:sz="4" w:space="0" w:color="auto"/>
              <w:right w:val="single" w:sz="4" w:space="0" w:color="auto"/>
            </w:tcBorders>
          </w:tcPr>
          <w:p w14:paraId="25EBE024" w14:textId="77777777" w:rsidR="00AE2AA7" w:rsidRPr="00C45877" w:rsidRDefault="00AE2AA7" w:rsidP="00982F8C">
            <w:pPr>
              <w:pStyle w:val="TAH0"/>
              <w:rPr>
                <w:ins w:id="1001" w:author="Flores Fernandez" w:date="2021-02-25T19:35:00Z"/>
                <w:b w:val="0"/>
                <w:bCs/>
                <w:highlight w:val="yellow"/>
                <w:rPrChange w:id="1002" w:author="Flores Fernandez" w:date="2021-02-25T19:35:00Z">
                  <w:rPr>
                    <w:ins w:id="1003" w:author="Flores Fernandez" w:date="2021-02-25T19:35:00Z"/>
                    <w:b w:val="0"/>
                    <w:bCs/>
                  </w:rPr>
                </w:rPrChange>
              </w:rPr>
            </w:pPr>
          </w:p>
        </w:tc>
        <w:tc>
          <w:tcPr>
            <w:tcW w:w="0" w:type="auto"/>
            <w:tcBorders>
              <w:left w:val="single" w:sz="4" w:space="0" w:color="auto"/>
              <w:right w:val="single" w:sz="4" w:space="0" w:color="auto"/>
            </w:tcBorders>
          </w:tcPr>
          <w:p w14:paraId="65027F25" w14:textId="77777777" w:rsidR="00AE2AA7" w:rsidRPr="00C45877" w:rsidRDefault="00AE2AA7" w:rsidP="00982F8C">
            <w:pPr>
              <w:pStyle w:val="TAH0"/>
              <w:rPr>
                <w:ins w:id="1004" w:author="Flores Fernandez" w:date="2021-02-25T19:35:00Z"/>
                <w:highlight w:val="yellow"/>
                <w:rPrChange w:id="1005" w:author="Flores Fernandez" w:date="2021-02-25T19:35:00Z">
                  <w:rPr>
                    <w:ins w:id="1006" w:author="Flores Fernandez" w:date="2021-02-25T19:35:00Z"/>
                  </w:rPr>
                </w:rPrChange>
              </w:rPr>
            </w:pPr>
            <w:ins w:id="1007" w:author="Flores Fernandez" w:date="2021-02-25T19:35:00Z">
              <w:r w:rsidRPr="00C45877">
                <w:rPr>
                  <w:b w:val="0"/>
                  <w:bCs/>
                  <w:highlight w:val="yellow"/>
                  <w:lang w:eastAsia="ja-JP"/>
                  <w:rPrChange w:id="1008" w:author="Flores Fernandez" w:date="2021-02-25T19:35:00Z">
                    <w:rPr>
                      <w:b w:val="0"/>
                      <w:bCs/>
                      <w:lang w:eastAsia="ja-JP"/>
                    </w:rPr>
                  </w:rPrChange>
                </w:rPr>
                <w:t xml:space="preserve">40.8 </w:t>
              </w:r>
              <w:r w:rsidRPr="00C45877">
                <w:rPr>
                  <w:b w:val="0"/>
                  <w:bCs/>
                  <w:highlight w:val="yellow"/>
                  <w:lang w:eastAsia="zh-CN"/>
                  <w:rPrChange w:id="1009" w:author="Flores Fernandez" w:date="2021-02-25T19:35:00Z">
                    <w:rPr>
                      <w:b w:val="0"/>
                      <w:bCs/>
                      <w:lang w:eastAsia="zh-CN"/>
                    </w:rPr>
                  </w:rPrChange>
                </w:rPr>
                <w:t>GHz &lt; f &lt;=</w:t>
              </w:r>
              <w:r w:rsidRPr="00C45877">
                <w:rPr>
                  <w:b w:val="0"/>
                  <w:bCs/>
                  <w:highlight w:val="yellow"/>
                  <w:rPrChange w:id="1010" w:author="Flores Fernandez" w:date="2021-02-25T19:35:00Z">
                    <w:rPr>
                      <w:b w:val="0"/>
                      <w:bCs/>
                    </w:rPr>
                  </w:rPrChange>
                </w:rPr>
                <w:t xml:space="preserve"> </w:t>
              </w:r>
              <w:r w:rsidRPr="00C45877">
                <w:rPr>
                  <w:b w:val="0"/>
                  <w:bCs/>
                  <w:highlight w:val="yellow"/>
                  <w:lang w:eastAsia="ja-JP"/>
                  <w:rPrChange w:id="1011" w:author="Flores Fernandez" w:date="2021-02-25T19:35:00Z">
                    <w:rPr>
                      <w:b w:val="0"/>
                      <w:bCs/>
                      <w:lang w:eastAsia="ja-JP"/>
                    </w:rPr>
                  </w:rPrChange>
                </w:rPr>
                <w:t>66</w:t>
              </w:r>
              <w:r w:rsidRPr="00C45877">
                <w:rPr>
                  <w:b w:val="0"/>
                  <w:bCs/>
                  <w:highlight w:val="yellow"/>
                  <w:rPrChange w:id="1012"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BD4A5E1" w14:textId="77777777" w:rsidR="00AE2AA7" w:rsidRPr="00C45877" w:rsidRDefault="00AE2AA7" w:rsidP="00982F8C">
            <w:pPr>
              <w:pStyle w:val="TAH0"/>
              <w:rPr>
                <w:ins w:id="1013" w:author="Flores Fernandez" w:date="2021-02-25T19:35:00Z"/>
                <w:highlight w:val="yellow"/>
                <w:rPrChange w:id="1014" w:author="Flores Fernandez" w:date="2021-02-25T19:35:00Z">
                  <w:rPr>
                    <w:ins w:id="1015" w:author="Flores Fernandez" w:date="2021-02-25T19:35:00Z"/>
                  </w:rPr>
                </w:rPrChange>
              </w:rPr>
            </w:pPr>
            <w:ins w:id="1016" w:author="Flores Fernandez" w:date="2021-02-25T19:35:00Z">
              <w:r w:rsidRPr="00C45877">
                <w:rPr>
                  <w:b w:val="0"/>
                  <w:bCs/>
                  <w:highlight w:val="yellow"/>
                  <w:rPrChange w:id="1017" w:author="Flores Fernandez" w:date="2021-02-25T19:35:00Z">
                    <w:rPr>
                      <w:b w:val="0"/>
                      <w:bCs/>
                    </w:rPr>
                  </w:rPrChange>
                </w:rPr>
                <w:t>13 dB (NS_202)</w:t>
              </w:r>
            </w:ins>
          </w:p>
        </w:tc>
      </w:tr>
      <w:tr w:rsidR="00AE2AA7" w:rsidRPr="00C45877" w14:paraId="23EC3BB5" w14:textId="77777777" w:rsidTr="00982F8C">
        <w:trPr>
          <w:jc w:val="center"/>
          <w:ins w:id="1018" w:author="Flores Fernandez" w:date="2021-02-25T19:35:00Z"/>
        </w:trPr>
        <w:tc>
          <w:tcPr>
            <w:tcW w:w="0" w:type="auto"/>
            <w:vMerge/>
            <w:tcBorders>
              <w:left w:val="single" w:sz="4" w:space="0" w:color="auto"/>
              <w:bottom w:val="single" w:sz="4" w:space="0" w:color="auto"/>
              <w:right w:val="single" w:sz="4" w:space="0" w:color="auto"/>
            </w:tcBorders>
          </w:tcPr>
          <w:p w14:paraId="64AE1837" w14:textId="77777777" w:rsidR="00AE2AA7" w:rsidRPr="00C45877" w:rsidRDefault="00AE2AA7" w:rsidP="00982F8C">
            <w:pPr>
              <w:pStyle w:val="TAH0"/>
              <w:rPr>
                <w:ins w:id="1019" w:author="Flores Fernandez" w:date="2021-02-25T19:35:00Z"/>
                <w:b w:val="0"/>
                <w:bCs/>
                <w:highlight w:val="yellow"/>
                <w:rPrChange w:id="1020" w:author="Flores Fernandez" w:date="2021-02-25T19:35:00Z">
                  <w:rPr>
                    <w:ins w:id="1021" w:author="Flores Fernandez" w:date="2021-02-25T19:35:00Z"/>
                    <w:b w:val="0"/>
                    <w:bCs/>
                  </w:rPr>
                </w:rPrChange>
              </w:rPr>
            </w:pPr>
          </w:p>
        </w:tc>
        <w:tc>
          <w:tcPr>
            <w:tcW w:w="0" w:type="auto"/>
            <w:tcBorders>
              <w:left w:val="single" w:sz="4" w:space="0" w:color="auto"/>
              <w:right w:val="single" w:sz="4" w:space="0" w:color="auto"/>
            </w:tcBorders>
          </w:tcPr>
          <w:p w14:paraId="05E3E51A" w14:textId="77777777" w:rsidR="00AE2AA7" w:rsidRPr="00C45877" w:rsidRDefault="00AE2AA7" w:rsidP="00982F8C">
            <w:pPr>
              <w:pStyle w:val="TAH0"/>
              <w:rPr>
                <w:ins w:id="1022" w:author="Flores Fernandez" w:date="2021-02-25T19:35:00Z"/>
                <w:highlight w:val="yellow"/>
                <w:rPrChange w:id="1023" w:author="Flores Fernandez" w:date="2021-02-25T19:35:00Z">
                  <w:rPr>
                    <w:ins w:id="1024" w:author="Flores Fernandez" w:date="2021-02-25T19:35:00Z"/>
                  </w:rPr>
                </w:rPrChange>
              </w:rPr>
            </w:pPr>
            <w:ins w:id="1025" w:author="Flores Fernandez" w:date="2021-02-25T19:35:00Z">
              <w:r w:rsidRPr="00C45877">
                <w:rPr>
                  <w:b w:val="0"/>
                  <w:bCs/>
                  <w:highlight w:val="yellow"/>
                  <w:lang w:eastAsia="ja-JP"/>
                  <w:rPrChange w:id="1026" w:author="Flores Fernandez" w:date="2021-02-25T19:35:00Z">
                    <w:rPr>
                      <w:b w:val="0"/>
                      <w:bCs/>
                      <w:lang w:eastAsia="ja-JP"/>
                    </w:rPr>
                  </w:rPrChange>
                </w:rPr>
                <w:t>66</w:t>
              </w:r>
              <w:r w:rsidRPr="00C45877">
                <w:rPr>
                  <w:b w:val="0"/>
                  <w:bCs/>
                  <w:highlight w:val="yellow"/>
                  <w:rPrChange w:id="1027" w:author="Flores Fernandez" w:date="2021-02-25T19:35:00Z">
                    <w:rPr>
                      <w:b w:val="0"/>
                      <w:bCs/>
                    </w:rPr>
                  </w:rPrChange>
                </w:rPr>
                <w:t xml:space="preserve"> </w:t>
              </w:r>
              <w:r w:rsidRPr="00C45877">
                <w:rPr>
                  <w:b w:val="0"/>
                  <w:bCs/>
                  <w:highlight w:val="yellow"/>
                  <w:lang w:eastAsia="zh-CN"/>
                  <w:rPrChange w:id="1028" w:author="Flores Fernandez" w:date="2021-02-25T19:35:00Z">
                    <w:rPr>
                      <w:b w:val="0"/>
                      <w:bCs/>
                      <w:lang w:eastAsia="zh-CN"/>
                    </w:rPr>
                  </w:rPrChange>
                </w:rPr>
                <w:t>GHz &lt; f &lt;=</w:t>
              </w:r>
              <w:r w:rsidRPr="00C45877">
                <w:rPr>
                  <w:b w:val="0"/>
                  <w:bCs/>
                  <w:highlight w:val="yellow"/>
                  <w:rPrChange w:id="1029" w:author="Flores Fernandez" w:date="2021-02-25T19:35:00Z">
                    <w:rPr>
                      <w:b w:val="0"/>
                      <w:bCs/>
                    </w:rPr>
                  </w:rPrChange>
                </w:rPr>
                <w:t xml:space="preserve"> </w:t>
              </w:r>
              <w:r w:rsidRPr="00C45877">
                <w:rPr>
                  <w:b w:val="0"/>
                  <w:bCs/>
                  <w:highlight w:val="yellow"/>
                  <w:lang w:eastAsia="ja-JP"/>
                  <w:rPrChange w:id="1030" w:author="Flores Fernandez" w:date="2021-02-25T19:35:00Z">
                    <w:rPr>
                      <w:b w:val="0"/>
                      <w:bCs/>
                      <w:lang w:eastAsia="ja-JP"/>
                    </w:rPr>
                  </w:rPrChange>
                </w:rPr>
                <w:t>80</w:t>
              </w:r>
              <w:r w:rsidRPr="00C45877">
                <w:rPr>
                  <w:b w:val="0"/>
                  <w:bCs/>
                  <w:highlight w:val="yellow"/>
                  <w:rPrChange w:id="1031"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2D8D83C" w14:textId="77777777" w:rsidR="00AE2AA7" w:rsidRPr="00C45877" w:rsidRDefault="00AE2AA7" w:rsidP="00982F8C">
            <w:pPr>
              <w:pStyle w:val="TAH0"/>
              <w:rPr>
                <w:ins w:id="1032" w:author="Flores Fernandez" w:date="2021-02-25T19:35:00Z"/>
                <w:highlight w:val="yellow"/>
                <w:rPrChange w:id="1033" w:author="Flores Fernandez" w:date="2021-02-25T19:35:00Z">
                  <w:rPr>
                    <w:ins w:id="1034" w:author="Flores Fernandez" w:date="2021-02-25T19:35:00Z"/>
                  </w:rPr>
                </w:rPrChange>
              </w:rPr>
            </w:pPr>
            <w:ins w:id="1035" w:author="Flores Fernandez" w:date="2021-02-25T19:35:00Z">
              <w:r w:rsidRPr="00C45877">
                <w:rPr>
                  <w:b w:val="0"/>
                  <w:bCs/>
                  <w:highlight w:val="yellow"/>
                  <w:rPrChange w:id="1036" w:author="Flores Fernandez" w:date="2021-02-25T19:35:00Z">
                    <w:rPr>
                      <w:b w:val="0"/>
                      <w:bCs/>
                    </w:rPr>
                  </w:rPrChange>
                </w:rPr>
                <w:t>13 dB (NS_202)</w:t>
              </w:r>
            </w:ins>
          </w:p>
        </w:tc>
      </w:tr>
      <w:tr w:rsidR="00C45877" w:rsidRPr="00C45877" w14:paraId="330C1F9F" w14:textId="77777777" w:rsidTr="00982F8C">
        <w:trPr>
          <w:jc w:val="center"/>
          <w:ins w:id="1037" w:author="Flores Fernandez" w:date="2021-02-25T19:35:00Z"/>
        </w:trPr>
        <w:tc>
          <w:tcPr>
            <w:tcW w:w="0" w:type="auto"/>
            <w:vMerge w:val="restart"/>
            <w:tcBorders>
              <w:top w:val="single" w:sz="4" w:space="0" w:color="auto"/>
              <w:left w:val="single" w:sz="4" w:space="0" w:color="auto"/>
              <w:right w:val="single" w:sz="4" w:space="0" w:color="auto"/>
            </w:tcBorders>
          </w:tcPr>
          <w:p w14:paraId="38BB544A" w14:textId="77777777" w:rsidR="00AE2AA7" w:rsidRPr="00DB4F01" w:rsidRDefault="00AE2AA7" w:rsidP="00982F8C">
            <w:pPr>
              <w:pStyle w:val="TAH0"/>
              <w:rPr>
                <w:ins w:id="1038" w:author="Flores Fernandez" w:date="2021-02-25T19:35:00Z"/>
                <w:b w:val="0"/>
                <w:bCs/>
                <w:highlight w:val="yellow"/>
              </w:rPr>
            </w:pPr>
            <w:ins w:id="1039" w:author="Flores Fernandez" w:date="2021-02-25T19:35:00Z">
              <w:r w:rsidRPr="00DB4F01">
                <w:rPr>
                  <w:b w:val="0"/>
                  <w:bCs/>
                  <w:highlight w:val="yellow"/>
                </w:rPr>
                <w:t>PC4</w:t>
              </w:r>
            </w:ins>
          </w:p>
        </w:tc>
        <w:tc>
          <w:tcPr>
            <w:tcW w:w="0" w:type="auto"/>
            <w:tcBorders>
              <w:left w:val="single" w:sz="4" w:space="0" w:color="auto"/>
              <w:bottom w:val="single" w:sz="4" w:space="0" w:color="auto"/>
              <w:right w:val="single" w:sz="4" w:space="0" w:color="auto"/>
            </w:tcBorders>
          </w:tcPr>
          <w:p w14:paraId="059D63F1" w14:textId="77777777" w:rsidR="00AE2AA7" w:rsidRPr="00DB4F01" w:rsidRDefault="00AE2AA7" w:rsidP="00982F8C">
            <w:pPr>
              <w:pStyle w:val="TAH0"/>
              <w:rPr>
                <w:ins w:id="1040" w:author="Flores Fernandez" w:date="2021-02-25T19:35:00Z"/>
                <w:highlight w:val="yellow"/>
              </w:rPr>
            </w:pPr>
            <w:ins w:id="1041" w:author="Flores Fernandez" w:date="2021-02-25T19:35:00Z">
              <w:r w:rsidRPr="00DB4F01">
                <w:rPr>
                  <w:b w:val="0"/>
                  <w:bCs/>
                  <w:highlight w:val="yellow"/>
                </w:rPr>
                <w:t>6 GHz &lt; f &lt;= 12.75 GHz</w:t>
              </w:r>
            </w:ins>
          </w:p>
        </w:tc>
        <w:tc>
          <w:tcPr>
            <w:tcW w:w="0" w:type="auto"/>
            <w:tcBorders>
              <w:left w:val="single" w:sz="4" w:space="0" w:color="auto"/>
              <w:right w:val="single" w:sz="4" w:space="0" w:color="auto"/>
            </w:tcBorders>
          </w:tcPr>
          <w:p w14:paraId="020FCBDA" w14:textId="77777777" w:rsidR="00AE2AA7" w:rsidRPr="00DB4F01" w:rsidRDefault="00AE2AA7" w:rsidP="00982F8C">
            <w:pPr>
              <w:pStyle w:val="TAH0"/>
              <w:rPr>
                <w:ins w:id="1042" w:author="Flores Fernandez" w:date="2021-02-25T19:35:00Z"/>
                <w:highlight w:val="yellow"/>
              </w:rPr>
            </w:pPr>
            <w:ins w:id="1043" w:author="Flores Fernandez" w:date="2021-02-25T19:35:00Z">
              <w:r w:rsidRPr="00DB4F01">
                <w:rPr>
                  <w:b w:val="0"/>
                  <w:bCs/>
                  <w:highlight w:val="yellow"/>
                </w:rPr>
                <w:t>FFS</w:t>
              </w:r>
            </w:ins>
          </w:p>
        </w:tc>
      </w:tr>
      <w:tr w:rsidR="00C45877" w:rsidRPr="00C45877" w14:paraId="437557E3" w14:textId="77777777" w:rsidTr="00982F8C">
        <w:trPr>
          <w:jc w:val="center"/>
          <w:ins w:id="1044" w:author="Flores Fernandez" w:date="2021-02-25T19:35:00Z"/>
        </w:trPr>
        <w:tc>
          <w:tcPr>
            <w:tcW w:w="0" w:type="auto"/>
            <w:vMerge/>
            <w:tcBorders>
              <w:left w:val="single" w:sz="4" w:space="0" w:color="auto"/>
              <w:right w:val="single" w:sz="4" w:space="0" w:color="auto"/>
            </w:tcBorders>
          </w:tcPr>
          <w:p w14:paraId="7325DDCB" w14:textId="77777777" w:rsidR="00AE2AA7" w:rsidRPr="00C45877" w:rsidRDefault="00AE2AA7" w:rsidP="00982F8C">
            <w:pPr>
              <w:pStyle w:val="TAH0"/>
              <w:rPr>
                <w:ins w:id="1045" w:author="Flores Fernandez" w:date="2021-02-25T19:35:00Z"/>
                <w:b w:val="0"/>
                <w:bCs/>
                <w:highlight w:val="yellow"/>
                <w:rPrChange w:id="1046" w:author="Flores Fernandez" w:date="2021-02-25T19:35:00Z">
                  <w:rPr>
                    <w:ins w:id="1047"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0EBAAD16" w14:textId="77777777" w:rsidR="00AE2AA7" w:rsidRPr="00C45877" w:rsidRDefault="00AE2AA7" w:rsidP="00982F8C">
            <w:pPr>
              <w:pStyle w:val="TAH0"/>
              <w:rPr>
                <w:ins w:id="1048" w:author="Flores Fernandez" w:date="2021-02-25T19:35:00Z"/>
                <w:highlight w:val="yellow"/>
                <w:rPrChange w:id="1049" w:author="Flores Fernandez" w:date="2021-02-25T19:35:00Z">
                  <w:rPr>
                    <w:ins w:id="1050" w:author="Flores Fernandez" w:date="2021-02-25T19:35:00Z"/>
                  </w:rPr>
                </w:rPrChange>
              </w:rPr>
            </w:pPr>
            <w:ins w:id="1051" w:author="Flores Fernandez" w:date="2021-02-25T19:35:00Z">
              <w:r w:rsidRPr="00C45877">
                <w:rPr>
                  <w:b w:val="0"/>
                  <w:bCs/>
                  <w:highlight w:val="yellow"/>
                  <w:lang w:eastAsia="ja-JP"/>
                  <w:rPrChange w:id="1052" w:author="Flores Fernandez" w:date="2021-02-25T19:35:00Z">
                    <w:rPr>
                      <w:b w:val="0"/>
                      <w:bCs/>
                      <w:lang w:eastAsia="ja-JP"/>
                    </w:rPr>
                  </w:rPrChange>
                </w:rPr>
                <w:t>12.75</w:t>
              </w:r>
              <w:r w:rsidRPr="00C45877">
                <w:rPr>
                  <w:b w:val="0"/>
                  <w:bCs/>
                  <w:highlight w:val="yellow"/>
                  <w:rPrChange w:id="1053" w:author="Flores Fernandez" w:date="2021-02-25T19:35:00Z">
                    <w:rPr>
                      <w:b w:val="0"/>
                      <w:bCs/>
                    </w:rPr>
                  </w:rPrChange>
                </w:rPr>
                <w:t xml:space="preserve"> </w:t>
              </w:r>
              <w:r w:rsidRPr="00C45877">
                <w:rPr>
                  <w:b w:val="0"/>
                  <w:bCs/>
                  <w:highlight w:val="yellow"/>
                  <w:lang w:eastAsia="zh-CN"/>
                  <w:rPrChange w:id="1054" w:author="Flores Fernandez" w:date="2021-02-25T19:35:00Z">
                    <w:rPr>
                      <w:b w:val="0"/>
                      <w:bCs/>
                      <w:lang w:eastAsia="zh-CN"/>
                    </w:rPr>
                  </w:rPrChange>
                </w:rPr>
                <w:t>GHz &lt; f &lt;=</w:t>
              </w:r>
              <w:r w:rsidRPr="00C45877">
                <w:rPr>
                  <w:b w:val="0"/>
                  <w:bCs/>
                  <w:highlight w:val="yellow"/>
                  <w:rPrChange w:id="1055" w:author="Flores Fernandez" w:date="2021-02-25T19:35:00Z">
                    <w:rPr>
                      <w:b w:val="0"/>
                      <w:bCs/>
                    </w:rPr>
                  </w:rPrChange>
                </w:rPr>
                <w:t xml:space="preserve"> </w:t>
              </w:r>
              <w:r w:rsidRPr="00C45877">
                <w:rPr>
                  <w:b w:val="0"/>
                  <w:bCs/>
                  <w:highlight w:val="yellow"/>
                  <w:lang w:eastAsia="ja-JP"/>
                  <w:rPrChange w:id="1056" w:author="Flores Fernandez" w:date="2021-02-25T19:35:00Z">
                    <w:rPr>
                      <w:b w:val="0"/>
                      <w:bCs/>
                      <w:lang w:eastAsia="ja-JP"/>
                    </w:rPr>
                  </w:rPrChange>
                </w:rPr>
                <w:t>23.45</w:t>
              </w:r>
              <w:r w:rsidRPr="00C45877">
                <w:rPr>
                  <w:b w:val="0"/>
                  <w:bCs/>
                  <w:highlight w:val="yellow"/>
                  <w:rPrChange w:id="1057"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A8ECDAE" w14:textId="77777777" w:rsidR="00AE2AA7" w:rsidRPr="00C45877" w:rsidRDefault="00AE2AA7" w:rsidP="00982F8C">
            <w:pPr>
              <w:pStyle w:val="TAH0"/>
              <w:rPr>
                <w:ins w:id="1058" w:author="Flores Fernandez" w:date="2021-02-25T19:35:00Z"/>
                <w:highlight w:val="yellow"/>
                <w:rPrChange w:id="1059" w:author="Flores Fernandez" w:date="2021-02-25T19:35:00Z">
                  <w:rPr>
                    <w:ins w:id="1060" w:author="Flores Fernandez" w:date="2021-02-25T19:35:00Z"/>
                  </w:rPr>
                </w:rPrChange>
              </w:rPr>
            </w:pPr>
            <w:ins w:id="1061" w:author="Flores Fernandez" w:date="2021-02-25T19:35:00Z">
              <w:r w:rsidRPr="00C45877">
                <w:rPr>
                  <w:b w:val="0"/>
                  <w:bCs/>
                  <w:highlight w:val="yellow"/>
                  <w:rPrChange w:id="1062" w:author="Flores Fernandez" w:date="2021-02-25T19:35:00Z">
                    <w:rPr>
                      <w:b w:val="0"/>
                      <w:bCs/>
                    </w:rPr>
                  </w:rPrChange>
                </w:rPr>
                <w:t>FFS</w:t>
              </w:r>
            </w:ins>
          </w:p>
        </w:tc>
      </w:tr>
      <w:tr w:rsidR="00C45877" w:rsidRPr="00C45877" w14:paraId="0A9CD9A6" w14:textId="77777777" w:rsidTr="00982F8C">
        <w:trPr>
          <w:jc w:val="center"/>
          <w:ins w:id="1063" w:author="Flores Fernandez" w:date="2021-02-25T19:35:00Z"/>
        </w:trPr>
        <w:tc>
          <w:tcPr>
            <w:tcW w:w="0" w:type="auto"/>
            <w:vMerge/>
            <w:tcBorders>
              <w:left w:val="single" w:sz="4" w:space="0" w:color="auto"/>
              <w:right w:val="single" w:sz="4" w:space="0" w:color="auto"/>
            </w:tcBorders>
          </w:tcPr>
          <w:p w14:paraId="07B98AD7" w14:textId="77777777" w:rsidR="00AE2AA7" w:rsidRPr="00C45877" w:rsidRDefault="00AE2AA7" w:rsidP="00982F8C">
            <w:pPr>
              <w:pStyle w:val="TAH0"/>
              <w:rPr>
                <w:ins w:id="1064" w:author="Flores Fernandez" w:date="2021-02-25T19:35:00Z"/>
                <w:b w:val="0"/>
                <w:bCs/>
                <w:highlight w:val="yellow"/>
                <w:rPrChange w:id="1065" w:author="Flores Fernandez" w:date="2021-02-25T19:35:00Z">
                  <w:rPr>
                    <w:ins w:id="1066"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741018BE" w14:textId="77777777" w:rsidR="00AE2AA7" w:rsidRPr="00C45877" w:rsidRDefault="00AE2AA7" w:rsidP="00982F8C">
            <w:pPr>
              <w:pStyle w:val="TAH0"/>
              <w:rPr>
                <w:ins w:id="1067" w:author="Flores Fernandez" w:date="2021-02-25T19:35:00Z"/>
                <w:highlight w:val="yellow"/>
                <w:rPrChange w:id="1068" w:author="Flores Fernandez" w:date="2021-02-25T19:35:00Z">
                  <w:rPr>
                    <w:ins w:id="1069" w:author="Flores Fernandez" w:date="2021-02-25T19:35:00Z"/>
                  </w:rPr>
                </w:rPrChange>
              </w:rPr>
            </w:pPr>
            <w:ins w:id="1070" w:author="Flores Fernandez" w:date="2021-02-25T19:35:00Z">
              <w:r w:rsidRPr="00C45877">
                <w:rPr>
                  <w:b w:val="0"/>
                  <w:bCs/>
                  <w:highlight w:val="yellow"/>
                  <w:lang w:eastAsia="zh-CN"/>
                  <w:rPrChange w:id="1071" w:author="Flores Fernandez" w:date="2021-02-25T19:35:00Z">
                    <w:rPr>
                      <w:b w:val="0"/>
                      <w:bCs/>
                      <w:lang w:eastAsia="zh-CN"/>
                    </w:rPr>
                  </w:rPrChange>
                </w:rPr>
                <w:t>23.45GHz &lt;= f &lt;=</w:t>
              </w:r>
              <w:r w:rsidRPr="00C45877">
                <w:rPr>
                  <w:b w:val="0"/>
                  <w:bCs/>
                  <w:highlight w:val="yellow"/>
                  <w:rPrChange w:id="1072"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28922B88" w14:textId="77777777" w:rsidR="00AE2AA7" w:rsidRPr="00C45877" w:rsidRDefault="00AE2AA7" w:rsidP="00982F8C">
            <w:pPr>
              <w:pStyle w:val="TAH0"/>
              <w:rPr>
                <w:ins w:id="1073" w:author="Flores Fernandez" w:date="2021-02-25T19:35:00Z"/>
                <w:highlight w:val="yellow"/>
                <w:rPrChange w:id="1074" w:author="Flores Fernandez" w:date="2021-02-25T19:35:00Z">
                  <w:rPr>
                    <w:ins w:id="1075" w:author="Flores Fernandez" w:date="2021-02-25T19:35:00Z"/>
                  </w:rPr>
                </w:rPrChange>
              </w:rPr>
            </w:pPr>
            <w:ins w:id="1076" w:author="Flores Fernandez" w:date="2021-02-25T19:35:00Z">
              <w:r w:rsidRPr="00C45877">
                <w:rPr>
                  <w:b w:val="0"/>
                  <w:bCs/>
                  <w:highlight w:val="yellow"/>
                  <w:rPrChange w:id="1077" w:author="Flores Fernandez" w:date="2021-02-25T19:35:00Z">
                    <w:rPr>
                      <w:b w:val="0"/>
                      <w:bCs/>
                    </w:rPr>
                  </w:rPrChange>
                </w:rPr>
                <w:t>FFS</w:t>
              </w:r>
            </w:ins>
          </w:p>
        </w:tc>
      </w:tr>
      <w:tr w:rsidR="00C45877" w:rsidRPr="00C45877" w14:paraId="008B1A2F" w14:textId="77777777" w:rsidTr="00982F8C">
        <w:trPr>
          <w:jc w:val="center"/>
          <w:ins w:id="1078" w:author="Flores Fernandez" w:date="2021-02-25T19:35:00Z"/>
        </w:trPr>
        <w:tc>
          <w:tcPr>
            <w:tcW w:w="0" w:type="auto"/>
            <w:vMerge/>
            <w:tcBorders>
              <w:left w:val="single" w:sz="4" w:space="0" w:color="auto"/>
              <w:right w:val="single" w:sz="4" w:space="0" w:color="auto"/>
            </w:tcBorders>
          </w:tcPr>
          <w:p w14:paraId="3E567598" w14:textId="77777777" w:rsidR="00AE2AA7" w:rsidRPr="00C45877" w:rsidRDefault="00AE2AA7" w:rsidP="00982F8C">
            <w:pPr>
              <w:pStyle w:val="TAH0"/>
              <w:rPr>
                <w:ins w:id="1079" w:author="Flores Fernandez" w:date="2021-02-25T19:35:00Z"/>
                <w:b w:val="0"/>
                <w:bCs/>
                <w:highlight w:val="yellow"/>
                <w:rPrChange w:id="1080" w:author="Flores Fernandez" w:date="2021-02-25T19:35:00Z">
                  <w:rPr>
                    <w:ins w:id="1081"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15EA1C37" w14:textId="77777777" w:rsidR="00AE2AA7" w:rsidRPr="00C45877" w:rsidRDefault="00AE2AA7" w:rsidP="00982F8C">
            <w:pPr>
              <w:pStyle w:val="TAH0"/>
              <w:rPr>
                <w:ins w:id="1082" w:author="Flores Fernandez" w:date="2021-02-25T19:35:00Z"/>
                <w:highlight w:val="yellow"/>
                <w:rPrChange w:id="1083" w:author="Flores Fernandez" w:date="2021-02-25T19:35:00Z">
                  <w:rPr>
                    <w:ins w:id="1084" w:author="Flores Fernandez" w:date="2021-02-25T19:35:00Z"/>
                  </w:rPr>
                </w:rPrChange>
              </w:rPr>
            </w:pPr>
            <w:ins w:id="1085" w:author="Flores Fernandez" w:date="2021-02-25T19:35:00Z">
              <w:r w:rsidRPr="00C45877">
                <w:rPr>
                  <w:b w:val="0"/>
                  <w:bCs/>
                  <w:highlight w:val="yellow"/>
                  <w:lang w:eastAsia="ja-JP"/>
                  <w:rPrChange w:id="1086" w:author="Flores Fernandez" w:date="2021-02-25T19:35:00Z">
                    <w:rPr>
                      <w:b w:val="0"/>
                      <w:bCs/>
                      <w:lang w:eastAsia="ja-JP"/>
                    </w:rPr>
                  </w:rPrChange>
                </w:rPr>
                <w:t xml:space="preserve">40.8 </w:t>
              </w:r>
              <w:r w:rsidRPr="00C45877">
                <w:rPr>
                  <w:b w:val="0"/>
                  <w:bCs/>
                  <w:highlight w:val="yellow"/>
                  <w:lang w:eastAsia="zh-CN"/>
                  <w:rPrChange w:id="1087" w:author="Flores Fernandez" w:date="2021-02-25T19:35:00Z">
                    <w:rPr>
                      <w:b w:val="0"/>
                      <w:bCs/>
                      <w:lang w:eastAsia="zh-CN"/>
                    </w:rPr>
                  </w:rPrChange>
                </w:rPr>
                <w:t>GHz &lt; f &lt;=</w:t>
              </w:r>
              <w:r w:rsidRPr="00C45877">
                <w:rPr>
                  <w:b w:val="0"/>
                  <w:bCs/>
                  <w:highlight w:val="yellow"/>
                  <w:rPrChange w:id="1088" w:author="Flores Fernandez" w:date="2021-02-25T19:35:00Z">
                    <w:rPr>
                      <w:b w:val="0"/>
                      <w:bCs/>
                    </w:rPr>
                  </w:rPrChange>
                </w:rPr>
                <w:t xml:space="preserve"> </w:t>
              </w:r>
              <w:r w:rsidRPr="00C45877">
                <w:rPr>
                  <w:b w:val="0"/>
                  <w:bCs/>
                  <w:highlight w:val="yellow"/>
                  <w:lang w:eastAsia="ja-JP"/>
                  <w:rPrChange w:id="1089" w:author="Flores Fernandez" w:date="2021-02-25T19:35:00Z">
                    <w:rPr>
                      <w:b w:val="0"/>
                      <w:bCs/>
                      <w:lang w:eastAsia="ja-JP"/>
                    </w:rPr>
                  </w:rPrChange>
                </w:rPr>
                <w:t>66</w:t>
              </w:r>
              <w:r w:rsidRPr="00C45877">
                <w:rPr>
                  <w:b w:val="0"/>
                  <w:bCs/>
                  <w:highlight w:val="yellow"/>
                  <w:rPrChange w:id="1090"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51493535" w14:textId="77777777" w:rsidR="00AE2AA7" w:rsidRPr="00C45877" w:rsidRDefault="00AE2AA7" w:rsidP="00982F8C">
            <w:pPr>
              <w:pStyle w:val="TAH0"/>
              <w:rPr>
                <w:ins w:id="1091" w:author="Flores Fernandez" w:date="2021-02-25T19:35:00Z"/>
                <w:highlight w:val="yellow"/>
                <w:rPrChange w:id="1092" w:author="Flores Fernandez" w:date="2021-02-25T19:35:00Z">
                  <w:rPr>
                    <w:ins w:id="1093" w:author="Flores Fernandez" w:date="2021-02-25T19:35:00Z"/>
                  </w:rPr>
                </w:rPrChange>
              </w:rPr>
            </w:pPr>
            <w:ins w:id="1094" w:author="Flores Fernandez" w:date="2021-02-25T19:35:00Z">
              <w:r w:rsidRPr="00C45877">
                <w:rPr>
                  <w:b w:val="0"/>
                  <w:bCs/>
                  <w:highlight w:val="yellow"/>
                  <w:rPrChange w:id="1095" w:author="Flores Fernandez" w:date="2021-02-25T19:35:00Z">
                    <w:rPr>
                      <w:b w:val="0"/>
                      <w:bCs/>
                    </w:rPr>
                  </w:rPrChange>
                </w:rPr>
                <w:t>FFS</w:t>
              </w:r>
            </w:ins>
          </w:p>
        </w:tc>
      </w:tr>
      <w:tr w:rsidR="00AE2AA7" w14:paraId="32928B9E" w14:textId="77777777" w:rsidTr="00982F8C">
        <w:trPr>
          <w:jc w:val="center"/>
          <w:ins w:id="1096" w:author="Flores Fernandez" w:date="2021-02-25T19:35:00Z"/>
        </w:trPr>
        <w:tc>
          <w:tcPr>
            <w:tcW w:w="0" w:type="auto"/>
            <w:vMerge/>
            <w:tcBorders>
              <w:left w:val="single" w:sz="4" w:space="0" w:color="auto"/>
              <w:bottom w:val="single" w:sz="4" w:space="0" w:color="auto"/>
              <w:right w:val="single" w:sz="4" w:space="0" w:color="auto"/>
            </w:tcBorders>
          </w:tcPr>
          <w:p w14:paraId="73782E13" w14:textId="77777777" w:rsidR="00AE2AA7" w:rsidRPr="00C45877" w:rsidRDefault="00AE2AA7" w:rsidP="00982F8C">
            <w:pPr>
              <w:pStyle w:val="TAH0"/>
              <w:rPr>
                <w:ins w:id="1097" w:author="Flores Fernandez" w:date="2021-02-25T19:35:00Z"/>
                <w:b w:val="0"/>
                <w:bCs/>
                <w:highlight w:val="yellow"/>
                <w:rPrChange w:id="1098" w:author="Flores Fernandez" w:date="2021-02-25T19:35:00Z">
                  <w:rPr>
                    <w:ins w:id="1099"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648C8729" w14:textId="77777777" w:rsidR="00AE2AA7" w:rsidRPr="00C45877" w:rsidRDefault="00AE2AA7" w:rsidP="00982F8C">
            <w:pPr>
              <w:pStyle w:val="TAH0"/>
              <w:rPr>
                <w:ins w:id="1100" w:author="Flores Fernandez" w:date="2021-02-25T19:35:00Z"/>
                <w:highlight w:val="yellow"/>
                <w:rPrChange w:id="1101" w:author="Flores Fernandez" w:date="2021-02-25T19:35:00Z">
                  <w:rPr>
                    <w:ins w:id="1102" w:author="Flores Fernandez" w:date="2021-02-25T19:35:00Z"/>
                  </w:rPr>
                </w:rPrChange>
              </w:rPr>
            </w:pPr>
            <w:ins w:id="1103" w:author="Flores Fernandez" w:date="2021-02-25T19:35:00Z">
              <w:r w:rsidRPr="00C45877">
                <w:rPr>
                  <w:b w:val="0"/>
                  <w:bCs/>
                  <w:highlight w:val="yellow"/>
                  <w:lang w:eastAsia="ja-JP"/>
                  <w:rPrChange w:id="1104" w:author="Flores Fernandez" w:date="2021-02-25T19:35:00Z">
                    <w:rPr>
                      <w:b w:val="0"/>
                      <w:bCs/>
                      <w:lang w:eastAsia="ja-JP"/>
                    </w:rPr>
                  </w:rPrChange>
                </w:rPr>
                <w:t>66</w:t>
              </w:r>
              <w:r w:rsidRPr="00C45877">
                <w:rPr>
                  <w:b w:val="0"/>
                  <w:bCs/>
                  <w:highlight w:val="yellow"/>
                  <w:rPrChange w:id="1105" w:author="Flores Fernandez" w:date="2021-02-25T19:35:00Z">
                    <w:rPr>
                      <w:b w:val="0"/>
                      <w:bCs/>
                    </w:rPr>
                  </w:rPrChange>
                </w:rPr>
                <w:t xml:space="preserve"> </w:t>
              </w:r>
              <w:r w:rsidRPr="00C45877">
                <w:rPr>
                  <w:b w:val="0"/>
                  <w:bCs/>
                  <w:highlight w:val="yellow"/>
                  <w:lang w:eastAsia="zh-CN"/>
                  <w:rPrChange w:id="1106" w:author="Flores Fernandez" w:date="2021-02-25T19:35:00Z">
                    <w:rPr>
                      <w:b w:val="0"/>
                      <w:bCs/>
                      <w:lang w:eastAsia="zh-CN"/>
                    </w:rPr>
                  </w:rPrChange>
                </w:rPr>
                <w:t>GHz &lt; f &lt;=</w:t>
              </w:r>
              <w:r w:rsidRPr="00C45877">
                <w:rPr>
                  <w:b w:val="0"/>
                  <w:bCs/>
                  <w:highlight w:val="yellow"/>
                  <w:rPrChange w:id="1107" w:author="Flores Fernandez" w:date="2021-02-25T19:35:00Z">
                    <w:rPr>
                      <w:b w:val="0"/>
                      <w:bCs/>
                    </w:rPr>
                  </w:rPrChange>
                </w:rPr>
                <w:t xml:space="preserve"> </w:t>
              </w:r>
              <w:r w:rsidRPr="00C45877">
                <w:rPr>
                  <w:b w:val="0"/>
                  <w:bCs/>
                  <w:highlight w:val="yellow"/>
                  <w:lang w:eastAsia="ja-JP"/>
                  <w:rPrChange w:id="1108" w:author="Flores Fernandez" w:date="2021-02-25T19:35:00Z">
                    <w:rPr>
                      <w:b w:val="0"/>
                      <w:bCs/>
                      <w:lang w:eastAsia="ja-JP"/>
                    </w:rPr>
                  </w:rPrChange>
                </w:rPr>
                <w:t>80</w:t>
              </w:r>
              <w:r w:rsidRPr="00C45877">
                <w:rPr>
                  <w:b w:val="0"/>
                  <w:bCs/>
                  <w:highlight w:val="yellow"/>
                  <w:rPrChange w:id="1109" w:author="Flores Fernandez" w:date="2021-02-25T19:35:00Z">
                    <w:rPr>
                      <w:b w:val="0"/>
                      <w:bCs/>
                    </w:rPr>
                  </w:rPrChange>
                </w:rPr>
                <w:t xml:space="preserve"> GHz</w:t>
              </w:r>
            </w:ins>
          </w:p>
        </w:tc>
        <w:tc>
          <w:tcPr>
            <w:tcW w:w="0" w:type="auto"/>
            <w:tcBorders>
              <w:left w:val="single" w:sz="4" w:space="0" w:color="auto"/>
              <w:bottom w:val="single" w:sz="4" w:space="0" w:color="auto"/>
              <w:right w:val="single" w:sz="4" w:space="0" w:color="auto"/>
            </w:tcBorders>
          </w:tcPr>
          <w:p w14:paraId="7E2A29CD" w14:textId="77777777" w:rsidR="00AE2AA7" w:rsidRDefault="00AE2AA7" w:rsidP="00982F8C">
            <w:pPr>
              <w:pStyle w:val="TAH0"/>
              <w:rPr>
                <w:ins w:id="1110" w:author="Flores Fernandez" w:date="2021-02-25T19:35:00Z"/>
              </w:rPr>
            </w:pPr>
            <w:ins w:id="1111" w:author="Flores Fernandez" w:date="2021-02-25T19:35:00Z">
              <w:r w:rsidRPr="00C45877">
                <w:rPr>
                  <w:b w:val="0"/>
                  <w:bCs/>
                  <w:highlight w:val="yellow"/>
                  <w:rPrChange w:id="1112" w:author="Flores Fernandez" w:date="2021-02-25T19:35:00Z">
                    <w:rPr>
                      <w:b w:val="0"/>
                      <w:bCs/>
                    </w:rPr>
                  </w:rPrChange>
                </w:rPr>
                <w:t>FFS</w:t>
              </w:r>
            </w:ins>
          </w:p>
        </w:tc>
      </w:tr>
    </w:tbl>
    <w:p w14:paraId="3B0306D6" w14:textId="77777777" w:rsidR="00AE2AA7" w:rsidRDefault="00AE2AA7" w:rsidP="00AE2AA7">
      <w:pPr>
        <w:rPr>
          <w:ins w:id="1113" w:author="Flores Fernandez" w:date="2021-02-25T19:35:00Z"/>
          <w:rFonts w:eastAsia="Times New Roman"/>
          <w:sz w:val="20"/>
          <w:szCs w:val="20"/>
          <w:lang w:val="en-GB" w:eastAsia="ja-JP"/>
        </w:rPr>
      </w:pPr>
    </w:p>
    <w:p w14:paraId="13F921FB" w14:textId="77777777" w:rsidR="00B64FD5" w:rsidRDefault="00B64FD5" w:rsidP="005828DD">
      <w:pPr>
        <w:pStyle w:val="Heading2"/>
        <w:rPr>
          <w:ins w:id="1114" w:author="Flores Fernandez" w:date="2021-02-25T18:40:00Z"/>
        </w:rPr>
      </w:pPr>
    </w:p>
    <w:p w14:paraId="0546514F" w14:textId="5C1E5D96" w:rsidR="005828DD" w:rsidRDefault="005828DD" w:rsidP="005828DD">
      <w:pPr>
        <w:pStyle w:val="Heading2"/>
      </w:pPr>
      <w:r>
        <w:t>B.18.3</w:t>
      </w:r>
      <w:r>
        <w:tab/>
        <w:t>Uncertainty budget format and assessment for NFTF</w:t>
      </w:r>
      <w:bookmarkEnd w:id="582"/>
      <w:bookmarkEnd w:id="583"/>
      <w:bookmarkEnd w:id="584"/>
      <w:bookmarkEnd w:id="585"/>
      <w:bookmarkEnd w:id="586"/>
      <w:bookmarkEnd w:id="587"/>
    </w:p>
    <w:p w14:paraId="75A9F5C0" w14:textId="77777777" w:rsidR="005828DD" w:rsidRDefault="005828DD" w:rsidP="005828DD">
      <w:pPr>
        <w:rPr>
          <w:lang w:eastAsia="zh-CN"/>
        </w:rPr>
      </w:pPr>
      <w:r>
        <w:rPr>
          <w:lang w:eastAsia="zh-CN"/>
        </w:rPr>
        <w:t>FFS</w:t>
      </w:r>
    </w:p>
    <w:bookmarkEnd w:id="182"/>
    <w:bookmarkEnd w:id="183"/>
    <w:bookmarkEnd w:id="184"/>
    <w:bookmarkEnd w:id="185"/>
    <w:p w14:paraId="1445AD7B" w14:textId="77777777" w:rsidR="00324D6B" w:rsidRDefault="00324D6B" w:rsidP="00091307">
      <w:pPr>
        <w:pStyle w:val="Heading1"/>
      </w:pPr>
    </w:p>
    <w:sectPr w:rsidR="00324D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w:altName w:val="MS Gothic"/>
    <w:charset w:val="80"/>
    <w:family w:val="roman"/>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num>
  <w:num w:numId="6">
    <w:abstractNumId w:val="1"/>
    <w:lvlOverride w:ilvl="0">
      <w:startOverride w:val="1"/>
    </w:lvlOverride>
  </w:num>
  <w:num w:numId="7">
    <w:abstractNumId w:val="3"/>
  </w:num>
  <w:num w:numId="8">
    <w:abstractNumId w:val="21"/>
  </w:num>
  <w:num w:numId="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4"/>
  </w:num>
  <w:num w:numId="15">
    <w:abstractNumId w:val="15"/>
  </w:num>
  <w:num w:numId="16">
    <w:abstractNumId w:val="0"/>
  </w:num>
  <w:num w:numId="17">
    <w:abstractNumId w:val="18"/>
  </w:num>
  <w:num w:numId="18">
    <w:abstractNumId w:val="22"/>
  </w:num>
  <w:num w:numId="19">
    <w:abstractNumId w:val="7"/>
  </w:num>
  <w:num w:numId="20">
    <w:abstractNumId w:val="9"/>
  </w:num>
  <w:num w:numId="21">
    <w:abstractNumId w:val="5"/>
  </w:num>
  <w:num w:numId="22">
    <w:abstractNumId w:val="17"/>
  </w:num>
  <w:num w:numId="23">
    <w:abstractNumId w:val="23"/>
  </w:num>
  <w:num w:numId="24">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10A98"/>
    <w:rsid w:val="0002236E"/>
    <w:rsid w:val="00024262"/>
    <w:rsid w:val="00026425"/>
    <w:rsid w:val="00030DD5"/>
    <w:rsid w:val="00032FC4"/>
    <w:rsid w:val="00035D73"/>
    <w:rsid w:val="00037A7F"/>
    <w:rsid w:val="00043A76"/>
    <w:rsid w:val="00063BA2"/>
    <w:rsid w:val="00063BB5"/>
    <w:rsid w:val="0006475B"/>
    <w:rsid w:val="00070BB5"/>
    <w:rsid w:val="00087CF0"/>
    <w:rsid w:val="00091307"/>
    <w:rsid w:val="000967DD"/>
    <w:rsid w:val="000A2374"/>
    <w:rsid w:val="000A7F81"/>
    <w:rsid w:val="000B4CFF"/>
    <w:rsid w:val="000C313A"/>
    <w:rsid w:val="000C4295"/>
    <w:rsid w:val="000C56B3"/>
    <w:rsid w:val="000C6C9B"/>
    <w:rsid w:val="000D0240"/>
    <w:rsid w:val="000D374A"/>
    <w:rsid w:val="000E168D"/>
    <w:rsid w:val="000F0466"/>
    <w:rsid w:val="000F089A"/>
    <w:rsid w:val="000F15F3"/>
    <w:rsid w:val="00125611"/>
    <w:rsid w:val="001279DD"/>
    <w:rsid w:val="00130BD3"/>
    <w:rsid w:val="00137331"/>
    <w:rsid w:val="0015240D"/>
    <w:rsid w:val="001607F9"/>
    <w:rsid w:val="00175196"/>
    <w:rsid w:val="0017750E"/>
    <w:rsid w:val="00187383"/>
    <w:rsid w:val="00190ECC"/>
    <w:rsid w:val="001937E8"/>
    <w:rsid w:val="00193E96"/>
    <w:rsid w:val="001A6F74"/>
    <w:rsid w:val="001A7AED"/>
    <w:rsid w:val="001B2B81"/>
    <w:rsid w:val="001D0441"/>
    <w:rsid w:val="001D4AF5"/>
    <w:rsid w:val="001E3208"/>
    <w:rsid w:val="001E391D"/>
    <w:rsid w:val="001E707E"/>
    <w:rsid w:val="001F5023"/>
    <w:rsid w:val="0020276A"/>
    <w:rsid w:val="00210773"/>
    <w:rsid w:val="00231979"/>
    <w:rsid w:val="002337CB"/>
    <w:rsid w:val="002379EB"/>
    <w:rsid w:val="00243623"/>
    <w:rsid w:val="00246C2C"/>
    <w:rsid w:val="00253486"/>
    <w:rsid w:val="002740AB"/>
    <w:rsid w:val="0027603E"/>
    <w:rsid w:val="002843E3"/>
    <w:rsid w:val="00285EBB"/>
    <w:rsid w:val="00291610"/>
    <w:rsid w:val="002A0DF2"/>
    <w:rsid w:val="002A4A15"/>
    <w:rsid w:val="002B4460"/>
    <w:rsid w:val="002B5E66"/>
    <w:rsid w:val="002B6A7F"/>
    <w:rsid w:val="002B6BBE"/>
    <w:rsid w:val="002D7EFF"/>
    <w:rsid w:val="00303FEA"/>
    <w:rsid w:val="00304FDE"/>
    <w:rsid w:val="00311CF9"/>
    <w:rsid w:val="00313CC1"/>
    <w:rsid w:val="00313F14"/>
    <w:rsid w:val="00324D6B"/>
    <w:rsid w:val="00332E89"/>
    <w:rsid w:val="003377F4"/>
    <w:rsid w:val="00342C56"/>
    <w:rsid w:val="00344968"/>
    <w:rsid w:val="0035043F"/>
    <w:rsid w:val="00352B85"/>
    <w:rsid w:val="00353DF6"/>
    <w:rsid w:val="00367ACE"/>
    <w:rsid w:val="00373DF0"/>
    <w:rsid w:val="00383CE4"/>
    <w:rsid w:val="00390F12"/>
    <w:rsid w:val="0039337C"/>
    <w:rsid w:val="0039489D"/>
    <w:rsid w:val="0039650A"/>
    <w:rsid w:val="00397E18"/>
    <w:rsid w:val="003A3735"/>
    <w:rsid w:val="003C5E71"/>
    <w:rsid w:val="003D2DBB"/>
    <w:rsid w:val="003D5746"/>
    <w:rsid w:val="003D7512"/>
    <w:rsid w:val="003F6D3D"/>
    <w:rsid w:val="004050DD"/>
    <w:rsid w:val="0040673D"/>
    <w:rsid w:val="0041763F"/>
    <w:rsid w:val="00424024"/>
    <w:rsid w:val="00424C03"/>
    <w:rsid w:val="0044244F"/>
    <w:rsid w:val="00453806"/>
    <w:rsid w:val="00460137"/>
    <w:rsid w:val="00490D4C"/>
    <w:rsid w:val="0049741B"/>
    <w:rsid w:val="004A7285"/>
    <w:rsid w:val="004B1B11"/>
    <w:rsid w:val="004C0685"/>
    <w:rsid w:val="004C24A8"/>
    <w:rsid w:val="004C3590"/>
    <w:rsid w:val="004C48FF"/>
    <w:rsid w:val="004D6232"/>
    <w:rsid w:val="004D7C70"/>
    <w:rsid w:val="004E0206"/>
    <w:rsid w:val="004E30B8"/>
    <w:rsid w:val="004E6542"/>
    <w:rsid w:val="00503CB5"/>
    <w:rsid w:val="0051790C"/>
    <w:rsid w:val="00524F32"/>
    <w:rsid w:val="00526CCF"/>
    <w:rsid w:val="0053085D"/>
    <w:rsid w:val="0053104F"/>
    <w:rsid w:val="00537775"/>
    <w:rsid w:val="00540AA8"/>
    <w:rsid w:val="005514FB"/>
    <w:rsid w:val="00552D52"/>
    <w:rsid w:val="005560D9"/>
    <w:rsid w:val="005564C8"/>
    <w:rsid w:val="00556DC6"/>
    <w:rsid w:val="00561E5C"/>
    <w:rsid w:val="005737A7"/>
    <w:rsid w:val="00576737"/>
    <w:rsid w:val="005828DD"/>
    <w:rsid w:val="00583EAE"/>
    <w:rsid w:val="00584E2F"/>
    <w:rsid w:val="005877BA"/>
    <w:rsid w:val="005A1540"/>
    <w:rsid w:val="005A42C2"/>
    <w:rsid w:val="005B116E"/>
    <w:rsid w:val="005B3FCE"/>
    <w:rsid w:val="005C220F"/>
    <w:rsid w:val="005D2DF9"/>
    <w:rsid w:val="005D4128"/>
    <w:rsid w:val="005D6773"/>
    <w:rsid w:val="005F5904"/>
    <w:rsid w:val="005F77F9"/>
    <w:rsid w:val="00605E99"/>
    <w:rsid w:val="00611637"/>
    <w:rsid w:val="00633B1E"/>
    <w:rsid w:val="00646196"/>
    <w:rsid w:val="00650F6D"/>
    <w:rsid w:val="00665189"/>
    <w:rsid w:val="00676FEF"/>
    <w:rsid w:val="006813BE"/>
    <w:rsid w:val="006821B6"/>
    <w:rsid w:val="00692BEC"/>
    <w:rsid w:val="00693E08"/>
    <w:rsid w:val="00697453"/>
    <w:rsid w:val="006A28EC"/>
    <w:rsid w:val="006B161B"/>
    <w:rsid w:val="006B2A44"/>
    <w:rsid w:val="006B42B0"/>
    <w:rsid w:val="006B4761"/>
    <w:rsid w:val="006B6F58"/>
    <w:rsid w:val="006B7D93"/>
    <w:rsid w:val="006C089D"/>
    <w:rsid w:val="006C643E"/>
    <w:rsid w:val="006E5010"/>
    <w:rsid w:val="006F2ABC"/>
    <w:rsid w:val="00710B57"/>
    <w:rsid w:val="0071499E"/>
    <w:rsid w:val="00716D10"/>
    <w:rsid w:val="00720503"/>
    <w:rsid w:val="00724A73"/>
    <w:rsid w:val="00727DA1"/>
    <w:rsid w:val="00732616"/>
    <w:rsid w:val="0073790F"/>
    <w:rsid w:val="00742B41"/>
    <w:rsid w:val="00743C55"/>
    <w:rsid w:val="00750DF3"/>
    <w:rsid w:val="0075478B"/>
    <w:rsid w:val="00764519"/>
    <w:rsid w:val="007663BE"/>
    <w:rsid w:val="007748EF"/>
    <w:rsid w:val="007A5B88"/>
    <w:rsid w:val="007A7E51"/>
    <w:rsid w:val="007B092D"/>
    <w:rsid w:val="007B5EAD"/>
    <w:rsid w:val="007B625C"/>
    <w:rsid w:val="007B7AE3"/>
    <w:rsid w:val="007C0BD7"/>
    <w:rsid w:val="007C64F5"/>
    <w:rsid w:val="007D0A15"/>
    <w:rsid w:val="007D56BB"/>
    <w:rsid w:val="008014C3"/>
    <w:rsid w:val="00803BA1"/>
    <w:rsid w:val="00807B68"/>
    <w:rsid w:val="00812B39"/>
    <w:rsid w:val="008218DC"/>
    <w:rsid w:val="00823549"/>
    <w:rsid w:val="00823C6B"/>
    <w:rsid w:val="00826CA3"/>
    <w:rsid w:val="00830B2A"/>
    <w:rsid w:val="008345A2"/>
    <w:rsid w:val="008402A4"/>
    <w:rsid w:val="0084271D"/>
    <w:rsid w:val="00862431"/>
    <w:rsid w:val="00867BD6"/>
    <w:rsid w:val="008704AE"/>
    <w:rsid w:val="00894419"/>
    <w:rsid w:val="008E40ED"/>
    <w:rsid w:val="008E4AAB"/>
    <w:rsid w:val="00900B78"/>
    <w:rsid w:val="00900F41"/>
    <w:rsid w:val="00901678"/>
    <w:rsid w:val="00902C91"/>
    <w:rsid w:val="0091352C"/>
    <w:rsid w:val="009141D3"/>
    <w:rsid w:val="0091503B"/>
    <w:rsid w:val="00930FA9"/>
    <w:rsid w:val="00941518"/>
    <w:rsid w:val="00953642"/>
    <w:rsid w:val="0095714E"/>
    <w:rsid w:val="009624A6"/>
    <w:rsid w:val="00986A6E"/>
    <w:rsid w:val="00992BB9"/>
    <w:rsid w:val="009A39DC"/>
    <w:rsid w:val="009A5FF3"/>
    <w:rsid w:val="009B27B3"/>
    <w:rsid w:val="009B57A1"/>
    <w:rsid w:val="009C55BE"/>
    <w:rsid w:val="009D5377"/>
    <w:rsid w:val="00A068D9"/>
    <w:rsid w:val="00A11BB5"/>
    <w:rsid w:val="00A172D8"/>
    <w:rsid w:val="00A17B25"/>
    <w:rsid w:val="00A31D2D"/>
    <w:rsid w:val="00A324AE"/>
    <w:rsid w:val="00A36FCD"/>
    <w:rsid w:val="00A457E7"/>
    <w:rsid w:val="00A50219"/>
    <w:rsid w:val="00A52162"/>
    <w:rsid w:val="00A540B3"/>
    <w:rsid w:val="00A60054"/>
    <w:rsid w:val="00A635E1"/>
    <w:rsid w:val="00A63D7D"/>
    <w:rsid w:val="00A65E99"/>
    <w:rsid w:val="00A710D7"/>
    <w:rsid w:val="00A82EAB"/>
    <w:rsid w:val="00AB0088"/>
    <w:rsid w:val="00AC1092"/>
    <w:rsid w:val="00AD67A5"/>
    <w:rsid w:val="00AD79D6"/>
    <w:rsid w:val="00AE14EE"/>
    <w:rsid w:val="00AE2AA7"/>
    <w:rsid w:val="00AF44BB"/>
    <w:rsid w:val="00B01218"/>
    <w:rsid w:val="00B10F87"/>
    <w:rsid w:val="00B17A61"/>
    <w:rsid w:val="00B24EA4"/>
    <w:rsid w:val="00B37B86"/>
    <w:rsid w:val="00B51446"/>
    <w:rsid w:val="00B564EA"/>
    <w:rsid w:val="00B64FD5"/>
    <w:rsid w:val="00B720E3"/>
    <w:rsid w:val="00B77A57"/>
    <w:rsid w:val="00B8264B"/>
    <w:rsid w:val="00B83185"/>
    <w:rsid w:val="00B8535D"/>
    <w:rsid w:val="00B903A9"/>
    <w:rsid w:val="00B93CD6"/>
    <w:rsid w:val="00BA5075"/>
    <w:rsid w:val="00BB4B1E"/>
    <w:rsid w:val="00BC3FA4"/>
    <w:rsid w:val="00BD439C"/>
    <w:rsid w:val="00BD5C79"/>
    <w:rsid w:val="00BE7666"/>
    <w:rsid w:val="00BF0382"/>
    <w:rsid w:val="00BF447D"/>
    <w:rsid w:val="00C06472"/>
    <w:rsid w:val="00C3084F"/>
    <w:rsid w:val="00C45877"/>
    <w:rsid w:val="00C471D9"/>
    <w:rsid w:val="00C5449B"/>
    <w:rsid w:val="00C75BF1"/>
    <w:rsid w:val="00C76B61"/>
    <w:rsid w:val="00C82B7A"/>
    <w:rsid w:val="00C91EEC"/>
    <w:rsid w:val="00C95337"/>
    <w:rsid w:val="00CA026F"/>
    <w:rsid w:val="00CB3868"/>
    <w:rsid w:val="00CC0B1E"/>
    <w:rsid w:val="00CC4F3B"/>
    <w:rsid w:val="00CD520B"/>
    <w:rsid w:val="00CE7C9A"/>
    <w:rsid w:val="00CF6E46"/>
    <w:rsid w:val="00D0080E"/>
    <w:rsid w:val="00D01344"/>
    <w:rsid w:val="00D038B0"/>
    <w:rsid w:val="00D05092"/>
    <w:rsid w:val="00D05518"/>
    <w:rsid w:val="00D05A30"/>
    <w:rsid w:val="00D101A7"/>
    <w:rsid w:val="00D174F7"/>
    <w:rsid w:val="00D24C5C"/>
    <w:rsid w:val="00D34B54"/>
    <w:rsid w:val="00D40905"/>
    <w:rsid w:val="00D54056"/>
    <w:rsid w:val="00D6598E"/>
    <w:rsid w:val="00D67002"/>
    <w:rsid w:val="00D72D12"/>
    <w:rsid w:val="00D97B90"/>
    <w:rsid w:val="00DA09F2"/>
    <w:rsid w:val="00DA48F7"/>
    <w:rsid w:val="00DB4F01"/>
    <w:rsid w:val="00DB6A10"/>
    <w:rsid w:val="00DC0281"/>
    <w:rsid w:val="00DC75DA"/>
    <w:rsid w:val="00DD159D"/>
    <w:rsid w:val="00DD3CA9"/>
    <w:rsid w:val="00DD51D7"/>
    <w:rsid w:val="00DE5ECA"/>
    <w:rsid w:val="00DF6A64"/>
    <w:rsid w:val="00DF73FC"/>
    <w:rsid w:val="00E21C5E"/>
    <w:rsid w:val="00E359BE"/>
    <w:rsid w:val="00E37C30"/>
    <w:rsid w:val="00E45FBA"/>
    <w:rsid w:val="00E466E8"/>
    <w:rsid w:val="00E47975"/>
    <w:rsid w:val="00E55874"/>
    <w:rsid w:val="00E57409"/>
    <w:rsid w:val="00E602B2"/>
    <w:rsid w:val="00E6378B"/>
    <w:rsid w:val="00E6404C"/>
    <w:rsid w:val="00E67EE5"/>
    <w:rsid w:val="00E7391C"/>
    <w:rsid w:val="00E76CE1"/>
    <w:rsid w:val="00E7768D"/>
    <w:rsid w:val="00E84CDB"/>
    <w:rsid w:val="00E90E6E"/>
    <w:rsid w:val="00E92114"/>
    <w:rsid w:val="00E93817"/>
    <w:rsid w:val="00E93F49"/>
    <w:rsid w:val="00EB0447"/>
    <w:rsid w:val="00EC393E"/>
    <w:rsid w:val="00EC7A34"/>
    <w:rsid w:val="00ED08C5"/>
    <w:rsid w:val="00EE14B4"/>
    <w:rsid w:val="00EE4DC3"/>
    <w:rsid w:val="00F00733"/>
    <w:rsid w:val="00F13DD9"/>
    <w:rsid w:val="00F20A53"/>
    <w:rsid w:val="00F247B5"/>
    <w:rsid w:val="00F25E7F"/>
    <w:rsid w:val="00F3023F"/>
    <w:rsid w:val="00F30773"/>
    <w:rsid w:val="00F50E35"/>
    <w:rsid w:val="00F665A9"/>
    <w:rsid w:val="00F7110A"/>
    <w:rsid w:val="00F9367F"/>
    <w:rsid w:val="00F953A4"/>
    <w:rsid w:val="00F96BF8"/>
    <w:rsid w:val="00FA5AE5"/>
    <w:rsid w:val="00FA7486"/>
    <w:rsid w:val="00FB1666"/>
    <w:rsid w:val="00FC3B1D"/>
    <w:rsid w:val="00FD3DFE"/>
    <w:rsid w:val="00FD5DD3"/>
    <w:rsid w:val="00FE02B8"/>
    <w:rsid w:val="00FE0EE8"/>
    <w:rsid w:val="00FF01A8"/>
    <w:rsid w:val="00FF0803"/>
    <w:rsid w:val="00FF1362"/>
    <w:rsid w:val="00FF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0A351"/>
  <w15:chartTrackingRefBased/>
  <w15:docId w15:val="{1FBCA1FD-78CF-4829-8DE6-FC8BE9614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77845210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04283150">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36609858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495224507">
      <w:bodyDiv w:val="1"/>
      <w:marLeft w:val="0"/>
      <w:marRight w:val="0"/>
      <w:marTop w:val="0"/>
      <w:marBottom w:val="0"/>
      <w:divBdr>
        <w:top w:val="none" w:sz="0" w:space="0" w:color="auto"/>
        <w:left w:val="none" w:sz="0" w:space="0" w:color="auto"/>
        <w:bottom w:val="none" w:sz="0" w:space="0" w:color="auto"/>
        <w:right w:val="none" w:sz="0" w:space="0" w:color="auto"/>
      </w:divBdr>
    </w:div>
    <w:div w:id="1538275545">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646467024">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49</Pages>
  <Words>9180</Words>
  <Characters>52332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2021-02-25T18:48:00Z</dcterms:created>
  <dcterms:modified xsi:type="dcterms:W3CDTF">2021-02-26T18:07:00Z</dcterms:modified>
</cp:coreProperties>
</file>