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2BA1E42"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AB7685">
        <w:rPr>
          <w:b/>
          <w:i/>
          <w:noProof/>
          <w:sz w:val="28"/>
        </w:rPr>
        <w:t>1019</w:t>
      </w:r>
      <w:r w:rsidR="006A5989" w:rsidRPr="006A5989">
        <w:rPr>
          <w:b/>
          <w:i/>
          <w:noProof/>
          <w:sz w:val="28"/>
          <w:highlight w:val="yellow"/>
        </w:rPr>
        <w:t>r1</w:t>
      </w:r>
    </w:p>
    <w:p w14:paraId="14D40BE0" w14:textId="4712E0A4" w:rsidR="000D462E" w:rsidRDefault="00485B61"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7075A9">
        <w:fldChar w:fldCharType="begin"/>
      </w:r>
      <w:r w:rsidR="007075A9">
        <w:instrText xml:space="preserve"> DOCPROPERTY  StartDate  \* MERGEFORMAT </w:instrText>
      </w:r>
      <w:r w:rsidR="007075A9">
        <w:fldChar w:fldCharType="separate"/>
      </w:r>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r w:rsidR="007075A9">
        <w:rPr>
          <w:b/>
          <w:noProof/>
          <w:sz w:val="24"/>
        </w:rPr>
        <w:fldChar w:fldCharType="end"/>
      </w:r>
      <w:r w:rsidR="00D85F16">
        <w:rPr>
          <w:b/>
          <w:noProof/>
          <w:sz w:val="24"/>
        </w:rPr>
        <w:t>1</w:t>
      </w:r>
      <w:r w:rsidR="000D462E">
        <w:rPr>
          <w:b/>
          <w:noProof/>
          <w:sz w:val="24"/>
        </w:rPr>
        <w:t xml:space="preserve"> - </w:t>
      </w:r>
      <w:r w:rsidR="007075A9">
        <w:fldChar w:fldCharType="begin"/>
      </w:r>
      <w:r w:rsidR="007075A9">
        <w:instrText xml:space="preserve"> DOCPROPERTY  EndDate  \* MERGEFORMAT </w:instrText>
      </w:r>
      <w:r w:rsidR="007075A9">
        <w:fldChar w:fldCharType="separate"/>
      </w:r>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r w:rsidR="007075A9">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1DEBE4B" w:rsidR="000D462E" w:rsidRPr="00410371" w:rsidRDefault="00AB7685" w:rsidP="004B1355">
            <w:pPr>
              <w:pStyle w:val="CRCoverPage"/>
              <w:spacing w:after="0"/>
              <w:rPr>
                <w:noProof/>
              </w:rPr>
            </w:pPr>
            <w:r>
              <w:rPr>
                <w:b/>
                <w:noProof/>
                <w:sz w:val="28"/>
              </w:rPr>
              <w:t>2055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B7C0AF3" w:rsidR="000D462E" w:rsidRPr="00631882" w:rsidRDefault="000D1B2A" w:rsidP="000D462E">
            <w:pPr>
              <w:pStyle w:val="CRCoverPage"/>
              <w:spacing w:after="0"/>
              <w:rPr>
                <w:noProof/>
              </w:rPr>
            </w:pPr>
            <w:r>
              <w:rPr>
                <w:rFonts w:cs="Arial"/>
                <w:szCs w:val="18"/>
              </w:rPr>
              <w:t xml:space="preserve">  </w:t>
            </w:r>
            <w:r w:rsidR="004E0EFC">
              <w:rPr>
                <w:rFonts w:cs="Arial"/>
                <w:szCs w:val="18"/>
              </w:rPr>
              <w:t xml:space="preserve">Update </w:t>
            </w:r>
            <w:r w:rsidR="00E4057D">
              <w:rPr>
                <w:rFonts w:cs="Arial"/>
                <w:szCs w:val="18"/>
              </w:rPr>
              <w:t>of Inter system mobility test case 9.3.1.1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D8BC2" w14:textId="547CED33" w:rsidR="00B002D7" w:rsidRDefault="00602E74" w:rsidP="00602E74">
            <w:pPr>
              <w:pStyle w:val="CRCoverPage"/>
              <w:spacing w:after="0"/>
              <w:ind w:left="100"/>
              <w:rPr>
                <w:rFonts w:cs="Arial"/>
                <w:noProof/>
              </w:rPr>
            </w:pPr>
            <w:r w:rsidRPr="00602E74">
              <w:rPr>
                <w:rFonts w:cs="Arial"/>
                <w:noProof/>
              </w:rPr>
              <w:t>Noted Discussion paper R5-206038</w:t>
            </w:r>
            <w:r>
              <w:rPr>
                <w:rFonts w:cs="Arial"/>
                <w:noProof/>
              </w:rPr>
              <w:t xml:space="preserve"> handled</w:t>
            </w:r>
            <w:r w:rsidRPr="00602E74">
              <w:rPr>
                <w:rFonts w:cs="Arial"/>
                <w:noProof/>
              </w:rPr>
              <w:t xml:space="preserve"> </w:t>
            </w:r>
            <w:r w:rsidR="004E0EFC">
              <w:rPr>
                <w:rFonts w:cs="Arial"/>
                <w:noProof/>
              </w:rPr>
              <w:t xml:space="preserve">issue at </w:t>
            </w:r>
            <w:r w:rsidRPr="00602E74">
              <w:rPr>
                <w:rFonts w:cs="Arial"/>
                <w:noProof/>
              </w:rPr>
              <w:t>postamble for test cases ending in S1 mode after inter system change from N1 mode to S1 mode</w:t>
            </w:r>
            <w:r>
              <w:rPr>
                <w:rFonts w:cs="Arial"/>
                <w:noProof/>
              </w:rPr>
              <w:t xml:space="preserve"> and proposal 1 was accepted as way forward</w:t>
            </w:r>
            <w:r w:rsidR="008F7C1F">
              <w:rPr>
                <w:rFonts w:cs="Arial"/>
                <w:noProof/>
              </w:rPr>
              <w:t xml:space="preserve"> in RAN5#89-e</w:t>
            </w:r>
            <w:r>
              <w:rPr>
                <w:rFonts w:cs="Arial"/>
                <w:noProof/>
              </w:rPr>
              <w:t>.</w:t>
            </w:r>
          </w:p>
          <w:p w14:paraId="4A19458E" w14:textId="77777777" w:rsidR="008F7C1F" w:rsidRDefault="008F7C1F" w:rsidP="00602E74">
            <w:pPr>
              <w:pStyle w:val="CRCoverPage"/>
              <w:spacing w:after="0"/>
              <w:ind w:left="100"/>
              <w:rPr>
                <w:rFonts w:cs="Arial"/>
                <w:noProof/>
              </w:rPr>
            </w:pPr>
          </w:p>
          <w:p w14:paraId="3C1A06DE" w14:textId="5B5AD8EE" w:rsidR="00E4057D" w:rsidRPr="00602E74" w:rsidRDefault="00602E74" w:rsidP="006A5989">
            <w:pPr>
              <w:pStyle w:val="CRCoverPage"/>
              <w:spacing w:after="0"/>
              <w:ind w:left="100"/>
              <w:rPr>
                <w:rFonts w:cs="Arial"/>
                <w:noProof/>
              </w:rPr>
            </w:pPr>
            <w:r>
              <w:rPr>
                <w:rFonts w:cs="Arial"/>
                <w:noProof/>
              </w:rPr>
              <w:t xml:space="preserve">Updating impacted </w:t>
            </w:r>
            <w:r w:rsidR="004E0EFC">
              <w:rPr>
                <w:rFonts w:cs="Arial"/>
                <w:noProof/>
              </w:rPr>
              <w:t xml:space="preserve">test case </w:t>
            </w:r>
            <w:r w:rsidR="00E4057D">
              <w:rPr>
                <w:rFonts w:cs="Arial"/>
                <w:noProof/>
              </w:rPr>
              <w:t>9.3.1.1.</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5B0F7F1" w:rsidR="000D1B2A" w:rsidRPr="00631882" w:rsidRDefault="006F4E58" w:rsidP="00D07755">
            <w:pPr>
              <w:pStyle w:val="CRCoverPage"/>
              <w:spacing w:after="0"/>
              <w:ind w:left="100"/>
              <w:rPr>
                <w:noProof/>
              </w:rPr>
            </w:pPr>
            <w:r>
              <w:rPr>
                <w:noProof/>
              </w:rPr>
              <w:t>Added</w:t>
            </w:r>
            <w:r w:rsidR="00602E74">
              <w:rPr>
                <w:noProof/>
              </w:rPr>
              <w:t xml:space="preserve"> last step</w:t>
            </w:r>
            <w:r w:rsidR="008F7619">
              <w:rPr>
                <w:noProof/>
              </w:rPr>
              <w:t xml:space="preserve"> and assigned verdict against TP1</w:t>
            </w:r>
            <w:r w:rsidR="00602E74">
              <w:rPr>
                <w:noProof/>
              </w:rPr>
              <w:t xml:space="preserve"> in </w:t>
            </w:r>
            <w:r w:rsidR="00E4057D" w:rsidRPr="00D2483D">
              <w:t>Table 9.3.1.1.3.2-1</w:t>
            </w:r>
            <w:r w:rsidR="00E4057D">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1B361" w:rsidR="000D1B2A" w:rsidRDefault="00602E74" w:rsidP="000D1B2A">
            <w:pPr>
              <w:pStyle w:val="CRCoverPage"/>
              <w:spacing w:after="0"/>
              <w:ind w:left="100"/>
              <w:rPr>
                <w:noProof/>
              </w:rPr>
            </w:pPr>
            <w:r>
              <w:rPr>
                <w:noProof/>
              </w:rPr>
              <w:t xml:space="preserve">A conformant UE may unfairly fail the test case </w:t>
            </w:r>
            <w:r w:rsidR="00835043">
              <w:rPr>
                <w:noProof/>
              </w:rPr>
              <w:t>when switch off is delayed during postamble procedure.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E41ED76" w:rsidR="000D1B2A" w:rsidRDefault="00E4057D" w:rsidP="000D1B2A">
            <w:pPr>
              <w:pStyle w:val="CRCoverPage"/>
              <w:spacing w:after="0"/>
              <w:ind w:left="100"/>
              <w:rPr>
                <w:noProof/>
              </w:rPr>
            </w:pPr>
            <w:r>
              <w:rPr>
                <w:noProof/>
              </w:rPr>
              <w:t>9.3.1.1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3C8A3" w14:textId="77777777" w:rsidR="000D1B2A" w:rsidRPr="006A5989" w:rsidRDefault="006A5989" w:rsidP="000D1B2A">
            <w:pPr>
              <w:pStyle w:val="CRCoverPage"/>
              <w:spacing w:after="0"/>
              <w:ind w:left="100"/>
              <w:rPr>
                <w:noProof/>
                <w:highlight w:val="yellow"/>
              </w:rPr>
            </w:pPr>
            <w:r w:rsidRPr="006A5989">
              <w:rPr>
                <w:noProof/>
                <w:highlight w:val="yellow"/>
              </w:rPr>
              <w:t>R5-211019r1</w:t>
            </w:r>
            <w:r w:rsidRPr="006A5989">
              <w:rPr>
                <w:noProof/>
                <w:highlight w:val="yellow"/>
              </w:rPr>
              <w:t>:</w:t>
            </w:r>
          </w:p>
          <w:p w14:paraId="41B61A3E" w14:textId="1F788415" w:rsidR="006A5989" w:rsidRDefault="006A5989" w:rsidP="000D1B2A">
            <w:pPr>
              <w:pStyle w:val="CRCoverPage"/>
              <w:spacing w:after="0"/>
              <w:ind w:left="100"/>
              <w:rPr>
                <w:noProof/>
              </w:rPr>
            </w:pPr>
            <w:r w:rsidRPr="006A5989">
              <w:rPr>
                <w:noProof/>
                <w:highlight w:val="yellow"/>
              </w:rPr>
              <w:t>1. Addition of verdict is not needed as per guidelines from PRD13.</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C8E01F2" w14:textId="77777777" w:rsidR="006F4E58" w:rsidRDefault="006F4E58" w:rsidP="00E4057D">
      <w:pPr>
        <w:rPr>
          <w:b/>
          <w:noProof/>
          <w:sz w:val="28"/>
          <w:szCs w:val="28"/>
        </w:rPr>
      </w:pPr>
    </w:p>
    <w:p w14:paraId="3249CC50" w14:textId="77777777" w:rsidR="006F4E58" w:rsidRDefault="006F4E58" w:rsidP="00E4057D">
      <w:pPr>
        <w:rPr>
          <w:b/>
          <w:noProof/>
          <w:sz w:val="28"/>
          <w:szCs w:val="28"/>
        </w:rPr>
      </w:pPr>
    </w:p>
    <w:p w14:paraId="4A47CA7A" w14:textId="77777777" w:rsidR="006F4E58" w:rsidRDefault="006F4E58" w:rsidP="00E4057D">
      <w:pPr>
        <w:rPr>
          <w:b/>
          <w:noProof/>
          <w:sz w:val="28"/>
          <w:szCs w:val="28"/>
        </w:rPr>
      </w:pPr>
    </w:p>
    <w:p w14:paraId="1A980578" w14:textId="77777777" w:rsidR="006F4E58" w:rsidRDefault="006F4E58" w:rsidP="00E4057D">
      <w:pPr>
        <w:rPr>
          <w:b/>
          <w:noProof/>
          <w:sz w:val="28"/>
          <w:szCs w:val="28"/>
        </w:rPr>
      </w:pPr>
    </w:p>
    <w:p w14:paraId="301420C0" w14:textId="3F2F7493" w:rsidR="00E4057D" w:rsidRDefault="0057351B" w:rsidP="00E4057D">
      <w:pPr>
        <w:rPr>
          <w:b/>
          <w:noProof/>
          <w:sz w:val="28"/>
          <w:szCs w:val="28"/>
        </w:rPr>
      </w:pPr>
      <w:ins w:id="2" w:author="Mohanraj Murugesan" w:date="2020-08-05T19:51:00Z">
        <w:r w:rsidRPr="00993804">
          <w:rPr>
            <w:b/>
            <w:noProof/>
            <w:sz w:val="28"/>
            <w:szCs w:val="28"/>
          </w:rPr>
          <w:lastRenderedPageBreak/>
          <w:t>&lt;Start of modified section&gt;</w:t>
        </w:r>
      </w:ins>
    </w:p>
    <w:p w14:paraId="0F392691" w14:textId="77777777" w:rsidR="00E4057D" w:rsidRPr="00D2483D" w:rsidRDefault="00E4057D" w:rsidP="00E4057D">
      <w:pPr>
        <w:pStyle w:val="Heading4"/>
      </w:pPr>
      <w:bookmarkStart w:id="3" w:name="_Toc21103478"/>
      <w:r w:rsidRPr="00D2483D">
        <w:t>9.3.1.1</w:t>
      </w:r>
      <w:r w:rsidRPr="00D2483D">
        <w:tab/>
        <w:t>Inter-system mobility registration update / Single-registration mode with N26 / 5GMM-IDLE / 5GC to EPC</w:t>
      </w:r>
      <w:bookmarkEnd w:id="3"/>
    </w:p>
    <w:p w14:paraId="1E8940B9" w14:textId="77777777" w:rsidR="00E4057D" w:rsidRPr="00D2483D" w:rsidRDefault="00E4057D" w:rsidP="00E4057D">
      <w:pPr>
        <w:pStyle w:val="H6"/>
      </w:pPr>
      <w:r w:rsidRPr="00D2483D">
        <w:t>9.3.1.1.1</w:t>
      </w:r>
      <w:r w:rsidRPr="00D2483D">
        <w:tab/>
        <w:t>Test Purpose (TP)</w:t>
      </w:r>
    </w:p>
    <w:p w14:paraId="1284CDF4" w14:textId="77777777" w:rsidR="00E4057D" w:rsidRPr="00D2483D" w:rsidRDefault="00E4057D" w:rsidP="00E4057D">
      <w:pPr>
        <w:pStyle w:val="H6"/>
      </w:pPr>
      <w:r w:rsidRPr="00D2483D">
        <w:t>(1)</w:t>
      </w:r>
    </w:p>
    <w:p w14:paraId="0BDDCDD4" w14:textId="77777777" w:rsidR="00E4057D" w:rsidRPr="00D2483D" w:rsidRDefault="00E4057D" w:rsidP="00E4057D">
      <w:pPr>
        <w:pStyle w:val="PL"/>
        <w:rPr>
          <w:noProof w:val="0"/>
        </w:rPr>
      </w:pPr>
      <w:r w:rsidRPr="00D2483D">
        <w:rPr>
          <w:b/>
          <w:bCs/>
          <w:noProof w:val="0"/>
        </w:rPr>
        <w:t>with</w:t>
      </w:r>
      <w:r w:rsidRPr="00D2483D">
        <w:rPr>
          <w:noProof w:val="0"/>
        </w:rPr>
        <w:t xml:space="preserve"> </w:t>
      </w:r>
      <w:proofErr w:type="gramStart"/>
      <w:r w:rsidRPr="00D2483D">
        <w:rPr>
          <w:noProof w:val="0"/>
        </w:rPr>
        <w:t>{ UE</w:t>
      </w:r>
      <w:proofErr w:type="gramEnd"/>
      <w:r w:rsidRPr="00D2483D">
        <w:rPr>
          <w:noProof w:val="0"/>
        </w:rPr>
        <w:t xml:space="preserve"> in state 5GMM-REGISTERED and 5GMM-IDLE on a 5GC NR cell and has been previously registered on EPC as well, UE supporting S1 and N1 and operating in single-registration mode, NWK supporting Single-registration mode with N26 interface }</w:t>
      </w:r>
    </w:p>
    <w:p w14:paraId="572DFCBB" w14:textId="77777777" w:rsidR="00E4057D" w:rsidRPr="00D2483D" w:rsidRDefault="00E4057D" w:rsidP="00E4057D">
      <w:pPr>
        <w:pStyle w:val="PL"/>
        <w:rPr>
          <w:noProof w:val="0"/>
        </w:rPr>
      </w:pPr>
      <w:r w:rsidRPr="00D2483D">
        <w:rPr>
          <w:b/>
          <w:bCs/>
          <w:noProof w:val="0"/>
        </w:rPr>
        <w:t>ensure that</w:t>
      </w:r>
      <w:r w:rsidRPr="00D2483D">
        <w:rPr>
          <w:noProof w:val="0"/>
        </w:rPr>
        <w:t xml:space="preserve"> {</w:t>
      </w:r>
    </w:p>
    <w:p w14:paraId="1A456D0D" w14:textId="77777777" w:rsidR="00E4057D" w:rsidRPr="00D2483D" w:rsidRDefault="00E4057D" w:rsidP="00E4057D">
      <w:pPr>
        <w:pStyle w:val="PL"/>
        <w:rPr>
          <w:noProof w:val="0"/>
        </w:rPr>
      </w:pPr>
      <w:r w:rsidRPr="00D2483D">
        <w:rPr>
          <w:noProof w:val="0"/>
        </w:rPr>
        <w:t xml:space="preserve">  </w:t>
      </w:r>
      <w:r w:rsidRPr="00D2483D">
        <w:rPr>
          <w:b/>
          <w:bCs/>
          <w:noProof w:val="0"/>
        </w:rPr>
        <w:t>when</w:t>
      </w:r>
      <w:r w:rsidRPr="00D2483D">
        <w:rPr>
          <w:noProof w:val="0"/>
        </w:rPr>
        <w:t xml:space="preserve"> </w:t>
      </w:r>
      <w:proofErr w:type="gramStart"/>
      <w:r w:rsidRPr="00D2483D">
        <w:rPr>
          <w:noProof w:val="0"/>
        </w:rPr>
        <w:t>{ UE</w:t>
      </w:r>
      <w:proofErr w:type="gramEnd"/>
      <w:r w:rsidRPr="00D2483D">
        <w:rPr>
          <w:noProof w:val="0"/>
        </w:rPr>
        <w:t xml:space="preserve"> detects a suitable EPC E-UTRA cell after the serving NGC cell becomes not suitable }</w:t>
      </w:r>
    </w:p>
    <w:p w14:paraId="74753A66" w14:textId="77777777" w:rsidR="00E4057D" w:rsidRPr="00D2483D" w:rsidRDefault="00E4057D" w:rsidP="00E4057D">
      <w:pPr>
        <w:pStyle w:val="PL"/>
        <w:rPr>
          <w:noProof w:val="0"/>
        </w:rPr>
      </w:pPr>
      <w:r w:rsidRPr="00D2483D">
        <w:rPr>
          <w:noProof w:val="0"/>
        </w:rPr>
        <w:t xml:space="preserve">   </w:t>
      </w:r>
      <w:r w:rsidRPr="00D2483D">
        <w:rPr>
          <w:b/>
          <w:bCs/>
          <w:noProof w:val="0"/>
        </w:rPr>
        <w:t>then</w:t>
      </w:r>
      <w:r w:rsidRPr="00D2483D">
        <w:rPr>
          <w:noProof w:val="0"/>
        </w:rPr>
        <w:t xml:space="preserve"> </w:t>
      </w:r>
      <w:proofErr w:type="gramStart"/>
      <w:r w:rsidRPr="00D2483D">
        <w:rPr>
          <w:noProof w:val="0"/>
        </w:rPr>
        <w:t>{ UE</w:t>
      </w:r>
      <w:proofErr w:type="gramEnd"/>
      <w:r w:rsidRPr="00D2483D">
        <w:rPr>
          <w:noProof w:val="0"/>
        </w:rPr>
        <w:t xml:space="preserve"> performs a Inter-system change from N1 mode to S1 mode by initiating and successfully completing a TAU procedure, mapped EPC context used }</w:t>
      </w:r>
    </w:p>
    <w:p w14:paraId="504E617A" w14:textId="77777777" w:rsidR="00E4057D" w:rsidRPr="00D2483D" w:rsidRDefault="00E4057D" w:rsidP="00E4057D">
      <w:pPr>
        <w:pStyle w:val="PL"/>
        <w:rPr>
          <w:noProof w:val="0"/>
        </w:rPr>
      </w:pPr>
      <w:r w:rsidRPr="00D2483D">
        <w:rPr>
          <w:noProof w:val="0"/>
        </w:rPr>
        <w:t xml:space="preserve">             }</w:t>
      </w:r>
    </w:p>
    <w:p w14:paraId="69FE5A10" w14:textId="77777777" w:rsidR="00E4057D" w:rsidRPr="00D2483D" w:rsidRDefault="00E4057D" w:rsidP="00E4057D">
      <w:pPr>
        <w:pStyle w:val="PL"/>
        <w:rPr>
          <w:noProof w:val="0"/>
        </w:rPr>
      </w:pPr>
    </w:p>
    <w:p w14:paraId="5DD2025C" w14:textId="77777777" w:rsidR="00E4057D" w:rsidRPr="00D2483D" w:rsidRDefault="00E4057D" w:rsidP="00E4057D">
      <w:pPr>
        <w:pStyle w:val="H6"/>
      </w:pPr>
      <w:r w:rsidRPr="00D2483D">
        <w:t>9.3.1.1.2</w:t>
      </w:r>
      <w:r w:rsidRPr="00D2483D">
        <w:tab/>
        <w:t>Conformance requirements</w:t>
      </w:r>
    </w:p>
    <w:p w14:paraId="5CB16880" w14:textId="77777777" w:rsidR="00E4057D" w:rsidRPr="00D2483D" w:rsidRDefault="00E4057D" w:rsidP="00E4057D">
      <w:r w:rsidRPr="00D2483D">
        <w:t xml:space="preserve">References: The conformance requirements covered in the present TC are specified </w:t>
      </w:r>
      <w:proofErr w:type="gramStart"/>
      <w:r w:rsidRPr="00D2483D">
        <w:t>in:</w:t>
      </w:r>
      <w:proofErr w:type="gramEnd"/>
      <w:r w:rsidRPr="00D2483D">
        <w:t xml:space="preserve"> TS 24.501 [22], subclause 5.1.4.2; TS 24.301 [21], subclause 4.4.2.3. Unless otherwise stated these are Rel-15 requirements.</w:t>
      </w:r>
    </w:p>
    <w:p w14:paraId="1D02D19E" w14:textId="77777777" w:rsidR="00E4057D" w:rsidRPr="00D2483D" w:rsidRDefault="00E4057D" w:rsidP="00E4057D">
      <w:r w:rsidRPr="00D2483D">
        <w:t>[TS 24.501, subclause 5.1.4.2]</w:t>
      </w:r>
    </w:p>
    <w:p w14:paraId="10304915" w14:textId="77777777" w:rsidR="00E4057D" w:rsidRPr="00D2483D" w:rsidRDefault="00E4057D" w:rsidP="00E4057D">
      <w:r w:rsidRPr="00D2483D">
        <w:t>At Inter-system change from N1 mode to S1 mode when there is at least one active PDU session for which interworking with EPS is supported as specified in subclause 6.1.4.1, the UE shall enter sub states EMM-REGISTERED.NORMAL-SERVICE and 5GMM-REGISTERED.NO-CELL-AVAILABLE and initiate a tracking area updating procedure (see 3GPP TS 24.301 [15]).</w:t>
      </w:r>
    </w:p>
    <w:p w14:paraId="27706453" w14:textId="77777777" w:rsidR="00E4057D" w:rsidRPr="00D2483D" w:rsidRDefault="00E4057D" w:rsidP="00E4057D">
      <w:r w:rsidRPr="00D2483D">
        <w:t>[TS 24.301, subclause 4.4.2.3]</w:t>
      </w:r>
    </w:p>
    <w:p w14:paraId="1DC598C0" w14:textId="77777777" w:rsidR="00E4057D" w:rsidRPr="00D2483D" w:rsidRDefault="00E4057D" w:rsidP="00E4057D">
      <w:r w:rsidRPr="00D2483D">
        <w:t>During Inter-system change from N1 mode to S1 mode in 5GMM-IDLE mode, if the UE is operating in the single-registration mode and:</w:t>
      </w:r>
    </w:p>
    <w:p w14:paraId="4081B400" w14:textId="77777777" w:rsidR="00E4057D" w:rsidRPr="00D2483D" w:rsidRDefault="00E4057D" w:rsidP="00E4057D">
      <w:pPr>
        <w:pStyle w:val="B1"/>
      </w:pPr>
      <w:r w:rsidRPr="00D2483D">
        <w:t>1)</w:t>
      </w:r>
      <w:r w:rsidRPr="00D2483D">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D2483D">
        <w:t>eKSI</w:t>
      </w:r>
      <w:proofErr w:type="spellEnd"/>
      <w:r w:rsidRPr="00D2483D">
        <w:t xml:space="preserve"> indicating the 5G NAS security context value in the TRACKING AREA UPDATE REQUEST message.</w:t>
      </w:r>
    </w:p>
    <w:p w14:paraId="4AE32AF5" w14:textId="77777777" w:rsidR="00E4057D" w:rsidRPr="00D2483D" w:rsidRDefault="00E4057D" w:rsidP="00E4057D">
      <w:pPr>
        <w:pStyle w:val="B1"/>
      </w:pPr>
      <w:r w:rsidRPr="00D2483D">
        <w:tab/>
        <w:t xml:space="preserve">After receiving the TRACKING AREA UPDATE REQUEST message including the </w:t>
      </w:r>
      <w:proofErr w:type="spellStart"/>
      <w:r w:rsidRPr="00D2483D">
        <w:t>eKSI</w:t>
      </w:r>
      <w:proofErr w:type="spellEnd"/>
      <w:r w:rsidRPr="00D2483D">
        <w:t>, the MME forwards the TRACKING AREA UPDATE REQUEST message to the source AMF, if possible, to obtain the mapped EPS security context from the AMF as specified in 3GPP TS 33.501 [56]. The MME re-establishes the secure exchange of NAS messages by either:</w:t>
      </w:r>
    </w:p>
    <w:p w14:paraId="07F3D35F" w14:textId="77777777" w:rsidR="00E4057D" w:rsidRPr="00D2483D" w:rsidRDefault="00E4057D" w:rsidP="00E4057D">
      <w:pPr>
        <w:pStyle w:val="B2"/>
      </w:pPr>
      <w:r w:rsidRPr="00D2483D">
        <w:t>-</w:t>
      </w:r>
      <w:r w:rsidRPr="00D2483D">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3000993D" w14:textId="77777777" w:rsidR="00E4057D" w:rsidRPr="00D2483D" w:rsidRDefault="00E4057D" w:rsidP="00E4057D">
      <w:pPr>
        <w:pStyle w:val="H6"/>
      </w:pPr>
      <w:r w:rsidRPr="00D2483D">
        <w:t>9.3.1.1.3</w:t>
      </w:r>
      <w:r w:rsidRPr="00D2483D">
        <w:tab/>
        <w:t>Test description</w:t>
      </w:r>
    </w:p>
    <w:p w14:paraId="220375B4" w14:textId="77777777" w:rsidR="00E4057D" w:rsidRPr="00D2483D" w:rsidRDefault="00E4057D" w:rsidP="00E4057D">
      <w:pPr>
        <w:pStyle w:val="H6"/>
      </w:pPr>
      <w:r w:rsidRPr="00D2483D">
        <w:t>9.3.1.1.3.1</w:t>
      </w:r>
      <w:r w:rsidRPr="00D2483D">
        <w:tab/>
      </w:r>
      <w:proofErr w:type="spellStart"/>
      <w:r w:rsidRPr="00D2483D">
        <w:t>Pre test</w:t>
      </w:r>
      <w:proofErr w:type="spellEnd"/>
      <w:r w:rsidRPr="00D2483D">
        <w:t xml:space="preserve"> conditions</w:t>
      </w:r>
    </w:p>
    <w:p w14:paraId="79C74B3C" w14:textId="77777777" w:rsidR="00E4057D" w:rsidRPr="00D2483D" w:rsidRDefault="00E4057D" w:rsidP="00E4057D">
      <w:pPr>
        <w:pStyle w:val="H6"/>
      </w:pPr>
      <w:r w:rsidRPr="00D2483D">
        <w:t>System Simulator:</w:t>
      </w:r>
    </w:p>
    <w:p w14:paraId="6D9E3C9F" w14:textId="77777777" w:rsidR="00E4057D" w:rsidRPr="00D2483D" w:rsidRDefault="00E4057D" w:rsidP="00E4057D">
      <w:pPr>
        <w:pStyle w:val="B1"/>
      </w:pPr>
      <w:r w:rsidRPr="00D2483D">
        <w:t>-</w:t>
      </w:r>
      <w:r w:rsidRPr="00D2483D">
        <w:tab/>
        <w:t>2 cells</w:t>
      </w:r>
    </w:p>
    <w:p w14:paraId="6A889B77" w14:textId="77777777" w:rsidR="00E4057D" w:rsidRPr="00D2483D" w:rsidRDefault="00E4057D" w:rsidP="00E4057D">
      <w:pPr>
        <w:pStyle w:val="B2"/>
      </w:pPr>
      <w:r w:rsidRPr="00D2483D">
        <w:t>-</w:t>
      </w:r>
      <w:r w:rsidRPr="00D2483D">
        <w:tab/>
        <w:t>NGC Cell A as defined in TS 38.508-1 [4] Table 6.3.2.2-1. System information combination NR-6 as defined in TS 38.508-1 [4], subclause 4.4.3.1.2.</w:t>
      </w:r>
    </w:p>
    <w:p w14:paraId="15C1203D" w14:textId="77777777" w:rsidR="00E4057D" w:rsidRPr="00D2483D" w:rsidRDefault="00E4057D" w:rsidP="00E4057D">
      <w:pPr>
        <w:pStyle w:val="B2"/>
      </w:pPr>
      <w:r w:rsidRPr="00D2483D">
        <w:t>-</w:t>
      </w:r>
      <w:r w:rsidRPr="00D2483D">
        <w:tab/>
        <w:t>E-UTRA Cell A as defined in TS 36.508 [7] Table 6.3.2.2-1. System information combination 31 as defined in TS 36.508 [7], subclause 4.4.3.1.1.</w:t>
      </w:r>
    </w:p>
    <w:p w14:paraId="2CFE8F3D" w14:textId="77777777" w:rsidR="00E4057D" w:rsidRPr="00D2483D" w:rsidRDefault="00E4057D" w:rsidP="00E4057D">
      <w:pPr>
        <w:pStyle w:val="H6"/>
      </w:pPr>
      <w:r w:rsidRPr="00D2483D">
        <w:lastRenderedPageBreak/>
        <w:t>UE:</w:t>
      </w:r>
    </w:p>
    <w:p w14:paraId="3CC9F126" w14:textId="77777777" w:rsidR="00E4057D" w:rsidRPr="00D2483D" w:rsidRDefault="00E4057D" w:rsidP="00E4057D">
      <w:r w:rsidRPr="00D2483D">
        <w:t>-</w:t>
      </w:r>
      <w:r w:rsidRPr="00D2483D">
        <w:tab/>
        <w:t>None.</w:t>
      </w:r>
    </w:p>
    <w:p w14:paraId="2A351E6A" w14:textId="77777777" w:rsidR="00E4057D" w:rsidRPr="00D2483D" w:rsidRDefault="00E4057D" w:rsidP="00E4057D">
      <w:pPr>
        <w:pStyle w:val="H6"/>
      </w:pPr>
      <w:r w:rsidRPr="00D2483D">
        <w:t>Preamble:</w:t>
      </w:r>
    </w:p>
    <w:p w14:paraId="52DC99A8" w14:textId="77777777" w:rsidR="00E4057D" w:rsidRPr="00D2483D" w:rsidRDefault="00E4057D" w:rsidP="00E4057D">
      <w:pPr>
        <w:pStyle w:val="B1"/>
      </w:pPr>
      <w:r w:rsidRPr="00D2483D">
        <w:t>-</w:t>
      </w:r>
      <w:r w:rsidRPr="00D2483D">
        <w:tab/>
        <w:t>With E-UTRA Cell A "Serving cell" and NGC Cell A "</w:t>
      </w:r>
      <w:r w:rsidRPr="00D2483D">
        <w:rPr>
          <w:lang w:eastAsia="en-US"/>
        </w:rPr>
        <w:t>Non-suitable "Off" cell</w:t>
      </w:r>
      <w:r w:rsidRPr="00D2483D">
        <w:t>", the UE is brought to state RRC_IDLE Connectivity (</w:t>
      </w:r>
      <w:r w:rsidRPr="00D2483D">
        <w:rPr>
          <w:i/>
        </w:rPr>
        <w:t>E</w:t>
      </w:r>
      <w:bookmarkStart w:id="4" w:name="_Hlk8771527"/>
      <w:r w:rsidRPr="00D2483D">
        <w:rPr>
          <w:i/>
        </w:rPr>
        <w:t>-UTRA/EPC</w:t>
      </w:r>
      <w:bookmarkEnd w:id="4"/>
      <w:r w:rsidRPr="00D2483D">
        <w:t xml:space="preserve">) in accordance with the procedure described in TS 38.508-1 [4], Table 4.5.2.2-1. 4G GUTI and </w:t>
      </w:r>
      <w:proofErr w:type="spellStart"/>
      <w:r w:rsidRPr="00D2483D">
        <w:t>eKSI</w:t>
      </w:r>
      <w:proofErr w:type="spellEnd"/>
      <w:r w:rsidRPr="00D2483D">
        <w:t xml:space="preserve"> are assigned and security context established</w:t>
      </w:r>
    </w:p>
    <w:p w14:paraId="73FF9101" w14:textId="77777777" w:rsidR="00E4057D" w:rsidRPr="00D2483D" w:rsidRDefault="00E4057D" w:rsidP="00E4057D">
      <w:pPr>
        <w:pStyle w:val="B2"/>
      </w:pPr>
      <w:r w:rsidRPr="00D2483D">
        <w:t>-</w:t>
      </w:r>
      <w:r w:rsidRPr="00D2483D">
        <w:tab/>
        <w:t>the UE is switched-off</w:t>
      </w:r>
    </w:p>
    <w:p w14:paraId="2E6ABE70" w14:textId="77777777" w:rsidR="00E4057D" w:rsidRPr="00D2483D" w:rsidRDefault="00E4057D" w:rsidP="00E4057D">
      <w:pPr>
        <w:pStyle w:val="B1"/>
      </w:pPr>
      <w:r w:rsidRPr="00D2483D">
        <w:t>-</w:t>
      </w:r>
      <w:r w:rsidRPr="00D2483D">
        <w:tab/>
        <w:t>With NGC Cell A "Serving cell" and E-UTRA Cell A "</w:t>
      </w:r>
      <w:r w:rsidRPr="00D2483D">
        <w:rPr>
          <w:lang w:eastAsia="en-US"/>
        </w:rPr>
        <w:t>Non-suitable "Off" cell</w:t>
      </w:r>
      <w:r w:rsidRPr="00D2483D">
        <w:t xml:space="preserve">", the UE is brought to state 1N-A, RRC_IDLE Connectivity (NR), in accordance with the procedure described in TS 38.508-1 [4], Table 4.5.2.2-2. 5G-GUTI and </w:t>
      </w:r>
      <w:proofErr w:type="spellStart"/>
      <w:r w:rsidRPr="00D2483D">
        <w:t>ngKSI</w:t>
      </w:r>
      <w:proofErr w:type="spellEnd"/>
      <w:r w:rsidRPr="00D2483D">
        <w:t xml:space="preserve"> are assigned and security context established.</w:t>
      </w:r>
    </w:p>
    <w:p w14:paraId="501897E4" w14:textId="77777777" w:rsidR="00E4057D" w:rsidRPr="00D2483D" w:rsidRDefault="00E4057D" w:rsidP="00E4057D">
      <w:pPr>
        <w:pStyle w:val="H6"/>
      </w:pPr>
      <w:r w:rsidRPr="00D2483D">
        <w:t>9.3.1.1.2</w:t>
      </w:r>
      <w:r w:rsidRPr="00D2483D">
        <w:tab/>
        <w:t>Test procedure sequence</w:t>
      </w:r>
    </w:p>
    <w:p w14:paraId="5A87F16D" w14:textId="77777777" w:rsidR="00E4057D" w:rsidRPr="00D2483D" w:rsidRDefault="00E4057D" w:rsidP="00E4057D">
      <w:pPr>
        <w:pStyle w:val="TH"/>
      </w:pPr>
      <w:r w:rsidRPr="00D2483D">
        <w:t>Table 9.3.1.1.3.2-1: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4057D" w:rsidRPr="00D2483D" w14:paraId="52DFB48D" w14:textId="77777777" w:rsidTr="006112D6">
        <w:tc>
          <w:tcPr>
            <w:tcW w:w="534" w:type="dxa"/>
            <w:tcBorders>
              <w:bottom w:val="nil"/>
            </w:tcBorders>
            <w:shd w:val="clear" w:color="auto" w:fill="auto"/>
          </w:tcPr>
          <w:p w14:paraId="2C45B625" w14:textId="77777777" w:rsidR="00E4057D" w:rsidRPr="00D2483D" w:rsidRDefault="00E4057D" w:rsidP="006112D6">
            <w:pPr>
              <w:pStyle w:val="TAH"/>
              <w:rPr>
                <w:lang w:eastAsia="en-US"/>
              </w:rPr>
            </w:pPr>
            <w:r w:rsidRPr="00D2483D">
              <w:rPr>
                <w:lang w:eastAsia="en-US"/>
              </w:rPr>
              <w:t>St</w:t>
            </w:r>
          </w:p>
        </w:tc>
        <w:tc>
          <w:tcPr>
            <w:tcW w:w="3968" w:type="dxa"/>
            <w:tcBorders>
              <w:bottom w:val="nil"/>
            </w:tcBorders>
            <w:shd w:val="clear" w:color="auto" w:fill="auto"/>
          </w:tcPr>
          <w:p w14:paraId="0969713A" w14:textId="77777777" w:rsidR="00E4057D" w:rsidRPr="00D2483D" w:rsidRDefault="00E4057D" w:rsidP="006112D6">
            <w:pPr>
              <w:pStyle w:val="TAH"/>
              <w:rPr>
                <w:lang w:eastAsia="en-US"/>
              </w:rPr>
            </w:pPr>
            <w:r w:rsidRPr="00D2483D">
              <w:rPr>
                <w:lang w:eastAsia="en-US"/>
              </w:rPr>
              <w:t>Procedure</w:t>
            </w:r>
          </w:p>
        </w:tc>
        <w:tc>
          <w:tcPr>
            <w:tcW w:w="3684" w:type="dxa"/>
            <w:gridSpan w:val="2"/>
            <w:shd w:val="clear" w:color="auto" w:fill="auto"/>
          </w:tcPr>
          <w:p w14:paraId="2D2971FF" w14:textId="77777777" w:rsidR="00E4057D" w:rsidRPr="00D2483D" w:rsidRDefault="00E4057D" w:rsidP="006112D6">
            <w:pPr>
              <w:pStyle w:val="TAH"/>
              <w:rPr>
                <w:lang w:eastAsia="en-US"/>
              </w:rPr>
            </w:pPr>
            <w:r w:rsidRPr="00D2483D">
              <w:rPr>
                <w:lang w:eastAsia="en-US"/>
              </w:rPr>
              <w:t>Message Sequence</w:t>
            </w:r>
          </w:p>
        </w:tc>
        <w:tc>
          <w:tcPr>
            <w:tcW w:w="567" w:type="dxa"/>
            <w:tcBorders>
              <w:bottom w:val="nil"/>
            </w:tcBorders>
            <w:shd w:val="clear" w:color="auto" w:fill="auto"/>
          </w:tcPr>
          <w:p w14:paraId="2A0718C2" w14:textId="77777777" w:rsidR="00E4057D" w:rsidRPr="00D2483D" w:rsidRDefault="00E4057D" w:rsidP="006112D6">
            <w:pPr>
              <w:pStyle w:val="TAH"/>
              <w:rPr>
                <w:lang w:eastAsia="en-US"/>
              </w:rPr>
            </w:pPr>
            <w:r w:rsidRPr="00D2483D">
              <w:rPr>
                <w:lang w:eastAsia="en-US"/>
              </w:rPr>
              <w:t>TP</w:t>
            </w:r>
          </w:p>
        </w:tc>
        <w:tc>
          <w:tcPr>
            <w:tcW w:w="850" w:type="dxa"/>
            <w:tcBorders>
              <w:bottom w:val="nil"/>
            </w:tcBorders>
            <w:shd w:val="clear" w:color="auto" w:fill="auto"/>
          </w:tcPr>
          <w:p w14:paraId="6D4D8B23" w14:textId="77777777" w:rsidR="00E4057D" w:rsidRPr="00D2483D" w:rsidRDefault="00E4057D" w:rsidP="006112D6">
            <w:pPr>
              <w:pStyle w:val="TAH"/>
              <w:rPr>
                <w:lang w:eastAsia="en-US"/>
              </w:rPr>
            </w:pPr>
            <w:r w:rsidRPr="00D2483D">
              <w:rPr>
                <w:lang w:eastAsia="en-US"/>
              </w:rPr>
              <w:t>Verdict</w:t>
            </w:r>
          </w:p>
        </w:tc>
      </w:tr>
      <w:tr w:rsidR="00E4057D" w:rsidRPr="00D2483D" w14:paraId="272A0658" w14:textId="77777777" w:rsidTr="006112D6">
        <w:tc>
          <w:tcPr>
            <w:tcW w:w="534" w:type="dxa"/>
            <w:tcBorders>
              <w:top w:val="nil"/>
            </w:tcBorders>
            <w:shd w:val="clear" w:color="auto" w:fill="auto"/>
          </w:tcPr>
          <w:p w14:paraId="6B1E625B" w14:textId="77777777" w:rsidR="00E4057D" w:rsidRPr="00D2483D" w:rsidRDefault="00E4057D" w:rsidP="006112D6">
            <w:pPr>
              <w:pStyle w:val="TAH"/>
              <w:rPr>
                <w:lang w:eastAsia="en-US"/>
              </w:rPr>
            </w:pPr>
          </w:p>
        </w:tc>
        <w:tc>
          <w:tcPr>
            <w:tcW w:w="3968" w:type="dxa"/>
            <w:tcBorders>
              <w:top w:val="nil"/>
            </w:tcBorders>
            <w:shd w:val="clear" w:color="auto" w:fill="auto"/>
          </w:tcPr>
          <w:p w14:paraId="07B034CC" w14:textId="77777777" w:rsidR="00E4057D" w:rsidRPr="00D2483D" w:rsidRDefault="00E4057D" w:rsidP="006112D6">
            <w:pPr>
              <w:pStyle w:val="TAH"/>
              <w:rPr>
                <w:lang w:eastAsia="en-US"/>
              </w:rPr>
            </w:pPr>
          </w:p>
        </w:tc>
        <w:tc>
          <w:tcPr>
            <w:tcW w:w="708" w:type="dxa"/>
            <w:shd w:val="clear" w:color="auto" w:fill="auto"/>
          </w:tcPr>
          <w:p w14:paraId="0DE633C7" w14:textId="77777777" w:rsidR="00E4057D" w:rsidRPr="00D2483D" w:rsidRDefault="00E4057D" w:rsidP="006112D6">
            <w:pPr>
              <w:pStyle w:val="TAH"/>
              <w:rPr>
                <w:lang w:eastAsia="en-US"/>
              </w:rPr>
            </w:pPr>
            <w:r w:rsidRPr="00D2483D">
              <w:rPr>
                <w:lang w:eastAsia="en-US"/>
              </w:rPr>
              <w:t>U - S</w:t>
            </w:r>
          </w:p>
        </w:tc>
        <w:tc>
          <w:tcPr>
            <w:tcW w:w="2976" w:type="dxa"/>
            <w:shd w:val="clear" w:color="auto" w:fill="auto"/>
          </w:tcPr>
          <w:p w14:paraId="535D1F93" w14:textId="77777777" w:rsidR="00E4057D" w:rsidRPr="00D2483D" w:rsidRDefault="00E4057D" w:rsidP="006112D6">
            <w:pPr>
              <w:pStyle w:val="TAH"/>
              <w:rPr>
                <w:lang w:eastAsia="en-US"/>
              </w:rPr>
            </w:pPr>
            <w:r w:rsidRPr="00D2483D">
              <w:rPr>
                <w:lang w:eastAsia="en-US"/>
              </w:rPr>
              <w:t>Message</w:t>
            </w:r>
          </w:p>
        </w:tc>
        <w:tc>
          <w:tcPr>
            <w:tcW w:w="567" w:type="dxa"/>
            <w:tcBorders>
              <w:top w:val="nil"/>
            </w:tcBorders>
            <w:shd w:val="clear" w:color="auto" w:fill="auto"/>
          </w:tcPr>
          <w:p w14:paraId="369132C7" w14:textId="77777777" w:rsidR="00E4057D" w:rsidRPr="00D2483D" w:rsidRDefault="00E4057D" w:rsidP="006112D6">
            <w:pPr>
              <w:pStyle w:val="TAH"/>
              <w:rPr>
                <w:lang w:eastAsia="en-US"/>
              </w:rPr>
            </w:pPr>
          </w:p>
        </w:tc>
        <w:tc>
          <w:tcPr>
            <w:tcW w:w="850" w:type="dxa"/>
            <w:tcBorders>
              <w:top w:val="nil"/>
            </w:tcBorders>
            <w:shd w:val="clear" w:color="auto" w:fill="auto"/>
          </w:tcPr>
          <w:p w14:paraId="7B55D71A" w14:textId="77777777" w:rsidR="00E4057D" w:rsidRPr="00D2483D" w:rsidRDefault="00E4057D" w:rsidP="006112D6">
            <w:pPr>
              <w:pStyle w:val="TAH"/>
              <w:rPr>
                <w:lang w:eastAsia="en-US"/>
              </w:rPr>
            </w:pPr>
          </w:p>
        </w:tc>
      </w:tr>
      <w:tr w:rsidR="00E4057D" w:rsidRPr="00D2483D" w14:paraId="788F1FDC" w14:textId="77777777" w:rsidTr="006112D6">
        <w:tc>
          <w:tcPr>
            <w:tcW w:w="534" w:type="dxa"/>
            <w:shd w:val="clear" w:color="auto" w:fill="auto"/>
          </w:tcPr>
          <w:p w14:paraId="1242283A" w14:textId="77777777" w:rsidR="00E4057D" w:rsidRPr="00D2483D" w:rsidRDefault="00E4057D" w:rsidP="006112D6">
            <w:pPr>
              <w:pStyle w:val="TAC"/>
              <w:rPr>
                <w:lang w:eastAsia="en-US"/>
              </w:rPr>
            </w:pPr>
            <w:r w:rsidRPr="00D2483D">
              <w:rPr>
                <w:lang w:eastAsia="en-US"/>
              </w:rPr>
              <w:t>1</w:t>
            </w:r>
          </w:p>
        </w:tc>
        <w:tc>
          <w:tcPr>
            <w:tcW w:w="3968" w:type="dxa"/>
            <w:shd w:val="clear" w:color="auto" w:fill="auto"/>
          </w:tcPr>
          <w:p w14:paraId="0F0DECC6" w14:textId="77777777" w:rsidR="00E4057D" w:rsidRPr="00D2483D" w:rsidRDefault="00E4057D" w:rsidP="006112D6">
            <w:pPr>
              <w:pStyle w:val="TAL"/>
              <w:rPr>
                <w:lang w:eastAsia="en-US"/>
              </w:rPr>
            </w:pPr>
            <w:r w:rsidRPr="00D2483D">
              <w:rPr>
                <w:lang w:eastAsia="en-US"/>
              </w:rPr>
              <w:t>The SS configures:</w:t>
            </w:r>
          </w:p>
          <w:p w14:paraId="24412825" w14:textId="77777777" w:rsidR="00E4057D" w:rsidRPr="00D2483D" w:rsidRDefault="00E4057D" w:rsidP="006112D6">
            <w:pPr>
              <w:pStyle w:val="TAL"/>
              <w:rPr>
                <w:lang w:eastAsia="en-US"/>
              </w:rPr>
            </w:pPr>
            <w:r w:rsidRPr="00D2483D">
              <w:rPr>
                <w:lang w:eastAsia="en-US"/>
              </w:rPr>
              <w:t xml:space="preserve">- </w:t>
            </w:r>
            <w:r w:rsidRPr="00D2483D">
              <w:t>E-UTRA Cell A</w:t>
            </w:r>
            <w:r w:rsidRPr="00D2483D">
              <w:rPr>
                <w:lang w:eastAsia="en-US"/>
              </w:rPr>
              <w:t xml:space="preserve"> as "Serving cell"</w:t>
            </w:r>
          </w:p>
          <w:p w14:paraId="72ADE077" w14:textId="77777777" w:rsidR="00E4057D" w:rsidRPr="00D2483D" w:rsidRDefault="00E4057D" w:rsidP="006112D6">
            <w:pPr>
              <w:pStyle w:val="TAL"/>
              <w:rPr>
                <w:lang w:eastAsia="en-US"/>
              </w:rPr>
            </w:pPr>
            <w:r w:rsidRPr="00D2483D">
              <w:rPr>
                <w:lang w:eastAsia="en-US"/>
              </w:rPr>
              <w:t>- NGC Cell A as "Non-suitable "off" cell".</w:t>
            </w:r>
          </w:p>
        </w:tc>
        <w:tc>
          <w:tcPr>
            <w:tcW w:w="708" w:type="dxa"/>
            <w:shd w:val="clear" w:color="auto" w:fill="auto"/>
          </w:tcPr>
          <w:p w14:paraId="13892AF2" w14:textId="77777777" w:rsidR="00E4057D" w:rsidRPr="00D2483D" w:rsidRDefault="00E4057D" w:rsidP="006112D6">
            <w:pPr>
              <w:pStyle w:val="TAC"/>
            </w:pPr>
            <w:r w:rsidRPr="00D2483D">
              <w:t>-</w:t>
            </w:r>
          </w:p>
        </w:tc>
        <w:tc>
          <w:tcPr>
            <w:tcW w:w="2976" w:type="dxa"/>
            <w:shd w:val="clear" w:color="auto" w:fill="auto"/>
          </w:tcPr>
          <w:p w14:paraId="1041472E" w14:textId="77777777" w:rsidR="00E4057D" w:rsidRPr="00D2483D" w:rsidRDefault="00E4057D" w:rsidP="006112D6">
            <w:pPr>
              <w:pStyle w:val="TAL"/>
            </w:pPr>
            <w:r w:rsidRPr="00D2483D">
              <w:t>-</w:t>
            </w:r>
          </w:p>
        </w:tc>
        <w:tc>
          <w:tcPr>
            <w:tcW w:w="567" w:type="dxa"/>
            <w:shd w:val="clear" w:color="auto" w:fill="auto"/>
          </w:tcPr>
          <w:p w14:paraId="33546B35" w14:textId="77777777" w:rsidR="00E4057D" w:rsidRPr="00D2483D" w:rsidRDefault="00E4057D" w:rsidP="006112D6">
            <w:pPr>
              <w:pStyle w:val="TAC"/>
            </w:pPr>
            <w:r w:rsidRPr="00D2483D">
              <w:t>-</w:t>
            </w:r>
          </w:p>
        </w:tc>
        <w:tc>
          <w:tcPr>
            <w:tcW w:w="850" w:type="dxa"/>
            <w:shd w:val="clear" w:color="auto" w:fill="auto"/>
          </w:tcPr>
          <w:p w14:paraId="48A18C45" w14:textId="77777777" w:rsidR="00E4057D" w:rsidRPr="00D2483D" w:rsidRDefault="00E4057D" w:rsidP="006112D6">
            <w:pPr>
              <w:pStyle w:val="TAC"/>
            </w:pPr>
            <w:r w:rsidRPr="00D2483D">
              <w:t>-</w:t>
            </w:r>
          </w:p>
        </w:tc>
      </w:tr>
      <w:tr w:rsidR="00E4057D" w:rsidRPr="00D2483D" w14:paraId="758BFCE3" w14:textId="77777777" w:rsidTr="006112D6">
        <w:tc>
          <w:tcPr>
            <w:tcW w:w="534" w:type="dxa"/>
            <w:shd w:val="clear" w:color="auto" w:fill="auto"/>
          </w:tcPr>
          <w:p w14:paraId="25C6313C" w14:textId="77777777" w:rsidR="00E4057D" w:rsidRPr="00D2483D" w:rsidRDefault="00E4057D" w:rsidP="006112D6">
            <w:pPr>
              <w:pStyle w:val="TAC"/>
              <w:rPr>
                <w:lang w:eastAsia="en-US"/>
              </w:rPr>
            </w:pPr>
            <w:r w:rsidRPr="00D2483D">
              <w:rPr>
                <w:lang w:eastAsia="en-US"/>
              </w:rPr>
              <w:t>2</w:t>
            </w:r>
          </w:p>
        </w:tc>
        <w:tc>
          <w:tcPr>
            <w:tcW w:w="3968" w:type="dxa"/>
            <w:shd w:val="clear" w:color="auto" w:fill="auto"/>
          </w:tcPr>
          <w:p w14:paraId="3F5B9D71" w14:textId="77777777" w:rsidR="00E4057D" w:rsidRPr="00D2483D" w:rsidRDefault="00E4057D" w:rsidP="006112D6">
            <w:pPr>
              <w:pStyle w:val="TAL"/>
              <w:rPr>
                <w:lang w:eastAsia="en-US"/>
              </w:rPr>
            </w:pPr>
            <w:r w:rsidRPr="00D2483D">
              <w:rPr>
                <w:lang w:eastAsia="en-US"/>
              </w:rPr>
              <w:t xml:space="preserve">Check: </w:t>
            </w:r>
            <w:r w:rsidRPr="00D2483D">
              <w:rPr>
                <w:rStyle w:val="B2Char"/>
              </w:rPr>
              <w:t>Does the UE perform on the E-UTRA Cell A the TAU procedure for Inter-system change from N1 mode to S1 mode in 5GMM/EMM-IDLE mode as described in TS 38.508-1 [4], Table 4.9.7.2.2-1, 'connected without release'?</w:t>
            </w:r>
          </w:p>
        </w:tc>
        <w:tc>
          <w:tcPr>
            <w:tcW w:w="708" w:type="dxa"/>
            <w:shd w:val="clear" w:color="auto" w:fill="auto"/>
          </w:tcPr>
          <w:p w14:paraId="38B3DF4E" w14:textId="77777777" w:rsidR="00E4057D" w:rsidRPr="00D2483D" w:rsidRDefault="00E4057D" w:rsidP="006112D6">
            <w:pPr>
              <w:pStyle w:val="TAC"/>
              <w:rPr>
                <w:lang w:eastAsia="en-US"/>
              </w:rPr>
            </w:pPr>
            <w:r w:rsidRPr="00D2483D">
              <w:rPr>
                <w:lang w:eastAsia="en-US"/>
              </w:rPr>
              <w:t>-</w:t>
            </w:r>
          </w:p>
        </w:tc>
        <w:tc>
          <w:tcPr>
            <w:tcW w:w="2976" w:type="dxa"/>
            <w:shd w:val="clear" w:color="auto" w:fill="auto"/>
          </w:tcPr>
          <w:p w14:paraId="678A7259" w14:textId="77777777" w:rsidR="00E4057D" w:rsidRPr="00D2483D" w:rsidRDefault="00E4057D" w:rsidP="006112D6">
            <w:pPr>
              <w:pStyle w:val="TAL"/>
              <w:rPr>
                <w:lang w:eastAsia="en-US"/>
              </w:rPr>
            </w:pPr>
            <w:r w:rsidRPr="00D2483D">
              <w:rPr>
                <w:lang w:eastAsia="en-US"/>
              </w:rPr>
              <w:t>-</w:t>
            </w:r>
          </w:p>
        </w:tc>
        <w:tc>
          <w:tcPr>
            <w:tcW w:w="567" w:type="dxa"/>
            <w:shd w:val="clear" w:color="auto" w:fill="auto"/>
          </w:tcPr>
          <w:p w14:paraId="4551B751" w14:textId="77777777" w:rsidR="00E4057D" w:rsidRPr="00D2483D" w:rsidRDefault="00E4057D" w:rsidP="006112D6">
            <w:pPr>
              <w:pStyle w:val="TAC"/>
              <w:rPr>
                <w:lang w:eastAsia="en-US"/>
              </w:rPr>
            </w:pPr>
            <w:r w:rsidRPr="00D2483D">
              <w:rPr>
                <w:lang w:eastAsia="en-US"/>
              </w:rPr>
              <w:t>1</w:t>
            </w:r>
          </w:p>
        </w:tc>
        <w:tc>
          <w:tcPr>
            <w:tcW w:w="850" w:type="dxa"/>
            <w:shd w:val="clear" w:color="auto" w:fill="auto"/>
          </w:tcPr>
          <w:p w14:paraId="6AF28959" w14:textId="78721011" w:rsidR="00E4057D" w:rsidRPr="00D2483D" w:rsidRDefault="006A5989" w:rsidP="006112D6">
            <w:pPr>
              <w:pStyle w:val="TAC"/>
              <w:rPr>
                <w:lang w:eastAsia="en-US"/>
              </w:rPr>
            </w:pPr>
            <w:ins w:id="5" w:author="Bharadwaj Cheruvu" w:date="2021-02-22T15:53:00Z">
              <w:r w:rsidRPr="006A5989">
                <w:rPr>
                  <w:highlight w:val="yellow"/>
                  <w:lang w:eastAsia="en-US"/>
                </w:rPr>
                <w:t>-</w:t>
              </w:r>
            </w:ins>
            <w:del w:id="6" w:author="Bharadwaj Cheruvu" w:date="2021-02-01T20:55:00Z">
              <w:r w:rsidR="00E4057D" w:rsidRPr="00D2483D" w:rsidDel="00E4057D">
                <w:rPr>
                  <w:lang w:eastAsia="en-US"/>
                </w:rPr>
                <w:delText>-</w:delText>
              </w:r>
            </w:del>
          </w:p>
        </w:tc>
      </w:tr>
      <w:tr w:rsidR="00E4057D" w:rsidRPr="00D2483D" w14:paraId="2B55C1EC" w14:textId="77777777" w:rsidTr="006112D6">
        <w:trPr>
          <w:ins w:id="7" w:author="Bharadwaj Cheruvu" w:date="2021-02-01T20:55:00Z"/>
        </w:trPr>
        <w:tc>
          <w:tcPr>
            <w:tcW w:w="534" w:type="dxa"/>
            <w:shd w:val="clear" w:color="auto" w:fill="auto"/>
          </w:tcPr>
          <w:p w14:paraId="084FEE04" w14:textId="04970276" w:rsidR="00E4057D" w:rsidRPr="00D2483D" w:rsidRDefault="00E4057D" w:rsidP="00E4057D">
            <w:pPr>
              <w:pStyle w:val="TAC"/>
              <w:rPr>
                <w:ins w:id="8" w:author="Bharadwaj Cheruvu" w:date="2021-02-01T20:55:00Z"/>
                <w:lang w:eastAsia="en-US"/>
              </w:rPr>
            </w:pPr>
            <w:ins w:id="9" w:author="Bharadwaj Cheruvu" w:date="2021-02-01T20:55:00Z">
              <w:r>
                <w:rPr>
                  <w:lang w:eastAsia="en-US"/>
                </w:rPr>
                <w:t>3</w:t>
              </w:r>
            </w:ins>
          </w:p>
        </w:tc>
        <w:tc>
          <w:tcPr>
            <w:tcW w:w="3968" w:type="dxa"/>
            <w:shd w:val="clear" w:color="auto" w:fill="auto"/>
          </w:tcPr>
          <w:p w14:paraId="4EDCFF6E" w14:textId="77777777" w:rsidR="00E4057D" w:rsidRDefault="00E4057D" w:rsidP="00E4057D">
            <w:pPr>
              <w:pStyle w:val="TAL"/>
              <w:rPr>
                <w:ins w:id="10" w:author="Bharadwaj Cheruvu" w:date="2021-02-01T20:55:00Z"/>
              </w:rPr>
            </w:pPr>
            <w:ins w:id="11" w:author="Bharadwaj Cheruvu" w:date="2021-02-01T20:55:00Z">
              <w:r>
                <w:t>At the end of this test procedure sequence, the UE is in end state E-UTRA connected</w:t>
              </w:r>
            </w:ins>
          </w:p>
          <w:p w14:paraId="7D6ABA02" w14:textId="0F3FFDE6" w:rsidR="00E4057D" w:rsidRPr="00D2483D" w:rsidRDefault="00E4057D" w:rsidP="00E4057D">
            <w:pPr>
              <w:pStyle w:val="TAL"/>
              <w:rPr>
                <w:ins w:id="12" w:author="Bharadwaj Cheruvu" w:date="2021-02-01T20:55:00Z"/>
                <w:lang w:eastAsia="en-US"/>
              </w:rPr>
            </w:pPr>
            <w:ins w:id="13" w:author="Bharadwaj Cheruvu" w:date="2021-02-01T20:55:00Z">
              <w:r>
                <w:t>(E2_T3440) according to TS 36.508 [7].</w:t>
              </w:r>
            </w:ins>
          </w:p>
        </w:tc>
        <w:tc>
          <w:tcPr>
            <w:tcW w:w="708" w:type="dxa"/>
            <w:shd w:val="clear" w:color="auto" w:fill="auto"/>
          </w:tcPr>
          <w:p w14:paraId="026EE587" w14:textId="24FC195A" w:rsidR="00E4057D" w:rsidRPr="00D2483D" w:rsidRDefault="00E4057D" w:rsidP="00E4057D">
            <w:pPr>
              <w:pStyle w:val="TAC"/>
              <w:rPr>
                <w:ins w:id="14" w:author="Bharadwaj Cheruvu" w:date="2021-02-01T20:55:00Z"/>
                <w:lang w:eastAsia="en-US"/>
              </w:rPr>
            </w:pPr>
            <w:ins w:id="15" w:author="Bharadwaj Cheruvu" w:date="2021-02-01T20:55:00Z">
              <w:r>
                <w:rPr>
                  <w:lang w:eastAsia="en-US"/>
                </w:rPr>
                <w:t>-</w:t>
              </w:r>
            </w:ins>
          </w:p>
        </w:tc>
        <w:tc>
          <w:tcPr>
            <w:tcW w:w="2976" w:type="dxa"/>
            <w:shd w:val="clear" w:color="auto" w:fill="auto"/>
          </w:tcPr>
          <w:p w14:paraId="736816D3" w14:textId="76655F65" w:rsidR="00E4057D" w:rsidRPr="00D2483D" w:rsidRDefault="00E4057D" w:rsidP="00E4057D">
            <w:pPr>
              <w:pStyle w:val="TAL"/>
              <w:rPr>
                <w:ins w:id="16" w:author="Bharadwaj Cheruvu" w:date="2021-02-01T20:55:00Z"/>
                <w:lang w:eastAsia="en-US"/>
              </w:rPr>
            </w:pPr>
            <w:ins w:id="17" w:author="Bharadwaj Cheruvu" w:date="2021-02-01T20:55:00Z">
              <w:r>
                <w:rPr>
                  <w:lang w:eastAsia="en-US"/>
                </w:rPr>
                <w:t>-</w:t>
              </w:r>
            </w:ins>
          </w:p>
        </w:tc>
        <w:tc>
          <w:tcPr>
            <w:tcW w:w="567" w:type="dxa"/>
            <w:shd w:val="clear" w:color="auto" w:fill="auto"/>
          </w:tcPr>
          <w:p w14:paraId="7B4091FD" w14:textId="2A098D65" w:rsidR="00E4057D" w:rsidRPr="00D2483D" w:rsidRDefault="00E4057D" w:rsidP="00E4057D">
            <w:pPr>
              <w:pStyle w:val="TAC"/>
              <w:rPr>
                <w:ins w:id="18" w:author="Bharadwaj Cheruvu" w:date="2021-02-01T20:55:00Z"/>
                <w:lang w:eastAsia="en-US"/>
              </w:rPr>
            </w:pPr>
            <w:ins w:id="19" w:author="Bharadwaj Cheruvu" w:date="2021-02-01T20:55:00Z">
              <w:r>
                <w:rPr>
                  <w:lang w:eastAsia="en-US"/>
                </w:rPr>
                <w:t>-</w:t>
              </w:r>
            </w:ins>
          </w:p>
        </w:tc>
        <w:tc>
          <w:tcPr>
            <w:tcW w:w="850" w:type="dxa"/>
            <w:shd w:val="clear" w:color="auto" w:fill="auto"/>
          </w:tcPr>
          <w:p w14:paraId="772D990F" w14:textId="4B821E27" w:rsidR="00E4057D" w:rsidRPr="00D2483D" w:rsidRDefault="00E4057D" w:rsidP="00E4057D">
            <w:pPr>
              <w:pStyle w:val="TAC"/>
              <w:rPr>
                <w:ins w:id="20" w:author="Bharadwaj Cheruvu" w:date="2021-02-01T20:55:00Z"/>
                <w:lang w:eastAsia="en-US"/>
              </w:rPr>
            </w:pPr>
            <w:ins w:id="21" w:author="Bharadwaj Cheruvu" w:date="2021-02-01T20:55:00Z">
              <w:r>
                <w:rPr>
                  <w:lang w:eastAsia="en-US"/>
                </w:rPr>
                <w:t>-</w:t>
              </w:r>
            </w:ins>
          </w:p>
        </w:tc>
      </w:tr>
    </w:tbl>
    <w:p w14:paraId="16717D7D" w14:textId="77777777" w:rsidR="00E4057D" w:rsidRPr="00D2483D" w:rsidRDefault="00E4057D" w:rsidP="00E4057D">
      <w:pPr>
        <w:rPr>
          <w:rFonts w:eastAsia="PMingLiU"/>
          <w:lang w:eastAsia="zh-TW"/>
        </w:rPr>
      </w:pPr>
    </w:p>
    <w:p w14:paraId="1AE7E2FA" w14:textId="77777777" w:rsidR="00E4057D" w:rsidRPr="00D2483D" w:rsidRDefault="00E4057D" w:rsidP="00E4057D">
      <w:pPr>
        <w:pStyle w:val="H6"/>
      </w:pPr>
      <w:r w:rsidRPr="00D2483D">
        <w:t>9.3.1.1.3.3</w:t>
      </w:r>
      <w:r w:rsidRPr="00D2483D">
        <w:tab/>
        <w:t>Specific message contents</w:t>
      </w:r>
    </w:p>
    <w:p w14:paraId="4CFB5DFF" w14:textId="77777777" w:rsidR="00E4057D" w:rsidRPr="00D2483D" w:rsidRDefault="00E4057D" w:rsidP="00E4057D">
      <w:r w:rsidRPr="00D2483D">
        <w:t>None.</w:t>
      </w:r>
    </w:p>
    <w:p w14:paraId="0BFA16F2" w14:textId="5E1A3FF2" w:rsidR="005455B1" w:rsidRDefault="00207E27" w:rsidP="00E4057D">
      <w:pPr>
        <w:rPr>
          <w:rFonts w:cs="Arial"/>
          <w:bCs/>
          <w:color w:val="0000FF"/>
          <w:sz w:val="22"/>
        </w:rPr>
      </w:pPr>
      <w:ins w:id="22"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C19A2C" w14:textId="77777777" w:rsidR="007075A9" w:rsidRDefault="007075A9">
      <w:r>
        <w:separator/>
      </w:r>
    </w:p>
  </w:endnote>
  <w:endnote w:type="continuationSeparator" w:id="0">
    <w:p w14:paraId="7FCD0F44" w14:textId="77777777" w:rsidR="007075A9" w:rsidRDefault="00707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C8792" w14:textId="77777777" w:rsidR="007075A9" w:rsidRDefault="007075A9">
      <w:r>
        <w:separator/>
      </w:r>
    </w:p>
  </w:footnote>
  <w:footnote w:type="continuationSeparator" w:id="0">
    <w:p w14:paraId="69A0C76A" w14:textId="77777777" w:rsidR="007075A9" w:rsidRDefault="00707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0BD1"/>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61"/>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989"/>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4E58"/>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075A9"/>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678"/>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685"/>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57D"/>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6598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cp:revision>
  <dcterms:created xsi:type="dcterms:W3CDTF">2021-01-07T07:41:00Z</dcterms:created>
  <dcterms:modified xsi:type="dcterms:W3CDTF">2021-02-22T10:24:00Z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