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8316F6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8405F6">
        <w:rPr>
          <w:b/>
          <w:i/>
          <w:noProof/>
          <w:sz w:val="28"/>
        </w:rPr>
        <w:t>1009</w:t>
      </w:r>
      <w:r w:rsidR="00B06967" w:rsidRPr="00B06967">
        <w:rPr>
          <w:b/>
          <w:i/>
          <w:noProof/>
          <w:sz w:val="28"/>
          <w:highlight w:val="yellow"/>
        </w:rPr>
        <w:t>r1</w:t>
      </w:r>
    </w:p>
    <w:p w14:paraId="14D40BE0" w14:textId="4712E0A4" w:rsidR="000D462E" w:rsidRDefault="00EB7C1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072E0">
        <w:fldChar w:fldCharType="begin"/>
      </w:r>
      <w:r w:rsidR="00A072E0">
        <w:instrText xml:space="preserve"> DOCPROPERTY  StartDate  \* MERGEFORMAT </w:instrText>
      </w:r>
      <w:r w:rsidR="00A072E0">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sidR="00A072E0">
        <w:rPr>
          <w:b/>
          <w:noProof/>
          <w:sz w:val="24"/>
        </w:rPr>
        <w:fldChar w:fldCharType="end"/>
      </w:r>
      <w:r w:rsidR="00D85F16">
        <w:rPr>
          <w:b/>
          <w:noProof/>
          <w:sz w:val="24"/>
        </w:rPr>
        <w:t>1</w:t>
      </w:r>
      <w:r w:rsidR="000D462E">
        <w:rPr>
          <w:b/>
          <w:noProof/>
          <w:sz w:val="24"/>
        </w:rPr>
        <w:t xml:space="preserve"> - </w:t>
      </w:r>
      <w:r w:rsidR="00A072E0">
        <w:fldChar w:fldCharType="begin"/>
      </w:r>
      <w:r w:rsidR="00A072E0">
        <w:instrText xml:space="preserve"> DOCPROPERTY  EndDate  \* MERGEFORMAT </w:instrText>
      </w:r>
      <w:r w:rsidR="00A072E0">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sidR="00A072E0">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52E08F" w:rsidR="000D462E" w:rsidRPr="00410371" w:rsidRDefault="008405F6" w:rsidP="004B1355">
            <w:pPr>
              <w:pStyle w:val="CRCoverPage"/>
              <w:spacing w:after="0"/>
              <w:rPr>
                <w:noProof/>
              </w:rPr>
            </w:pPr>
            <w:r>
              <w:rPr>
                <w:b/>
                <w:noProof/>
                <w:sz w:val="28"/>
              </w:rPr>
              <w:t>2054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058B3" w:rsidR="000D462E" w:rsidRPr="00631882" w:rsidRDefault="000D1B2A" w:rsidP="000D462E">
            <w:pPr>
              <w:pStyle w:val="CRCoverPage"/>
              <w:spacing w:after="0"/>
              <w:rPr>
                <w:noProof/>
              </w:rPr>
            </w:pPr>
            <w:r>
              <w:rPr>
                <w:rFonts w:cs="Arial"/>
                <w:szCs w:val="18"/>
              </w:rPr>
              <w:t xml:space="preserve">  </w:t>
            </w:r>
            <w:r w:rsidR="004E0EFC">
              <w:rPr>
                <w:rFonts w:cs="Arial"/>
                <w:szCs w:val="18"/>
              </w:rPr>
              <w:t>Update to NR RRC test case 8.1.1.3.2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6C11488C" w14:textId="77777777" w:rsidR="00602E74" w:rsidRDefault="00602E74" w:rsidP="004E0EFC">
            <w:pPr>
              <w:pStyle w:val="CRCoverPage"/>
              <w:spacing w:after="0"/>
              <w:ind w:left="100"/>
              <w:rPr>
                <w:rFonts w:cs="Arial"/>
                <w:noProof/>
              </w:rPr>
            </w:pPr>
            <w:r>
              <w:rPr>
                <w:rFonts w:cs="Arial"/>
                <w:noProof/>
              </w:rPr>
              <w:t xml:space="preserve">Updating impacted </w:t>
            </w:r>
            <w:r w:rsidR="004E0EFC">
              <w:rPr>
                <w:rFonts w:cs="Arial"/>
                <w:noProof/>
              </w:rPr>
              <w:t>test case 8.1.1.3.2.</w:t>
            </w:r>
          </w:p>
          <w:p w14:paraId="54015E64" w14:textId="77777777" w:rsidR="008F7619" w:rsidRDefault="008F7619" w:rsidP="004E0EFC">
            <w:pPr>
              <w:pStyle w:val="CRCoverPage"/>
              <w:spacing w:after="0"/>
              <w:ind w:left="100"/>
              <w:rPr>
                <w:rFonts w:cs="Arial"/>
                <w:noProof/>
              </w:rPr>
            </w:pPr>
          </w:p>
          <w:p w14:paraId="3C1A06DE" w14:textId="4DEEFF7B" w:rsidR="008F7619" w:rsidRPr="00602E74" w:rsidRDefault="008F7619" w:rsidP="004E0EFC">
            <w:pPr>
              <w:pStyle w:val="CRCoverPage"/>
              <w:spacing w:after="0"/>
              <w:ind w:left="100"/>
              <w:rPr>
                <w:rFonts w:cs="Arial"/>
                <w:noProof/>
              </w:rPr>
            </w:pPr>
            <w:r>
              <w:rPr>
                <w:rFonts w:cs="Arial"/>
                <w:noProof/>
              </w:rPr>
              <w:t xml:space="preserve">In addition verdict against TP1 is not specified in </w:t>
            </w:r>
            <w:r w:rsidRPr="00E42351">
              <w:rPr>
                <w:lang w:eastAsia="sv-SE"/>
              </w:rPr>
              <w:t>Table 8.1.1.3.2.3.2-2</w:t>
            </w:r>
            <w:r>
              <w:rPr>
                <w:lang w:eastAsia="sv-SE"/>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0B0436" w:rsidR="000D1B2A" w:rsidRPr="00631882" w:rsidRDefault="00DB3939"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8F7619" w:rsidRPr="00E42351">
              <w:rPr>
                <w:lang w:eastAsia="sv-SE"/>
              </w:rPr>
              <w:t>Table 8.1.1.3.2.3.2-2</w:t>
            </w:r>
            <w:r>
              <w:rPr>
                <w:lang w:eastAsia="sv-SE"/>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7D23D7" w:rsidR="000D1B2A" w:rsidRDefault="004E0EFC" w:rsidP="000D1B2A">
            <w:pPr>
              <w:pStyle w:val="CRCoverPage"/>
              <w:spacing w:after="0"/>
              <w:ind w:left="100"/>
              <w:rPr>
                <w:noProof/>
              </w:rPr>
            </w:pPr>
            <w:r>
              <w:rPr>
                <w:noProof/>
              </w:rPr>
              <w:t>8.1.1.3.2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00027" w14:textId="711F8185" w:rsidR="00B06967" w:rsidRPr="006A5989" w:rsidRDefault="00B06967" w:rsidP="00B06967">
            <w:pPr>
              <w:pStyle w:val="CRCoverPage"/>
              <w:spacing w:after="0"/>
              <w:ind w:left="100"/>
              <w:rPr>
                <w:noProof/>
                <w:highlight w:val="yellow"/>
              </w:rPr>
            </w:pPr>
            <w:r w:rsidRPr="006A5989">
              <w:rPr>
                <w:noProof/>
                <w:highlight w:val="yellow"/>
              </w:rPr>
              <w:t>R5-2110</w:t>
            </w:r>
            <w:r>
              <w:rPr>
                <w:noProof/>
                <w:highlight w:val="yellow"/>
              </w:rPr>
              <w:t>0</w:t>
            </w:r>
            <w:r w:rsidRPr="006A5989">
              <w:rPr>
                <w:noProof/>
                <w:highlight w:val="yellow"/>
              </w:rPr>
              <w:t>9r1:</w:t>
            </w:r>
          </w:p>
          <w:p w14:paraId="41B61A3E" w14:textId="1292C3EB" w:rsidR="000D1B2A" w:rsidRDefault="00B06967" w:rsidP="00B06967">
            <w:pPr>
              <w:pStyle w:val="CRCoverPage"/>
              <w:spacing w:after="0"/>
              <w:ind w:left="100"/>
              <w:rPr>
                <w:noProof/>
              </w:rPr>
            </w:pPr>
            <w:r w:rsidRPr="006A5989">
              <w:rPr>
                <w:noProof/>
                <w:highlight w:val="yellow"/>
              </w:rPr>
              <w:t>1. Addition of verdict is not needed as per guidelines from PRD13.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A0D203B" w14:textId="5E70BCD8" w:rsidR="00313ABA" w:rsidRDefault="0057351B" w:rsidP="00313ABA">
      <w:pPr>
        <w:rPr>
          <w:b/>
          <w:noProof/>
          <w:sz w:val="28"/>
          <w:szCs w:val="28"/>
        </w:rPr>
      </w:pPr>
      <w:ins w:id="2" w:author="Mohanraj Murugesan" w:date="2020-08-05T19:51:00Z">
        <w:r w:rsidRPr="00993804">
          <w:rPr>
            <w:b/>
            <w:noProof/>
            <w:sz w:val="28"/>
            <w:szCs w:val="28"/>
          </w:rPr>
          <w:lastRenderedPageBreak/>
          <w:t>&lt;Start of modified section&gt;</w:t>
        </w:r>
      </w:ins>
    </w:p>
    <w:p w14:paraId="5E6B64DA" w14:textId="77777777" w:rsidR="00313ABA" w:rsidRPr="00E42351" w:rsidRDefault="00313ABA" w:rsidP="00313ABA">
      <w:pPr>
        <w:pStyle w:val="Heading5"/>
        <w:rPr>
          <w:rFonts w:eastAsia="MS Mincho"/>
        </w:rPr>
      </w:pPr>
      <w:r w:rsidRPr="00E42351">
        <w:rPr>
          <w:rFonts w:eastAsia="MS Mincho"/>
        </w:rPr>
        <w:t>8.1.1.3.2</w:t>
      </w:r>
      <w:r w:rsidRPr="00E42351">
        <w:rPr>
          <w:rFonts w:eastAsia="MS Mincho"/>
        </w:rPr>
        <w:tab/>
      </w:r>
      <w:r w:rsidRPr="00E42351">
        <w:rPr>
          <w:color w:val="000000"/>
          <w:sz w:val="20"/>
        </w:rPr>
        <w:t>RRC connection release / Redirection from NR to E-UTRA</w:t>
      </w:r>
    </w:p>
    <w:p w14:paraId="5908F368" w14:textId="77777777" w:rsidR="00313ABA" w:rsidRPr="00E42351" w:rsidRDefault="00313ABA" w:rsidP="00313ABA">
      <w:pPr>
        <w:pStyle w:val="H6"/>
      </w:pPr>
      <w:r w:rsidRPr="00E42351">
        <w:t>8.1.1.3.2.1</w:t>
      </w:r>
      <w:r w:rsidRPr="00E42351">
        <w:tab/>
        <w:t>Test Purpose (TP)</w:t>
      </w:r>
    </w:p>
    <w:p w14:paraId="476ED26B" w14:textId="77777777" w:rsidR="00313ABA" w:rsidRPr="00E42351" w:rsidRDefault="00313ABA" w:rsidP="00313ABA">
      <w:pPr>
        <w:pStyle w:val="H6"/>
        <w:rPr>
          <w:rFonts w:eastAsia="MS Mincho"/>
        </w:rPr>
      </w:pPr>
      <w:r w:rsidRPr="00E42351">
        <w:rPr>
          <w:rFonts w:eastAsia="MS Mincho"/>
        </w:rPr>
        <w:t>(1)</w:t>
      </w:r>
    </w:p>
    <w:p w14:paraId="018B3375" w14:textId="77777777" w:rsidR="00313ABA" w:rsidRPr="00E42351" w:rsidRDefault="00313ABA" w:rsidP="00313ABA">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NR RRC_CONNECTED state }</w:t>
      </w:r>
    </w:p>
    <w:p w14:paraId="5441C826" w14:textId="77777777" w:rsidR="00313ABA" w:rsidRPr="00E42351" w:rsidRDefault="00313ABA" w:rsidP="00313ABA">
      <w:pPr>
        <w:pStyle w:val="PL"/>
        <w:rPr>
          <w:noProof w:val="0"/>
        </w:rPr>
      </w:pPr>
      <w:r w:rsidRPr="00E42351">
        <w:rPr>
          <w:b/>
          <w:bCs/>
          <w:noProof w:val="0"/>
        </w:rPr>
        <w:t xml:space="preserve">ensure that </w:t>
      </w:r>
      <w:r w:rsidRPr="00E42351">
        <w:rPr>
          <w:noProof w:val="0"/>
        </w:rPr>
        <w:t>{</w:t>
      </w:r>
    </w:p>
    <w:p w14:paraId="7AA83FEE" w14:textId="77777777" w:rsidR="00313ABA" w:rsidRPr="00E42351" w:rsidRDefault="00313ABA" w:rsidP="00313ABA">
      <w:pPr>
        <w:pStyle w:val="PL"/>
        <w:rPr>
          <w:noProof w:val="0"/>
        </w:rPr>
      </w:pPr>
      <w:r w:rsidRPr="00E42351">
        <w:rPr>
          <w:b/>
          <w:bCs/>
          <w:noProof w:val="0"/>
        </w:rPr>
        <w:t xml:space="preserve">  when </w:t>
      </w:r>
      <w:proofErr w:type="gramStart"/>
      <w:r w:rsidRPr="00E42351">
        <w:rPr>
          <w:noProof w:val="0"/>
        </w:rPr>
        <w:t>{ UE</w:t>
      </w:r>
      <w:proofErr w:type="gramEnd"/>
      <w:r w:rsidRPr="00E42351">
        <w:rPr>
          <w:noProof w:val="0"/>
        </w:rPr>
        <w:t xml:space="preserve"> receives an </w:t>
      </w:r>
      <w:proofErr w:type="spellStart"/>
      <w:r w:rsidRPr="00E42351">
        <w:rPr>
          <w:noProof w:val="0"/>
        </w:rPr>
        <w:t>RRCRelease</w:t>
      </w:r>
      <w:proofErr w:type="spellEnd"/>
      <w:r w:rsidRPr="00E42351">
        <w:rPr>
          <w:noProof w:val="0"/>
        </w:rPr>
        <w:t xml:space="preserve"> message including an IE </w:t>
      </w:r>
      <w:proofErr w:type="spellStart"/>
      <w:r w:rsidRPr="00E42351">
        <w:rPr>
          <w:noProof w:val="0"/>
        </w:rPr>
        <w:t>redirectionInformation</w:t>
      </w:r>
      <w:proofErr w:type="spellEnd"/>
      <w:r w:rsidRPr="00E42351">
        <w:rPr>
          <w:noProof w:val="0"/>
        </w:rPr>
        <w:t xml:space="preserve"> with E-UTRA frequency }</w:t>
      </w:r>
    </w:p>
    <w:p w14:paraId="23A988DF" w14:textId="77777777" w:rsidR="00313ABA" w:rsidRPr="00E42351" w:rsidRDefault="00313ABA" w:rsidP="00313ABA">
      <w:pPr>
        <w:pStyle w:val="PL"/>
        <w:rPr>
          <w:noProof w:val="0"/>
        </w:rPr>
      </w:pPr>
      <w:r w:rsidRPr="00E42351">
        <w:rPr>
          <w:b/>
          <w:bCs/>
          <w:noProof w:val="0"/>
        </w:rPr>
        <w:t xml:space="preserve">    then </w:t>
      </w:r>
      <w:proofErr w:type="gramStart"/>
      <w:r w:rsidRPr="00E42351">
        <w:rPr>
          <w:noProof w:val="0"/>
        </w:rPr>
        <w:t>{ UE</w:t>
      </w:r>
      <w:proofErr w:type="gramEnd"/>
      <w:r w:rsidRPr="00E42351">
        <w:rPr>
          <w:noProof w:val="0"/>
        </w:rPr>
        <w:t xml:space="preserve"> enters RRC_IDLE state on E-UTRA frequency included in IE </w:t>
      </w:r>
      <w:proofErr w:type="spellStart"/>
      <w:r w:rsidRPr="00E42351">
        <w:rPr>
          <w:noProof w:val="0"/>
        </w:rPr>
        <w:t>redirectionInformation</w:t>
      </w:r>
      <w:proofErr w:type="spellEnd"/>
      <w:r w:rsidRPr="00E42351">
        <w:rPr>
          <w:noProof w:val="0"/>
        </w:rPr>
        <w:t xml:space="preserve"> }</w:t>
      </w:r>
    </w:p>
    <w:p w14:paraId="39F48CC8" w14:textId="77777777" w:rsidR="00313ABA" w:rsidRPr="00E42351" w:rsidRDefault="00313ABA" w:rsidP="00313ABA">
      <w:pPr>
        <w:pStyle w:val="PL"/>
        <w:rPr>
          <w:noProof w:val="0"/>
        </w:rPr>
      </w:pPr>
      <w:r w:rsidRPr="00E42351">
        <w:rPr>
          <w:b/>
          <w:bCs/>
          <w:noProof w:val="0"/>
        </w:rPr>
        <w:t xml:space="preserve">            </w:t>
      </w:r>
      <w:r w:rsidRPr="00E42351">
        <w:rPr>
          <w:noProof w:val="0"/>
        </w:rPr>
        <w:t>}</w:t>
      </w:r>
    </w:p>
    <w:p w14:paraId="75C9B037" w14:textId="77777777" w:rsidR="00313ABA" w:rsidRPr="00E42351" w:rsidRDefault="00313ABA" w:rsidP="00313ABA">
      <w:pPr>
        <w:pStyle w:val="PL"/>
        <w:rPr>
          <w:noProof w:val="0"/>
        </w:rPr>
      </w:pPr>
    </w:p>
    <w:p w14:paraId="557A2CD5" w14:textId="77777777" w:rsidR="00313ABA" w:rsidRPr="00E42351" w:rsidRDefault="00313ABA" w:rsidP="00313ABA">
      <w:pPr>
        <w:pStyle w:val="H6"/>
      </w:pPr>
      <w:r w:rsidRPr="00E42351">
        <w:t>8.1.1.3.2.2</w:t>
      </w:r>
      <w:r w:rsidRPr="00E42351">
        <w:tab/>
        <w:t>Conformance requirements</w:t>
      </w:r>
    </w:p>
    <w:p w14:paraId="4B16D526" w14:textId="77777777" w:rsidR="00313ABA" w:rsidRPr="00E42351" w:rsidRDefault="00313ABA" w:rsidP="00313ABA">
      <w:pPr>
        <w:rPr>
          <w:lang w:eastAsia="sv-SE"/>
        </w:rPr>
      </w:pPr>
      <w:r w:rsidRPr="00E42351">
        <w:rPr>
          <w:lang w:eastAsia="sv-SE"/>
        </w:rPr>
        <w:t xml:space="preserve">References: The conformance requirements covered in the present TC are specified </w:t>
      </w:r>
      <w:proofErr w:type="gramStart"/>
      <w:r w:rsidRPr="00E42351">
        <w:rPr>
          <w:lang w:eastAsia="sv-SE"/>
        </w:rPr>
        <w:t>in:</w:t>
      </w:r>
      <w:proofErr w:type="gramEnd"/>
      <w:r w:rsidRPr="00E42351">
        <w:rPr>
          <w:lang w:eastAsia="sv-SE"/>
        </w:rPr>
        <w:t xml:space="preserve"> TS 38.331, clause 5.3.8.3, TS 38.304, clause 5.2.6.</w:t>
      </w:r>
    </w:p>
    <w:p w14:paraId="45FBF09D" w14:textId="77777777" w:rsidR="00313ABA" w:rsidRPr="00E42351" w:rsidRDefault="00313ABA" w:rsidP="00313ABA">
      <w:pPr>
        <w:rPr>
          <w:lang w:eastAsia="sv-SE"/>
        </w:rPr>
      </w:pPr>
      <w:r w:rsidRPr="00E42351">
        <w:rPr>
          <w:lang w:eastAsia="sv-SE"/>
        </w:rPr>
        <w:t>[TS 38.331, clause 5.3.8.3]</w:t>
      </w:r>
    </w:p>
    <w:p w14:paraId="6D4AA0C2" w14:textId="77777777" w:rsidR="00313ABA" w:rsidRPr="00E42351" w:rsidRDefault="00313ABA" w:rsidP="00313ABA">
      <w:r w:rsidRPr="00E42351">
        <w:t>The UE shall:</w:t>
      </w:r>
    </w:p>
    <w:p w14:paraId="630617A1" w14:textId="77777777" w:rsidR="00313ABA" w:rsidRPr="00E42351" w:rsidRDefault="00313ABA" w:rsidP="00313ABA">
      <w:pPr>
        <w:pStyle w:val="B1"/>
      </w:pPr>
      <w:r w:rsidRPr="00E42351">
        <w:t>1&gt;</w:t>
      </w:r>
      <w:r w:rsidRPr="00E42351">
        <w:tab/>
        <w:t xml:space="preserve">delay the following actions defined in this clause 60ms from the moment the </w:t>
      </w:r>
      <w:proofErr w:type="spellStart"/>
      <w:r w:rsidRPr="00E42351">
        <w:rPr>
          <w:i/>
        </w:rPr>
        <w:t>RRCRelease</w:t>
      </w:r>
      <w:proofErr w:type="spellEnd"/>
      <w:r w:rsidRPr="00E42351">
        <w:t xml:space="preserve"> message was received or optionally when lower layers indicate that the receipt of the </w:t>
      </w:r>
      <w:proofErr w:type="spellStart"/>
      <w:r w:rsidRPr="00E42351">
        <w:rPr>
          <w:i/>
        </w:rPr>
        <w:t>RRCRelease</w:t>
      </w:r>
      <w:proofErr w:type="spellEnd"/>
      <w:r w:rsidRPr="00E42351">
        <w:t xml:space="preserve"> message has been successfully acknowledged, whichever is </w:t>
      </w:r>
      <w:proofErr w:type="gramStart"/>
      <w:r w:rsidRPr="00E42351">
        <w:t>earlier;</w:t>
      </w:r>
      <w:proofErr w:type="gramEnd"/>
    </w:p>
    <w:p w14:paraId="7BC55DB7" w14:textId="77777777" w:rsidR="00313ABA" w:rsidRPr="00E42351" w:rsidRDefault="00313ABA" w:rsidP="00313ABA">
      <w:pPr>
        <w:pStyle w:val="B1"/>
      </w:pPr>
      <w:r w:rsidRPr="00E42351">
        <w:t>1&gt;</w:t>
      </w:r>
      <w:r w:rsidRPr="00E42351">
        <w:tab/>
        <w:t xml:space="preserve">stop timer T320, if </w:t>
      </w:r>
      <w:proofErr w:type="gramStart"/>
      <w:r w:rsidRPr="00E42351">
        <w:t>running;</w:t>
      </w:r>
      <w:proofErr w:type="gramEnd"/>
    </w:p>
    <w:p w14:paraId="5DA93AB4" w14:textId="77777777" w:rsidR="00313ABA" w:rsidRPr="00E42351" w:rsidRDefault="00313ABA" w:rsidP="00313ABA">
      <w:pPr>
        <w:pStyle w:val="B1"/>
      </w:pPr>
      <w:r w:rsidRPr="00E42351">
        <w:t>1&gt;</w:t>
      </w:r>
      <w:r w:rsidRPr="00E42351">
        <w:tab/>
        <w:t xml:space="preserve">if the </w:t>
      </w:r>
      <w:proofErr w:type="spellStart"/>
      <w:r w:rsidRPr="00E42351">
        <w:rPr>
          <w:i/>
        </w:rPr>
        <w:t>RRCRelease</w:t>
      </w:r>
      <w:proofErr w:type="spellEnd"/>
      <w:r w:rsidRPr="00E42351">
        <w:t xml:space="preserve"> message includes </w:t>
      </w:r>
      <w:proofErr w:type="spellStart"/>
      <w:r w:rsidRPr="00E42351">
        <w:rPr>
          <w:i/>
        </w:rPr>
        <w:t>redirectedCarrierInfo</w:t>
      </w:r>
      <w:proofErr w:type="spellEnd"/>
      <w:r w:rsidRPr="00E42351">
        <w:t xml:space="preserve"> indicating redirection to </w:t>
      </w:r>
      <w:proofErr w:type="spellStart"/>
      <w:r w:rsidRPr="00E42351">
        <w:rPr>
          <w:i/>
        </w:rPr>
        <w:t>eutra</w:t>
      </w:r>
      <w:proofErr w:type="spellEnd"/>
      <w:r w:rsidRPr="00E42351">
        <w:t>:</w:t>
      </w:r>
    </w:p>
    <w:p w14:paraId="403DE3BB" w14:textId="77777777" w:rsidR="00313ABA" w:rsidRPr="00E42351" w:rsidRDefault="00313ABA" w:rsidP="00313ABA">
      <w:pPr>
        <w:pStyle w:val="B2"/>
      </w:pPr>
      <w:r w:rsidRPr="00E42351">
        <w:t>2&gt;</w:t>
      </w:r>
      <w:r w:rsidRPr="00E42351">
        <w:tab/>
        <w:t xml:space="preserve">if </w:t>
      </w:r>
      <w:proofErr w:type="spellStart"/>
      <w:r w:rsidRPr="00E42351">
        <w:rPr>
          <w:i/>
        </w:rPr>
        <w:t>cnType</w:t>
      </w:r>
      <w:proofErr w:type="spellEnd"/>
      <w:r w:rsidRPr="00E42351">
        <w:t xml:space="preserve"> is included:</w:t>
      </w:r>
    </w:p>
    <w:p w14:paraId="21565CB2" w14:textId="77777777" w:rsidR="00313ABA" w:rsidRPr="00E42351" w:rsidRDefault="00313ABA" w:rsidP="00313ABA">
      <w:pPr>
        <w:pStyle w:val="B3"/>
      </w:pPr>
      <w:r w:rsidRPr="00E42351">
        <w:t>3&gt;</w:t>
      </w:r>
      <w:r w:rsidRPr="00E42351">
        <w:tab/>
        <w:t xml:space="preserve">after the cell selection, indicate the available CN Type(s) and the received </w:t>
      </w:r>
      <w:proofErr w:type="spellStart"/>
      <w:r w:rsidRPr="00E42351">
        <w:rPr>
          <w:i/>
        </w:rPr>
        <w:t>cnType</w:t>
      </w:r>
      <w:proofErr w:type="spellEnd"/>
      <w:r w:rsidRPr="00E42351">
        <w:t xml:space="preserve"> to upper </w:t>
      </w:r>
      <w:proofErr w:type="gramStart"/>
      <w:r w:rsidRPr="00E42351">
        <w:t>layers;</w:t>
      </w:r>
      <w:proofErr w:type="gramEnd"/>
    </w:p>
    <w:p w14:paraId="092ED163" w14:textId="77777777" w:rsidR="00313ABA" w:rsidRPr="00E42351" w:rsidRDefault="00313ABA" w:rsidP="00313ABA">
      <w:pPr>
        <w:pStyle w:val="NO"/>
        <w:rPr>
          <w:lang w:eastAsia="sv-SE"/>
        </w:rPr>
      </w:pPr>
      <w:r w:rsidRPr="00E42351">
        <w:t>NOTE:</w:t>
      </w:r>
      <w:r w:rsidRPr="00E42351">
        <w:tab/>
        <w:t xml:space="preserve">Handling the case if the E-UTRA cell selected after the redirection does not support the core network type specified by the </w:t>
      </w:r>
      <w:proofErr w:type="spellStart"/>
      <w:r w:rsidRPr="00E42351">
        <w:rPr>
          <w:i/>
        </w:rPr>
        <w:t>cnType</w:t>
      </w:r>
      <w:proofErr w:type="spellEnd"/>
      <w:r w:rsidRPr="00E42351">
        <w:rPr>
          <w:i/>
        </w:rPr>
        <w:t>,</w:t>
      </w:r>
      <w:r w:rsidRPr="00E42351">
        <w:t xml:space="preserve"> is up to UE implementation.</w:t>
      </w:r>
      <w:r w:rsidRPr="00E42351">
        <w:rPr>
          <w:lang w:eastAsia="sv-SE"/>
        </w:rPr>
        <w:t xml:space="preserve"> </w:t>
      </w:r>
    </w:p>
    <w:p w14:paraId="642389B2" w14:textId="77777777" w:rsidR="00313ABA" w:rsidRPr="00E42351" w:rsidRDefault="00313ABA" w:rsidP="00313ABA">
      <w:pPr>
        <w:rPr>
          <w:lang w:eastAsia="sv-SE"/>
        </w:rPr>
      </w:pPr>
      <w:r w:rsidRPr="00E42351">
        <w:rPr>
          <w:lang w:eastAsia="sv-SE"/>
        </w:rPr>
        <w:t>[TS 38.304, clause 5.2.6]</w:t>
      </w:r>
    </w:p>
    <w:p w14:paraId="42665D7C" w14:textId="77777777" w:rsidR="00313ABA" w:rsidRPr="00E42351" w:rsidRDefault="00313ABA" w:rsidP="00313ABA">
      <w:r w:rsidRPr="00E42351">
        <w:t xml:space="preserve">At reception of </w:t>
      </w:r>
      <w:proofErr w:type="spellStart"/>
      <w:r w:rsidRPr="00E42351">
        <w:rPr>
          <w:i/>
        </w:rPr>
        <w:t>RRCRelease</w:t>
      </w:r>
      <w:proofErr w:type="spellEnd"/>
      <w:r w:rsidRPr="00E42351">
        <w:t xml:space="preserve"> message to transition the UE to RRC_IDLE or RRC_INACTIVE, UE shall attempt to camp on a suitable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used for this transition. If the UE cannot find a suitable cell, the UE </w:t>
      </w:r>
      <w:proofErr w:type="gramStart"/>
      <w:r w:rsidRPr="00E42351">
        <w:t>is allowed to</w:t>
      </w:r>
      <w:proofErr w:type="gramEnd"/>
      <w:r w:rsidRPr="00E42351">
        <w:t xml:space="preserve"> camp on any suitable cell of the indicated RAT. If the </w:t>
      </w:r>
      <w:proofErr w:type="spellStart"/>
      <w:r w:rsidRPr="00E42351">
        <w:rPr>
          <w:i/>
          <w:iCs/>
        </w:rPr>
        <w:t>RRCRelease</w:t>
      </w:r>
      <w:proofErr w:type="spellEnd"/>
      <w:r w:rsidRPr="00E42351">
        <w:rPr>
          <w:i/>
          <w:iCs/>
        </w:rPr>
        <w:t xml:space="preserve"> </w:t>
      </w:r>
      <w:r w:rsidRPr="00E42351">
        <w:t>message does not contain the</w:t>
      </w:r>
      <w:r w:rsidRPr="00E42351">
        <w:rPr>
          <w:i/>
          <w:iCs/>
        </w:rPr>
        <w:t xml:space="preserve"> </w:t>
      </w:r>
      <w:proofErr w:type="spellStart"/>
      <w:r w:rsidRPr="00E42351">
        <w:rPr>
          <w:i/>
          <w:iCs/>
        </w:rPr>
        <w:t>redirectedCarrierInfo</w:t>
      </w:r>
      <w:proofErr w:type="spellEnd"/>
      <w:r w:rsidRPr="00E42351">
        <w:rPr>
          <w:i/>
          <w:iCs/>
        </w:rPr>
        <w:t>,</w:t>
      </w:r>
      <w:r w:rsidRPr="00E42351">
        <w:t xml:space="preserve"> UE shall attempt to select a suitable cell on an NR carrier. If no suitable cell is found according to the above, the UE shall perform cell selection using stored information </w:t>
      </w:r>
      <w:proofErr w:type="gramStart"/>
      <w:r w:rsidRPr="00E42351">
        <w:t>in order to</w:t>
      </w:r>
      <w:proofErr w:type="gramEnd"/>
      <w:r w:rsidRPr="00E42351">
        <w:t xml:space="preserve"> find a suitable cell to camp on.</w:t>
      </w:r>
    </w:p>
    <w:p w14:paraId="6C1D467F" w14:textId="77777777" w:rsidR="00313ABA" w:rsidRPr="00E42351" w:rsidRDefault="00313ABA" w:rsidP="00313ABA">
      <w:r w:rsidRPr="00E42351">
        <w:t xml:space="preserve">When returning to RRC_IDLE state after UE moved to RRC_CONNECTED state from </w:t>
      </w:r>
      <w:r w:rsidRPr="00E42351">
        <w:rPr>
          <w:i/>
        </w:rPr>
        <w:t>camped on any cell</w:t>
      </w:r>
      <w:r w:rsidRPr="00E42351">
        <w:t xml:space="preserve"> state, UE shall attempt to camp on an acceptable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If the UE cannot find an acceptable cell, the UE </w:t>
      </w:r>
      <w:proofErr w:type="gramStart"/>
      <w:r w:rsidRPr="00E42351">
        <w:t>is allowed to</w:t>
      </w:r>
      <w:proofErr w:type="gramEnd"/>
      <w:r w:rsidRPr="00E42351">
        <w:t xml:space="preserve"> camp on any acceptable cell of the indicated RAT. If the </w:t>
      </w:r>
      <w:proofErr w:type="spellStart"/>
      <w:r w:rsidRPr="00E42351">
        <w:rPr>
          <w:i/>
        </w:rPr>
        <w:t>RRCRelease</w:t>
      </w:r>
      <w:proofErr w:type="spellEnd"/>
      <w:r w:rsidRPr="00E42351">
        <w:t xml:space="preserve"> message does not contain </w:t>
      </w:r>
      <w:proofErr w:type="spellStart"/>
      <w:r w:rsidRPr="00E42351">
        <w:rPr>
          <w:i/>
          <w:iCs/>
        </w:rPr>
        <w:t>redirectedCarrierInfo</w:t>
      </w:r>
      <w:proofErr w:type="spellEnd"/>
      <w:r w:rsidRPr="00E42351">
        <w:t xml:space="preserve"> UE shall attempt to select an acceptable cell on an NR frequency. If no acceptable cell is found according to the above, the UE shall continue to search for an acceptable cell of any PLMN in state </w:t>
      </w:r>
      <w:r w:rsidRPr="00E42351">
        <w:rPr>
          <w:i/>
        </w:rPr>
        <w:t>any cell selection</w:t>
      </w:r>
      <w:r w:rsidRPr="00E42351">
        <w:t>.</w:t>
      </w:r>
    </w:p>
    <w:p w14:paraId="3A2657EB" w14:textId="77777777" w:rsidR="00313ABA" w:rsidRPr="00E42351" w:rsidRDefault="00313ABA" w:rsidP="00313ABA">
      <w:pPr>
        <w:pStyle w:val="H6"/>
        <w:rPr>
          <w:lang w:eastAsia="sv-SE"/>
        </w:rPr>
      </w:pPr>
      <w:r w:rsidRPr="00E42351">
        <w:rPr>
          <w:lang w:eastAsia="sv-SE"/>
        </w:rPr>
        <w:t>8.1.1.3.2.3</w:t>
      </w:r>
      <w:r w:rsidRPr="00E42351">
        <w:rPr>
          <w:lang w:eastAsia="sv-SE"/>
        </w:rPr>
        <w:tab/>
        <w:t>Test description</w:t>
      </w:r>
    </w:p>
    <w:p w14:paraId="6C07ADDB" w14:textId="77777777" w:rsidR="00313ABA" w:rsidRPr="00E42351" w:rsidRDefault="00313ABA" w:rsidP="00313ABA">
      <w:pPr>
        <w:pStyle w:val="H6"/>
        <w:rPr>
          <w:lang w:eastAsia="sv-SE"/>
        </w:rPr>
      </w:pPr>
      <w:r w:rsidRPr="00E42351">
        <w:rPr>
          <w:lang w:eastAsia="sv-SE"/>
        </w:rPr>
        <w:t>8.1.1.3.2.3.1</w:t>
      </w:r>
      <w:r w:rsidRPr="00E42351">
        <w:rPr>
          <w:lang w:eastAsia="sv-SE"/>
        </w:rPr>
        <w:tab/>
        <w:t>Pre-test conditions</w:t>
      </w:r>
    </w:p>
    <w:p w14:paraId="7DA5A271" w14:textId="77777777" w:rsidR="00313ABA" w:rsidRPr="00E42351" w:rsidRDefault="00313ABA" w:rsidP="00313ABA">
      <w:pPr>
        <w:pStyle w:val="H6"/>
        <w:rPr>
          <w:lang w:eastAsia="sv-SE"/>
        </w:rPr>
      </w:pPr>
      <w:r w:rsidRPr="00E42351">
        <w:rPr>
          <w:lang w:eastAsia="sv-SE"/>
        </w:rPr>
        <w:t>System Simulator:</w:t>
      </w:r>
    </w:p>
    <w:p w14:paraId="5655BADE" w14:textId="77777777" w:rsidR="00313ABA" w:rsidRPr="00E42351" w:rsidRDefault="00313ABA" w:rsidP="00313ABA">
      <w:pPr>
        <w:pStyle w:val="B1"/>
        <w:rPr>
          <w:lang w:eastAsia="sv-SE"/>
        </w:rPr>
      </w:pPr>
      <w:r w:rsidRPr="00E42351">
        <w:rPr>
          <w:lang w:eastAsia="sv-SE"/>
        </w:rPr>
        <w:t>-</w:t>
      </w:r>
      <w:r w:rsidRPr="00E42351">
        <w:tab/>
      </w:r>
      <w:r w:rsidRPr="00E42351">
        <w:rPr>
          <w:lang w:eastAsia="sv-SE"/>
        </w:rPr>
        <w:t xml:space="preserve">NR Cell 1 is the </w:t>
      </w:r>
      <w:r w:rsidRPr="00E42351">
        <w:t>serving cell. System information combination NR-6 as defined in TS 38.508 -1 [4] clause 4.4.3.1.2 is used</w:t>
      </w:r>
    </w:p>
    <w:p w14:paraId="31EEAD31" w14:textId="77777777" w:rsidR="00313ABA" w:rsidRPr="00E42351" w:rsidRDefault="00313ABA" w:rsidP="00313ABA">
      <w:pPr>
        <w:pStyle w:val="B1"/>
      </w:pPr>
      <w:r w:rsidRPr="00E42351">
        <w:rPr>
          <w:lang w:eastAsia="sv-SE"/>
        </w:rPr>
        <w:t>-</w:t>
      </w:r>
      <w:r w:rsidRPr="00E42351">
        <w:tab/>
      </w:r>
      <w:r w:rsidRPr="00E42351">
        <w:rPr>
          <w:lang w:eastAsia="sv-SE"/>
        </w:rPr>
        <w:t xml:space="preserve">E-UTRA Cell 1 is a </w:t>
      </w:r>
      <w:r w:rsidRPr="00E42351">
        <w:t xml:space="preserve">suitable neighbour cell. </w:t>
      </w:r>
      <w:r w:rsidRPr="00E42351">
        <w:rPr>
          <w:lang w:eastAsia="en-US"/>
        </w:rPr>
        <w:t>System information combination 31 as defined in TS 38.508 [7], subclause 4.4.3.1.1</w:t>
      </w:r>
    </w:p>
    <w:p w14:paraId="2C7702C6" w14:textId="77777777" w:rsidR="00313ABA" w:rsidRPr="00E42351" w:rsidRDefault="00313ABA" w:rsidP="00313ABA">
      <w:pPr>
        <w:pStyle w:val="B1"/>
      </w:pPr>
      <w:r w:rsidRPr="00E42351">
        <w:lastRenderedPageBreak/>
        <w:t>-</w:t>
      </w:r>
      <w:r w:rsidRPr="00E42351">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6CB234D4" w14:textId="77777777" w:rsidR="00313ABA" w:rsidRPr="00E42351" w:rsidRDefault="00313ABA" w:rsidP="00313ABA">
      <w:pPr>
        <w:pStyle w:val="H6"/>
        <w:ind w:left="0" w:firstLine="0"/>
        <w:rPr>
          <w:lang w:eastAsia="sv-SE"/>
        </w:rPr>
      </w:pPr>
      <w:r w:rsidRPr="00E42351">
        <w:rPr>
          <w:lang w:eastAsia="sv-SE"/>
        </w:rPr>
        <w:t>UE:</w:t>
      </w:r>
    </w:p>
    <w:p w14:paraId="0BA18D20" w14:textId="77777777" w:rsidR="00313ABA" w:rsidRPr="00E42351" w:rsidRDefault="00313ABA" w:rsidP="00313ABA">
      <w:pPr>
        <w:pStyle w:val="B1"/>
        <w:rPr>
          <w:lang w:eastAsia="sv-SE"/>
        </w:rPr>
      </w:pPr>
      <w:r w:rsidRPr="00E42351">
        <w:rPr>
          <w:lang w:eastAsia="sv-SE"/>
        </w:rPr>
        <w:t>-</w:t>
      </w:r>
      <w:r w:rsidRPr="00E42351">
        <w:rPr>
          <w:lang w:eastAsia="sv-SE"/>
        </w:rPr>
        <w:tab/>
        <w:t>None</w:t>
      </w:r>
    </w:p>
    <w:p w14:paraId="4FAFAB83" w14:textId="77777777" w:rsidR="00313ABA" w:rsidRPr="00E42351" w:rsidRDefault="00313ABA" w:rsidP="00313ABA">
      <w:pPr>
        <w:pStyle w:val="H6"/>
        <w:rPr>
          <w:lang w:eastAsia="sv-SE"/>
        </w:rPr>
      </w:pPr>
      <w:r w:rsidRPr="00E42351">
        <w:rPr>
          <w:lang w:eastAsia="sv-SE"/>
        </w:rPr>
        <w:t xml:space="preserve">Preamble: </w:t>
      </w:r>
    </w:p>
    <w:p w14:paraId="2153A4D9" w14:textId="77777777" w:rsidR="00313ABA" w:rsidRPr="00E42351" w:rsidRDefault="00313ABA" w:rsidP="00313ABA">
      <w:pPr>
        <w:pStyle w:val="B1"/>
      </w:pPr>
      <w:r w:rsidRPr="00E42351">
        <w:t>-</w:t>
      </w:r>
      <w:r w:rsidRPr="00E42351">
        <w:tab/>
        <w:t>With E-UTRA Cell 1 "Serving cell" and NR Cell 1 "Non-suitable "Off" cell", the UE is brought to state 1E-A, RRC_IDLE Connectivity (EUTRA), in accordance with the procedure described in TS 38.508-1 [4], Table 4.5.2.2-1.</w:t>
      </w:r>
    </w:p>
    <w:p w14:paraId="20E7CDA9" w14:textId="77777777" w:rsidR="00313ABA" w:rsidRPr="00E42351" w:rsidRDefault="00313ABA" w:rsidP="00313ABA">
      <w:pPr>
        <w:pStyle w:val="B1"/>
      </w:pPr>
      <w:r w:rsidRPr="00E42351">
        <w:t>-</w:t>
      </w:r>
      <w:r w:rsidRPr="00E42351">
        <w:tab/>
        <w:t>the UE is switched-off</w:t>
      </w:r>
    </w:p>
    <w:p w14:paraId="77C9820A" w14:textId="77777777" w:rsidR="00313ABA" w:rsidRPr="00E42351" w:rsidRDefault="00313ABA" w:rsidP="00313ABA">
      <w:pPr>
        <w:pStyle w:val="B1"/>
      </w:pPr>
      <w:r w:rsidRPr="00E42351">
        <w:t>-</w:t>
      </w:r>
      <w:r w:rsidRPr="00E42351">
        <w:tab/>
        <w:t xml:space="preserve">With E-UTRA Cell 1 and NR Cell 1 power levels set according to T0, the UE is brought to state 3N-A as defined </w:t>
      </w:r>
      <w:proofErr w:type="gramStart"/>
      <w:r w:rsidRPr="00E42351">
        <w:t>in  TS</w:t>
      </w:r>
      <w:proofErr w:type="gramEnd"/>
      <w:r w:rsidRPr="00E42351">
        <w:t xml:space="preserve"> 38.508-1 [4], clause 4.4A.2.</w:t>
      </w:r>
    </w:p>
    <w:p w14:paraId="088EBBF0" w14:textId="77777777" w:rsidR="00313ABA" w:rsidRPr="00E42351" w:rsidRDefault="00313ABA" w:rsidP="00313ABA">
      <w:pPr>
        <w:pStyle w:val="H6"/>
        <w:rPr>
          <w:lang w:eastAsia="sv-SE"/>
        </w:rPr>
      </w:pPr>
      <w:r w:rsidRPr="00E42351">
        <w:rPr>
          <w:lang w:eastAsia="sv-SE"/>
        </w:rPr>
        <w:t>8.1.1.3.2.3.2</w:t>
      </w:r>
      <w:r w:rsidRPr="00E42351">
        <w:rPr>
          <w:lang w:eastAsia="sv-SE"/>
        </w:rPr>
        <w:tab/>
        <w:t>Test procedure sequence</w:t>
      </w:r>
    </w:p>
    <w:p w14:paraId="66CC94DE" w14:textId="77777777" w:rsidR="00313ABA" w:rsidRPr="00E42351" w:rsidRDefault="00313ABA" w:rsidP="00313ABA">
      <w:r w:rsidRPr="00E42351">
        <w:t>Tables 8.1.1.3.2.3.2-1/ 8.1.1.3.2.3.2-1A illustrates the downlink power levels to be applied for NR Cell 1, E-UTRA Cell 1 for the test execution.</w:t>
      </w:r>
    </w:p>
    <w:p w14:paraId="5177E8B5" w14:textId="77777777" w:rsidR="00313ABA" w:rsidRPr="00E42351" w:rsidRDefault="00313ABA" w:rsidP="00313ABA">
      <w:pPr>
        <w:pStyle w:val="TH"/>
      </w:pPr>
      <w:r w:rsidRPr="00E42351">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1DC7DC7D" w14:textId="77777777" w:rsidTr="006112D6">
        <w:tc>
          <w:tcPr>
            <w:tcW w:w="534" w:type="dxa"/>
            <w:tcBorders>
              <w:top w:val="single" w:sz="4" w:space="0" w:color="auto"/>
              <w:left w:val="single" w:sz="4" w:space="0" w:color="auto"/>
              <w:bottom w:val="nil"/>
              <w:right w:val="single" w:sz="4" w:space="0" w:color="auto"/>
            </w:tcBorders>
          </w:tcPr>
          <w:p w14:paraId="00273C5A"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C42FEF1"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13B50E0"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4B9A63D6"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7CF4E70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5A4ED82B" w14:textId="77777777" w:rsidR="00313ABA" w:rsidRPr="00E42351" w:rsidRDefault="00313ABA" w:rsidP="006112D6">
            <w:pPr>
              <w:pStyle w:val="TAH"/>
              <w:rPr>
                <w:lang w:eastAsia="en-US"/>
              </w:rPr>
            </w:pPr>
            <w:r w:rsidRPr="00E42351">
              <w:rPr>
                <w:lang w:eastAsia="en-US"/>
              </w:rPr>
              <w:t>Remark</w:t>
            </w:r>
          </w:p>
        </w:tc>
      </w:tr>
      <w:tr w:rsidR="00313ABA" w:rsidRPr="00E42351" w14:paraId="6E5EA64A" w14:textId="77777777" w:rsidTr="006112D6">
        <w:tc>
          <w:tcPr>
            <w:tcW w:w="534" w:type="dxa"/>
            <w:vMerge w:val="restart"/>
            <w:tcBorders>
              <w:top w:val="single" w:sz="4" w:space="0" w:color="auto"/>
              <w:left w:val="single" w:sz="4" w:space="0" w:color="auto"/>
              <w:right w:val="single" w:sz="4" w:space="0" w:color="auto"/>
            </w:tcBorders>
            <w:hideMark/>
          </w:tcPr>
          <w:p w14:paraId="17626C59"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35E34A01"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6B9AE0A0"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FA85948"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6875DC12" w14:textId="77777777" w:rsidR="00313ABA" w:rsidRPr="00E42351" w:rsidRDefault="00313ABA" w:rsidP="006112D6">
            <w:pPr>
              <w:pStyle w:val="TAC"/>
              <w:rPr>
                <w:lang w:eastAsia="zh-CN"/>
              </w:rPr>
            </w:pPr>
            <w:r w:rsidRPr="00E42351">
              <w:rPr>
                <w:lang w:eastAsia="zh-CN"/>
              </w:rPr>
              <w:t>-91</w:t>
            </w:r>
          </w:p>
        </w:tc>
        <w:tc>
          <w:tcPr>
            <w:tcW w:w="4111" w:type="dxa"/>
            <w:vMerge w:val="restart"/>
            <w:tcBorders>
              <w:top w:val="single" w:sz="4" w:space="0" w:color="auto"/>
              <w:left w:val="single" w:sz="4" w:space="0" w:color="auto"/>
              <w:right w:val="single" w:sz="4" w:space="0" w:color="auto"/>
            </w:tcBorders>
            <w:hideMark/>
          </w:tcPr>
          <w:p w14:paraId="0C88923B"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2B85DB72" w14:textId="77777777" w:rsidTr="006112D6">
        <w:tc>
          <w:tcPr>
            <w:tcW w:w="534" w:type="dxa"/>
            <w:vMerge/>
            <w:tcBorders>
              <w:left w:val="single" w:sz="4" w:space="0" w:color="auto"/>
              <w:bottom w:val="single" w:sz="4" w:space="0" w:color="auto"/>
              <w:right w:val="single" w:sz="4" w:space="0" w:color="auto"/>
            </w:tcBorders>
          </w:tcPr>
          <w:p w14:paraId="401E6250"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AE7399" w14:textId="77777777" w:rsidR="00313ABA" w:rsidRPr="00E42351" w:rsidRDefault="00313ABA" w:rsidP="006112D6">
            <w:pPr>
              <w:pStyle w:val="TAC"/>
              <w:rPr>
                <w:lang w:eastAsia="en-US"/>
              </w:rPr>
            </w:pPr>
            <w:r w:rsidRPr="00E42351">
              <w:rPr>
                <w:lang w:eastAsia="en-US"/>
              </w:rPr>
              <w:t>SS/PBCH</w:t>
            </w:r>
          </w:p>
          <w:p w14:paraId="07959AF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165A15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2EA2F6A" w14:textId="77777777" w:rsidR="00313ABA" w:rsidRPr="00E42351" w:rsidRDefault="00313ABA" w:rsidP="006112D6">
            <w:pPr>
              <w:pStyle w:val="TAC"/>
              <w:rPr>
                <w:lang w:eastAsia="zh-CN"/>
              </w:rPr>
            </w:pPr>
            <w:r w:rsidRPr="00E42351">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6D29B592"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7427877E" w14:textId="77777777" w:rsidR="00313ABA" w:rsidRPr="00E42351" w:rsidRDefault="00313ABA" w:rsidP="006112D6">
            <w:pPr>
              <w:pStyle w:val="TAL"/>
              <w:rPr>
                <w:lang w:eastAsia="en-US"/>
              </w:rPr>
            </w:pPr>
          </w:p>
        </w:tc>
      </w:tr>
    </w:tbl>
    <w:p w14:paraId="494062D4" w14:textId="77777777" w:rsidR="00313ABA" w:rsidRPr="00E42351" w:rsidRDefault="00313ABA" w:rsidP="00313ABA">
      <w:pPr>
        <w:rPr>
          <w:lang w:eastAsia="sv-SE"/>
        </w:rPr>
      </w:pPr>
    </w:p>
    <w:p w14:paraId="461C449E" w14:textId="77777777" w:rsidR="00313ABA" w:rsidRPr="00E42351" w:rsidRDefault="00313ABA" w:rsidP="00313ABA">
      <w:pPr>
        <w:pStyle w:val="TH"/>
      </w:pPr>
      <w:r w:rsidRPr="00E42351">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58E9794C" w14:textId="77777777" w:rsidTr="006112D6">
        <w:tc>
          <w:tcPr>
            <w:tcW w:w="534" w:type="dxa"/>
            <w:tcBorders>
              <w:top w:val="single" w:sz="4" w:space="0" w:color="auto"/>
              <w:left w:val="single" w:sz="4" w:space="0" w:color="auto"/>
              <w:bottom w:val="nil"/>
              <w:right w:val="single" w:sz="4" w:space="0" w:color="auto"/>
            </w:tcBorders>
          </w:tcPr>
          <w:p w14:paraId="458146ED"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B8AD0A9"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739FB6"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9C2EB6C"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25CE741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7C475DE1" w14:textId="77777777" w:rsidR="00313ABA" w:rsidRPr="00E42351" w:rsidRDefault="00313ABA" w:rsidP="006112D6">
            <w:pPr>
              <w:pStyle w:val="TAH"/>
              <w:rPr>
                <w:lang w:eastAsia="en-US"/>
              </w:rPr>
            </w:pPr>
            <w:r w:rsidRPr="00E42351">
              <w:rPr>
                <w:lang w:eastAsia="en-US"/>
              </w:rPr>
              <w:t>Remark</w:t>
            </w:r>
          </w:p>
        </w:tc>
      </w:tr>
      <w:tr w:rsidR="00313ABA" w:rsidRPr="00E42351" w14:paraId="16A8F69C" w14:textId="77777777" w:rsidTr="006112D6">
        <w:tc>
          <w:tcPr>
            <w:tcW w:w="534" w:type="dxa"/>
            <w:vMerge w:val="restart"/>
            <w:tcBorders>
              <w:top w:val="single" w:sz="4" w:space="0" w:color="auto"/>
              <w:left w:val="single" w:sz="4" w:space="0" w:color="auto"/>
              <w:right w:val="single" w:sz="4" w:space="0" w:color="auto"/>
            </w:tcBorders>
            <w:hideMark/>
          </w:tcPr>
          <w:p w14:paraId="0FDF3C7E"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2206620"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FA7D84"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AE0B05"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2AE99609" w14:textId="77777777" w:rsidR="00313ABA" w:rsidRPr="00E42351" w:rsidRDefault="00313ABA" w:rsidP="006112D6">
            <w:pPr>
              <w:pStyle w:val="TAC"/>
              <w:rPr>
                <w:lang w:eastAsia="zh-CN"/>
              </w:rPr>
            </w:pPr>
            <w:r w:rsidRPr="00E42351">
              <w:rPr>
                <w:lang w:eastAsia="zh-CN"/>
              </w:rPr>
              <w:t>-96</w:t>
            </w:r>
          </w:p>
        </w:tc>
        <w:tc>
          <w:tcPr>
            <w:tcW w:w="4111" w:type="dxa"/>
            <w:vMerge w:val="restart"/>
            <w:tcBorders>
              <w:top w:val="single" w:sz="4" w:space="0" w:color="auto"/>
              <w:left w:val="single" w:sz="4" w:space="0" w:color="auto"/>
              <w:right w:val="single" w:sz="4" w:space="0" w:color="auto"/>
            </w:tcBorders>
            <w:hideMark/>
          </w:tcPr>
          <w:p w14:paraId="5E2D9B3A"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12153488" w14:textId="77777777" w:rsidTr="006112D6">
        <w:tc>
          <w:tcPr>
            <w:tcW w:w="534" w:type="dxa"/>
            <w:vMerge/>
            <w:tcBorders>
              <w:left w:val="single" w:sz="4" w:space="0" w:color="auto"/>
              <w:bottom w:val="single" w:sz="4" w:space="0" w:color="auto"/>
              <w:right w:val="single" w:sz="4" w:space="0" w:color="auto"/>
            </w:tcBorders>
          </w:tcPr>
          <w:p w14:paraId="6B097FC8"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7815F0" w14:textId="77777777" w:rsidR="00313ABA" w:rsidRPr="00E42351" w:rsidRDefault="00313ABA" w:rsidP="006112D6">
            <w:pPr>
              <w:pStyle w:val="TAC"/>
              <w:rPr>
                <w:lang w:eastAsia="en-US"/>
              </w:rPr>
            </w:pPr>
            <w:r w:rsidRPr="00E42351">
              <w:rPr>
                <w:lang w:eastAsia="en-US"/>
              </w:rPr>
              <w:t>SS/PBCH</w:t>
            </w:r>
          </w:p>
          <w:p w14:paraId="27EE82D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41D2B4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E10E6E0" w14:textId="77777777" w:rsidR="00313ABA" w:rsidRPr="00E42351" w:rsidRDefault="00313ABA" w:rsidP="006112D6">
            <w:pPr>
              <w:pStyle w:val="TAC"/>
              <w:rPr>
                <w:lang w:eastAsia="zh-CN"/>
              </w:rPr>
            </w:pP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19761B29"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62FCAA11" w14:textId="77777777" w:rsidR="00313ABA" w:rsidRPr="00E42351" w:rsidRDefault="00313ABA" w:rsidP="006112D6">
            <w:pPr>
              <w:pStyle w:val="TAL"/>
              <w:rPr>
                <w:lang w:eastAsia="en-US"/>
              </w:rPr>
            </w:pPr>
          </w:p>
        </w:tc>
      </w:tr>
    </w:tbl>
    <w:p w14:paraId="528CFD87" w14:textId="77777777" w:rsidR="00313ABA" w:rsidRPr="00E42351" w:rsidRDefault="00313ABA" w:rsidP="00313ABA">
      <w:pPr>
        <w:rPr>
          <w:lang w:eastAsia="sv-SE"/>
        </w:rPr>
      </w:pPr>
    </w:p>
    <w:p w14:paraId="05E6FFC2" w14:textId="77777777" w:rsidR="00313ABA" w:rsidRPr="00E42351" w:rsidRDefault="00313ABA" w:rsidP="00313ABA">
      <w:pPr>
        <w:pStyle w:val="TH"/>
        <w:rPr>
          <w:lang w:eastAsia="sv-SE"/>
        </w:rPr>
      </w:pPr>
      <w:r w:rsidRPr="00E42351">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ABA" w:rsidRPr="00E42351" w14:paraId="711A372D" w14:textId="77777777" w:rsidTr="006112D6">
        <w:tc>
          <w:tcPr>
            <w:tcW w:w="643" w:type="dxa"/>
            <w:tcBorders>
              <w:top w:val="single" w:sz="4" w:space="0" w:color="auto"/>
              <w:left w:val="single" w:sz="4" w:space="0" w:color="auto"/>
              <w:bottom w:val="nil"/>
              <w:right w:val="single" w:sz="4" w:space="0" w:color="auto"/>
            </w:tcBorders>
            <w:hideMark/>
          </w:tcPr>
          <w:p w14:paraId="09EE758B" w14:textId="77777777" w:rsidR="00313ABA" w:rsidRPr="00E42351" w:rsidRDefault="00313ABA" w:rsidP="006112D6">
            <w:pPr>
              <w:pStyle w:val="TAH"/>
              <w:rPr>
                <w:lang w:eastAsia="en-US"/>
              </w:rPr>
            </w:pPr>
            <w:r w:rsidRPr="00E42351">
              <w:rPr>
                <w:lang w:eastAsia="en-US"/>
              </w:rPr>
              <w:t>St</w:t>
            </w:r>
          </w:p>
        </w:tc>
        <w:tc>
          <w:tcPr>
            <w:tcW w:w="4325" w:type="dxa"/>
            <w:tcBorders>
              <w:top w:val="single" w:sz="4" w:space="0" w:color="auto"/>
              <w:left w:val="single" w:sz="4" w:space="0" w:color="auto"/>
              <w:bottom w:val="nil"/>
              <w:right w:val="single" w:sz="4" w:space="0" w:color="auto"/>
            </w:tcBorders>
            <w:hideMark/>
          </w:tcPr>
          <w:p w14:paraId="1C201497" w14:textId="77777777" w:rsidR="00313ABA" w:rsidRPr="00E42351" w:rsidRDefault="00313ABA" w:rsidP="006112D6">
            <w:pPr>
              <w:pStyle w:val="TAH"/>
              <w:rPr>
                <w:lang w:eastAsia="en-US"/>
              </w:rPr>
            </w:pPr>
            <w:r w:rsidRPr="00E4235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C29616" w14:textId="77777777" w:rsidR="00313ABA" w:rsidRPr="00E42351" w:rsidRDefault="00313ABA" w:rsidP="006112D6">
            <w:pPr>
              <w:pStyle w:val="TAH"/>
              <w:rPr>
                <w:lang w:eastAsia="en-US"/>
              </w:rPr>
            </w:pPr>
            <w:r w:rsidRPr="00E4235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5048A6E" w14:textId="77777777" w:rsidR="00313ABA" w:rsidRPr="00E42351" w:rsidRDefault="00313ABA" w:rsidP="006112D6">
            <w:pPr>
              <w:pStyle w:val="TAH"/>
              <w:rPr>
                <w:lang w:eastAsia="en-US"/>
              </w:rPr>
            </w:pPr>
            <w:r w:rsidRPr="00E42351">
              <w:rPr>
                <w:lang w:eastAsia="en-US"/>
              </w:rPr>
              <w:t>TP</w:t>
            </w:r>
          </w:p>
        </w:tc>
        <w:tc>
          <w:tcPr>
            <w:tcW w:w="856" w:type="dxa"/>
            <w:tcBorders>
              <w:top w:val="single" w:sz="4" w:space="0" w:color="auto"/>
              <w:left w:val="single" w:sz="4" w:space="0" w:color="auto"/>
              <w:bottom w:val="nil"/>
              <w:right w:val="single" w:sz="4" w:space="0" w:color="auto"/>
            </w:tcBorders>
            <w:hideMark/>
          </w:tcPr>
          <w:p w14:paraId="7A3F7FE4" w14:textId="77777777" w:rsidR="00313ABA" w:rsidRPr="00E42351" w:rsidRDefault="00313ABA" w:rsidP="006112D6">
            <w:pPr>
              <w:pStyle w:val="TAH"/>
              <w:rPr>
                <w:lang w:eastAsia="en-US"/>
              </w:rPr>
            </w:pPr>
            <w:r w:rsidRPr="00E42351">
              <w:rPr>
                <w:lang w:eastAsia="en-US"/>
              </w:rPr>
              <w:t>Verdict</w:t>
            </w:r>
          </w:p>
        </w:tc>
      </w:tr>
      <w:tr w:rsidR="00313ABA" w:rsidRPr="00E42351" w14:paraId="5C0FC9BB" w14:textId="77777777" w:rsidTr="006112D6">
        <w:tc>
          <w:tcPr>
            <w:tcW w:w="643" w:type="dxa"/>
            <w:tcBorders>
              <w:top w:val="nil"/>
              <w:left w:val="single" w:sz="4" w:space="0" w:color="auto"/>
              <w:bottom w:val="single" w:sz="4" w:space="0" w:color="auto"/>
              <w:right w:val="single" w:sz="4" w:space="0" w:color="auto"/>
            </w:tcBorders>
          </w:tcPr>
          <w:p w14:paraId="15C3A22D" w14:textId="77777777" w:rsidR="00313ABA" w:rsidRPr="00E42351" w:rsidRDefault="00313ABA" w:rsidP="006112D6">
            <w:pPr>
              <w:pStyle w:val="TAH"/>
              <w:rPr>
                <w:lang w:eastAsia="en-US"/>
              </w:rPr>
            </w:pPr>
          </w:p>
        </w:tc>
        <w:tc>
          <w:tcPr>
            <w:tcW w:w="4325" w:type="dxa"/>
            <w:tcBorders>
              <w:top w:val="nil"/>
              <w:left w:val="single" w:sz="4" w:space="0" w:color="auto"/>
              <w:bottom w:val="single" w:sz="4" w:space="0" w:color="auto"/>
              <w:right w:val="single" w:sz="4" w:space="0" w:color="auto"/>
            </w:tcBorders>
          </w:tcPr>
          <w:p w14:paraId="0D315053" w14:textId="77777777" w:rsidR="00313ABA" w:rsidRPr="00E42351" w:rsidRDefault="00313ABA" w:rsidP="006112D6">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7E32791" w14:textId="77777777" w:rsidR="00313ABA" w:rsidRPr="00E42351" w:rsidRDefault="00313ABA" w:rsidP="006112D6">
            <w:pPr>
              <w:pStyle w:val="TAH"/>
              <w:rPr>
                <w:lang w:eastAsia="en-US"/>
              </w:rPr>
            </w:pPr>
            <w:r w:rsidRPr="00E4235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071ADFC" w14:textId="77777777" w:rsidR="00313ABA" w:rsidRPr="00E42351" w:rsidRDefault="00313ABA" w:rsidP="006112D6">
            <w:pPr>
              <w:pStyle w:val="TAH"/>
              <w:rPr>
                <w:lang w:eastAsia="en-US"/>
              </w:rPr>
            </w:pPr>
            <w:r w:rsidRPr="00E42351">
              <w:rPr>
                <w:lang w:eastAsia="en-US"/>
              </w:rPr>
              <w:t>Message</w:t>
            </w:r>
          </w:p>
        </w:tc>
        <w:tc>
          <w:tcPr>
            <w:tcW w:w="542" w:type="dxa"/>
            <w:tcBorders>
              <w:top w:val="nil"/>
              <w:left w:val="single" w:sz="4" w:space="0" w:color="auto"/>
              <w:bottom w:val="single" w:sz="4" w:space="0" w:color="auto"/>
              <w:right w:val="single" w:sz="4" w:space="0" w:color="auto"/>
            </w:tcBorders>
          </w:tcPr>
          <w:p w14:paraId="442C5AE3" w14:textId="77777777" w:rsidR="00313ABA" w:rsidRPr="00E42351" w:rsidRDefault="00313ABA" w:rsidP="006112D6">
            <w:pPr>
              <w:pStyle w:val="TAH"/>
              <w:rPr>
                <w:lang w:eastAsia="en-US"/>
              </w:rPr>
            </w:pPr>
          </w:p>
        </w:tc>
        <w:tc>
          <w:tcPr>
            <w:tcW w:w="856" w:type="dxa"/>
            <w:tcBorders>
              <w:top w:val="nil"/>
              <w:left w:val="single" w:sz="4" w:space="0" w:color="auto"/>
              <w:bottom w:val="single" w:sz="4" w:space="0" w:color="auto"/>
              <w:right w:val="single" w:sz="4" w:space="0" w:color="auto"/>
            </w:tcBorders>
          </w:tcPr>
          <w:p w14:paraId="74A79519" w14:textId="77777777" w:rsidR="00313ABA" w:rsidRPr="00E42351" w:rsidRDefault="00313ABA" w:rsidP="006112D6">
            <w:pPr>
              <w:pStyle w:val="TAH"/>
              <w:rPr>
                <w:lang w:eastAsia="en-US"/>
              </w:rPr>
            </w:pPr>
          </w:p>
        </w:tc>
      </w:tr>
      <w:tr w:rsidR="00313ABA" w:rsidRPr="00E42351" w14:paraId="5AFB990D"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64BAE944" w14:textId="77777777" w:rsidR="00313ABA" w:rsidRPr="00E42351" w:rsidRDefault="00313ABA" w:rsidP="006112D6">
            <w:pPr>
              <w:pStyle w:val="TAC"/>
              <w:rPr>
                <w:lang w:eastAsia="en-US"/>
              </w:rPr>
            </w:pPr>
            <w:r w:rsidRPr="00E42351">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7193C9D7" w14:textId="77777777" w:rsidR="00313ABA" w:rsidRPr="00E42351" w:rsidRDefault="00313ABA" w:rsidP="006112D6">
            <w:pPr>
              <w:pStyle w:val="TAL"/>
              <w:rPr>
                <w:lang w:eastAsia="en-US"/>
              </w:rPr>
            </w:pPr>
            <w:r w:rsidRPr="00E42351">
              <w:rPr>
                <w:lang w:eastAsia="en-US"/>
              </w:rPr>
              <w:t xml:space="preserve">SS transmits an </w:t>
            </w:r>
            <w:proofErr w:type="spellStart"/>
            <w:r w:rsidRPr="00E42351">
              <w:rPr>
                <w:i/>
                <w:iCs/>
                <w:lang w:eastAsia="en-US"/>
              </w:rPr>
              <w:t>RRCRelease</w:t>
            </w:r>
            <w:proofErr w:type="spellEnd"/>
            <w:r w:rsidRPr="00E42351">
              <w:rPr>
                <w:lang w:eastAsia="en-US"/>
              </w:rPr>
              <w:t xml:space="preserve"> message (IE </w:t>
            </w:r>
            <w:proofErr w:type="spellStart"/>
            <w:r w:rsidRPr="00E42351">
              <w:rPr>
                <w:i/>
                <w:iCs/>
                <w:lang w:eastAsia="en-US"/>
              </w:rPr>
              <w:t>redirectionInformation</w:t>
            </w:r>
            <w:proofErr w:type="spellEnd"/>
            <w:r w:rsidRPr="00E42351">
              <w:rPr>
                <w:lang w:eastAsia="en-US"/>
              </w:rPr>
              <w:t xml:space="preserve"> including ARFCN-</w:t>
            </w:r>
            <w:proofErr w:type="spellStart"/>
            <w:r w:rsidRPr="00E42351">
              <w:rPr>
                <w:lang w:eastAsia="en-US"/>
              </w:rPr>
              <w:t>ValueEUTRA</w:t>
            </w:r>
            <w:proofErr w:type="spellEnd"/>
            <w:r w:rsidRPr="00E42351">
              <w:rPr>
                <w:i/>
                <w:iCs/>
                <w:lang w:eastAsia="en-US"/>
              </w:rPr>
              <w:t xml:space="preserve"> </w:t>
            </w:r>
            <w:r w:rsidRPr="00E42351">
              <w:rPr>
                <w:iCs/>
                <w:lang w:eastAsia="en-US"/>
              </w:rPr>
              <w:t>of E-UTRA Cell 1</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DB32BC6" w14:textId="77777777" w:rsidR="00313ABA" w:rsidRPr="00E42351" w:rsidRDefault="00313ABA" w:rsidP="006112D6">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A32FB5" w14:textId="77777777" w:rsidR="00313ABA" w:rsidRPr="00E42351" w:rsidRDefault="00313ABA" w:rsidP="006112D6">
            <w:pPr>
              <w:pStyle w:val="TAL"/>
              <w:rPr>
                <w:i/>
                <w:iCs/>
                <w:lang w:eastAsia="en-US"/>
              </w:rPr>
            </w:pPr>
            <w:r w:rsidRPr="00E42351">
              <w:rPr>
                <w:iCs/>
                <w:lang w:eastAsia="en-US"/>
              </w:rPr>
              <w:t xml:space="preserve">NR RRC: </w:t>
            </w:r>
            <w:proofErr w:type="spellStart"/>
            <w:r w:rsidRPr="00E42351">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86A185C" w14:textId="77777777" w:rsidR="00313ABA" w:rsidRPr="00E42351" w:rsidRDefault="00313ABA" w:rsidP="006112D6">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354097" w14:textId="77777777" w:rsidR="00313ABA" w:rsidRPr="00E42351" w:rsidRDefault="00313ABA" w:rsidP="006112D6">
            <w:pPr>
              <w:pStyle w:val="TAC"/>
              <w:rPr>
                <w:lang w:eastAsia="en-US"/>
              </w:rPr>
            </w:pPr>
            <w:r w:rsidRPr="00E42351">
              <w:rPr>
                <w:lang w:eastAsia="en-US"/>
              </w:rPr>
              <w:t>-</w:t>
            </w:r>
          </w:p>
        </w:tc>
      </w:tr>
      <w:tr w:rsidR="00313ABA" w:rsidRPr="00E42351" w14:paraId="32E9B0F7"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012B6A68" w14:textId="77777777" w:rsidR="00313ABA" w:rsidRPr="00E42351" w:rsidRDefault="00313ABA" w:rsidP="006112D6">
            <w:pPr>
              <w:pStyle w:val="TAC"/>
              <w:rPr>
                <w:lang w:eastAsia="en-US"/>
              </w:rPr>
            </w:pPr>
            <w:r w:rsidRPr="00E42351">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799DD3B8" w14:textId="77777777" w:rsidR="00313ABA" w:rsidRPr="00E42351" w:rsidRDefault="00313ABA" w:rsidP="006112D6">
            <w:pPr>
              <w:pStyle w:val="TAL"/>
              <w:rPr>
                <w:lang w:eastAsia="en-US"/>
              </w:rPr>
            </w:pPr>
            <w:r w:rsidRPr="00E42351">
              <w:rPr>
                <w:lang w:eastAsia="en-US"/>
              </w:rPr>
              <w:t xml:space="preserve">Check: Does the test result of generic test procedure in TS </w:t>
            </w:r>
            <w:r w:rsidRPr="00E42351">
              <w:t>38.508-1</w:t>
            </w:r>
            <w:r w:rsidRPr="00E42351">
              <w:rPr>
                <w:lang w:eastAsia="en-US"/>
              </w:rPr>
              <w:t xml:space="preserve"> Table </w:t>
            </w:r>
            <w:r w:rsidRPr="00E42351">
              <w:t>4.9.7.2.2-1</w:t>
            </w:r>
            <w:r w:rsidRPr="00E42351">
              <w:rPr>
                <w:lang w:eastAsia="en-US"/>
              </w:rPr>
              <w:t xml:space="preserve"> is performed and the UE is camped on E-UTRAN Cell 1</w:t>
            </w:r>
            <w:r w:rsidRPr="00E42351">
              <w:t xml:space="preserve">, with connected without </w:t>
            </w:r>
            <w:proofErr w:type="gramStart"/>
            <w:r w:rsidRPr="00E42351">
              <w:t>release‘</w:t>
            </w:r>
            <w:proofErr w:type="gramEnd"/>
            <w:r w:rsidRPr="00E42351">
              <w:t>’</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6D04609" w14:textId="77777777" w:rsidR="00313ABA" w:rsidRPr="00E42351" w:rsidRDefault="00313ABA" w:rsidP="006112D6">
            <w:pPr>
              <w:pStyle w:val="TAC"/>
              <w:rPr>
                <w:lang w:eastAsia="en-US"/>
              </w:rPr>
            </w:pPr>
            <w:r w:rsidRPr="00E42351">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F1BA6F3" w14:textId="77777777" w:rsidR="00313ABA" w:rsidRPr="00E42351" w:rsidRDefault="00313ABA" w:rsidP="006112D6">
            <w:pPr>
              <w:pStyle w:val="TAL"/>
              <w:rPr>
                <w:rFonts w:eastAsia="MS Mincho"/>
                <w:lang w:eastAsia="en-US"/>
              </w:rPr>
            </w:pPr>
            <w:r w:rsidRPr="00E42351">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2E0B6C2" w14:textId="77777777" w:rsidR="00313ABA" w:rsidRPr="00E42351" w:rsidRDefault="00313ABA" w:rsidP="006112D6">
            <w:pPr>
              <w:pStyle w:val="TAC"/>
              <w:rPr>
                <w:lang w:eastAsia="en-US"/>
              </w:rPr>
            </w:pPr>
            <w:r w:rsidRPr="00E42351">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1CFFB54" w14:textId="30315B41" w:rsidR="00313ABA" w:rsidRPr="00E42351" w:rsidRDefault="00313ABA" w:rsidP="006112D6">
            <w:pPr>
              <w:pStyle w:val="TAC"/>
              <w:rPr>
                <w:lang w:eastAsia="en-US"/>
              </w:rPr>
            </w:pPr>
            <w:del w:id="3" w:author="Bharadwaj Cheruvu" w:date="2021-02-01T20:49:00Z">
              <w:r w:rsidRPr="00E42351" w:rsidDel="008F7619">
                <w:rPr>
                  <w:lang w:eastAsia="en-US"/>
                </w:rPr>
                <w:delText>-</w:delText>
              </w:r>
            </w:del>
            <w:ins w:id="4" w:author="Bharadwaj Cheruvu" w:date="2021-02-25T17:23:00Z">
              <w:r w:rsidR="00B06967">
                <w:rPr>
                  <w:lang w:eastAsia="en-US"/>
                </w:rPr>
                <w:t>-</w:t>
              </w:r>
            </w:ins>
          </w:p>
        </w:tc>
      </w:tr>
      <w:tr w:rsidR="008F7619" w:rsidRPr="00E42351" w14:paraId="49705150" w14:textId="77777777" w:rsidTr="006112D6">
        <w:trPr>
          <w:trHeight w:val="36"/>
          <w:ins w:id="5" w:author="Bharadwaj Cheruvu" w:date="2021-02-01T20:49:00Z"/>
        </w:trPr>
        <w:tc>
          <w:tcPr>
            <w:tcW w:w="643" w:type="dxa"/>
            <w:tcBorders>
              <w:top w:val="single" w:sz="4" w:space="0" w:color="auto"/>
              <w:left w:val="single" w:sz="4" w:space="0" w:color="auto"/>
              <w:bottom w:val="single" w:sz="4" w:space="0" w:color="auto"/>
              <w:right w:val="single" w:sz="4" w:space="0" w:color="auto"/>
            </w:tcBorders>
          </w:tcPr>
          <w:p w14:paraId="78CD7537" w14:textId="74EC48B2" w:rsidR="008F7619" w:rsidRPr="00E42351" w:rsidRDefault="008F7619" w:rsidP="006112D6">
            <w:pPr>
              <w:pStyle w:val="TAC"/>
              <w:rPr>
                <w:ins w:id="6" w:author="Bharadwaj Cheruvu" w:date="2021-02-01T20:49:00Z"/>
                <w:lang w:eastAsia="en-US"/>
              </w:rPr>
            </w:pPr>
            <w:ins w:id="7" w:author="Bharadwaj Cheruvu" w:date="2021-02-01T20:49:00Z">
              <w:r>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0C928A5F" w14:textId="77777777" w:rsidR="008F7619" w:rsidRDefault="008F7619" w:rsidP="008F7619">
            <w:pPr>
              <w:pStyle w:val="TAL"/>
              <w:rPr>
                <w:ins w:id="8" w:author="Bharadwaj Cheruvu" w:date="2021-02-01T20:49:00Z"/>
              </w:rPr>
            </w:pPr>
            <w:ins w:id="9" w:author="Bharadwaj Cheruvu" w:date="2021-02-01T20:49:00Z">
              <w:r>
                <w:t>At the end of this test procedure sequence, the UE is in end state E-UTRA connected</w:t>
              </w:r>
            </w:ins>
          </w:p>
          <w:p w14:paraId="7D16A6AE" w14:textId="6CD3155B" w:rsidR="008F7619" w:rsidRPr="00E42351" w:rsidRDefault="008F7619" w:rsidP="008F7619">
            <w:pPr>
              <w:pStyle w:val="TAL"/>
              <w:rPr>
                <w:ins w:id="10" w:author="Bharadwaj Cheruvu" w:date="2021-02-01T20:49:00Z"/>
                <w:lang w:eastAsia="en-US"/>
              </w:rPr>
            </w:pPr>
            <w:ins w:id="11" w:author="Bharadwaj Cheruvu" w:date="2021-02-01T20:49:00Z">
              <w:r>
                <w:t>(E2_T3440) according to TS 36.508 [7].</w:t>
              </w:r>
            </w:ins>
          </w:p>
        </w:tc>
        <w:tc>
          <w:tcPr>
            <w:tcW w:w="720" w:type="dxa"/>
            <w:tcBorders>
              <w:top w:val="single" w:sz="4" w:space="0" w:color="auto"/>
              <w:left w:val="single" w:sz="4" w:space="0" w:color="auto"/>
              <w:bottom w:val="single" w:sz="4" w:space="0" w:color="auto"/>
              <w:right w:val="single" w:sz="4" w:space="0" w:color="auto"/>
            </w:tcBorders>
          </w:tcPr>
          <w:p w14:paraId="69054A09" w14:textId="27ADBE51" w:rsidR="008F7619" w:rsidRPr="00E42351" w:rsidRDefault="008F7619" w:rsidP="006112D6">
            <w:pPr>
              <w:pStyle w:val="TAC"/>
              <w:rPr>
                <w:ins w:id="12" w:author="Bharadwaj Cheruvu" w:date="2021-02-01T20:49:00Z"/>
                <w:lang w:eastAsia="en-US"/>
              </w:rPr>
            </w:pPr>
            <w:ins w:id="13" w:author="Bharadwaj Cheruvu" w:date="2021-02-01T20:49: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AF6199C" w14:textId="4F6AE166" w:rsidR="008F7619" w:rsidRPr="00E42351" w:rsidRDefault="008F7619" w:rsidP="006112D6">
            <w:pPr>
              <w:pStyle w:val="TAL"/>
              <w:rPr>
                <w:ins w:id="14" w:author="Bharadwaj Cheruvu" w:date="2021-02-01T20:49:00Z"/>
                <w:rFonts w:eastAsia="MS Mincho"/>
                <w:lang w:eastAsia="en-US"/>
              </w:rPr>
            </w:pPr>
            <w:ins w:id="15" w:author="Bharadwaj Cheruvu" w:date="2021-02-01T20:49:00Z">
              <w:r>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1E411D16" w14:textId="5255D3D4" w:rsidR="008F7619" w:rsidRPr="00E42351" w:rsidRDefault="008F7619" w:rsidP="006112D6">
            <w:pPr>
              <w:pStyle w:val="TAC"/>
              <w:rPr>
                <w:ins w:id="16" w:author="Bharadwaj Cheruvu" w:date="2021-02-01T20:49:00Z"/>
                <w:lang w:eastAsia="en-US"/>
              </w:rPr>
            </w:pPr>
            <w:ins w:id="17" w:author="Bharadwaj Cheruvu" w:date="2021-02-01T20:49: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3059D4C" w14:textId="41AC5AAF" w:rsidR="008F7619" w:rsidRPr="00E42351" w:rsidRDefault="008F7619" w:rsidP="006112D6">
            <w:pPr>
              <w:pStyle w:val="TAC"/>
              <w:rPr>
                <w:ins w:id="18" w:author="Bharadwaj Cheruvu" w:date="2021-02-01T20:49:00Z"/>
                <w:lang w:eastAsia="en-US"/>
              </w:rPr>
            </w:pPr>
            <w:ins w:id="19" w:author="Bharadwaj Cheruvu" w:date="2021-02-01T20:49:00Z">
              <w:r>
                <w:rPr>
                  <w:lang w:eastAsia="en-US"/>
                </w:rPr>
                <w:t>-</w:t>
              </w:r>
            </w:ins>
          </w:p>
        </w:tc>
      </w:tr>
    </w:tbl>
    <w:p w14:paraId="4A36B957" w14:textId="77777777" w:rsidR="00313ABA" w:rsidRPr="00E42351" w:rsidRDefault="00313ABA" w:rsidP="00313ABA">
      <w:pPr>
        <w:rPr>
          <w:lang w:eastAsia="sv-SE"/>
        </w:rPr>
      </w:pPr>
    </w:p>
    <w:p w14:paraId="30710EA1" w14:textId="77777777" w:rsidR="00313ABA" w:rsidRPr="00E42351" w:rsidRDefault="00313ABA" w:rsidP="00313ABA">
      <w:pPr>
        <w:pStyle w:val="H6"/>
      </w:pPr>
      <w:r w:rsidRPr="00E42351">
        <w:lastRenderedPageBreak/>
        <w:t>8.1.1.3.2.3.3</w:t>
      </w:r>
      <w:r w:rsidRPr="00E42351">
        <w:rPr>
          <w:snapToGrid w:val="0"/>
        </w:rPr>
        <w:tab/>
        <w:t>Specific message contents</w:t>
      </w:r>
    </w:p>
    <w:p w14:paraId="7C4B1006" w14:textId="77777777" w:rsidR="00313ABA" w:rsidRPr="00E42351" w:rsidRDefault="00313ABA" w:rsidP="00313ABA">
      <w:pPr>
        <w:pStyle w:val="TH"/>
      </w:pPr>
      <w:r w:rsidRPr="00E42351">
        <w:t xml:space="preserve">Table 8.1.1.3.2.3.3-1 </w:t>
      </w:r>
      <w:proofErr w:type="spellStart"/>
      <w:r w:rsidRPr="00E42351">
        <w:rPr>
          <w:i/>
        </w:rPr>
        <w:t>RRCRelease</w:t>
      </w:r>
      <w:proofErr w:type="spellEnd"/>
      <w:r w:rsidRPr="00E42351">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313ABA" w:rsidRPr="00E42351" w14:paraId="7164BB69" w14:textId="77777777" w:rsidTr="006112D6">
        <w:tc>
          <w:tcPr>
            <w:tcW w:w="9635" w:type="dxa"/>
            <w:gridSpan w:val="4"/>
            <w:tcBorders>
              <w:top w:val="single" w:sz="4" w:space="0" w:color="auto"/>
              <w:left w:val="single" w:sz="4" w:space="0" w:color="auto"/>
              <w:bottom w:val="single" w:sz="4" w:space="0" w:color="auto"/>
              <w:right w:val="single" w:sz="4" w:space="0" w:color="auto"/>
            </w:tcBorders>
          </w:tcPr>
          <w:p w14:paraId="66B2B8B4" w14:textId="77777777" w:rsidR="00313ABA" w:rsidRPr="00E42351" w:rsidRDefault="00313ABA" w:rsidP="006112D6">
            <w:pPr>
              <w:pStyle w:val="TAL"/>
            </w:pPr>
            <w:r w:rsidRPr="00E42351">
              <w:t xml:space="preserve">Derivation Path: 38.508-1 table </w:t>
            </w:r>
            <w:r w:rsidRPr="00E42351">
              <w:rPr>
                <w:lang w:eastAsia="en-US"/>
              </w:rPr>
              <w:t>4.6.1-16</w:t>
            </w:r>
          </w:p>
        </w:tc>
      </w:tr>
      <w:tr w:rsidR="00313ABA" w:rsidRPr="00E42351" w14:paraId="3F48E2D3" w14:textId="77777777" w:rsidTr="006112D6">
        <w:tc>
          <w:tcPr>
            <w:tcW w:w="4535" w:type="dxa"/>
            <w:tcBorders>
              <w:top w:val="single" w:sz="4" w:space="0" w:color="auto"/>
              <w:left w:val="single" w:sz="4" w:space="0" w:color="auto"/>
              <w:bottom w:val="single" w:sz="4" w:space="0" w:color="auto"/>
              <w:right w:val="single" w:sz="4" w:space="0" w:color="auto"/>
            </w:tcBorders>
          </w:tcPr>
          <w:p w14:paraId="4076AC2C" w14:textId="77777777" w:rsidR="00313ABA" w:rsidRPr="00E42351" w:rsidRDefault="00313ABA" w:rsidP="006112D6">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3B7E5BC" w14:textId="77777777" w:rsidR="00313ABA" w:rsidRPr="00E42351" w:rsidRDefault="00313ABA" w:rsidP="006112D6">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60F5174A" w14:textId="77777777" w:rsidR="00313ABA" w:rsidRPr="00E42351" w:rsidRDefault="00313ABA" w:rsidP="006112D6">
            <w:pPr>
              <w:pStyle w:val="TAH"/>
              <w:rPr>
                <w:lang w:eastAsia="en-US"/>
              </w:rPr>
            </w:pPr>
            <w:r w:rsidRPr="00E42351">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358B625A" w14:textId="77777777" w:rsidR="00313ABA" w:rsidRPr="00E42351" w:rsidRDefault="00313ABA" w:rsidP="006112D6">
            <w:pPr>
              <w:pStyle w:val="TAH"/>
              <w:rPr>
                <w:lang w:eastAsia="en-US"/>
              </w:rPr>
            </w:pPr>
            <w:r w:rsidRPr="00E42351">
              <w:rPr>
                <w:lang w:eastAsia="en-US"/>
              </w:rPr>
              <w:t>Condition</w:t>
            </w:r>
          </w:p>
        </w:tc>
      </w:tr>
      <w:tr w:rsidR="00313ABA" w:rsidRPr="00E42351" w14:paraId="098B6BF6" w14:textId="77777777" w:rsidTr="006112D6">
        <w:tc>
          <w:tcPr>
            <w:tcW w:w="4535" w:type="dxa"/>
            <w:tcBorders>
              <w:top w:val="single" w:sz="4" w:space="0" w:color="auto"/>
              <w:left w:val="single" w:sz="4" w:space="0" w:color="auto"/>
              <w:bottom w:val="single" w:sz="4" w:space="0" w:color="auto"/>
              <w:right w:val="single" w:sz="4" w:space="0" w:color="auto"/>
            </w:tcBorders>
          </w:tcPr>
          <w:p w14:paraId="6A32811B" w14:textId="77777777" w:rsidR="00313ABA" w:rsidRPr="00E42351" w:rsidRDefault="00313ABA" w:rsidP="006112D6">
            <w:pPr>
              <w:pStyle w:val="TAL"/>
              <w:rPr>
                <w:lang w:eastAsia="en-US"/>
              </w:rPr>
            </w:pPr>
            <w:proofErr w:type="spellStart"/>
            <w:proofErr w:type="gramStart"/>
            <w:r w:rsidRPr="00E42351">
              <w:rPr>
                <w:lang w:eastAsia="en-US"/>
              </w:rPr>
              <w:t>RRCRelease</w:t>
            </w:r>
            <w:proofErr w:type="spellEnd"/>
            <w:r w:rsidRPr="00E42351">
              <w:rPr>
                <w:lang w:eastAsia="en-US"/>
              </w:rPr>
              <w:t xml:space="preserve"> ::=</w:t>
            </w:r>
            <w:proofErr w:type="gram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FDB7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E2A12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4DD906" w14:textId="77777777" w:rsidR="00313ABA" w:rsidRPr="00E42351" w:rsidRDefault="00313ABA" w:rsidP="006112D6">
            <w:pPr>
              <w:pStyle w:val="TAL"/>
              <w:rPr>
                <w:lang w:eastAsia="en-US"/>
              </w:rPr>
            </w:pPr>
          </w:p>
        </w:tc>
      </w:tr>
      <w:tr w:rsidR="00313ABA" w:rsidRPr="00E42351" w14:paraId="48835DE7" w14:textId="77777777" w:rsidTr="006112D6">
        <w:tc>
          <w:tcPr>
            <w:tcW w:w="4535" w:type="dxa"/>
            <w:tcBorders>
              <w:top w:val="single" w:sz="4" w:space="0" w:color="auto"/>
              <w:left w:val="single" w:sz="4" w:space="0" w:color="auto"/>
              <w:bottom w:val="single" w:sz="4" w:space="0" w:color="auto"/>
              <w:right w:val="single" w:sz="4" w:space="0" w:color="auto"/>
            </w:tcBorders>
          </w:tcPr>
          <w:p w14:paraId="44B9795C"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7192B8"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165D9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10F491" w14:textId="77777777" w:rsidR="00313ABA" w:rsidRPr="00E42351" w:rsidRDefault="00313ABA" w:rsidP="006112D6">
            <w:pPr>
              <w:pStyle w:val="TAL"/>
              <w:rPr>
                <w:lang w:eastAsia="en-US"/>
              </w:rPr>
            </w:pPr>
          </w:p>
        </w:tc>
      </w:tr>
      <w:tr w:rsidR="00313ABA" w:rsidRPr="00E42351" w14:paraId="5333240A" w14:textId="77777777" w:rsidTr="006112D6">
        <w:tc>
          <w:tcPr>
            <w:tcW w:w="4535" w:type="dxa"/>
            <w:tcBorders>
              <w:top w:val="single" w:sz="4" w:space="0" w:color="auto"/>
              <w:left w:val="single" w:sz="4" w:space="0" w:color="auto"/>
              <w:bottom w:val="single" w:sz="4" w:space="0" w:color="auto"/>
              <w:right w:val="single" w:sz="4" w:space="0" w:color="auto"/>
            </w:tcBorders>
          </w:tcPr>
          <w:p w14:paraId="72B6513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rrcRelease</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787B2"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FD9F4A"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4BBBD" w14:textId="77777777" w:rsidR="00313ABA" w:rsidRPr="00E42351" w:rsidRDefault="00313ABA" w:rsidP="006112D6">
            <w:pPr>
              <w:pStyle w:val="TAL"/>
              <w:rPr>
                <w:lang w:eastAsia="en-US"/>
              </w:rPr>
            </w:pPr>
          </w:p>
        </w:tc>
      </w:tr>
      <w:tr w:rsidR="00313ABA" w:rsidRPr="00E42351" w14:paraId="48AE9FBB" w14:textId="77777777" w:rsidTr="006112D6">
        <w:tc>
          <w:tcPr>
            <w:tcW w:w="4535" w:type="dxa"/>
            <w:tcBorders>
              <w:top w:val="single" w:sz="4" w:space="0" w:color="auto"/>
              <w:left w:val="single" w:sz="4" w:space="0" w:color="auto"/>
              <w:bottom w:val="single" w:sz="4" w:space="0" w:color="auto"/>
              <w:right w:val="single" w:sz="4" w:space="0" w:color="auto"/>
            </w:tcBorders>
          </w:tcPr>
          <w:p w14:paraId="6BFA806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redirectedCarrierInfo</w:t>
            </w:r>
            <w:proofErr w:type="spellEnd"/>
            <w:r w:rsidRPr="00E42351">
              <w:rPr>
                <w:lang w:eastAsia="en-US"/>
              </w:rPr>
              <w:t xml:space="preserve"> </w:t>
            </w:r>
            <w:r w:rsidRPr="00E42351">
              <w:t>CHOICE {</w:t>
            </w:r>
          </w:p>
        </w:tc>
        <w:tc>
          <w:tcPr>
            <w:tcW w:w="2267" w:type="dxa"/>
            <w:tcBorders>
              <w:top w:val="single" w:sz="4" w:space="0" w:color="auto"/>
              <w:left w:val="single" w:sz="4" w:space="0" w:color="auto"/>
              <w:bottom w:val="single" w:sz="4" w:space="0" w:color="auto"/>
              <w:right w:val="single" w:sz="4" w:space="0" w:color="auto"/>
            </w:tcBorders>
          </w:tcPr>
          <w:p w14:paraId="041DCBE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247C4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0C10A22" w14:textId="77777777" w:rsidR="00313ABA" w:rsidRPr="00E42351" w:rsidRDefault="00313ABA" w:rsidP="006112D6">
            <w:pPr>
              <w:pStyle w:val="TAL"/>
              <w:rPr>
                <w:lang w:eastAsia="en-US"/>
              </w:rPr>
            </w:pPr>
          </w:p>
        </w:tc>
      </w:tr>
      <w:tr w:rsidR="00313ABA" w:rsidRPr="00E42351" w14:paraId="01E7CBDB" w14:textId="77777777" w:rsidTr="006112D6">
        <w:tc>
          <w:tcPr>
            <w:tcW w:w="4535" w:type="dxa"/>
            <w:tcBorders>
              <w:top w:val="single" w:sz="4" w:space="0" w:color="auto"/>
              <w:left w:val="single" w:sz="4" w:space="0" w:color="auto"/>
              <w:bottom w:val="single" w:sz="4" w:space="0" w:color="auto"/>
              <w:right w:val="single" w:sz="4" w:space="0" w:color="auto"/>
            </w:tcBorders>
          </w:tcPr>
          <w:p w14:paraId="6E32998E" w14:textId="77777777" w:rsidR="00313ABA" w:rsidRPr="00E42351" w:rsidRDefault="00313ABA" w:rsidP="006112D6">
            <w:pPr>
              <w:pStyle w:val="PL"/>
              <w:rPr>
                <w:noProof w:val="0"/>
                <w:lang w:eastAsia="ko-KR"/>
              </w:rPr>
            </w:pPr>
            <w:r w:rsidRPr="00E42351">
              <w:rPr>
                <w:rFonts w:ascii="Arial" w:hAnsi="Arial"/>
                <w:noProof w:val="0"/>
                <w:sz w:val="18"/>
                <w:lang w:eastAsia="en-US"/>
              </w:rPr>
              <w:t xml:space="preserve">     </w:t>
            </w:r>
            <w:r w:rsidRPr="00E42351">
              <w:rPr>
                <w:rFonts w:ascii="Arial" w:hAnsi="Arial"/>
                <w:noProof w:val="0"/>
                <w:sz w:val="18"/>
              </w:rPr>
              <w:t xml:space="preserve">   </w:t>
            </w:r>
            <w:proofErr w:type="spellStart"/>
            <w:r w:rsidRPr="00E42351">
              <w:rPr>
                <w:rFonts w:ascii="Arial" w:hAnsi="Arial"/>
                <w:noProof w:val="0"/>
                <w:sz w:val="18"/>
              </w:rPr>
              <w:t>eutra</w:t>
            </w:r>
            <w:proofErr w:type="spellEnd"/>
            <w:r w:rsidRPr="00E42351">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39C783"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11A7A7DC"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7DF7065" w14:textId="77777777" w:rsidR="00313ABA" w:rsidRPr="00E42351" w:rsidRDefault="00313ABA" w:rsidP="006112D6">
            <w:pPr>
              <w:pStyle w:val="TAL"/>
            </w:pPr>
          </w:p>
        </w:tc>
      </w:tr>
      <w:tr w:rsidR="00313ABA" w:rsidRPr="00E42351" w14:paraId="0564CA3E" w14:textId="77777777" w:rsidTr="006112D6">
        <w:tc>
          <w:tcPr>
            <w:tcW w:w="4535" w:type="dxa"/>
            <w:tcBorders>
              <w:top w:val="single" w:sz="4" w:space="0" w:color="auto"/>
              <w:left w:val="single" w:sz="4" w:space="0" w:color="auto"/>
              <w:bottom w:val="single" w:sz="4" w:space="0" w:color="auto"/>
              <w:right w:val="single" w:sz="4" w:space="0" w:color="auto"/>
            </w:tcBorders>
          </w:tcPr>
          <w:p w14:paraId="34843905" w14:textId="77777777" w:rsidR="00313ABA" w:rsidRPr="00E42351" w:rsidRDefault="00313ABA" w:rsidP="006112D6">
            <w:pPr>
              <w:pStyle w:val="TAL"/>
            </w:pPr>
            <w:r w:rsidRPr="00E42351">
              <w:t xml:space="preserve">          </w:t>
            </w:r>
            <w:proofErr w:type="spellStart"/>
            <w:r w:rsidRPr="00E42351">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F8C51F4" w14:textId="77777777" w:rsidR="00313ABA" w:rsidRPr="00E42351" w:rsidRDefault="00313ABA" w:rsidP="006112D6">
            <w:pPr>
              <w:pStyle w:val="TAL"/>
            </w:pPr>
            <w:r w:rsidRPr="00E42351">
              <w:t>EARFCN of E-UTRA Cell 1</w:t>
            </w:r>
          </w:p>
        </w:tc>
        <w:tc>
          <w:tcPr>
            <w:tcW w:w="1700" w:type="dxa"/>
            <w:tcBorders>
              <w:top w:val="single" w:sz="4" w:space="0" w:color="auto"/>
              <w:left w:val="single" w:sz="4" w:space="0" w:color="auto"/>
              <w:bottom w:val="single" w:sz="4" w:space="0" w:color="auto"/>
              <w:right w:val="single" w:sz="4" w:space="0" w:color="auto"/>
            </w:tcBorders>
          </w:tcPr>
          <w:p w14:paraId="5530E604"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4FF50244" w14:textId="77777777" w:rsidR="00313ABA" w:rsidRPr="00E42351" w:rsidRDefault="00313ABA" w:rsidP="006112D6">
            <w:pPr>
              <w:pStyle w:val="TAL"/>
            </w:pPr>
          </w:p>
        </w:tc>
      </w:tr>
      <w:tr w:rsidR="00313ABA" w:rsidRPr="00E42351" w14:paraId="3BD1DA94" w14:textId="77777777" w:rsidTr="006112D6">
        <w:tc>
          <w:tcPr>
            <w:tcW w:w="4535" w:type="dxa"/>
            <w:tcBorders>
              <w:top w:val="single" w:sz="4" w:space="0" w:color="auto"/>
              <w:left w:val="single" w:sz="4" w:space="0" w:color="auto"/>
              <w:bottom w:val="single" w:sz="4" w:space="0" w:color="auto"/>
              <w:right w:val="single" w:sz="4" w:space="0" w:color="auto"/>
            </w:tcBorders>
          </w:tcPr>
          <w:p w14:paraId="06AF5058" w14:textId="77777777" w:rsidR="00313ABA" w:rsidRPr="00E42351" w:rsidRDefault="00313ABA" w:rsidP="006112D6">
            <w:pPr>
              <w:pStyle w:val="TAL"/>
            </w:pPr>
            <w:r w:rsidRPr="00E42351">
              <w:t xml:space="preserve">          </w:t>
            </w:r>
            <w:r w:rsidRPr="00E42351">
              <w:rPr>
                <w:lang w:eastAsia="en-US"/>
              </w:rPr>
              <w:t>cnType-r15</w:t>
            </w:r>
          </w:p>
        </w:tc>
        <w:tc>
          <w:tcPr>
            <w:tcW w:w="2267" w:type="dxa"/>
            <w:tcBorders>
              <w:top w:val="single" w:sz="4" w:space="0" w:color="auto"/>
              <w:left w:val="single" w:sz="4" w:space="0" w:color="auto"/>
              <w:bottom w:val="single" w:sz="4" w:space="0" w:color="auto"/>
              <w:right w:val="single" w:sz="4" w:space="0" w:color="auto"/>
            </w:tcBorders>
          </w:tcPr>
          <w:p w14:paraId="0EA9ECB4" w14:textId="77777777" w:rsidR="00313ABA" w:rsidRPr="00E42351" w:rsidRDefault="00313ABA" w:rsidP="006112D6">
            <w:pPr>
              <w:pStyle w:val="TAL"/>
            </w:pPr>
            <w:proofErr w:type="spellStart"/>
            <w:r w:rsidRPr="00E42351">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7EA79B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94CA138" w14:textId="77777777" w:rsidR="00313ABA" w:rsidRPr="00E42351" w:rsidRDefault="00313ABA" w:rsidP="006112D6">
            <w:pPr>
              <w:pStyle w:val="TAL"/>
            </w:pPr>
          </w:p>
        </w:tc>
      </w:tr>
      <w:tr w:rsidR="00313ABA" w:rsidRPr="00E42351" w14:paraId="6C4E4550" w14:textId="77777777" w:rsidTr="006112D6">
        <w:tc>
          <w:tcPr>
            <w:tcW w:w="4535" w:type="dxa"/>
            <w:tcBorders>
              <w:top w:val="single" w:sz="4" w:space="0" w:color="auto"/>
              <w:left w:val="single" w:sz="4" w:space="0" w:color="auto"/>
              <w:bottom w:val="single" w:sz="4" w:space="0" w:color="auto"/>
              <w:right w:val="single" w:sz="4" w:space="0" w:color="auto"/>
            </w:tcBorders>
          </w:tcPr>
          <w:p w14:paraId="7CBB358E" w14:textId="77777777" w:rsidR="00313ABA" w:rsidRPr="00E42351" w:rsidRDefault="00313ABA" w:rsidP="006112D6">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0287F7"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3D26E07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177E88AE" w14:textId="77777777" w:rsidR="00313ABA" w:rsidRPr="00E42351" w:rsidRDefault="00313ABA" w:rsidP="006112D6">
            <w:pPr>
              <w:pStyle w:val="TAL"/>
            </w:pPr>
          </w:p>
        </w:tc>
      </w:tr>
      <w:tr w:rsidR="00313ABA" w:rsidRPr="00E42351" w14:paraId="604F1B6D" w14:textId="77777777" w:rsidTr="006112D6">
        <w:tc>
          <w:tcPr>
            <w:tcW w:w="4535" w:type="dxa"/>
            <w:tcBorders>
              <w:top w:val="single" w:sz="4" w:space="0" w:color="auto"/>
              <w:left w:val="single" w:sz="4" w:space="0" w:color="auto"/>
              <w:bottom w:val="single" w:sz="4" w:space="0" w:color="auto"/>
              <w:right w:val="single" w:sz="4" w:space="0" w:color="auto"/>
            </w:tcBorders>
          </w:tcPr>
          <w:p w14:paraId="11C6008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410100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44424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0AF4DFA" w14:textId="77777777" w:rsidR="00313ABA" w:rsidRPr="00E42351" w:rsidRDefault="00313ABA" w:rsidP="006112D6">
            <w:pPr>
              <w:pStyle w:val="TAL"/>
              <w:rPr>
                <w:lang w:eastAsia="en-US"/>
              </w:rPr>
            </w:pPr>
          </w:p>
        </w:tc>
      </w:tr>
      <w:tr w:rsidR="00313ABA" w:rsidRPr="00E42351" w14:paraId="34DDF036" w14:textId="77777777" w:rsidTr="006112D6">
        <w:tc>
          <w:tcPr>
            <w:tcW w:w="4535" w:type="dxa"/>
            <w:tcBorders>
              <w:top w:val="single" w:sz="4" w:space="0" w:color="auto"/>
              <w:left w:val="single" w:sz="4" w:space="0" w:color="auto"/>
              <w:bottom w:val="single" w:sz="4" w:space="0" w:color="auto"/>
              <w:right w:val="single" w:sz="4" w:space="0" w:color="auto"/>
            </w:tcBorders>
          </w:tcPr>
          <w:p w14:paraId="55DC19DC"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D8FC7D"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B330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7C0A745" w14:textId="77777777" w:rsidR="00313ABA" w:rsidRPr="00E42351" w:rsidRDefault="00313ABA" w:rsidP="006112D6">
            <w:pPr>
              <w:pStyle w:val="TAL"/>
              <w:rPr>
                <w:lang w:eastAsia="en-US"/>
              </w:rPr>
            </w:pPr>
          </w:p>
        </w:tc>
      </w:tr>
      <w:tr w:rsidR="00313ABA" w:rsidRPr="00E42351" w14:paraId="4D744D0A" w14:textId="77777777" w:rsidTr="006112D6">
        <w:tc>
          <w:tcPr>
            <w:tcW w:w="4535" w:type="dxa"/>
            <w:tcBorders>
              <w:top w:val="single" w:sz="4" w:space="0" w:color="auto"/>
              <w:left w:val="single" w:sz="4" w:space="0" w:color="auto"/>
              <w:bottom w:val="single" w:sz="4" w:space="0" w:color="auto"/>
              <w:right w:val="single" w:sz="4" w:space="0" w:color="auto"/>
            </w:tcBorders>
          </w:tcPr>
          <w:p w14:paraId="4155220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08562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CDD81DD"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8CBCC95" w14:textId="77777777" w:rsidR="00313ABA" w:rsidRPr="00E42351" w:rsidRDefault="00313ABA" w:rsidP="006112D6">
            <w:pPr>
              <w:pStyle w:val="TAL"/>
              <w:rPr>
                <w:lang w:eastAsia="en-US"/>
              </w:rPr>
            </w:pPr>
          </w:p>
        </w:tc>
      </w:tr>
      <w:tr w:rsidR="00313ABA" w:rsidRPr="00E42351" w14:paraId="52B9BF0F" w14:textId="77777777" w:rsidTr="006112D6">
        <w:tc>
          <w:tcPr>
            <w:tcW w:w="4535" w:type="dxa"/>
            <w:tcBorders>
              <w:top w:val="single" w:sz="4" w:space="0" w:color="auto"/>
              <w:left w:val="single" w:sz="4" w:space="0" w:color="auto"/>
              <w:bottom w:val="single" w:sz="4" w:space="0" w:color="auto"/>
              <w:right w:val="single" w:sz="4" w:space="0" w:color="auto"/>
            </w:tcBorders>
          </w:tcPr>
          <w:p w14:paraId="01BC5B78" w14:textId="77777777" w:rsidR="00313ABA" w:rsidRPr="00E42351" w:rsidRDefault="00313ABA" w:rsidP="006112D6">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0DAE1C"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DD45C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CA0F4D" w14:textId="77777777" w:rsidR="00313ABA" w:rsidRPr="00E42351" w:rsidRDefault="00313ABA" w:rsidP="006112D6">
            <w:pPr>
              <w:pStyle w:val="TAL"/>
              <w:rPr>
                <w:lang w:eastAsia="en-US"/>
              </w:rPr>
            </w:pPr>
          </w:p>
        </w:tc>
      </w:tr>
    </w:tbl>
    <w:p w14:paraId="0BFA16F2" w14:textId="30F3B654" w:rsidR="005455B1" w:rsidRDefault="00207E27" w:rsidP="00313ABA">
      <w:pPr>
        <w:rPr>
          <w:rFonts w:cs="Arial"/>
          <w:bCs/>
          <w:color w:val="0000FF"/>
          <w:sz w:val="22"/>
        </w:rPr>
      </w:pPr>
      <w:ins w:id="2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22E00" w14:textId="77777777" w:rsidR="00A072E0" w:rsidRDefault="00A072E0">
      <w:r>
        <w:separator/>
      </w:r>
    </w:p>
  </w:endnote>
  <w:endnote w:type="continuationSeparator" w:id="0">
    <w:p w14:paraId="40F73E04" w14:textId="77777777" w:rsidR="00A072E0" w:rsidRDefault="00A0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3826F" w14:textId="77777777" w:rsidR="00A072E0" w:rsidRDefault="00A072E0">
      <w:r>
        <w:separator/>
      </w:r>
    </w:p>
  </w:footnote>
  <w:footnote w:type="continuationSeparator" w:id="0">
    <w:p w14:paraId="75A65A14" w14:textId="77777777" w:rsidR="00A072E0" w:rsidRDefault="00A07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7758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2021-01-07T07:41:00Z</dcterms:created>
  <dcterms:modified xsi:type="dcterms:W3CDTF">2021-02-25T11:54:00Z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