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C2A60" w14:textId="4C877C31" w:rsidR="003C1C78" w:rsidRDefault="003C1C78" w:rsidP="003C1C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R5-210960</w:t>
      </w:r>
      <w:r w:rsidR="00246DAD">
        <w:rPr>
          <w:b/>
          <w:i/>
          <w:noProof/>
          <w:sz w:val="28"/>
        </w:rPr>
        <w:t>r</w:t>
      </w:r>
      <w:r w:rsidR="00B76F54" w:rsidRPr="00B76F54">
        <w:rPr>
          <w:b/>
          <w:i/>
          <w:noProof/>
          <w:sz w:val="28"/>
          <w:highlight w:val="cyan"/>
        </w:rPr>
        <w:t>2</w:t>
      </w:r>
    </w:p>
    <w:p w14:paraId="337271C1" w14:textId="77777777" w:rsidR="003C1C78" w:rsidRDefault="003C1C78" w:rsidP="003C1C78">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78" w14:paraId="5A3A9679" w14:textId="77777777" w:rsidTr="002E2CD9">
        <w:tc>
          <w:tcPr>
            <w:tcW w:w="9641" w:type="dxa"/>
            <w:gridSpan w:val="9"/>
            <w:tcBorders>
              <w:top w:val="single" w:sz="4" w:space="0" w:color="auto"/>
              <w:left w:val="single" w:sz="4" w:space="0" w:color="auto"/>
              <w:bottom w:val="nil"/>
              <w:right w:val="single" w:sz="4" w:space="0" w:color="auto"/>
            </w:tcBorders>
            <w:hideMark/>
          </w:tcPr>
          <w:p w14:paraId="4882BA87" w14:textId="77777777" w:rsidR="003C1C78" w:rsidRDefault="003C1C78" w:rsidP="002E2CD9">
            <w:pPr>
              <w:pStyle w:val="CRCoverPage"/>
              <w:spacing w:after="0"/>
              <w:jc w:val="right"/>
              <w:rPr>
                <w:i/>
                <w:noProof/>
                <w:sz w:val="20"/>
              </w:rPr>
            </w:pPr>
            <w:r>
              <w:rPr>
                <w:i/>
                <w:noProof/>
                <w:sz w:val="14"/>
              </w:rPr>
              <w:t>CR-Form-v12.0</w:t>
            </w:r>
          </w:p>
        </w:tc>
      </w:tr>
      <w:tr w:rsidR="003C1C78" w14:paraId="1177D844" w14:textId="77777777" w:rsidTr="002E2CD9">
        <w:tc>
          <w:tcPr>
            <w:tcW w:w="9641" w:type="dxa"/>
            <w:gridSpan w:val="9"/>
            <w:tcBorders>
              <w:top w:val="nil"/>
              <w:left w:val="single" w:sz="4" w:space="0" w:color="auto"/>
              <w:bottom w:val="nil"/>
              <w:right w:val="single" w:sz="4" w:space="0" w:color="auto"/>
            </w:tcBorders>
            <w:hideMark/>
          </w:tcPr>
          <w:p w14:paraId="14AB7A19" w14:textId="77777777" w:rsidR="003C1C78" w:rsidRDefault="003C1C78" w:rsidP="002E2CD9">
            <w:pPr>
              <w:pStyle w:val="CRCoverPage"/>
              <w:spacing w:after="0"/>
              <w:jc w:val="center"/>
              <w:rPr>
                <w:noProof/>
              </w:rPr>
            </w:pPr>
            <w:r>
              <w:rPr>
                <w:b/>
                <w:noProof/>
                <w:sz w:val="32"/>
              </w:rPr>
              <w:t>CHANGE REQUEST</w:t>
            </w:r>
          </w:p>
        </w:tc>
      </w:tr>
      <w:tr w:rsidR="003C1C78" w14:paraId="35033D66" w14:textId="77777777" w:rsidTr="002E2CD9">
        <w:tc>
          <w:tcPr>
            <w:tcW w:w="9641" w:type="dxa"/>
            <w:gridSpan w:val="9"/>
            <w:tcBorders>
              <w:top w:val="nil"/>
              <w:left w:val="single" w:sz="4" w:space="0" w:color="auto"/>
              <w:bottom w:val="nil"/>
              <w:right w:val="single" w:sz="4" w:space="0" w:color="auto"/>
            </w:tcBorders>
          </w:tcPr>
          <w:p w14:paraId="3DB0719C" w14:textId="77777777" w:rsidR="003C1C78" w:rsidRDefault="003C1C78" w:rsidP="002E2CD9">
            <w:pPr>
              <w:pStyle w:val="CRCoverPage"/>
              <w:spacing w:after="0"/>
              <w:rPr>
                <w:noProof/>
                <w:sz w:val="8"/>
                <w:szCs w:val="8"/>
              </w:rPr>
            </w:pPr>
          </w:p>
        </w:tc>
      </w:tr>
      <w:tr w:rsidR="003C1C78" w14:paraId="269108BD" w14:textId="77777777" w:rsidTr="002E2CD9">
        <w:tc>
          <w:tcPr>
            <w:tcW w:w="142" w:type="dxa"/>
            <w:tcBorders>
              <w:top w:val="nil"/>
              <w:left w:val="single" w:sz="4" w:space="0" w:color="auto"/>
              <w:bottom w:val="nil"/>
              <w:right w:val="nil"/>
            </w:tcBorders>
          </w:tcPr>
          <w:p w14:paraId="58572FB8" w14:textId="77777777" w:rsidR="003C1C78" w:rsidRDefault="003C1C78" w:rsidP="002E2CD9">
            <w:pPr>
              <w:pStyle w:val="CRCoverPage"/>
              <w:spacing w:after="0"/>
              <w:jc w:val="right"/>
              <w:rPr>
                <w:noProof/>
                <w:sz w:val="20"/>
                <w:szCs w:val="20"/>
              </w:rPr>
            </w:pPr>
          </w:p>
        </w:tc>
        <w:tc>
          <w:tcPr>
            <w:tcW w:w="1559" w:type="dxa"/>
            <w:shd w:val="pct30" w:color="FFFF00" w:fill="auto"/>
            <w:hideMark/>
          </w:tcPr>
          <w:p w14:paraId="23CE927E" w14:textId="77777777" w:rsidR="003C1C78" w:rsidRDefault="003C1C78" w:rsidP="002E2CD9">
            <w:pPr>
              <w:pStyle w:val="CRCoverPage"/>
              <w:spacing w:after="0"/>
              <w:jc w:val="right"/>
              <w:rPr>
                <w:b/>
                <w:noProof/>
                <w:sz w:val="28"/>
              </w:rPr>
            </w:pPr>
            <w:r>
              <w:rPr>
                <w:b/>
                <w:noProof/>
                <w:sz w:val="28"/>
              </w:rPr>
              <w:t>38.533</w:t>
            </w:r>
          </w:p>
        </w:tc>
        <w:tc>
          <w:tcPr>
            <w:tcW w:w="709" w:type="dxa"/>
            <w:hideMark/>
          </w:tcPr>
          <w:p w14:paraId="46D6ADC9" w14:textId="77777777" w:rsidR="003C1C78" w:rsidRDefault="003C1C78" w:rsidP="002E2CD9">
            <w:pPr>
              <w:pStyle w:val="CRCoverPage"/>
              <w:spacing w:after="0"/>
              <w:jc w:val="center"/>
              <w:rPr>
                <w:noProof/>
                <w:sz w:val="20"/>
              </w:rPr>
            </w:pPr>
            <w:r>
              <w:rPr>
                <w:b/>
                <w:noProof/>
                <w:sz w:val="28"/>
              </w:rPr>
              <w:t>CR</w:t>
            </w:r>
          </w:p>
        </w:tc>
        <w:tc>
          <w:tcPr>
            <w:tcW w:w="1276" w:type="dxa"/>
            <w:shd w:val="pct30" w:color="FFFF00" w:fill="auto"/>
            <w:hideMark/>
          </w:tcPr>
          <w:p w14:paraId="34D5D2D5" w14:textId="468B3E26" w:rsidR="003C1C78" w:rsidRDefault="003C1C78" w:rsidP="002E2CD9">
            <w:pPr>
              <w:pStyle w:val="CRCoverPage"/>
              <w:spacing w:after="0"/>
              <w:rPr>
                <w:noProof/>
              </w:rPr>
            </w:pPr>
            <w:r>
              <w:rPr>
                <w:b/>
                <w:noProof/>
                <w:sz w:val="28"/>
              </w:rPr>
              <w:t>1114</w:t>
            </w:r>
          </w:p>
        </w:tc>
        <w:tc>
          <w:tcPr>
            <w:tcW w:w="709" w:type="dxa"/>
            <w:hideMark/>
          </w:tcPr>
          <w:p w14:paraId="0A0614EB" w14:textId="77777777" w:rsidR="003C1C78" w:rsidRDefault="003C1C78"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265D1F30" w14:textId="77777777" w:rsidR="003C1C78" w:rsidRDefault="003C1C78"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D824788" w14:textId="77777777" w:rsidR="003C1C78" w:rsidRDefault="003C1C78"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FF171A" w14:textId="77777777" w:rsidR="003C1C78" w:rsidRDefault="003C1C78"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7A263375" w14:textId="77777777" w:rsidR="003C1C78" w:rsidRDefault="003C1C78" w:rsidP="002E2CD9">
            <w:pPr>
              <w:pStyle w:val="CRCoverPage"/>
              <w:spacing w:after="0"/>
              <w:rPr>
                <w:noProof/>
                <w:sz w:val="20"/>
              </w:rPr>
            </w:pPr>
          </w:p>
        </w:tc>
      </w:tr>
      <w:tr w:rsidR="003C1C78" w14:paraId="67CECAE5" w14:textId="77777777" w:rsidTr="002E2CD9">
        <w:tc>
          <w:tcPr>
            <w:tcW w:w="9641" w:type="dxa"/>
            <w:gridSpan w:val="9"/>
            <w:tcBorders>
              <w:top w:val="nil"/>
              <w:left w:val="single" w:sz="4" w:space="0" w:color="auto"/>
              <w:bottom w:val="nil"/>
              <w:right w:val="single" w:sz="4" w:space="0" w:color="auto"/>
            </w:tcBorders>
          </w:tcPr>
          <w:p w14:paraId="2509109B" w14:textId="77777777" w:rsidR="003C1C78" w:rsidRDefault="003C1C78" w:rsidP="002E2CD9">
            <w:pPr>
              <w:pStyle w:val="CRCoverPage"/>
              <w:spacing w:after="0"/>
              <w:rPr>
                <w:noProof/>
              </w:rPr>
            </w:pPr>
          </w:p>
        </w:tc>
      </w:tr>
      <w:tr w:rsidR="003C1C78" w14:paraId="615E578E" w14:textId="77777777" w:rsidTr="002E2CD9">
        <w:tc>
          <w:tcPr>
            <w:tcW w:w="9641" w:type="dxa"/>
            <w:gridSpan w:val="9"/>
            <w:tcBorders>
              <w:top w:val="single" w:sz="4" w:space="0" w:color="auto"/>
              <w:left w:val="nil"/>
              <w:bottom w:val="nil"/>
              <w:right w:val="nil"/>
            </w:tcBorders>
            <w:hideMark/>
          </w:tcPr>
          <w:p w14:paraId="034AA310" w14:textId="77777777" w:rsidR="003C1C78" w:rsidRDefault="003C1C78"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3C1C78" w14:paraId="0C0C6F60" w14:textId="77777777" w:rsidTr="002E2CD9">
        <w:tc>
          <w:tcPr>
            <w:tcW w:w="9641" w:type="dxa"/>
            <w:gridSpan w:val="9"/>
          </w:tcPr>
          <w:p w14:paraId="7B51CC02" w14:textId="77777777" w:rsidR="003C1C78" w:rsidRDefault="003C1C78" w:rsidP="002E2CD9">
            <w:pPr>
              <w:pStyle w:val="CRCoverPage"/>
              <w:spacing w:after="0"/>
              <w:rPr>
                <w:rFonts w:cs="Times New Roman"/>
                <w:noProof/>
                <w:sz w:val="8"/>
                <w:szCs w:val="8"/>
              </w:rPr>
            </w:pPr>
          </w:p>
        </w:tc>
      </w:tr>
    </w:tbl>
    <w:p w14:paraId="54197916"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78" w14:paraId="4BC35F1E" w14:textId="77777777" w:rsidTr="002E2CD9">
        <w:tc>
          <w:tcPr>
            <w:tcW w:w="2835" w:type="dxa"/>
            <w:hideMark/>
          </w:tcPr>
          <w:p w14:paraId="70471835" w14:textId="77777777" w:rsidR="003C1C78" w:rsidRDefault="003C1C78" w:rsidP="002E2CD9">
            <w:pPr>
              <w:pStyle w:val="CRCoverPage"/>
              <w:tabs>
                <w:tab w:val="right" w:pos="2751"/>
              </w:tabs>
              <w:spacing w:after="0"/>
              <w:rPr>
                <w:b/>
                <w:i/>
                <w:noProof/>
                <w:sz w:val="20"/>
                <w:szCs w:val="20"/>
              </w:rPr>
            </w:pPr>
            <w:r>
              <w:rPr>
                <w:b/>
                <w:i/>
                <w:noProof/>
              </w:rPr>
              <w:t>Proposed change affects:</w:t>
            </w:r>
          </w:p>
        </w:tc>
        <w:tc>
          <w:tcPr>
            <w:tcW w:w="1418" w:type="dxa"/>
            <w:hideMark/>
          </w:tcPr>
          <w:p w14:paraId="72789393" w14:textId="77777777" w:rsidR="003C1C78" w:rsidRDefault="003C1C78"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26504" w14:textId="77777777" w:rsidR="003C1C78" w:rsidRDefault="003C1C78"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AAA129C" w14:textId="77777777" w:rsidR="003C1C78" w:rsidRDefault="003C1C78"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C171" w14:textId="77777777" w:rsidR="003C1C78" w:rsidRDefault="003C1C78" w:rsidP="002E2CD9">
            <w:pPr>
              <w:pStyle w:val="CRCoverPage"/>
              <w:spacing w:after="0"/>
              <w:jc w:val="center"/>
              <w:rPr>
                <w:b/>
                <w:caps/>
                <w:noProof/>
              </w:rPr>
            </w:pPr>
          </w:p>
        </w:tc>
        <w:tc>
          <w:tcPr>
            <w:tcW w:w="2126" w:type="dxa"/>
            <w:hideMark/>
          </w:tcPr>
          <w:p w14:paraId="6441CC90" w14:textId="77777777" w:rsidR="003C1C78" w:rsidRDefault="003C1C78"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19936" w14:textId="77777777" w:rsidR="003C1C78" w:rsidRDefault="003C1C78" w:rsidP="002E2CD9">
            <w:pPr>
              <w:pStyle w:val="CRCoverPage"/>
              <w:spacing w:after="0"/>
              <w:jc w:val="center"/>
              <w:rPr>
                <w:b/>
                <w:caps/>
                <w:noProof/>
              </w:rPr>
            </w:pPr>
          </w:p>
        </w:tc>
        <w:tc>
          <w:tcPr>
            <w:tcW w:w="1418" w:type="dxa"/>
            <w:hideMark/>
          </w:tcPr>
          <w:p w14:paraId="146F91D9" w14:textId="77777777" w:rsidR="003C1C78" w:rsidRDefault="003C1C78"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F485" w14:textId="77777777" w:rsidR="003C1C78" w:rsidRDefault="003C1C78" w:rsidP="002E2CD9">
            <w:pPr>
              <w:pStyle w:val="CRCoverPage"/>
              <w:spacing w:after="0"/>
              <w:jc w:val="center"/>
              <w:rPr>
                <w:b/>
                <w:bCs/>
                <w:caps/>
                <w:noProof/>
              </w:rPr>
            </w:pPr>
          </w:p>
        </w:tc>
      </w:tr>
    </w:tbl>
    <w:p w14:paraId="2124E2B5"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78" w14:paraId="4497151A" w14:textId="77777777" w:rsidTr="002E2CD9">
        <w:tc>
          <w:tcPr>
            <w:tcW w:w="9645" w:type="dxa"/>
            <w:gridSpan w:val="11"/>
          </w:tcPr>
          <w:p w14:paraId="1F1A074F" w14:textId="77777777" w:rsidR="003C1C78" w:rsidRDefault="003C1C78" w:rsidP="002E2CD9">
            <w:pPr>
              <w:pStyle w:val="CRCoverPage"/>
              <w:spacing w:after="0"/>
              <w:rPr>
                <w:noProof/>
                <w:sz w:val="8"/>
                <w:szCs w:val="8"/>
              </w:rPr>
            </w:pPr>
          </w:p>
        </w:tc>
      </w:tr>
      <w:tr w:rsidR="003C1C78" w14:paraId="42767D47" w14:textId="77777777" w:rsidTr="002E2CD9">
        <w:tc>
          <w:tcPr>
            <w:tcW w:w="1845" w:type="dxa"/>
            <w:tcBorders>
              <w:top w:val="single" w:sz="4" w:space="0" w:color="auto"/>
              <w:left w:val="single" w:sz="4" w:space="0" w:color="auto"/>
              <w:bottom w:val="nil"/>
              <w:right w:val="nil"/>
            </w:tcBorders>
            <w:hideMark/>
          </w:tcPr>
          <w:p w14:paraId="73115125" w14:textId="77777777" w:rsidR="003C1C78" w:rsidRDefault="003C1C78"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A62FC50" w14:textId="50F13FA2" w:rsidR="003C1C78" w:rsidRDefault="00B76F54" w:rsidP="002E2CD9">
            <w:pPr>
              <w:pStyle w:val="CRCoverPage"/>
              <w:spacing w:after="0"/>
              <w:ind w:left="100"/>
              <w:rPr>
                <w:noProof/>
              </w:rPr>
            </w:pPr>
            <w:r w:rsidRPr="00B76F54">
              <w:rPr>
                <w:noProof/>
              </w:rPr>
              <w:t>Update to 6.6.3.1 NR SA FR1 - E-UTRAN event-triggered reporting in non-DRX</w:t>
            </w:r>
          </w:p>
        </w:tc>
      </w:tr>
      <w:tr w:rsidR="003C1C78" w14:paraId="6F5B5360" w14:textId="77777777" w:rsidTr="002E2CD9">
        <w:tc>
          <w:tcPr>
            <w:tcW w:w="1845" w:type="dxa"/>
            <w:tcBorders>
              <w:top w:val="nil"/>
              <w:left w:val="single" w:sz="4" w:space="0" w:color="auto"/>
              <w:bottom w:val="nil"/>
              <w:right w:val="nil"/>
            </w:tcBorders>
          </w:tcPr>
          <w:p w14:paraId="56B0DC24"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FA38A1" w14:textId="77777777" w:rsidR="003C1C78" w:rsidRDefault="003C1C78" w:rsidP="002E2CD9">
            <w:pPr>
              <w:pStyle w:val="CRCoverPage"/>
              <w:spacing w:after="0"/>
              <w:rPr>
                <w:noProof/>
                <w:sz w:val="8"/>
                <w:szCs w:val="8"/>
              </w:rPr>
            </w:pPr>
          </w:p>
        </w:tc>
      </w:tr>
      <w:tr w:rsidR="003C1C78" w14:paraId="54AFDA14" w14:textId="77777777" w:rsidTr="002E2CD9">
        <w:tc>
          <w:tcPr>
            <w:tcW w:w="1845" w:type="dxa"/>
            <w:tcBorders>
              <w:top w:val="nil"/>
              <w:left w:val="single" w:sz="4" w:space="0" w:color="auto"/>
              <w:bottom w:val="nil"/>
              <w:right w:val="nil"/>
            </w:tcBorders>
            <w:hideMark/>
          </w:tcPr>
          <w:p w14:paraId="1D9A7061" w14:textId="77777777" w:rsidR="003C1C78" w:rsidRDefault="003C1C78"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D5FF4C" w14:textId="77777777" w:rsidR="003C1C78" w:rsidRDefault="003C1C78" w:rsidP="002E2CD9">
            <w:pPr>
              <w:pStyle w:val="CRCoverPage"/>
              <w:spacing w:after="0"/>
              <w:ind w:left="100"/>
              <w:rPr>
                <w:noProof/>
              </w:rPr>
            </w:pPr>
            <w:r w:rsidRPr="008B356C">
              <w:rPr>
                <w:noProof/>
              </w:rPr>
              <w:t>Qualcomm Technologies Netherlands B.V.</w:t>
            </w:r>
          </w:p>
        </w:tc>
      </w:tr>
      <w:tr w:rsidR="003C1C78" w14:paraId="2F68D49D" w14:textId="77777777" w:rsidTr="002E2CD9">
        <w:tc>
          <w:tcPr>
            <w:tcW w:w="1845" w:type="dxa"/>
            <w:tcBorders>
              <w:top w:val="nil"/>
              <w:left w:val="single" w:sz="4" w:space="0" w:color="auto"/>
              <w:bottom w:val="nil"/>
              <w:right w:val="nil"/>
            </w:tcBorders>
            <w:hideMark/>
          </w:tcPr>
          <w:p w14:paraId="794E1870" w14:textId="77777777" w:rsidR="003C1C78" w:rsidRDefault="003C1C78"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40C8576" w14:textId="77777777" w:rsidR="003C1C78" w:rsidRDefault="003C1C78"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3C1C78" w14:paraId="39389659" w14:textId="77777777" w:rsidTr="002E2CD9">
        <w:tc>
          <w:tcPr>
            <w:tcW w:w="1845" w:type="dxa"/>
            <w:tcBorders>
              <w:top w:val="nil"/>
              <w:left w:val="single" w:sz="4" w:space="0" w:color="auto"/>
              <w:bottom w:val="nil"/>
              <w:right w:val="nil"/>
            </w:tcBorders>
          </w:tcPr>
          <w:p w14:paraId="63B14F38"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38FC6D" w14:textId="77777777" w:rsidR="003C1C78" w:rsidRDefault="003C1C78" w:rsidP="002E2CD9">
            <w:pPr>
              <w:pStyle w:val="CRCoverPage"/>
              <w:spacing w:after="0"/>
              <w:rPr>
                <w:noProof/>
                <w:sz w:val="8"/>
                <w:szCs w:val="8"/>
              </w:rPr>
            </w:pPr>
          </w:p>
        </w:tc>
      </w:tr>
      <w:tr w:rsidR="003C1C78" w14:paraId="6CFF339E" w14:textId="77777777" w:rsidTr="002E2CD9">
        <w:tc>
          <w:tcPr>
            <w:tcW w:w="1845" w:type="dxa"/>
            <w:tcBorders>
              <w:top w:val="nil"/>
              <w:left w:val="single" w:sz="4" w:space="0" w:color="auto"/>
              <w:bottom w:val="nil"/>
              <w:right w:val="nil"/>
            </w:tcBorders>
            <w:hideMark/>
          </w:tcPr>
          <w:p w14:paraId="4AECA960" w14:textId="77777777" w:rsidR="003C1C78" w:rsidRDefault="003C1C78"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742AA7EE" w14:textId="77777777" w:rsidR="003C1C78" w:rsidRDefault="003C1C78" w:rsidP="002E2CD9">
            <w:pPr>
              <w:pStyle w:val="CRCoverPage"/>
              <w:spacing w:after="0"/>
              <w:ind w:left="100"/>
              <w:rPr>
                <w:noProof/>
              </w:rPr>
            </w:pPr>
            <w:r>
              <w:rPr>
                <w:noProof/>
              </w:rPr>
              <w:t>5GS_NR_LTE-UEConTest</w:t>
            </w:r>
          </w:p>
        </w:tc>
        <w:tc>
          <w:tcPr>
            <w:tcW w:w="567" w:type="dxa"/>
          </w:tcPr>
          <w:p w14:paraId="2379506C" w14:textId="77777777" w:rsidR="003C1C78" w:rsidRDefault="003C1C78" w:rsidP="002E2CD9">
            <w:pPr>
              <w:pStyle w:val="CRCoverPage"/>
              <w:spacing w:after="0"/>
              <w:ind w:right="100"/>
              <w:rPr>
                <w:noProof/>
              </w:rPr>
            </w:pPr>
          </w:p>
        </w:tc>
        <w:tc>
          <w:tcPr>
            <w:tcW w:w="1418" w:type="dxa"/>
            <w:gridSpan w:val="3"/>
            <w:hideMark/>
          </w:tcPr>
          <w:p w14:paraId="000EF590" w14:textId="77777777" w:rsidR="003C1C78" w:rsidRDefault="003C1C78"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8EF3CE0" w14:textId="77777777" w:rsidR="003C1C78" w:rsidRDefault="003C1C78" w:rsidP="002E2CD9">
            <w:pPr>
              <w:pStyle w:val="CRCoverPage"/>
              <w:spacing w:after="0"/>
              <w:ind w:left="100"/>
              <w:rPr>
                <w:noProof/>
              </w:rPr>
            </w:pPr>
            <w:r>
              <w:rPr>
                <w:noProof/>
              </w:rPr>
              <w:t>2021-02-08</w:t>
            </w:r>
          </w:p>
        </w:tc>
      </w:tr>
      <w:tr w:rsidR="003C1C78" w14:paraId="728B79F4" w14:textId="77777777" w:rsidTr="002E2CD9">
        <w:tc>
          <w:tcPr>
            <w:tcW w:w="1845" w:type="dxa"/>
            <w:tcBorders>
              <w:top w:val="nil"/>
              <w:left w:val="single" w:sz="4" w:space="0" w:color="auto"/>
              <w:bottom w:val="nil"/>
              <w:right w:val="nil"/>
            </w:tcBorders>
          </w:tcPr>
          <w:p w14:paraId="156C1E80" w14:textId="77777777" w:rsidR="003C1C78" w:rsidRDefault="003C1C78" w:rsidP="002E2CD9">
            <w:pPr>
              <w:pStyle w:val="CRCoverPage"/>
              <w:spacing w:after="0"/>
              <w:rPr>
                <w:b/>
                <w:i/>
                <w:noProof/>
                <w:sz w:val="8"/>
                <w:szCs w:val="8"/>
              </w:rPr>
            </w:pPr>
          </w:p>
        </w:tc>
        <w:tc>
          <w:tcPr>
            <w:tcW w:w="1986" w:type="dxa"/>
            <w:gridSpan w:val="4"/>
          </w:tcPr>
          <w:p w14:paraId="6FDACFC4" w14:textId="77777777" w:rsidR="003C1C78" w:rsidRDefault="003C1C78" w:rsidP="002E2CD9">
            <w:pPr>
              <w:pStyle w:val="CRCoverPage"/>
              <w:spacing w:after="0"/>
              <w:rPr>
                <w:noProof/>
                <w:sz w:val="8"/>
                <w:szCs w:val="8"/>
              </w:rPr>
            </w:pPr>
          </w:p>
        </w:tc>
        <w:tc>
          <w:tcPr>
            <w:tcW w:w="2268" w:type="dxa"/>
            <w:gridSpan w:val="2"/>
          </w:tcPr>
          <w:p w14:paraId="3861860B" w14:textId="77777777" w:rsidR="003C1C78" w:rsidRDefault="003C1C78" w:rsidP="002E2CD9">
            <w:pPr>
              <w:pStyle w:val="CRCoverPage"/>
              <w:spacing w:after="0"/>
              <w:rPr>
                <w:noProof/>
                <w:sz w:val="8"/>
                <w:szCs w:val="8"/>
              </w:rPr>
            </w:pPr>
          </w:p>
        </w:tc>
        <w:tc>
          <w:tcPr>
            <w:tcW w:w="1418" w:type="dxa"/>
            <w:gridSpan w:val="3"/>
          </w:tcPr>
          <w:p w14:paraId="106026F2" w14:textId="77777777" w:rsidR="003C1C78" w:rsidRDefault="003C1C78" w:rsidP="002E2CD9">
            <w:pPr>
              <w:pStyle w:val="CRCoverPage"/>
              <w:spacing w:after="0"/>
              <w:rPr>
                <w:noProof/>
                <w:sz w:val="8"/>
                <w:szCs w:val="8"/>
              </w:rPr>
            </w:pPr>
          </w:p>
        </w:tc>
        <w:tc>
          <w:tcPr>
            <w:tcW w:w="2128" w:type="dxa"/>
            <w:tcBorders>
              <w:top w:val="nil"/>
              <w:left w:val="nil"/>
              <w:bottom w:val="nil"/>
              <w:right w:val="single" w:sz="4" w:space="0" w:color="auto"/>
            </w:tcBorders>
          </w:tcPr>
          <w:p w14:paraId="53C2C850" w14:textId="77777777" w:rsidR="003C1C78" w:rsidRDefault="003C1C78" w:rsidP="002E2CD9">
            <w:pPr>
              <w:pStyle w:val="CRCoverPage"/>
              <w:spacing w:after="0"/>
              <w:rPr>
                <w:noProof/>
                <w:sz w:val="8"/>
                <w:szCs w:val="8"/>
              </w:rPr>
            </w:pPr>
          </w:p>
        </w:tc>
      </w:tr>
      <w:tr w:rsidR="003C1C78" w14:paraId="7C83E2CF" w14:textId="77777777" w:rsidTr="002E2CD9">
        <w:trPr>
          <w:cantSplit/>
        </w:trPr>
        <w:tc>
          <w:tcPr>
            <w:tcW w:w="1845" w:type="dxa"/>
            <w:tcBorders>
              <w:top w:val="nil"/>
              <w:left w:val="single" w:sz="4" w:space="0" w:color="auto"/>
              <w:bottom w:val="nil"/>
              <w:right w:val="nil"/>
            </w:tcBorders>
            <w:hideMark/>
          </w:tcPr>
          <w:p w14:paraId="6BD27E1F" w14:textId="77777777" w:rsidR="003C1C78" w:rsidRDefault="003C1C78"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053D6E77" w14:textId="77777777" w:rsidR="003C1C78" w:rsidRDefault="003C1C78"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20C380CE" w14:textId="77777777" w:rsidR="003C1C78" w:rsidRDefault="003C1C78" w:rsidP="002E2CD9">
            <w:pPr>
              <w:pStyle w:val="CRCoverPage"/>
              <w:spacing w:after="0"/>
              <w:rPr>
                <w:noProof/>
              </w:rPr>
            </w:pPr>
          </w:p>
        </w:tc>
        <w:tc>
          <w:tcPr>
            <w:tcW w:w="1418" w:type="dxa"/>
            <w:gridSpan w:val="3"/>
            <w:hideMark/>
          </w:tcPr>
          <w:p w14:paraId="073133CF" w14:textId="77777777" w:rsidR="003C1C78" w:rsidRDefault="003C1C78"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59D3EEE" w14:textId="77777777" w:rsidR="003C1C78" w:rsidRDefault="003C1C78"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3C1C78" w14:paraId="21489ECD" w14:textId="77777777" w:rsidTr="002E2CD9">
        <w:tc>
          <w:tcPr>
            <w:tcW w:w="1845" w:type="dxa"/>
            <w:tcBorders>
              <w:top w:val="nil"/>
              <w:left w:val="single" w:sz="4" w:space="0" w:color="auto"/>
              <w:bottom w:val="single" w:sz="4" w:space="0" w:color="auto"/>
              <w:right w:val="nil"/>
            </w:tcBorders>
          </w:tcPr>
          <w:p w14:paraId="6AA121CC" w14:textId="77777777" w:rsidR="003C1C78" w:rsidRDefault="003C1C78"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29A8007" w14:textId="77777777" w:rsidR="003C1C78" w:rsidRDefault="003C1C78"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E5C1E" w14:textId="77777777" w:rsidR="003C1C78" w:rsidRDefault="003C1C78"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990C0FD" w14:textId="77777777" w:rsidR="003C1C78" w:rsidRDefault="003C1C78"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1C78" w14:paraId="6162E7B2" w14:textId="77777777" w:rsidTr="002E2CD9">
        <w:tc>
          <w:tcPr>
            <w:tcW w:w="1845" w:type="dxa"/>
          </w:tcPr>
          <w:p w14:paraId="7A00DFBB" w14:textId="77777777" w:rsidR="003C1C78" w:rsidRDefault="003C1C78" w:rsidP="002E2CD9">
            <w:pPr>
              <w:pStyle w:val="CRCoverPage"/>
              <w:spacing w:after="0"/>
              <w:rPr>
                <w:b/>
                <w:i/>
                <w:noProof/>
                <w:sz w:val="8"/>
                <w:szCs w:val="8"/>
              </w:rPr>
            </w:pPr>
          </w:p>
        </w:tc>
        <w:tc>
          <w:tcPr>
            <w:tcW w:w="7800" w:type="dxa"/>
            <w:gridSpan w:val="10"/>
          </w:tcPr>
          <w:p w14:paraId="0E941128" w14:textId="77777777" w:rsidR="003C1C78" w:rsidRDefault="003C1C78" w:rsidP="002E2CD9">
            <w:pPr>
              <w:pStyle w:val="CRCoverPage"/>
              <w:spacing w:after="0"/>
              <w:rPr>
                <w:noProof/>
                <w:sz w:val="8"/>
                <w:szCs w:val="8"/>
              </w:rPr>
            </w:pPr>
          </w:p>
        </w:tc>
      </w:tr>
      <w:tr w:rsidR="003C1C78" w14:paraId="608F7E29" w14:textId="77777777" w:rsidTr="002E2CD9">
        <w:tc>
          <w:tcPr>
            <w:tcW w:w="2696" w:type="dxa"/>
            <w:gridSpan w:val="2"/>
            <w:tcBorders>
              <w:top w:val="single" w:sz="4" w:space="0" w:color="auto"/>
              <w:left w:val="single" w:sz="4" w:space="0" w:color="auto"/>
              <w:bottom w:val="nil"/>
              <w:right w:val="nil"/>
            </w:tcBorders>
            <w:hideMark/>
          </w:tcPr>
          <w:p w14:paraId="2A5F9266" w14:textId="77777777" w:rsidR="003C1C78" w:rsidRDefault="003C1C78"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801AC3" w14:textId="77777777" w:rsidR="003C1C78" w:rsidRDefault="003C1C78" w:rsidP="002E2CD9">
            <w:pPr>
              <w:pStyle w:val="CRCoverPage"/>
              <w:tabs>
                <w:tab w:val="left" w:pos="1020"/>
              </w:tabs>
              <w:spacing w:after="0"/>
              <w:ind w:left="100"/>
              <w:rPr>
                <w:noProof/>
              </w:rPr>
            </w:pPr>
            <w:r>
              <w:rPr>
                <w:noProof/>
              </w:rPr>
              <w:t>Recently concluded RAN4 added TRS Configuration to this test</w:t>
            </w:r>
          </w:p>
        </w:tc>
      </w:tr>
      <w:tr w:rsidR="003C1C78" w14:paraId="3D1D8182" w14:textId="77777777" w:rsidTr="002E2CD9">
        <w:tc>
          <w:tcPr>
            <w:tcW w:w="2696" w:type="dxa"/>
            <w:gridSpan w:val="2"/>
            <w:tcBorders>
              <w:top w:val="nil"/>
              <w:left w:val="single" w:sz="4" w:space="0" w:color="auto"/>
              <w:bottom w:val="nil"/>
              <w:right w:val="nil"/>
            </w:tcBorders>
          </w:tcPr>
          <w:p w14:paraId="7BE7C421"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5C3302" w14:textId="77777777" w:rsidR="003C1C78" w:rsidRDefault="003C1C78" w:rsidP="002E2CD9">
            <w:pPr>
              <w:pStyle w:val="CRCoverPage"/>
              <w:spacing w:after="0"/>
              <w:rPr>
                <w:noProof/>
                <w:sz w:val="8"/>
                <w:szCs w:val="8"/>
              </w:rPr>
            </w:pPr>
          </w:p>
        </w:tc>
      </w:tr>
      <w:tr w:rsidR="003C1C78" w14:paraId="7E95B034" w14:textId="77777777" w:rsidTr="002E2CD9">
        <w:tc>
          <w:tcPr>
            <w:tcW w:w="2696" w:type="dxa"/>
            <w:gridSpan w:val="2"/>
            <w:tcBorders>
              <w:top w:val="nil"/>
              <w:left w:val="single" w:sz="4" w:space="0" w:color="auto"/>
              <w:bottom w:val="nil"/>
              <w:right w:val="nil"/>
            </w:tcBorders>
            <w:hideMark/>
          </w:tcPr>
          <w:p w14:paraId="2FFE3164" w14:textId="77777777" w:rsidR="003C1C78" w:rsidRDefault="003C1C78"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5B9A903" w14:textId="7142BE73" w:rsidR="003C1C78" w:rsidRDefault="003C1C78" w:rsidP="002E2CD9">
            <w:pPr>
              <w:pStyle w:val="CRCoverPage"/>
              <w:numPr>
                <w:ilvl w:val="0"/>
                <w:numId w:val="1"/>
              </w:numPr>
              <w:spacing w:after="0"/>
              <w:rPr>
                <w:noProof/>
              </w:rPr>
            </w:pPr>
            <w:r>
              <w:rPr>
                <w:noProof/>
              </w:rPr>
              <w:t xml:space="preserve">Added TRS Configuration to Table 6.6.3.1.5-1 </w:t>
            </w:r>
          </w:p>
        </w:tc>
      </w:tr>
      <w:tr w:rsidR="003C1C78" w14:paraId="456D5075" w14:textId="77777777" w:rsidTr="002E2CD9">
        <w:tc>
          <w:tcPr>
            <w:tcW w:w="2696" w:type="dxa"/>
            <w:gridSpan w:val="2"/>
            <w:tcBorders>
              <w:top w:val="nil"/>
              <w:left w:val="single" w:sz="4" w:space="0" w:color="auto"/>
              <w:bottom w:val="nil"/>
              <w:right w:val="nil"/>
            </w:tcBorders>
          </w:tcPr>
          <w:p w14:paraId="4F95AC1B"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F87355" w14:textId="77777777" w:rsidR="003C1C78" w:rsidRDefault="003C1C78" w:rsidP="002E2CD9">
            <w:pPr>
              <w:pStyle w:val="CRCoverPage"/>
              <w:spacing w:after="0"/>
              <w:rPr>
                <w:noProof/>
                <w:sz w:val="8"/>
                <w:szCs w:val="8"/>
              </w:rPr>
            </w:pPr>
          </w:p>
        </w:tc>
      </w:tr>
      <w:tr w:rsidR="003C1C78" w14:paraId="396C5C4E" w14:textId="77777777" w:rsidTr="002E2CD9">
        <w:tc>
          <w:tcPr>
            <w:tcW w:w="2696" w:type="dxa"/>
            <w:gridSpan w:val="2"/>
            <w:tcBorders>
              <w:top w:val="nil"/>
              <w:left w:val="single" w:sz="4" w:space="0" w:color="auto"/>
              <w:bottom w:val="single" w:sz="4" w:space="0" w:color="auto"/>
              <w:right w:val="nil"/>
            </w:tcBorders>
            <w:hideMark/>
          </w:tcPr>
          <w:p w14:paraId="0DB46469" w14:textId="77777777" w:rsidR="003C1C78" w:rsidRDefault="003C1C78"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C7CC3B2" w14:textId="3DC0BDD5" w:rsidR="003C1C78" w:rsidRDefault="003C1C78" w:rsidP="002E2CD9">
            <w:pPr>
              <w:pStyle w:val="CRCoverPage"/>
              <w:spacing w:after="0"/>
              <w:rPr>
                <w:noProof/>
              </w:rPr>
            </w:pPr>
            <w:r>
              <w:rPr>
                <w:noProof/>
              </w:rPr>
              <w:t>RRM test case 6.6.3.1 will not be in sync with core RAN4 Spec</w:t>
            </w:r>
          </w:p>
        </w:tc>
      </w:tr>
      <w:tr w:rsidR="003C1C78" w14:paraId="06E5D3E1" w14:textId="77777777" w:rsidTr="002E2CD9">
        <w:tc>
          <w:tcPr>
            <w:tcW w:w="2696" w:type="dxa"/>
            <w:gridSpan w:val="2"/>
          </w:tcPr>
          <w:p w14:paraId="0D1DF19C" w14:textId="77777777" w:rsidR="003C1C78" w:rsidRDefault="003C1C78" w:rsidP="002E2CD9">
            <w:pPr>
              <w:pStyle w:val="CRCoverPage"/>
              <w:spacing w:after="0"/>
              <w:rPr>
                <w:b/>
                <w:i/>
                <w:noProof/>
                <w:sz w:val="8"/>
                <w:szCs w:val="8"/>
              </w:rPr>
            </w:pPr>
          </w:p>
        </w:tc>
        <w:tc>
          <w:tcPr>
            <w:tcW w:w="6949" w:type="dxa"/>
            <w:gridSpan w:val="9"/>
          </w:tcPr>
          <w:p w14:paraId="50CA95E8" w14:textId="77777777" w:rsidR="003C1C78" w:rsidRDefault="003C1C78" w:rsidP="002E2CD9">
            <w:pPr>
              <w:pStyle w:val="CRCoverPage"/>
              <w:spacing w:after="0"/>
              <w:rPr>
                <w:noProof/>
                <w:sz w:val="8"/>
                <w:szCs w:val="8"/>
              </w:rPr>
            </w:pPr>
          </w:p>
        </w:tc>
      </w:tr>
      <w:tr w:rsidR="003C1C78" w14:paraId="0219F760" w14:textId="77777777" w:rsidTr="002E2CD9">
        <w:tc>
          <w:tcPr>
            <w:tcW w:w="2696" w:type="dxa"/>
            <w:gridSpan w:val="2"/>
            <w:tcBorders>
              <w:top w:val="single" w:sz="4" w:space="0" w:color="auto"/>
              <w:left w:val="single" w:sz="4" w:space="0" w:color="auto"/>
              <w:bottom w:val="nil"/>
              <w:right w:val="nil"/>
            </w:tcBorders>
            <w:hideMark/>
          </w:tcPr>
          <w:p w14:paraId="39FE161C" w14:textId="77777777" w:rsidR="003C1C78" w:rsidRDefault="003C1C78"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3A312ED" w14:textId="6DA72176" w:rsidR="003C1C78" w:rsidRDefault="003C1C78" w:rsidP="002E2CD9">
            <w:pPr>
              <w:pStyle w:val="CRCoverPage"/>
              <w:spacing w:after="0"/>
              <w:ind w:left="100"/>
              <w:rPr>
                <w:noProof/>
              </w:rPr>
            </w:pPr>
            <w:r>
              <w:rPr>
                <w:noProof/>
              </w:rPr>
              <w:t>6.6.3.1</w:t>
            </w:r>
          </w:p>
        </w:tc>
      </w:tr>
      <w:tr w:rsidR="003C1C78" w14:paraId="301AE410" w14:textId="77777777" w:rsidTr="002E2CD9">
        <w:tc>
          <w:tcPr>
            <w:tcW w:w="2696" w:type="dxa"/>
            <w:gridSpan w:val="2"/>
            <w:tcBorders>
              <w:top w:val="nil"/>
              <w:left w:val="single" w:sz="4" w:space="0" w:color="auto"/>
              <w:bottom w:val="nil"/>
              <w:right w:val="nil"/>
            </w:tcBorders>
          </w:tcPr>
          <w:p w14:paraId="3933D938"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210DCB" w14:textId="77777777" w:rsidR="003C1C78" w:rsidRDefault="003C1C78" w:rsidP="002E2CD9">
            <w:pPr>
              <w:pStyle w:val="CRCoverPage"/>
              <w:spacing w:after="0"/>
              <w:rPr>
                <w:noProof/>
                <w:sz w:val="8"/>
                <w:szCs w:val="8"/>
              </w:rPr>
            </w:pPr>
          </w:p>
        </w:tc>
      </w:tr>
      <w:tr w:rsidR="003C1C78" w14:paraId="4318E1FF" w14:textId="77777777" w:rsidTr="002E2CD9">
        <w:tc>
          <w:tcPr>
            <w:tcW w:w="2696" w:type="dxa"/>
            <w:gridSpan w:val="2"/>
            <w:tcBorders>
              <w:top w:val="nil"/>
              <w:left w:val="single" w:sz="4" w:space="0" w:color="auto"/>
              <w:bottom w:val="nil"/>
              <w:right w:val="nil"/>
            </w:tcBorders>
          </w:tcPr>
          <w:p w14:paraId="12ABFFF3" w14:textId="77777777" w:rsidR="003C1C78" w:rsidRDefault="003C1C78"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6B86C15A" w14:textId="77777777" w:rsidR="003C1C78" w:rsidRDefault="003C1C78"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B47CC1" w14:textId="77777777" w:rsidR="003C1C78" w:rsidRDefault="003C1C78" w:rsidP="002E2CD9">
            <w:pPr>
              <w:pStyle w:val="CRCoverPage"/>
              <w:spacing w:after="0"/>
              <w:jc w:val="center"/>
              <w:rPr>
                <w:b/>
                <w:caps/>
                <w:noProof/>
              </w:rPr>
            </w:pPr>
            <w:r>
              <w:rPr>
                <w:b/>
                <w:caps/>
                <w:noProof/>
              </w:rPr>
              <w:t>N</w:t>
            </w:r>
          </w:p>
        </w:tc>
        <w:tc>
          <w:tcPr>
            <w:tcW w:w="2978" w:type="dxa"/>
            <w:gridSpan w:val="4"/>
          </w:tcPr>
          <w:p w14:paraId="4622B0AF" w14:textId="77777777" w:rsidR="003C1C78" w:rsidRDefault="003C1C78"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BE108BC" w14:textId="77777777" w:rsidR="003C1C78" w:rsidRDefault="003C1C78" w:rsidP="002E2CD9">
            <w:pPr>
              <w:pStyle w:val="CRCoverPage"/>
              <w:spacing w:after="0"/>
              <w:ind w:left="99"/>
              <w:rPr>
                <w:noProof/>
              </w:rPr>
            </w:pPr>
          </w:p>
        </w:tc>
      </w:tr>
      <w:tr w:rsidR="003C1C78" w14:paraId="105BD44C" w14:textId="77777777" w:rsidTr="002E2CD9">
        <w:tc>
          <w:tcPr>
            <w:tcW w:w="2696" w:type="dxa"/>
            <w:gridSpan w:val="2"/>
            <w:tcBorders>
              <w:top w:val="nil"/>
              <w:left w:val="single" w:sz="4" w:space="0" w:color="auto"/>
              <w:bottom w:val="nil"/>
              <w:right w:val="nil"/>
            </w:tcBorders>
            <w:hideMark/>
          </w:tcPr>
          <w:p w14:paraId="2CA2DB57" w14:textId="77777777" w:rsidR="003C1C78" w:rsidRDefault="003C1C78"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C55B10"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3796F"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B9684A5" w14:textId="77777777" w:rsidR="003C1C78" w:rsidRDefault="003C1C78"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86B8861" w14:textId="77777777" w:rsidR="003C1C78" w:rsidRDefault="003C1C78" w:rsidP="002E2CD9">
            <w:pPr>
              <w:pStyle w:val="CRCoverPage"/>
              <w:spacing w:after="0"/>
              <w:ind w:left="99"/>
              <w:rPr>
                <w:noProof/>
              </w:rPr>
            </w:pPr>
          </w:p>
        </w:tc>
      </w:tr>
      <w:tr w:rsidR="003C1C78" w14:paraId="6E267032" w14:textId="77777777" w:rsidTr="002E2CD9">
        <w:tc>
          <w:tcPr>
            <w:tcW w:w="2696" w:type="dxa"/>
            <w:gridSpan w:val="2"/>
            <w:tcBorders>
              <w:top w:val="nil"/>
              <w:left w:val="single" w:sz="4" w:space="0" w:color="auto"/>
              <w:bottom w:val="nil"/>
              <w:right w:val="nil"/>
            </w:tcBorders>
            <w:hideMark/>
          </w:tcPr>
          <w:p w14:paraId="2DEC2008" w14:textId="77777777" w:rsidR="003C1C78" w:rsidRDefault="003C1C78"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695A421" w14:textId="77777777" w:rsidR="003C1C78" w:rsidRDefault="003C1C78"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C65BEE" w14:textId="77777777" w:rsidR="003C1C78" w:rsidRDefault="003C1C78" w:rsidP="002E2CD9">
            <w:pPr>
              <w:pStyle w:val="CRCoverPage"/>
              <w:spacing w:after="0"/>
              <w:jc w:val="center"/>
              <w:rPr>
                <w:rFonts w:cs="Times New Roman"/>
                <w:b/>
                <w:caps/>
                <w:noProof/>
              </w:rPr>
            </w:pPr>
            <w:r>
              <w:rPr>
                <w:b/>
                <w:caps/>
                <w:noProof/>
              </w:rPr>
              <w:t>X</w:t>
            </w:r>
          </w:p>
        </w:tc>
        <w:tc>
          <w:tcPr>
            <w:tcW w:w="2978" w:type="dxa"/>
            <w:gridSpan w:val="4"/>
            <w:hideMark/>
          </w:tcPr>
          <w:p w14:paraId="65C1A069" w14:textId="77777777" w:rsidR="003C1C78" w:rsidRDefault="003C1C78"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33CC03" w14:textId="77777777" w:rsidR="003C1C78" w:rsidRDefault="003C1C78" w:rsidP="002E2CD9">
            <w:pPr>
              <w:rPr>
                <w:noProof/>
              </w:rPr>
            </w:pPr>
          </w:p>
        </w:tc>
      </w:tr>
      <w:tr w:rsidR="003C1C78" w14:paraId="77F84DD6" w14:textId="77777777" w:rsidTr="002E2CD9">
        <w:tc>
          <w:tcPr>
            <w:tcW w:w="2696" w:type="dxa"/>
            <w:gridSpan w:val="2"/>
            <w:tcBorders>
              <w:top w:val="nil"/>
              <w:left w:val="single" w:sz="4" w:space="0" w:color="auto"/>
              <w:bottom w:val="nil"/>
              <w:right w:val="nil"/>
            </w:tcBorders>
            <w:hideMark/>
          </w:tcPr>
          <w:p w14:paraId="53AB1796" w14:textId="77777777" w:rsidR="003C1C78" w:rsidRDefault="003C1C78"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B4C535"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E7BC9"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7DFBFAF" w14:textId="77777777" w:rsidR="003C1C78" w:rsidRDefault="003C1C78"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DC98B78" w14:textId="77777777" w:rsidR="003C1C78" w:rsidRDefault="003C1C78" w:rsidP="002E2CD9">
            <w:pPr>
              <w:pStyle w:val="CRCoverPage"/>
              <w:spacing w:after="0"/>
              <w:ind w:left="99"/>
              <w:rPr>
                <w:noProof/>
              </w:rPr>
            </w:pPr>
          </w:p>
        </w:tc>
      </w:tr>
      <w:tr w:rsidR="003C1C78" w14:paraId="5944C7AA" w14:textId="77777777" w:rsidTr="002E2CD9">
        <w:tc>
          <w:tcPr>
            <w:tcW w:w="2696" w:type="dxa"/>
            <w:gridSpan w:val="2"/>
            <w:tcBorders>
              <w:top w:val="nil"/>
              <w:left w:val="single" w:sz="4" w:space="0" w:color="auto"/>
              <w:bottom w:val="nil"/>
              <w:right w:val="nil"/>
            </w:tcBorders>
          </w:tcPr>
          <w:p w14:paraId="0BCF0361" w14:textId="77777777" w:rsidR="003C1C78" w:rsidRDefault="003C1C78" w:rsidP="002E2CD9">
            <w:pPr>
              <w:pStyle w:val="CRCoverPage"/>
              <w:spacing w:after="0"/>
              <w:rPr>
                <w:b/>
                <w:i/>
                <w:noProof/>
              </w:rPr>
            </w:pPr>
          </w:p>
        </w:tc>
        <w:tc>
          <w:tcPr>
            <w:tcW w:w="6949" w:type="dxa"/>
            <w:gridSpan w:val="9"/>
            <w:tcBorders>
              <w:top w:val="nil"/>
              <w:left w:val="nil"/>
              <w:bottom w:val="nil"/>
              <w:right w:val="single" w:sz="4" w:space="0" w:color="auto"/>
            </w:tcBorders>
          </w:tcPr>
          <w:p w14:paraId="1FC164CD" w14:textId="77777777" w:rsidR="003C1C78" w:rsidRDefault="003C1C78" w:rsidP="002E2CD9">
            <w:pPr>
              <w:pStyle w:val="CRCoverPage"/>
              <w:spacing w:after="0"/>
              <w:rPr>
                <w:noProof/>
              </w:rPr>
            </w:pPr>
          </w:p>
        </w:tc>
      </w:tr>
      <w:tr w:rsidR="003C1C78" w14:paraId="3778183B" w14:textId="77777777" w:rsidTr="002E2CD9">
        <w:tc>
          <w:tcPr>
            <w:tcW w:w="2696" w:type="dxa"/>
            <w:gridSpan w:val="2"/>
            <w:tcBorders>
              <w:top w:val="nil"/>
              <w:left w:val="single" w:sz="4" w:space="0" w:color="auto"/>
              <w:bottom w:val="single" w:sz="4" w:space="0" w:color="auto"/>
              <w:right w:val="nil"/>
            </w:tcBorders>
            <w:hideMark/>
          </w:tcPr>
          <w:p w14:paraId="3EACB1A1" w14:textId="77777777" w:rsidR="003C1C78" w:rsidRDefault="003C1C78"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2274469" w14:textId="77777777" w:rsidR="003C1C78" w:rsidRDefault="003C1C78" w:rsidP="002E2CD9">
            <w:pPr>
              <w:pStyle w:val="CRCoverPage"/>
              <w:spacing w:after="0"/>
              <w:ind w:left="100"/>
              <w:rPr>
                <w:noProof/>
              </w:rPr>
            </w:pPr>
            <w:r>
              <w:rPr>
                <w:noProof/>
              </w:rPr>
              <w:t>Reference RAN4 Tdoc is R4-2104086</w:t>
            </w:r>
          </w:p>
        </w:tc>
      </w:tr>
      <w:tr w:rsidR="003C1C78" w14:paraId="2589FF2F" w14:textId="77777777" w:rsidTr="002E2CD9">
        <w:tc>
          <w:tcPr>
            <w:tcW w:w="2696" w:type="dxa"/>
            <w:gridSpan w:val="2"/>
            <w:tcBorders>
              <w:top w:val="single" w:sz="4" w:space="0" w:color="auto"/>
              <w:left w:val="nil"/>
              <w:bottom w:val="single" w:sz="4" w:space="0" w:color="auto"/>
              <w:right w:val="nil"/>
            </w:tcBorders>
          </w:tcPr>
          <w:p w14:paraId="15467019" w14:textId="77777777" w:rsidR="003C1C78" w:rsidRDefault="003C1C78"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A471F56" w14:textId="77777777" w:rsidR="003C1C78" w:rsidRDefault="003C1C78" w:rsidP="002E2CD9">
            <w:pPr>
              <w:pStyle w:val="CRCoverPage"/>
              <w:spacing w:after="0"/>
              <w:ind w:left="100"/>
              <w:rPr>
                <w:noProof/>
                <w:sz w:val="8"/>
                <w:szCs w:val="8"/>
              </w:rPr>
            </w:pPr>
          </w:p>
        </w:tc>
      </w:tr>
      <w:tr w:rsidR="003C1C78" w14:paraId="47AAE194" w14:textId="77777777" w:rsidTr="002E2CD9">
        <w:tc>
          <w:tcPr>
            <w:tcW w:w="2696" w:type="dxa"/>
            <w:gridSpan w:val="2"/>
            <w:tcBorders>
              <w:top w:val="single" w:sz="4" w:space="0" w:color="auto"/>
              <w:left w:val="single" w:sz="4" w:space="0" w:color="auto"/>
              <w:bottom w:val="single" w:sz="4" w:space="0" w:color="auto"/>
              <w:right w:val="nil"/>
            </w:tcBorders>
            <w:hideMark/>
          </w:tcPr>
          <w:p w14:paraId="3A0F78DA" w14:textId="77777777" w:rsidR="003C1C78" w:rsidRDefault="003C1C78"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423710B" w14:textId="77777777" w:rsidR="003C1C78" w:rsidRDefault="00246DAD" w:rsidP="002E2CD9">
            <w:pPr>
              <w:pStyle w:val="CRCoverPage"/>
              <w:spacing w:after="0"/>
              <w:ind w:left="100"/>
              <w:rPr>
                <w:noProof/>
              </w:rPr>
            </w:pPr>
            <w:r>
              <w:rPr>
                <w:noProof/>
              </w:rPr>
              <w:t xml:space="preserve">R1: Updated Table 6.6.3.1.5-1 with </w:t>
            </w:r>
            <w:r w:rsidRPr="00246DAD">
              <w:rPr>
                <w:noProof/>
                <w:highlight w:val="yellow"/>
              </w:rPr>
              <w:t>TRS Config</w:t>
            </w:r>
            <w:r>
              <w:rPr>
                <w:noProof/>
              </w:rPr>
              <w:t>, instead of deleting and adding new Table.</w:t>
            </w:r>
          </w:p>
          <w:p w14:paraId="7E9C27AC" w14:textId="015AF383" w:rsidR="00B76F54" w:rsidRDefault="00B76F54" w:rsidP="002E2CD9">
            <w:pPr>
              <w:pStyle w:val="CRCoverPage"/>
              <w:spacing w:after="0"/>
              <w:ind w:left="100"/>
              <w:rPr>
                <w:noProof/>
              </w:rPr>
            </w:pPr>
            <w:r w:rsidRPr="002F58ED">
              <w:rPr>
                <w:noProof/>
                <w:highlight w:val="cyan"/>
              </w:rPr>
              <w:t>R2: coversheet title correction to replace long dash with short dash</w:t>
            </w:r>
          </w:p>
        </w:tc>
      </w:tr>
    </w:tbl>
    <w:p w14:paraId="74F1FAFD" w14:textId="0CF2F081" w:rsidR="000B20D5" w:rsidRDefault="000B20D5"/>
    <w:p w14:paraId="5F014526" w14:textId="4EC6BD29" w:rsidR="003C1C78" w:rsidRDefault="003C1C78"/>
    <w:p w14:paraId="3953BF7D" w14:textId="5CE5DFF9" w:rsidR="003C1C78" w:rsidRDefault="003C1C78"/>
    <w:p w14:paraId="79CE2AD2" w14:textId="5CB81F69" w:rsidR="003C1C78" w:rsidRDefault="003C1C78">
      <w:pPr>
        <w:rPr>
          <w:b/>
          <w:bCs/>
          <w:color w:val="FF0000"/>
          <w:sz w:val="24"/>
          <w:szCs w:val="24"/>
        </w:rPr>
      </w:pPr>
      <w:r w:rsidRPr="003C1C78">
        <w:rPr>
          <w:b/>
          <w:bCs/>
          <w:color w:val="FF0000"/>
          <w:sz w:val="24"/>
          <w:szCs w:val="24"/>
        </w:rPr>
        <w:lastRenderedPageBreak/>
        <w:t>&lt;&lt;Start of Changes&gt;&gt;</w:t>
      </w:r>
    </w:p>
    <w:p w14:paraId="2591A5F4" w14:textId="77777777" w:rsidR="003C1C78" w:rsidRPr="00003673" w:rsidRDefault="003C1C78" w:rsidP="003C1C78">
      <w:pPr>
        <w:pStyle w:val="Heading4"/>
        <w:rPr>
          <w:lang w:eastAsia="zh-TW"/>
        </w:rPr>
      </w:pPr>
      <w:r w:rsidRPr="00003673">
        <w:rPr>
          <w:lang w:eastAsia="sv-SE"/>
        </w:rPr>
        <w:t>6.6.3.1</w:t>
      </w:r>
      <w:r w:rsidRPr="00003673">
        <w:rPr>
          <w:lang w:eastAsia="sv-SE"/>
        </w:rPr>
        <w:tab/>
        <w:t>NR SA FR1 – E-UTRAN event-triggered reporting in non-DRX</w:t>
      </w:r>
    </w:p>
    <w:p w14:paraId="5F985915" w14:textId="77777777" w:rsidR="003C1C78" w:rsidRPr="00003673" w:rsidRDefault="003C1C78" w:rsidP="003C1C78">
      <w:pPr>
        <w:pStyle w:val="H6"/>
      </w:pPr>
      <w:r w:rsidRPr="00003673">
        <w:t>6.6.3.1.1</w:t>
      </w:r>
      <w:r w:rsidRPr="00003673">
        <w:tab/>
        <w:t>Test purpose</w:t>
      </w:r>
    </w:p>
    <w:p w14:paraId="729E537E" w14:textId="77777777" w:rsidR="003C1C78" w:rsidRPr="00003673" w:rsidRDefault="003C1C78" w:rsidP="003C1C78">
      <w:pPr>
        <w:rPr>
          <w:lang w:eastAsia="zh-TW"/>
        </w:rPr>
      </w:pPr>
      <w:r w:rsidRPr="00003673">
        <w:rPr>
          <w:lang w:eastAsia="zh-TW"/>
        </w:rPr>
        <w:t>This test is to verify that the UE makes correct event-triggered reporting of inter-RAT E-UTRAN measurements when operating in standalone (SA) operation with PCell in FR1 under the cell search and measurement requirements.</w:t>
      </w:r>
    </w:p>
    <w:p w14:paraId="3EF5F2F2" w14:textId="77777777" w:rsidR="003C1C78" w:rsidRPr="00003673" w:rsidRDefault="003C1C78" w:rsidP="003C1C78">
      <w:pPr>
        <w:pStyle w:val="H6"/>
      </w:pPr>
      <w:r w:rsidRPr="00003673">
        <w:t>6.6.3.1.2</w:t>
      </w:r>
      <w:r w:rsidRPr="00003673">
        <w:tab/>
        <w:t>Test applicability</w:t>
      </w:r>
    </w:p>
    <w:p w14:paraId="7C761696" w14:textId="77777777" w:rsidR="003C1C78" w:rsidRPr="00003673" w:rsidRDefault="003C1C78" w:rsidP="003C1C78">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594D6F2D" w14:textId="77777777" w:rsidR="003C1C78" w:rsidRPr="00003673" w:rsidRDefault="003C1C78" w:rsidP="003C1C78">
      <w:pPr>
        <w:pStyle w:val="H6"/>
        <w:rPr>
          <w:lang w:eastAsia="sv-SE"/>
        </w:rPr>
      </w:pPr>
      <w:r w:rsidRPr="00003673">
        <w:rPr>
          <w:lang w:eastAsia="sv-SE"/>
        </w:rPr>
        <w:t>6.6.3.1.3</w:t>
      </w:r>
      <w:r w:rsidRPr="00003673">
        <w:rPr>
          <w:lang w:eastAsia="sv-SE"/>
        </w:rPr>
        <w:tab/>
        <w:t>Minimum conformance requirements</w:t>
      </w:r>
    </w:p>
    <w:p w14:paraId="0AAF06C4" w14:textId="77777777" w:rsidR="003C1C78" w:rsidRPr="00003673" w:rsidRDefault="003C1C78" w:rsidP="003C1C78">
      <w:pPr>
        <w:rPr>
          <w:lang w:eastAsia="sv-SE"/>
        </w:rPr>
      </w:pPr>
      <w:r w:rsidRPr="00003673">
        <w:rPr>
          <w:lang w:eastAsia="sv-SE"/>
        </w:rPr>
        <w:t>The normative reference for this requirement is TS 38.133 [6] clause A.6.6.3.1.</w:t>
      </w:r>
    </w:p>
    <w:p w14:paraId="77A33284" w14:textId="77777777" w:rsidR="003C1C78" w:rsidRPr="00003673" w:rsidRDefault="003C1C78" w:rsidP="003C1C78">
      <w:pPr>
        <w:pStyle w:val="H6"/>
        <w:rPr>
          <w:lang w:eastAsia="zh-TW"/>
        </w:rPr>
      </w:pPr>
      <w:r w:rsidRPr="00003673">
        <w:rPr>
          <w:lang w:eastAsia="sv-SE"/>
        </w:rPr>
        <w:t>6.6.3.1.3.1</w:t>
      </w:r>
      <w:r w:rsidRPr="00003673">
        <w:rPr>
          <w:lang w:eastAsia="sv-SE"/>
        </w:rPr>
        <w:tab/>
      </w:r>
      <w:r w:rsidRPr="00003673">
        <w:rPr>
          <w:lang w:eastAsia="zh-TW"/>
        </w:rPr>
        <w:t>NR – E-UTRAN FDD requirement</w:t>
      </w:r>
    </w:p>
    <w:p w14:paraId="4AD5DD53" w14:textId="77777777" w:rsidR="003C1C78" w:rsidRPr="00003673" w:rsidRDefault="003C1C78" w:rsidP="003C1C78">
      <w:pPr>
        <w:rPr>
          <w:lang w:eastAsia="sv-SE"/>
        </w:rPr>
      </w:pPr>
      <w:r w:rsidRPr="00003673">
        <w:rPr>
          <w:lang w:eastAsia="sv-SE"/>
        </w:rPr>
        <w:t>The minimum conformance requirements are specified in clause 6.6.3.0.1.</w:t>
      </w:r>
    </w:p>
    <w:p w14:paraId="09989E3C" w14:textId="77777777" w:rsidR="003C1C78" w:rsidRPr="00003673" w:rsidRDefault="003C1C78" w:rsidP="003C1C78">
      <w:pPr>
        <w:pStyle w:val="H6"/>
        <w:rPr>
          <w:lang w:eastAsia="zh-TW"/>
        </w:rPr>
      </w:pPr>
      <w:r w:rsidRPr="00003673">
        <w:rPr>
          <w:lang w:eastAsia="sv-SE"/>
        </w:rPr>
        <w:t>6.6.3.1.3.</w:t>
      </w:r>
      <w:r w:rsidRPr="00003673">
        <w:rPr>
          <w:lang w:eastAsia="zh-TW"/>
        </w:rPr>
        <w:t>2</w:t>
      </w:r>
      <w:r w:rsidRPr="00003673">
        <w:rPr>
          <w:lang w:eastAsia="sv-SE"/>
        </w:rPr>
        <w:tab/>
      </w:r>
      <w:r w:rsidRPr="00003673">
        <w:rPr>
          <w:lang w:eastAsia="zh-TW"/>
        </w:rPr>
        <w:t>NR – E-UTRAN TDD requirement</w:t>
      </w:r>
    </w:p>
    <w:p w14:paraId="3EFB188C" w14:textId="77777777" w:rsidR="003C1C78" w:rsidRPr="00003673" w:rsidRDefault="003C1C78" w:rsidP="003C1C78">
      <w:pPr>
        <w:rPr>
          <w:lang w:eastAsia="sv-SE"/>
        </w:rPr>
      </w:pPr>
      <w:r w:rsidRPr="00003673">
        <w:rPr>
          <w:lang w:eastAsia="sv-SE"/>
        </w:rPr>
        <w:t>The minimum conformance requirements are specified in clause 6.6.3.0.2.</w:t>
      </w:r>
    </w:p>
    <w:p w14:paraId="41E987E7" w14:textId="77777777" w:rsidR="003C1C78" w:rsidRPr="00003673" w:rsidRDefault="003C1C78" w:rsidP="003C1C78">
      <w:pPr>
        <w:pStyle w:val="H6"/>
        <w:rPr>
          <w:lang w:eastAsia="sv-SE"/>
        </w:rPr>
      </w:pPr>
      <w:r w:rsidRPr="00003673">
        <w:rPr>
          <w:lang w:eastAsia="sv-SE"/>
        </w:rPr>
        <w:t>6.6.3.1.4</w:t>
      </w:r>
      <w:r w:rsidRPr="00003673">
        <w:rPr>
          <w:lang w:eastAsia="sv-SE"/>
        </w:rPr>
        <w:tab/>
        <w:t>Test description</w:t>
      </w:r>
    </w:p>
    <w:p w14:paraId="370F88FA" w14:textId="77777777" w:rsidR="003C1C78" w:rsidRPr="00003673" w:rsidRDefault="003C1C78" w:rsidP="003C1C78">
      <w:pPr>
        <w:pStyle w:val="H6"/>
        <w:rPr>
          <w:lang w:eastAsia="sv-SE"/>
        </w:rPr>
      </w:pPr>
      <w:r w:rsidRPr="00003673">
        <w:rPr>
          <w:lang w:eastAsia="sv-SE"/>
        </w:rPr>
        <w:t>6.6.3.1.4.1</w:t>
      </w:r>
      <w:r w:rsidRPr="00003673">
        <w:rPr>
          <w:lang w:eastAsia="sv-SE"/>
        </w:rPr>
        <w:tab/>
        <w:t>Initial conditions</w:t>
      </w:r>
    </w:p>
    <w:p w14:paraId="6A06B36A" w14:textId="77777777" w:rsidR="003C1C78" w:rsidRPr="00003673" w:rsidRDefault="003C1C78" w:rsidP="003C1C78">
      <w:pPr>
        <w:rPr>
          <w:lang w:eastAsia="sv-SE"/>
        </w:rPr>
      </w:pPr>
      <w:r w:rsidRPr="00003673">
        <w:rPr>
          <w:lang w:eastAsia="sv-SE"/>
        </w:rPr>
        <w:t>This test shall be tested using any of the test configurations in Table 6.6.3.1.</w:t>
      </w:r>
      <w:r w:rsidRPr="00003673">
        <w:rPr>
          <w:lang w:eastAsia="zh-TW"/>
        </w:rPr>
        <w:t>4.1</w:t>
      </w:r>
      <w:r w:rsidRPr="00003673">
        <w:rPr>
          <w:lang w:eastAsia="sv-SE"/>
        </w:rPr>
        <w:t>-1.</w:t>
      </w:r>
    </w:p>
    <w:p w14:paraId="1E1DC61F" w14:textId="77777777" w:rsidR="003C1C78" w:rsidRPr="00003673" w:rsidRDefault="003C1C78" w:rsidP="003C1C78">
      <w:pPr>
        <w:pStyle w:val="TH"/>
      </w:pPr>
      <w:r w:rsidRPr="00003673">
        <w:t>Table 6.6.3.1.</w:t>
      </w:r>
      <w:r w:rsidRPr="00003673">
        <w:rPr>
          <w:lang w:eastAsia="zh-TW"/>
        </w:rPr>
        <w:t>4.1</w:t>
      </w:r>
      <w:r w:rsidRPr="00003673">
        <w:t xml:space="preserve">-1: </w:t>
      </w:r>
      <w:r w:rsidRPr="00003673">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C1C78" w:rsidRPr="00003673" w14:paraId="55C22BFD" w14:textId="77777777" w:rsidTr="002E2CD9">
        <w:trPr>
          <w:jc w:val="center"/>
        </w:trPr>
        <w:tc>
          <w:tcPr>
            <w:tcW w:w="1418" w:type="dxa"/>
            <w:shd w:val="clear" w:color="auto" w:fill="auto"/>
          </w:tcPr>
          <w:p w14:paraId="77465A37" w14:textId="77777777" w:rsidR="003C1C78" w:rsidRPr="00003673" w:rsidRDefault="003C1C78" w:rsidP="002E2CD9">
            <w:pPr>
              <w:pStyle w:val="TH"/>
            </w:pPr>
            <w:r w:rsidRPr="00003673">
              <w:t>Test Case ID</w:t>
            </w:r>
          </w:p>
        </w:tc>
        <w:tc>
          <w:tcPr>
            <w:tcW w:w="7371" w:type="dxa"/>
            <w:shd w:val="clear" w:color="auto" w:fill="auto"/>
          </w:tcPr>
          <w:p w14:paraId="60FFF0B5" w14:textId="77777777" w:rsidR="003C1C78" w:rsidRPr="00003673" w:rsidRDefault="003C1C78" w:rsidP="002E2CD9">
            <w:pPr>
              <w:pStyle w:val="TH"/>
            </w:pPr>
            <w:r w:rsidRPr="00003673">
              <w:t>Description</w:t>
            </w:r>
          </w:p>
        </w:tc>
      </w:tr>
      <w:tr w:rsidR="003C1C78" w:rsidRPr="00003673" w14:paraId="0548D210" w14:textId="77777777" w:rsidTr="002E2CD9">
        <w:trPr>
          <w:jc w:val="center"/>
        </w:trPr>
        <w:tc>
          <w:tcPr>
            <w:tcW w:w="1418" w:type="dxa"/>
            <w:shd w:val="clear" w:color="auto" w:fill="auto"/>
          </w:tcPr>
          <w:p w14:paraId="151E79C1" w14:textId="77777777" w:rsidR="003C1C78" w:rsidRPr="00003673" w:rsidRDefault="003C1C78" w:rsidP="002E2CD9">
            <w:pPr>
              <w:pStyle w:val="TAL"/>
            </w:pPr>
            <w:r w:rsidRPr="00003673">
              <w:t>6.6.3.1-1</w:t>
            </w:r>
          </w:p>
        </w:tc>
        <w:tc>
          <w:tcPr>
            <w:tcW w:w="7371" w:type="dxa"/>
            <w:shd w:val="clear" w:color="auto" w:fill="auto"/>
          </w:tcPr>
          <w:p w14:paraId="4D31A9B8" w14:textId="77777777" w:rsidR="003C1C78" w:rsidRPr="00003673" w:rsidRDefault="003C1C78" w:rsidP="002E2CD9">
            <w:pPr>
              <w:pStyle w:val="TAL"/>
            </w:pPr>
            <w:r w:rsidRPr="00003673">
              <w:t>NR 15 kHz SSB SCS, 10MHz bandwidth, FDD duplex mode, LTE FDD</w:t>
            </w:r>
          </w:p>
        </w:tc>
      </w:tr>
      <w:tr w:rsidR="003C1C78" w:rsidRPr="00003673" w14:paraId="6C249D08" w14:textId="77777777" w:rsidTr="002E2CD9">
        <w:trPr>
          <w:jc w:val="center"/>
        </w:trPr>
        <w:tc>
          <w:tcPr>
            <w:tcW w:w="1418" w:type="dxa"/>
            <w:shd w:val="clear" w:color="auto" w:fill="auto"/>
          </w:tcPr>
          <w:p w14:paraId="55AF5799" w14:textId="77777777" w:rsidR="003C1C78" w:rsidRPr="00003673" w:rsidRDefault="003C1C78" w:rsidP="002E2CD9">
            <w:pPr>
              <w:pStyle w:val="TAL"/>
            </w:pPr>
            <w:r w:rsidRPr="00003673">
              <w:t>6.6.3.1-2</w:t>
            </w:r>
          </w:p>
        </w:tc>
        <w:tc>
          <w:tcPr>
            <w:tcW w:w="7371" w:type="dxa"/>
            <w:shd w:val="clear" w:color="auto" w:fill="auto"/>
          </w:tcPr>
          <w:p w14:paraId="42C073BB" w14:textId="77777777" w:rsidR="003C1C78" w:rsidRPr="00003673" w:rsidRDefault="003C1C78" w:rsidP="002E2CD9">
            <w:pPr>
              <w:pStyle w:val="TAL"/>
            </w:pPr>
            <w:r w:rsidRPr="00003673">
              <w:t>NR 15 kHz SSB SCS, 10MHz bandwidth, TDD duplex mode, LTE FDD</w:t>
            </w:r>
          </w:p>
        </w:tc>
      </w:tr>
      <w:tr w:rsidR="003C1C78" w:rsidRPr="00003673" w14:paraId="25A0731C" w14:textId="77777777" w:rsidTr="002E2CD9">
        <w:trPr>
          <w:jc w:val="center"/>
        </w:trPr>
        <w:tc>
          <w:tcPr>
            <w:tcW w:w="1418" w:type="dxa"/>
            <w:shd w:val="clear" w:color="auto" w:fill="auto"/>
          </w:tcPr>
          <w:p w14:paraId="53A91C6A" w14:textId="77777777" w:rsidR="003C1C78" w:rsidRPr="00003673" w:rsidRDefault="003C1C78" w:rsidP="002E2CD9">
            <w:pPr>
              <w:pStyle w:val="TAL"/>
            </w:pPr>
            <w:r w:rsidRPr="00003673">
              <w:t>6.6.3.1-3</w:t>
            </w:r>
          </w:p>
        </w:tc>
        <w:tc>
          <w:tcPr>
            <w:tcW w:w="7371" w:type="dxa"/>
            <w:shd w:val="clear" w:color="auto" w:fill="auto"/>
          </w:tcPr>
          <w:p w14:paraId="19B3E68D" w14:textId="77777777" w:rsidR="003C1C78" w:rsidRPr="00003673" w:rsidRDefault="003C1C78" w:rsidP="002E2CD9">
            <w:pPr>
              <w:pStyle w:val="TAL"/>
            </w:pPr>
            <w:r w:rsidRPr="00003673">
              <w:t>NR 30 kHz SSB SCS, 40MHz bandwidth, TDD duplex mode, LTE FDD</w:t>
            </w:r>
          </w:p>
        </w:tc>
      </w:tr>
      <w:tr w:rsidR="003C1C78" w:rsidRPr="00003673" w14:paraId="6F3C9D80" w14:textId="77777777" w:rsidTr="002E2CD9">
        <w:trPr>
          <w:jc w:val="center"/>
        </w:trPr>
        <w:tc>
          <w:tcPr>
            <w:tcW w:w="1418" w:type="dxa"/>
            <w:shd w:val="clear" w:color="auto" w:fill="auto"/>
          </w:tcPr>
          <w:p w14:paraId="176CC261" w14:textId="77777777" w:rsidR="003C1C78" w:rsidRPr="00003673" w:rsidRDefault="003C1C78" w:rsidP="002E2CD9">
            <w:pPr>
              <w:pStyle w:val="TAL"/>
              <w:rPr>
                <w:lang w:eastAsia="zh-TW"/>
              </w:rPr>
            </w:pPr>
            <w:r w:rsidRPr="00003673">
              <w:t>6.6.3.1-</w:t>
            </w:r>
            <w:r w:rsidRPr="00003673">
              <w:rPr>
                <w:lang w:eastAsia="zh-TW"/>
              </w:rPr>
              <w:t>4</w:t>
            </w:r>
          </w:p>
        </w:tc>
        <w:tc>
          <w:tcPr>
            <w:tcW w:w="7371" w:type="dxa"/>
            <w:shd w:val="clear" w:color="auto" w:fill="auto"/>
          </w:tcPr>
          <w:p w14:paraId="4269C879" w14:textId="77777777" w:rsidR="003C1C78" w:rsidRPr="00003673" w:rsidRDefault="003C1C78" w:rsidP="002E2CD9">
            <w:pPr>
              <w:pStyle w:val="TAL"/>
            </w:pPr>
            <w:r w:rsidRPr="00003673">
              <w:t>NR 15 kHz SSB SCS, 10MHz bandwidth, FDD duplex mode, LTE TDD</w:t>
            </w:r>
          </w:p>
        </w:tc>
      </w:tr>
      <w:tr w:rsidR="003C1C78" w:rsidRPr="00003673" w14:paraId="5E733D4B" w14:textId="77777777" w:rsidTr="002E2CD9">
        <w:trPr>
          <w:jc w:val="center"/>
        </w:trPr>
        <w:tc>
          <w:tcPr>
            <w:tcW w:w="1418" w:type="dxa"/>
            <w:shd w:val="clear" w:color="auto" w:fill="auto"/>
          </w:tcPr>
          <w:p w14:paraId="037325A6" w14:textId="77777777" w:rsidR="003C1C78" w:rsidRPr="00003673" w:rsidRDefault="003C1C78" w:rsidP="002E2CD9">
            <w:pPr>
              <w:pStyle w:val="TAL"/>
              <w:rPr>
                <w:lang w:eastAsia="zh-TW"/>
              </w:rPr>
            </w:pPr>
            <w:r w:rsidRPr="00003673">
              <w:t>6.6.3.1-</w:t>
            </w:r>
            <w:r w:rsidRPr="00003673">
              <w:rPr>
                <w:lang w:eastAsia="zh-TW"/>
              </w:rPr>
              <w:t>5</w:t>
            </w:r>
          </w:p>
        </w:tc>
        <w:tc>
          <w:tcPr>
            <w:tcW w:w="7371" w:type="dxa"/>
            <w:shd w:val="clear" w:color="auto" w:fill="auto"/>
          </w:tcPr>
          <w:p w14:paraId="73780561" w14:textId="77777777" w:rsidR="003C1C78" w:rsidRPr="00003673" w:rsidRDefault="003C1C78" w:rsidP="002E2CD9">
            <w:pPr>
              <w:pStyle w:val="TAL"/>
            </w:pPr>
            <w:r w:rsidRPr="00003673">
              <w:t>NR 15 kHz SSB SCS, 10MHz bandwidth, TDD duplex mode, LTE TDD</w:t>
            </w:r>
          </w:p>
        </w:tc>
      </w:tr>
      <w:tr w:rsidR="003C1C78" w:rsidRPr="00003673" w14:paraId="7DD03CB5" w14:textId="77777777" w:rsidTr="002E2CD9">
        <w:trPr>
          <w:jc w:val="center"/>
        </w:trPr>
        <w:tc>
          <w:tcPr>
            <w:tcW w:w="1418" w:type="dxa"/>
            <w:shd w:val="clear" w:color="auto" w:fill="auto"/>
          </w:tcPr>
          <w:p w14:paraId="0603452F" w14:textId="77777777" w:rsidR="003C1C78" w:rsidRPr="00003673" w:rsidRDefault="003C1C78" w:rsidP="002E2CD9">
            <w:pPr>
              <w:pStyle w:val="TAL"/>
              <w:rPr>
                <w:lang w:eastAsia="zh-TW"/>
              </w:rPr>
            </w:pPr>
            <w:r w:rsidRPr="00003673">
              <w:t>6.6.3.1-</w:t>
            </w:r>
            <w:r w:rsidRPr="00003673">
              <w:rPr>
                <w:lang w:eastAsia="zh-TW"/>
              </w:rPr>
              <w:t>6</w:t>
            </w:r>
          </w:p>
        </w:tc>
        <w:tc>
          <w:tcPr>
            <w:tcW w:w="7371" w:type="dxa"/>
            <w:shd w:val="clear" w:color="auto" w:fill="auto"/>
          </w:tcPr>
          <w:p w14:paraId="4681D4DF" w14:textId="77777777" w:rsidR="003C1C78" w:rsidRPr="00003673" w:rsidRDefault="003C1C78" w:rsidP="002E2CD9">
            <w:pPr>
              <w:pStyle w:val="TAL"/>
            </w:pPr>
            <w:r w:rsidRPr="00003673">
              <w:t>NR 30 kHz SSB SCS, 40MHz bandwidth, TDD duplex mode, LTE TDD</w:t>
            </w:r>
          </w:p>
        </w:tc>
      </w:tr>
      <w:tr w:rsidR="003C1C78" w:rsidRPr="00003673" w14:paraId="383DAFC0" w14:textId="77777777" w:rsidTr="002E2CD9">
        <w:trPr>
          <w:jc w:val="center"/>
        </w:trPr>
        <w:tc>
          <w:tcPr>
            <w:tcW w:w="8789" w:type="dxa"/>
            <w:gridSpan w:val="2"/>
            <w:shd w:val="clear" w:color="auto" w:fill="auto"/>
          </w:tcPr>
          <w:p w14:paraId="38B5F9D2" w14:textId="77777777" w:rsidR="003C1C78" w:rsidRPr="00003673" w:rsidRDefault="003C1C78"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318C3703" w14:textId="77777777" w:rsidR="003C1C78" w:rsidRPr="00003673" w:rsidRDefault="003C1C78" w:rsidP="003C1C78">
      <w:pPr>
        <w:rPr>
          <w:lang w:eastAsia="sv-SE"/>
        </w:rPr>
      </w:pPr>
    </w:p>
    <w:p w14:paraId="6B2734E5" w14:textId="77777777" w:rsidR="003C1C78" w:rsidRPr="00003673" w:rsidRDefault="003C1C78" w:rsidP="003C1C78">
      <w:pPr>
        <w:rPr>
          <w:lang w:eastAsia="sv-SE"/>
        </w:rPr>
      </w:pPr>
      <w:r w:rsidRPr="00003673">
        <w:rPr>
          <w:lang w:eastAsia="sv-SE"/>
        </w:rPr>
        <w:t>Configure the test equipment and the DUT according to the parameters in Table 6.6.3.1.4.1-</w:t>
      </w:r>
      <w:r w:rsidRPr="00003673">
        <w:rPr>
          <w:lang w:eastAsia="zh-TW"/>
        </w:rPr>
        <w:t xml:space="preserve">2 and </w:t>
      </w:r>
      <w:r w:rsidRPr="00003673">
        <w:rPr>
          <w:lang w:eastAsia="sv-SE"/>
        </w:rPr>
        <w:t>Table 6.6.3.1.4.1-</w:t>
      </w:r>
      <w:r w:rsidRPr="00003673">
        <w:rPr>
          <w:lang w:eastAsia="zh-TW"/>
        </w:rPr>
        <w:t>3</w:t>
      </w:r>
      <w:r w:rsidRPr="00003673">
        <w:rPr>
          <w:lang w:eastAsia="sv-SE"/>
        </w:rPr>
        <w:t>.</w:t>
      </w:r>
    </w:p>
    <w:p w14:paraId="5A2527FB" w14:textId="77777777" w:rsidR="003C1C78" w:rsidRPr="00003673" w:rsidRDefault="003C1C78" w:rsidP="003C1C78">
      <w:pPr>
        <w:pStyle w:val="TH"/>
      </w:pPr>
      <w:r w:rsidRPr="00003673">
        <w:lastRenderedPageBreak/>
        <w:t xml:space="preserve">Table </w:t>
      </w:r>
      <w:r w:rsidRPr="00003673">
        <w:rPr>
          <w:lang w:eastAsia="zh-TW"/>
        </w:rPr>
        <w:t>6.6</w:t>
      </w:r>
      <w:r w:rsidRPr="00003673">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3C1C78" w:rsidRPr="00003673" w14:paraId="65D9F21A" w14:textId="77777777" w:rsidTr="002E2CD9">
        <w:trPr>
          <w:jc w:val="center"/>
        </w:trPr>
        <w:tc>
          <w:tcPr>
            <w:tcW w:w="1701" w:type="dxa"/>
            <w:shd w:val="clear" w:color="auto" w:fill="auto"/>
          </w:tcPr>
          <w:p w14:paraId="5E7BAC83" w14:textId="77777777" w:rsidR="003C1C78" w:rsidRPr="00003673" w:rsidRDefault="003C1C78" w:rsidP="002E2CD9">
            <w:pPr>
              <w:pStyle w:val="TAH"/>
            </w:pPr>
            <w:r w:rsidRPr="00003673">
              <w:t>Parameter</w:t>
            </w:r>
          </w:p>
        </w:tc>
        <w:tc>
          <w:tcPr>
            <w:tcW w:w="3943" w:type="dxa"/>
            <w:gridSpan w:val="2"/>
            <w:shd w:val="clear" w:color="auto" w:fill="auto"/>
          </w:tcPr>
          <w:p w14:paraId="4995FFBF" w14:textId="77777777" w:rsidR="003C1C78" w:rsidRPr="00003673" w:rsidRDefault="003C1C78" w:rsidP="002E2CD9">
            <w:pPr>
              <w:pStyle w:val="TAH"/>
            </w:pPr>
            <w:r w:rsidRPr="00003673">
              <w:t>Value</w:t>
            </w:r>
          </w:p>
        </w:tc>
        <w:tc>
          <w:tcPr>
            <w:tcW w:w="3961" w:type="dxa"/>
          </w:tcPr>
          <w:p w14:paraId="1A811A48" w14:textId="77777777" w:rsidR="003C1C78" w:rsidRPr="00003673" w:rsidRDefault="003C1C78" w:rsidP="002E2CD9">
            <w:pPr>
              <w:pStyle w:val="TAH"/>
            </w:pPr>
            <w:r w:rsidRPr="00003673">
              <w:t>Comment</w:t>
            </w:r>
          </w:p>
        </w:tc>
      </w:tr>
      <w:tr w:rsidR="003C1C78" w:rsidRPr="00003673" w14:paraId="46ACA2E0" w14:textId="77777777" w:rsidTr="002E2CD9">
        <w:trPr>
          <w:jc w:val="center"/>
        </w:trPr>
        <w:tc>
          <w:tcPr>
            <w:tcW w:w="1701" w:type="dxa"/>
            <w:shd w:val="clear" w:color="auto" w:fill="auto"/>
          </w:tcPr>
          <w:p w14:paraId="7529C741" w14:textId="77777777" w:rsidR="003C1C78" w:rsidRPr="00003673" w:rsidRDefault="003C1C78" w:rsidP="002E2CD9">
            <w:pPr>
              <w:pStyle w:val="TAL"/>
            </w:pPr>
            <w:r w:rsidRPr="00003673">
              <w:t>Test environment</w:t>
            </w:r>
          </w:p>
        </w:tc>
        <w:tc>
          <w:tcPr>
            <w:tcW w:w="3943" w:type="dxa"/>
            <w:gridSpan w:val="2"/>
            <w:shd w:val="clear" w:color="auto" w:fill="auto"/>
          </w:tcPr>
          <w:p w14:paraId="5ECDF376" w14:textId="77777777" w:rsidR="003C1C78" w:rsidRPr="00003673" w:rsidRDefault="003C1C78" w:rsidP="002E2CD9">
            <w:pPr>
              <w:pStyle w:val="TAL"/>
            </w:pPr>
            <w:r w:rsidRPr="00003673">
              <w:t>NC</w:t>
            </w:r>
          </w:p>
        </w:tc>
        <w:tc>
          <w:tcPr>
            <w:tcW w:w="3961" w:type="dxa"/>
          </w:tcPr>
          <w:p w14:paraId="1E01D09C" w14:textId="77777777" w:rsidR="003C1C78" w:rsidRPr="00003673" w:rsidRDefault="003C1C78" w:rsidP="002E2CD9">
            <w:pPr>
              <w:pStyle w:val="TAL"/>
            </w:pPr>
            <w:r w:rsidRPr="00003673">
              <w:t>As specified in TS 38.508-1 [14] clause 4.1.</w:t>
            </w:r>
          </w:p>
        </w:tc>
      </w:tr>
      <w:tr w:rsidR="003C1C78" w:rsidRPr="00003673" w14:paraId="730ACCE4" w14:textId="77777777" w:rsidTr="002E2CD9">
        <w:trPr>
          <w:jc w:val="center"/>
        </w:trPr>
        <w:tc>
          <w:tcPr>
            <w:tcW w:w="1701" w:type="dxa"/>
            <w:shd w:val="clear" w:color="auto" w:fill="auto"/>
          </w:tcPr>
          <w:p w14:paraId="67F139AC" w14:textId="77777777" w:rsidR="003C1C78" w:rsidRPr="00003673" w:rsidRDefault="003C1C78" w:rsidP="002E2CD9">
            <w:pPr>
              <w:pStyle w:val="TAL"/>
            </w:pPr>
            <w:r w:rsidRPr="00003673">
              <w:t>Test frequencies</w:t>
            </w:r>
          </w:p>
        </w:tc>
        <w:tc>
          <w:tcPr>
            <w:tcW w:w="7904" w:type="dxa"/>
            <w:gridSpan w:val="3"/>
            <w:shd w:val="clear" w:color="auto" w:fill="auto"/>
          </w:tcPr>
          <w:p w14:paraId="2C3E7492" w14:textId="77777777" w:rsidR="003C1C78" w:rsidRPr="00003673" w:rsidRDefault="003C1C78" w:rsidP="002E2CD9">
            <w:pPr>
              <w:pStyle w:val="TAL"/>
            </w:pPr>
            <w:r w:rsidRPr="00003673">
              <w:t>As specified in Annex E, Table E.</w:t>
            </w:r>
            <w:r w:rsidRPr="00003673">
              <w:rPr>
                <w:lang w:eastAsia="ja-JP"/>
              </w:rPr>
              <w:t>4-2</w:t>
            </w:r>
            <w:r w:rsidRPr="00003673">
              <w:t xml:space="preserve"> and TS 38.508-1 [14] sclause 4.3.1.</w:t>
            </w:r>
          </w:p>
        </w:tc>
      </w:tr>
      <w:tr w:rsidR="003C1C78" w:rsidRPr="00003673" w14:paraId="3B70ED13" w14:textId="77777777" w:rsidTr="002E2CD9">
        <w:trPr>
          <w:jc w:val="center"/>
        </w:trPr>
        <w:tc>
          <w:tcPr>
            <w:tcW w:w="1701" w:type="dxa"/>
            <w:shd w:val="clear" w:color="auto" w:fill="auto"/>
          </w:tcPr>
          <w:p w14:paraId="00634E74" w14:textId="77777777" w:rsidR="003C1C78" w:rsidRPr="00003673" w:rsidRDefault="003C1C78" w:rsidP="002E2CD9">
            <w:pPr>
              <w:pStyle w:val="TAL"/>
            </w:pPr>
            <w:r w:rsidRPr="00003673">
              <w:t>Channel bandwidth</w:t>
            </w:r>
          </w:p>
        </w:tc>
        <w:tc>
          <w:tcPr>
            <w:tcW w:w="7904" w:type="dxa"/>
            <w:gridSpan w:val="3"/>
            <w:shd w:val="clear" w:color="auto" w:fill="auto"/>
          </w:tcPr>
          <w:p w14:paraId="7CC562EC" w14:textId="77777777" w:rsidR="003C1C78" w:rsidRPr="00003673" w:rsidRDefault="003C1C78" w:rsidP="002E2CD9">
            <w:pPr>
              <w:pStyle w:val="TAL"/>
            </w:pPr>
            <w:r w:rsidRPr="00003673">
              <w:t>As specified by the test configuration selected from Table 6.6.3.1.5-1 and Table 6.6.3.1.5-</w:t>
            </w:r>
            <w:proofErr w:type="gramStart"/>
            <w:r w:rsidRPr="00003673">
              <w:t>2..</w:t>
            </w:r>
            <w:proofErr w:type="gramEnd"/>
          </w:p>
        </w:tc>
      </w:tr>
      <w:tr w:rsidR="003C1C78" w:rsidRPr="00003673" w14:paraId="49727410" w14:textId="77777777" w:rsidTr="002E2CD9">
        <w:trPr>
          <w:jc w:val="center"/>
        </w:trPr>
        <w:tc>
          <w:tcPr>
            <w:tcW w:w="1701" w:type="dxa"/>
            <w:shd w:val="clear" w:color="auto" w:fill="auto"/>
          </w:tcPr>
          <w:p w14:paraId="7643C4FF" w14:textId="77777777" w:rsidR="003C1C78" w:rsidRPr="00003673" w:rsidRDefault="003C1C78" w:rsidP="002E2CD9">
            <w:pPr>
              <w:pStyle w:val="TAL"/>
            </w:pPr>
            <w:r w:rsidRPr="00003673">
              <w:t>Propagation conditions</w:t>
            </w:r>
          </w:p>
        </w:tc>
        <w:tc>
          <w:tcPr>
            <w:tcW w:w="3943" w:type="dxa"/>
            <w:gridSpan w:val="2"/>
            <w:shd w:val="clear" w:color="auto" w:fill="auto"/>
          </w:tcPr>
          <w:p w14:paraId="20E95556" w14:textId="77777777" w:rsidR="003C1C78" w:rsidRPr="00003673" w:rsidRDefault="003C1C78" w:rsidP="002E2CD9">
            <w:pPr>
              <w:pStyle w:val="TAL"/>
            </w:pPr>
            <w:r w:rsidRPr="00003673">
              <w:t>AWGN</w:t>
            </w:r>
          </w:p>
        </w:tc>
        <w:tc>
          <w:tcPr>
            <w:tcW w:w="3961" w:type="dxa"/>
          </w:tcPr>
          <w:p w14:paraId="327B90E5" w14:textId="77777777" w:rsidR="003C1C78" w:rsidRPr="00003673" w:rsidRDefault="003C1C78" w:rsidP="002E2CD9">
            <w:pPr>
              <w:pStyle w:val="TAL"/>
            </w:pPr>
            <w:r w:rsidRPr="00003673">
              <w:t>As specified in Annex C.2.2.</w:t>
            </w:r>
          </w:p>
        </w:tc>
      </w:tr>
      <w:tr w:rsidR="003C1C78" w:rsidRPr="00003673" w14:paraId="48FB6D1D" w14:textId="77777777" w:rsidTr="002E2CD9">
        <w:trPr>
          <w:trHeight w:val="251"/>
          <w:jc w:val="center"/>
        </w:trPr>
        <w:tc>
          <w:tcPr>
            <w:tcW w:w="1701" w:type="dxa"/>
            <w:vMerge w:val="restart"/>
            <w:shd w:val="clear" w:color="auto" w:fill="auto"/>
          </w:tcPr>
          <w:p w14:paraId="46DB5F9B" w14:textId="77777777" w:rsidR="003C1C78" w:rsidRPr="00003673" w:rsidRDefault="003C1C78" w:rsidP="002E2CD9">
            <w:pPr>
              <w:pStyle w:val="TAL"/>
            </w:pPr>
            <w:r w:rsidRPr="00003673">
              <w:t>Connection Diagram</w:t>
            </w:r>
          </w:p>
        </w:tc>
        <w:tc>
          <w:tcPr>
            <w:tcW w:w="1134" w:type="dxa"/>
            <w:shd w:val="clear" w:color="auto" w:fill="auto"/>
          </w:tcPr>
          <w:p w14:paraId="68EF9652" w14:textId="77777777" w:rsidR="003C1C78" w:rsidRPr="00003673" w:rsidRDefault="003C1C78" w:rsidP="002E2CD9">
            <w:pPr>
              <w:pStyle w:val="TAL"/>
            </w:pPr>
            <w:r w:rsidRPr="00003673">
              <w:t>TE Part</w:t>
            </w:r>
          </w:p>
        </w:tc>
        <w:tc>
          <w:tcPr>
            <w:tcW w:w="2809" w:type="dxa"/>
            <w:shd w:val="clear" w:color="auto" w:fill="auto"/>
          </w:tcPr>
          <w:p w14:paraId="4A66BFE6" w14:textId="77777777" w:rsidR="003C1C78" w:rsidRPr="00003673" w:rsidRDefault="003C1C78" w:rsidP="002E2CD9">
            <w:pPr>
              <w:pStyle w:val="TAL"/>
            </w:pPr>
            <w:r w:rsidRPr="00003673">
              <w:rPr>
                <w:rFonts w:cs="Arial"/>
                <w:szCs w:val="18"/>
                <w:lang w:eastAsia="ja-JP"/>
              </w:rPr>
              <w:t>A.3.1.8.3</w:t>
            </w:r>
          </w:p>
        </w:tc>
        <w:tc>
          <w:tcPr>
            <w:tcW w:w="3961" w:type="dxa"/>
            <w:vMerge w:val="restart"/>
          </w:tcPr>
          <w:p w14:paraId="62DCBAE9" w14:textId="77777777" w:rsidR="003C1C78" w:rsidRPr="00003673" w:rsidRDefault="003C1C78" w:rsidP="002E2CD9">
            <w:pPr>
              <w:pStyle w:val="TAL"/>
            </w:pPr>
            <w:r w:rsidRPr="00003673">
              <w:t>As specified in TS 38.508-1 [14] Annex A.</w:t>
            </w:r>
          </w:p>
        </w:tc>
      </w:tr>
      <w:tr w:rsidR="003C1C78" w:rsidRPr="00003673" w14:paraId="1CBF6D71" w14:textId="77777777" w:rsidTr="002E2CD9">
        <w:trPr>
          <w:trHeight w:val="250"/>
          <w:jc w:val="center"/>
        </w:trPr>
        <w:tc>
          <w:tcPr>
            <w:tcW w:w="1701" w:type="dxa"/>
            <w:vMerge/>
            <w:shd w:val="clear" w:color="auto" w:fill="auto"/>
          </w:tcPr>
          <w:p w14:paraId="7095BDA9" w14:textId="77777777" w:rsidR="003C1C78" w:rsidRPr="00003673" w:rsidRDefault="003C1C78" w:rsidP="002E2CD9">
            <w:pPr>
              <w:pStyle w:val="TAL"/>
            </w:pPr>
          </w:p>
        </w:tc>
        <w:tc>
          <w:tcPr>
            <w:tcW w:w="1134" w:type="dxa"/>
            <w:shd w:val="clear" w:color="auto" w:fill="auto"/>
          </w:tcPr>
          <w:p w14:paraId="3B99EB37" w14:textId="77777777" w:rsidR="003C1C78" w:rsidRPr="00003673" w:rsidRDefault="003C1C78" w:rsidP="002E2CD9">
            <w:pPr>
              <w:pStyle w:val="TAL"/>
            </w:pPr>
            <w:r w:rsidRPr="00003673">
              <w:t>DUT Part</w:t>
            </w:r>
          </w:p>
        </w:tc>
        <w:tc>
          <w:tcPr>
            <w:tcW w:w="2809" w:type="dxa"/>
            <w:shd w:val="clear" w:color="auto" w:fill="auto"/>
          </w:tcPr>
          <w:p w14:paraId="1AE16956" w14:textId="77777777" w:rsidR="003C1C78" w:rsidRPr="00003673" w:rsidRDefault="003C1C78" w:rsidP="002E2CD9">
            <w:pPr>
              <w:pStyle w:val="TAL"/>
            </w:pPr>
            <w:r w:rsidRPr="00003673">
              <w:rPr>
                <w:rFonts w:cs="Arial"/>
                <w:szCs w:val="18"/>
                <w:lang w:eastAsia="ja-JP"/>
              </w:rPr>
              <w:t>A.3.2.3.2</w:t>
            </w:r>
          </w:p>
        </w:tc>
        <w:tc>
          <w:tcPr>
            <w:tcW w:w="3961" w:type="dxa"/>
            <w:vMerge/>
          </w:tcPr>
          <w:p w14:paraId="5492BF3D" w14:textId="77777777" w:rsidR="003C1C78" w:rsidRPr="00003673" w:rsidRDefault="003C1C78" w:rsidP="002E2CD9">
            <w:pPr>
              <w:pStyle w:val="TAL"/>
            </w:pPr>
          </w:p>
        </w:tc>
      </w:tr>
      <w:tr w:rsidR="003C1C78" w:rsidRPr="00003673" w14:paraId="04E806D3" w14:textId="77777777" w:rsidTr="002E2CD9">
        <w:trPr>
          <w:jc w:val="center"/>
        </w:trPr>
        <w:tc>
          <w:tcPr>
            <w:tcW w:w="1701" w:type="dxa"/>
            <w:shd w:val="clear" w:color="auto" w:fill="auto"/>
          </w:tcPr>
          <w:p w14:paraId="76D63933" w14:textId="77777777" w:rsidR="003C1C78" w:rsidRPr="00003673" w:rsidRDefault="003C1C78" w:rsidP="002E2CD9">
            <w:pPr>
              <w:pStyle w:val="TAL"/>
            </w:pPr>
            <w:r w:rsidRPr="00003673">
              <w:t>Exceptions to connection diagram</w:t>
            </w:r>
          </w:p>
        </w:tc>
        <w:tc>
          <w:tcPr>
            <w:tcW w:w="3943" w:type="dxa"/>
            <w:gridSpan w:val="2"/>
            <w:shd w:val="clear" w:color="auto" w:fill="auto"/>
          </w:tcPr>
          <w:p w14:paraId="135D5FBA" w14:textId="77777777" w:rsidR="003C1C78" w:rsidRPr="00003673" w:rsidRDefault="003C1C78" w:rsidP="002E2CD9">
            <w:pPr>
              <w:pStyle w:val="TAL"/>
            </w:pPr>
            <w:r w:rsidRPr="00003673">
              <w:t>N/A</w:t>
            </w:r>
          </w:p>
        </w:tc>
        <w:tc>
          <w:tcPr>
            <w:tcW w:w="3961" w:type="dxa"/>
          </w:tcPr>
          <w:p w14:paraId="002E2257" w14:textId="77777777" w:rsidR="003C1C78" w:rsidRPr="00003673" w:rsidRDefault="003C1C78" w:rsidP="002E2CD9">
            <w:pPr>
              <w:pStyle w:val="TAL"/>
            </w:pPr>
          </w:p>
        </w:tc>
      </w:tr>
    </w:tbl>
    <w:p w14:paraId="545A8E5D" w14:textId="77777777" w:rsidR="003C1C78" w:rsidRPr="00003673" w:rsidRDefault="003C1C78" w:rsidP="003C1C78"/>
    <w:p w14:paraId="31147976" w14:textId="77777777" w:rsidR="003C1C78" w:rsidRPr="00003673" w:rsidRDefault="003C1C78" w:rsidP="003C1C78">
      <w:pPr>
        <w:pStyle w:val="TH"/>
      </w:pPr>
      <w:r w:rsidRPr="00003673">
        <w:t>Table 6.6.3.1.</w:t>
      </w:r>
      <w:r w:rsidRPr="00003673">
        <w:rPr>
          <w:lang w:eastAsia="zh-TW"/>
        </w:rPr>
        <w:t>4.1</w:t>
      </w:r>
      <w:r w:rsidRPr="00003673">
        <w:t>-</w:t>
      </w:r>
      <w:r w:rsidRPr="00003673">
        <w:rPr>
          <w:lang w:eastAsia="zh-TW"/>
        </w:rPr>
        <w:t>3</w:t>
      </w:r>
      <w:r w:rsidRPr="00003673">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3C1C78" w:rsidRPr="00003673" w14:paraId="379BC26C" w14:textId="77777777" w:rsidTr="002E2CD9">
        <w:trPr>
          <w:cantSplit/>
        </w:trPr>
        <w:tc>
          <w:tcPr>
            <w:tcW w:w="2340" w:type="dxa"/>
          </w:tcPr>
          <w:p w14:paraId="7984783C" w14:textId="77777777" w:rsidR="003C1C78" w:rsidRPr="00003673" w:rsidRDefault="003C1C78" w:rsidP="002E2CD9">
            <w:pPr>
              <w:pStyle w:val="TAH"/>
            </w:pPr>
            <w:r w:rsidRPr="00003673">
              <w:t>Parameter</w:t>
            </w:r>
          </w:p>
        </w:tc>
        <w:tc>
          <w:tcPr>
            <w:tcW w:w="990" w:type="dxa"/>
          </w:tcPr>
          <w:p w14:paraId="6A0583DD" w14:textId="77777777" w:rsidR="003C1C78" w:rsidRPr="00003673" w:rsidRDefault="003C1C78" w:rsidP="002E2CD9">
            <w:pPr>
              <w:pStyle w:val="TAH"/>
            </w:pPr>
            <w:r w:rsidRPr="00003673">
              <w:t>Unit</w:t>
            </w:r>
          </w:p>
        </w:tc>
        <w:tc>
          <w:tcPr>
            <w:tcW w:w="2160" w:type="dxa"/>
          </w:tcPr>
          <w:p w14:paraId="70A0AF0A" w14:textId="77777777" w:rsidR="003C1C78" w:rsidRPr="00003673" w:rsidRDefault="003C1C78" w:rsidP="002E2CD9">
            <w:pPr>
              <w:pStyle w:val="TAH"/>
            </w:pPr>
            <w:r w:rsidRPr="00003673">
              <w:t>Value</w:t>
            </w:r>
          </w:p>
        </w:tc>
        <w:tc>
          <w:tcPr>
            <w:tcW w:w="3690" w:type="dxa"/>
          </w:tcPr>
          <w:p w14:paraId="5F681934" w14:textId="77777777" w:rsidR="003C1C78" w:rsidRPr="00003673" w:rsidRDefault="003C1C78" w:rsidP="002E2CD9">
            <w:pPr>
              <w:pStyle w:val="TAH"/>
            </w:pPr>
            <w:r w:rsidRPr="00003673">
              <w:t>Comment</w:t>
            </w:r>
          </w:p>
        </w:tc>
      </w:tr>
      <w:tr w:rsidR="003C1C78" w:rsidRPr="00003673" w14:paraId="29A2F62A" w14:textId="77777777" w:rsidTr="002E2CD9">
        <w:trPr>
          <w:cantSplit/>
        </w:trPr>
        <w:tc>
          <w:tcPr>
            <w:tcW w:w="2340" w:type="dxa"/>
          </w:tcPr>
          <w:p w14:paraId="6D7E7D9A" w14:textId="77777777" w:rsidR="003C1C78" w:rsidRPr="00003673" w:rsidRDefault="003C1C78" w:rsidP="002E2CD9">
            <w:pPr>
              <w:pStyle w:val="TAL"/>
              <w:rPr>
                <w:rFonts w:cs="Arial"/>
                <w:b/>
              </w:rPr>
            </w:pPr>
            <w:r w:rsidRPr="00003673">
              <w:t>NR RF Channel Number</w:t>
            </w:r>
          </w:p>
        </w:tc>
        <w:tc>
          <w:tcPr>
            <w:tcW w:w="990" w:type="dxa"/>
          </w:tcPr>
          <w:p w14:paraId="28A56B04" w14:textId="77777777" w:rsidR="003C1C78" w:rsidRPr="00003673" w:rsidRDefault="003C1C78" w:rsidP="002E2CD9">
            <w:pPr>
              <w:pStyle w:val="TAL"/>
              <w:rPr>
                <w:rFonts w:cs="Arial"/>
                <w:b/>
              </w:rPr>
            </w:pPr>
          </w:p>
        </w:tc>
        <w:tc>
          <w:tcPr>
            <w:tcW w:w="2160" w:type="dxa"/>
          </w:tcPr>
          <w:p w14:paraId="6D074BD9" w14:textId="77777777" w:rsidR="003C1C78" w:rsidRPr="00003673" w:rsidRDefault="003C1C78" w:rsidP="002E2CD9">
            <w:pPr>
              <w:pStyle w:val="TAL"/>
              <w:rPr>
                <w:rFonts w:cs="Arial"/>
                <w:b/>
              </w:rPr>
            </w:pPr>
            <w:r w:rsidRPr="00003673">
              <w:rPr>
                <w:bCs/>
              </w:rPr>
              <w:t>1</w:t>
            </w:r>
          </w:p>
        </w:tc>
        <w:tc>
          <w:tcPr>
            <w:tcW w:w="3690" w:type="dxa"/>
          </w:tcPr>
          <w:p w14:paraId="4BF5A40A" w14:textId="77777777" w:rsidR="003C1C78" w:rsidRPr="00003673" w:rsidRDefault="003C1C78" w:rsidP="002E2CD9">
            <w:pPr>
              <w:pStyle w:val="TAL"/>
              <w:rPr>
                <w:rFonts w:cs="Arial"/>
                <w:b/>
              </w:rPr>
            </w:pPr>
            <w:r w:rsidRPr="00003673">
              <w:rPr>
                <w:bCs/>
              </w:rPr>
              <w:t>1 NR carrier frequency is used in the test</w:t>
            </w:r>
          </w:p>
        </w:tc>
      </w:tr>
      <w:tr w:rsidR="003C1C78" w:rsidRPr="00003673" w14:paraId="6D71650F" w14:textId="77777777" w:rsidTr="002E2CD9">
        <w:trPr>
          <w:cantSplit/>
        </w:trPr>
        <w:tc>
          <w:tcPr>
            <w:tcW w:w="2340" w:type="dxa"/>
          </w:tcPr>
          <w:p w14:paraId="6BCA7DA0" w14:textId="77777777" w:rsidR="003C1C78" w:rsidRPr="00003673" w:rsidRDefault="003C1C78" w:rsidP="002E2CD9">
            <w:pPr>
              <w:pStyle w:val="TAL"/>
              <w:rPr>
                <w:rFonts w:cs="Arial"/>
                <w:b/>
              </w:rPr>
            </w:pPr>
            <w:r w:rsidRPr="00003673">
              <w:t>LTE RF Channel Number</w:t>
            </w:r>
          </w:p>
        </w:tc>
        <w:tc>
          <w:tcPr>
            <w:tcW w:w="990" w:type="dxa"/>
          </w:tcPr>
          <w:p w14:paraId="52425132" w14:textId="77777777" w:rsidR="003C1C78" w:rsidRPr="00003673" w:rsidRDefault="003C1C78" w:rsidP="002E2CD9">
            <w:pPr>
              <w:pStyle w:val="TAL"/>
              <w:rPr>
                <w:rFonts w:cs="Arial"/>
                <w:b/>
              </w:rPr>
            </w:pPr>
          </w:p>
        </w:tc>
        <w:tc>
          <w:tcPr>
            <w:tcW w:w="2160" w:type="dxa"/>
          </w:tcPr>
          <w:p w14:paraId="5531BE8F" w14:textId="77777777" w:rsidR="003C1C78" w:rsidRPr="00003673" w:rsidRDefault="003C1C78" w:rsidP="002E2CD9">
            <w:pPr>
              <w:pStyle w:val="TAL"/>
              <w:rPr>
                <w:rFonts w:cs="Arial"/>
                <w:b/>
              </w:rPr>
            </w:pPr>
            <w:r w:rsidRPr="00003673">
              <w:rPr>
                <w:bCs/>
              </w:rPr>
              <w:t>1</w:t>
            </w:r>
          </w:p>
        </w:tc>
        <w:tc>
          <w:tcPr>
            <w:tcW w:w="3690" w:type="dxa"/>
          </w:tcPr>
          <w:p w14:paraId="70685428" w14:textId="77777777" w:rsidR="003C1C78" w:rsidRPr="00003673" w:rsidRDefault="003C1C78" w:rsidP="002E2CD9">
            <w:pPr>
              <w:pStyle w:val="TAL"/>
              <w:rPr>
                <w:rFonts w:cs="Arial"/>
                <w:b/>
              </w:rPr>
            </w:pPr>
            <w:r w:rsidRPr="00003673">
              <w:rPr>
                <w:bCs/>
              </w:rPr>
              <w:t>1 LTE carrier frequency is used in the test</w:t>
            </w:r>
          </w:p>
        </w:tc>
      </w:tr>
      <w:tr w:rsidR="003C1C78" w:rsidRPr="00003673" w14:paraId="2EF9B5AD" w14:textId="77777777" w:rsidTr="002E2CD9">
        <w:trPr>
          <w:cantSplit/>
        </w:trPr>
        <w:tc>
          <w:tcPr>
            <w:tcW w:w="2340" w:type="dxa"/>
          </w:tcPr>
          <w:p w14:paraId="323EEB42" w14:textId="77777777" w:rsidR="003C1C78" w:rsidRPr="00003673" w:rsidRDefault="003C1C78" w:rsidP="002E2CD9">
            <w:pPr>
              <w:pStyle w:val="TAL"/>
              <w:rPr>
                <w:rFonts w:cs="Arial"/>
                <w:b/>
              </w:rPr>
            </w:pPr>
            <w:r w:rsidRPr="00003673">
              <w:rPr>
                <w:bCs/>
              </w:rPr>
              <w:t>Channel Bandwidth</w:t>
            </w:r>
          </w:p>
        </w:tc>
        <w:tc>
          <w:tcPr>
            <w:tcW w:w="990" w:type="dxa"/>
          </w:tcPr>
          <w:p w14:paraId="32D411BA" w14:textId="77777777" w:rsidR="003C1C78" w:rsidRPr="00003673" w:rsidRDefault="003C1C78" w:rsidP="002E2CD9">
            <w:pPr>
              <w:pStyle w:val="TAL"/>
              <w:rPr>
                <w:rFonts w:cs="Arial"/>
                <w:b/>
              </w:rPr>
            </w:pPr>
            <w:r w:rsidRPr="00003673">
              <w:rPr>
                <w:bCs/>
              </w:rPr>
              <w:t>MHz</w:t>
            </w:r>
          </w:p>
        </w:tc>
        <w:tc>
          <w:tcPr>
            <w:tcW w:w="2160" w:type="dxa"/>
          </w:tcPr>
          <w:p w14:paraId="0CB8E2BE" w14:textId="77777777" w:rsidR="003C1C78" w:rsidRPr="00003673" w:rsidRDefault="003C1C78" w:rsidP="002E2CD9">
            <w:pPr>
              <w:pStyle w:val="TAL"/>
              <w:rPr>
                <w:rFonts w:cs="Arial"/>
                <w:b/>
              </w:rPr>
            </w:pPr>
            <w:r w:rsidRPr="00003673">
              <w:rPr>
                <w:bCs/>
              </w:rPr>
              <w:t xml:space="preserve">As specified in </w:t>
            </w:r>
            <w:r w:rsidRPr="00003673">
              <w:t>Tables 6.6.3.1.</w:t>
            </w:r>
            <w:r w:rsidRPr="00003673">
              <w:rPr>
                <w:lang w:eastAsia="zh-TW"/>
              </w:rPr>
              <w:t>5</w:t>
            </w:r>
            <w:r w:rsidRPr="00003673">
              <w:t>-</w:t>
            </w:r>
            <w:r w:rsidRPr="00003673">
              <w:rPr>
                <w:lang w:eastAsia="zh-TW"/>
              </w:rPr>
              <w:t>1</w:t>
            </w:r>
            <w:r w:rsidRPr="00003673">
              <w:t xml:space="preserve"> and 6.6.3.1.</w:t>
            </w:r>
            <w:r w:rsidRPr="00003673">
              <w:rPr>
                <w:lang w:eastAsia="zh-TW"/>
              </w:rPr>
              <w:t>5</w:t>
            </w:r>
            <w:r w:rsidRPr="00003673">
              <w:t>-</w:t>
            </w:r>
            <w:r w:rsidRPr="00003673">
              <w:rPr>
                <w:lang w:eastAsia="zh-TW"/>
              </w:rPr>
              <w:t>2</w:t>
            </w:r>
            <w:r w:rsidRPr="00003673">
              <w:t>.</w:t>
            </w:r>
          </w:p>
        </w:tc>
        <w:tc>
          <w:tcPr>
            <w:tcW w:w="3690" w:type="dxa"/>
          </w:tcPr>
          <w:p w14:paraId="2BDF4228" w14:textId="77777777" w:rsidR="003C1C78" w:rsidRPr="00003673" w:rsidRDefault="003C1C78" w:rsidP="002E2CD9">
            <w:pPr>
              <w:pStyle w:val="TAL"/>
              <w:rPr>
                <w:rFonts w:cs="Arial"/>
              </w:rPr>
            </w:pPr>
          </w:p>
        </w:tc>
      </w:tr>
      <w:tr w:rsidR="003C1C78" w:rsidRPr="00003673" w14:paraId="1BB841A9" w14:textId="77777777" w:rsidTr="002E2CD9">
        <w:trPr>
          <w:cantSplit/>
        </w:trPr>
        <w:tc>
          <w:tcPr>
            <w:tcW w:w="2340" w:type="dxa"/>
          </w:tcPr>
          <w:p w14:paraId="3CBB69B7" w14:textId="77777777" w:rsidR="003C1C78" w:rsidRPr="00003673" w:rsidRDefault="003C1C78" w:rsidP="002E2CD9">
            <w:pPr>
              <w:pStyle w:val="TAL"/>
              <w:rPr>
                <w:rFonts w:cs="Arial"/>
              </w:rPr>
            </w:pPr>
            <w:r w:rsidRPr="00003673">
              <w:rPr>
                <w:rFonts w:cs="Arial"/>
              </w:rPr>
              <w:t>Active cell</w:t>
            </w:r>
          </w:p>
        </w:tc>
        <w:tc>
          <w:tcPr>
            <w:tcW w:w="990" w:type="dxa"/>
          </w:tcPr>
          <w:p w14:paraId="7CD37056" w14:textId="77777777" w:rsidR="003C1C78" w:rsidRPr="00003673" w:rsidRDefault="003C1C78" w:rsidP="002E2CD9">
            <w:pPr>
              <w:pStyle w:val="TAL"/>
              <w:rPr>
                <w:rFonts w:cs="Arial"/>
              </w:rPr>
            </w:pPr>
          </w:p>
        </w:tc>
        <w:tc>
          <w:tcPr>
            <w:tcW w:w="2160" w:type="dxa"/>
          </w:tcPr>
          <w:p w14:paraId="568991CC" w14:textId="77777777" w:rsidR="003C1C78" w:rsidRPr="00003673" w:rsidRDefault="003C1C78" w:rsidP="002E2CD9">
            <w:pPr>
              <w:pStyle w:val="TAL"/>
              <w:rPr>
                <w:rFonts w:cs="Arial"/>
              </w:rPr>
            </w:pPr>
            <w:r w:rsidRPr="00003673">
              <w:rPr>
                <w:rFonts w:cs="Arial"/>
              </w:rPr>
              <w:t>Cell 1</w:t>
            </w:r>
          </w:p>
        </w:tc>
        <w:tc>
          <w:tcPr>
            <w:tcW w:w="3690" w:type="dxa"/>
          </w:tcPr>
          <w:p w14:paraId="76AB1101" w14:textId="77777777" w:rsidR="003C1C78" w:rsidRPr="00003673" w:rsidRDefault="003C1C78" w:rsidP="002E2CD9">
            <w:pPr>
              <w:pStyle w:val="TAL"/>
              <w:rPr>
                <w:rFonts w:cs="Arial"/>
              </w:rPr>
            </w:pPr>
            <w:r w:rsidRPr="00003673">
              <w:rPr>
                <w:rFonts w:cs="Arial"/>
              </w:rPr>
              <w:t>Cell 1 is on RF channel number 1</w:t>
            </w:r>
          </w:p>
        </w:tc>
      </w:tr>
      <w:tr w:rsidR="003C1C78" w:rsidRPr="00003673" w14:paraId="6A75579A" w14:textId="77777777" w:rsidTr="002E2CD9">
        <w:trPr>
          <w:cantSplit/>
        </w:trPr>
        <w:tc>
          <w:tcPr>
            <w:tcW w:w="2340" w:type="dxa"/>
          </w:tcPr>
          <w:p w14:paraId="06BBB243" w14:textId="77777777" w:rsidR="003C1C78" w:rsidRPr="00003673" w:rsidRDefault="003C1C78" w:rsidP="002E2CD9">
            <w:pPr>
              <w:pStyle w:val="TAL"/>
              <w:rPr>
                <w:rFonts w:cs="Arial"/>
              </w:rPr>
            </w:pPr>
            <w:r w:rsidRPr="00003673">
              <w:rPr>
                <w:rFonts w:cs="Arial"/>
              </w:rPr>
              <w:t>Neighbour cell</w:t>
            </w:r>
          </w:p>
        </w:tc>
        <w:tc>
          <w:tcPr>
            <w:tcW w:w="990" w:type="dxa"/>
          </w:tcPr>
          <w:p w14:paraId="69B25ADA" w14:textId="77777777" w:rsidR="003C1C78" w:rsidRPr="00003673" w:rsidRDefault="003C1C78" w:rsidP="002E2CD9">
            <w:pPr>
              <w:pStyle w:val="TAL"/>
              <w:rPr>
                <w:rFonts w:cs="Arial"/>
              </w:rPr>
            </w:pPr>
          </w:p>
        </w:tc>
        <w:tc>
          <w:tcPr>
            <w:tcW w:w="2160" w:type="dxa"/>
          </w:tcPr>
          <w:p w14:paraId="7A5444F8" w14:textId="77777777" w:rsidR="003C1C78" w:rsidRPr="00003673" w:rsidRDefault="003C1C78" w:rsidP="002E2CD9">
            <w:pPr>
              <w:pStyle w:val="TAL"/>
              <w:rPr>
                <w:rFonts w:cs="Arial"/>
              </w:rPr>
            </w:pPr>
            <w:r w:rsidRPr="00003673">
              <w:rPr>
                <w:rFonts w:cs="Arial"/>
              </w:rPr>
              <w:t>Cell 2</w:t>
            </w:r>
          </w:p>
        </w:tc>
        <w:tc>
          <w:tcPr>
            <w:tcW w:w="3690" w:type="dxa"/>
          </w:tcPr>
          <w:p w14:paraId="0DE6CDE4" w14:textId="77777777" w:rsidR="003C1C78" w:rsidRPr="00003673" w:rsidRDefault="003C1C78" w:rsidP="002E2CD9">
            <w:pPr>
              <w:pStyle w:val="TAL"/>
              <w:rPr>
                <w:rFonts w:cs="Arial"/>
              </w:rPr>
            </w:pPr>
            <w:r w:rsidRPr="00003673">
              <w:rPr>
                <w:rFonts w:cs="Arial"/>
              </w:rPr>
              <w:t>Cell 2 is on RF channel number 2</w:t>
            </w:r>
          </w:p>
        </w:tc>
      </w:tr>
      <w:tr w:rsidR="003C1C78" w:rsidRPr="00003673" w14:paraId="5EB81BD7" w14:textId="77777777" w:rsidTr="002E2CD9">
        <w:trPr>
          <w:cantSplit/>
        </w:trPr>
        <w:tc>
          <w:tcPr>
            <w:tcW w:w="2340" w:type="dxa"/>
          </w:tcPr>
          <w:p w14:paraId="32AE9C7E" w14:textId="77777777" w:rsidR="003C1C78" w:rsidRPr="00003673" w:rsidRDefault="003C1C78" w:rsidP="002E2CD9">
            <w:pPr>
              <w:pStyle w:val="TAL"/>
              <w:rPr>
                <w:rFonts w:cs="Arial"/>
              </w:rPr>
            </w:pPr>
            <w:r w:rsidRPr="00003673">
              <w:rPr>
                <w:rFonts w:cs="Arial"/>
              </w:rPr>
              <w:t>Gap Pattern Id</w:t>
            </w:r>
          </w:p>
        </w:tc>
        <w:tc>
          <w:tcPr>
            <w:tcW w:w="990" w:type="dxa"/>
          </w:tcPr>
          <w:p w14:paraId="6FB656AD" w14:textId="77777777" w:rsidR="003C1C78" w:rsidRPr="00003673" w:rsidRDefault="003C1C78" w:rsidP="002E2CD9">
            <w:pPr>
              <w:pStyle w:val="TAL"/>
              <w:rPr>
                <w:rFonts w:cs="Arial"/>
              </w:rPr>
            </w:pPr>
          </w:p>
        </w:tc>
        <w:tc>
          <w:tcPr>
            <w:tcW w:w="2160" w:type="dxa"/>
          </w:tcPr>
          <w:p w14:paraId="412820EF" w14:textId="77777777" w:rsidR="003C1C78" w:rsidRPr="00003673" w:rsidRDefault="003C1C78" w:rsidP="002E2CD9">
            <w:pPr>
              <w:pStyle w:val="TAL"/>
              <w:rPr>
                <w:rFonts w:cs="Arial"/>
              </w:rPr>
            </w:pPr>
            <w:r w:rsidRPr="00003673">
              <w:rPr>
                <w:rFonts w:cs="Arial"/>
              </w:rPr>
              <w:t>0</w:t>
            </w:r>
          </w:p>
        </w:tc>
        <w:tc>
          <w:tcPr>
            <w:tcW w:w="3690" w:type="dxa"/>
          </w:tcPr>
          <w:p w14:paraId="3B8454DB" w14:textId="77777777" w:rsidR="003C1C78" w:rsidRPr="00003673" w:rsidRDefault="003C1C78"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3C1C78" w:rsidRPr="00003673" w14:paraId="1DC087DB" w14:textId="77777777" w:rsidTr="002E2CD9">
        <w:trPr>
          <w:cantSplit/>
        </w:trPr>
        <w:tc>
          <w:tcPr>
            <w:tcW w:w="2340" w:type="dxa"/>
          </w:tcPr>
          <w:p w14:paraId="5810EF7B" w14:textId="77777777" w:rsidR="003C1C78" w:rsidRPr="00003673" w:rsidRDefault="003C1C78" w:rsidP="002E2CD9">
            <w:pPr>
              <w:pStyle w:val="TAL"/>
              <w:rPr>
                <w:rFonts w:cs="Arial"/>
              </w:rPr>
            </w:pPr>
            <w:r w:rsidRPr="00003673">
              <w:rPr>
                <w:rFonts w:cs="Arial"/>
              </w:rPr>
              <w:t>NR measurement quantity</w:t>
            </w:r>
          </w:p>
        </w:tc>
        <w:tc>
          <w:tcPr>
            <w:tcW w:w="990" w:type="dxa"/>
          </w:tcPr>
          <w:p w14:paraId="1CC01C80" w14:textId="77777777" w:rsidR="003C1C78" w:rsidRPr="00003673" w:rsidRDefault="003C1C78" w:rsidP="002E2CD9">
            <w:pPr>
              <w:pStyle w:val="TAL"/>
              <w:rPr>
                <w:rFonts w:cs="Arial"/>
              </w:rPr>
            </w:pPr>
          </w:p>
        </w:tc>
        <w:tc>
          <w:tcPr>
            <w:tcW w:w="2160" w:type="dxa"/>
          </w:tcPr>
          <w:p w14:paraId="111213AC" w14:textId="77777777" w:rsidR="003C1C78" w:rsidRPr="00003673" w:rsidRDefault="003C1C78" w:rsidP="002E2CD9">
            <w:pPr>
              <w:pStyle w:val="TAL"/>
              <w:rPr>
                <w:rFonts w:cs="Arial"/>
              </w:rPr>
            </w:pPr>
            <w:r w:rsidRPr="00003673">
              <w:rPr>
                <w:rFonts w:cs="Arial"/>
              </w:rPr>
              <w:t>SS-RSRP</w:t>
            </w:r>
          </w:p>
        </w:tc>
        <w:tc>
          <w:tcPr>
            <w:tcW w:w="3690" w:type="dxa"/>
          </w:tcPr>
          <w:p w14:paraId="7D8977A9" w14:textId="77777777" w:rsidR="003C1C78" w:rsidRPr="00003673" w:rsidRDefault="003C1C78" w:rsidP="002E2CD9">
            <w:pPr>
              <w:pStyle w:val="TAL"/>
              <w:rPr>
                <w:rFonts w:cs="Arial"/>
              </w:rPr>
            </w:pPr>
            <w:r w:rsidRPr="00003673">
              <w:rPr>
                <w:rFonts w:cs="Arial"/>
              </w:rPr>
              <w:t>Measurement quantity for Cell 1</w:t>
            </w:r>
          </w:p>
        </w:tc>
      </w:tr>
      <w:tr w:rsidR="003C1C78" w:rsidRPr="00003673" w14:paraId="29068650" w14:textId="77777777" w:rsidTr="002E2CD9">
        <w:trPr>
          <w:cantSplit/>
        </w:trPr>
        <w:tc>
          <w:tcPr>
            <w:tcW w:w="2340" w:type="dxa"/>
          </w:tcPr>
          <w:p w14:paraId="7E28A0F7" w14:textId="77777777" w:rsidR="003C1C78" w:rsidRPr="00003673" w:rsidRDefault="003C1C78" w:rsidP="002E2CD9">
            <w:pPr>
              <w:pStyle w:val="TAL"/>
              <w:rPr>
                <w:rFonts w:cs="Arial"/>
              </w:rPr>
            </w:pPr>
            <w:r w:rsidRPr="00003673">
              <w:rPr>
                <w:rFonts w:cs="Arial"/>
              </w:rPr>
              <w:t>Inter-RAT E-UTRAN measurement quantity</w:t>
            </w:r>
          </w:p>
        </w:tc>
        <w:tc>
          <w:tcPr>
            <w:tcW w:w="990" w:type="dxa"/>
          </w:tcPr>
          <w:p w14:paraId="77B41DB6" w14:textId="77777777" w:rsidR="003C1C78" w:rsidRPr="00003673" w:rsidRDefault="003C1C78" w:rsidP="002E2CD9">
            <w:pPr>
              <w:pStyle w:val="TAL"/>
              <w:rPr>
                <w:rFonts w:cs="Arial"/>
              </w:rPr>
            </w:pPr>
          </w:p>
        </w:tc>
        <w:tc>
          <w:tcPr>
            <w:tcW w:w="2160" w:type="dxa"/>
          </w:tcPr>
          <w:p w14:paraId="53E4C43B" w14:textId="77777777" w:rsidR="003C1C78" w:rsidRPr="00003673" w:rsidRDefault="003C1C78" w:rsidP="002E2CD9">
            <w:pPr>
              <w:pStyle w:val="TAL"/>
              <w:rPr>
                <w:rFonts w:cs="Arial"/>
              </w:rPr>
            </w:pPr>
            <w:r w:rsidRPr="00003673">
              <w:rPr>
                <w:rFonts w:cs="Arial"/>
              </w:rPr>
              <w:t>RSRP</w:t>
            </w:r>
          </w:p>
        </w:tc>
        <w:tc>
          <w:tcPr>
            <w:tcW w:w="3690" w:type="dxa"/>
          </w:tcPr>
          <w:p w14:paraId="0A48E1AE" w14:textId="77777777" w:rsidR="003C1C78" w:rsidRPr="00003673" w:rsidRDefault="003C1C78" w:rsidP="002E2CD9">
            <w:pPr>
              <w:pStyle w:val="TAL"/>
              <w:rPr>
                <w:rFonts w:cs="Arial"/>
              </w:rPr>
            </w:pPr>
            <w:r w:rsidRPr="00003673">
              <w:rPr>
                <w:rFonts w:cs="Arial"/>
              </w:rPr>
              <w:t>Measurement quantity for Cell 2</w:t>
            </w:r>
          </w:p>
        </w:tc>
      </w:tr>
      <w:tr w:rsidR="003C1C78" w:rsidRPr="00003673" w14:paraId="38B444D1" w14:textId="77777777" w:rsidTr="002E2CD9">
        <w:trPr>
          <w:cantSplit/>
        </w:trPr>
        <w:tc>
          <w:tcPr>
            <w:tcW w:w="2340" w:type="dxa"/>
          </w:tcPr>
          <w:p w14:paraId="7A5B6414" w14:textId="77777777" w:rsidR="003C1C78" w:rsidRPr="00003673" w:rsidRDefault="003C1C78" w:rsidP="002E2CD9">
            <w:pPr>
              <w:pStyle w:val="TAL"/>
              <w:rPr>
                <w:rFonts w:cs="Arial"/>
              </w:rPr>
            </w:pPr>
            <w:r w:rsidRPr="00003673">
              <w:rPr>
                <w:rFonts w:cs="Arial"/>
              </w:rPr>
              <w:t>b2-Threshold1</w:t>
            </w:r>
          </w:p>
        </w:tc>
        <w:tc>
          <w:tcPr>
            <w:tcW w:w="990" w:type="dxa"/>
          </w:tcPr>
          <w:p w14:paraId="1F1B5C3D" w14:textId="77777777" w:rsidR="003C1C78" w:rsidRPr="00003673" w:rsidRDefault="003C1C78" w:rsidP="002E2CD9">
            <w:pPr>
              <w:pStyle w:val="TAL"/>
              <w:rPr>
                <w:rFonts w:cs="Arial"/>
              </w:rPr>
            </w:pPr>
            <w:r w:rsidRPr="00003673">
              <w:rPr>
                <w:rFonts w:cs="Arial"/>
              </w:rPr>
              <w:t>dBm</w:t>
            </w:r>
          </w:p>
        </w:tc>
        <w:tc>
          <w:tcPr>
            <w:tcW w:w="2160" w:type="dxa"/>
          </w:tcPr>
          <w:p w14:paraId="77AE4522" w14:textId="77777777" w:rsidR="003C1C78" w:rsidRPr="00003673" w:rsidRDefault="003C1C78" w:rsidP="002E2CD9">
            <w:pPr>
              <w:pStyle w:val="TAL"/>
              <w:rPr>
                <w:rFonts w:cs="Arial"/>
              </w:rPr>
            </w:pPr>
            <w:r w:rsidRPr="00003673">
              <w:rPr>
                <w:rFonts w:cs="Arial"/>
                <w:lang w:eastAsia="zh-TW"/>
              </w:rPr>
              <w:t>N</w:t>
            </w:r>
            <w:r w:rsidRPr="00003673">
              <w:rPr>
                <w:rFonts w:cs="Arial"/>
              </w:rPr>
              <w:t>ote 1</w:t>
            </w:r>
          </w:p>
        </w:tc>
        <w:tc>
          <w:tcPr>
            <w:tcW w:w="3690" w:type="dxa"/>
          </w:tcPr>
          <w:p w14:paraId="739F134C" w14:textId="77777777" w:rsidR="003C1C78" w:rsidRPr="00003673" w:rsidRDefault="003C1C78" w:rsidP="002E2CD9">
            <w:pPr>
              <w:pStyle w:val="TAL"/>
              <w:rPr>
                <w:rFonts w:cs="Arial"/>
              </w:rPr>
            </w:pPr>
            <w:r w:rsidRPr="00003673">
              <w:rPr>
                <w:rFonts w:cs="Arial"/>
              </w:rPr>
              <w:t>SS-RSRP threshold for SS-RSRP measurement on cell1 for event B2</w:t>
            </w:r>
          </w:p>
        </w:tc>
      </w:tr>
      <w:tr w:rsidR="003C1C78" w:rsidRPr="00003673" w14:paraId="2FCEBA34" w14:textId="77777777" w:rsidTr="002E2CD9">
        <w:trPr>
          <w:cantSplit/>
        </w:trPr>
        <w:tc>
          <w:tcPr>
            <w:tcW w:w="2340" w:type="dxa"/>
          </w:tcPr>
          <w:p w14:paraId="76C0E9A7" w14:textId="77777777" w:rsidR="003C1C78" w:rsidRPr="00003673" w:rsidRDefault="003C1C78" w:rsidP="002E2CD9">
            <w:pPr>
              <w:pStyle w:val="TAL"/>
              <w:rPr>
                <w:rFonts w:cs="Arial"/>
              </w:rPr>
            </w:pPr>
            <w:r w:rsidRPr="00003673">
              <w:rPr>
                <w:rFonts w:cs="Arial"/>
              </w:rPr>
              <w:t>b2-Threshold2EUTRA</w:t>
            </w:r>
          </w:p>
        </w:tc>
        <w:tc>
          <w:tcPr>
            <w:tcW w:w="990" w:type="dxa"/>
          </w:tcPr>
          <w:p w14:paraId="61D0A2CD" w14:textId="77777777" w:rsidR="003C1C78" w:rsidRPr="00003673" w:rsidRDefault="003C1C78" w:rsidP="002E2CD9">
            <w:pPr>
              <w:pStyle w:val="TAL"/>
              <w:rPr>
                <w:rFonts w:cs="Arial"/>
              </w:rPr>
            </w:pPr>
            <w:r w:rsidRPr="00003673">
              <w:rPr>
                <w:rFonts w:cs="Arial"/>
              </w:rPr>
              <w:t>dBm</w:t>
            </w:r>
          </w:p>
        </w:tc>
        <w:tc>
          <w:tcPr>
            <w:tcW w:w="2160" w:type="dxa"/>
          </w:tcPr>
          <w:p w14:paraId="1C028B7C" w14:textId="77777777" w:rsidR="003C1C78" w:rsidRPr="00003673" w:rsidRDefault="003C1C78" w:rsidP="002E2CD9">
            <w:pPr>
              <w:pStyle w:val="TAL"/>
              <w:rPr>
                <w:rFonts w:cs="Arial"/>
              </w:rPr>
            </w:pPr>
            <w:r w:rsidRPr="00003673">
              <w:rPr>
                <w:rFonts w:cs="Arial"/>
              </w:rPr>
              <w:t>-97</w:t>
            </w:r>
          </w:p>
        </w:tc>
        <w:tc>
          <w:tcPr>
            <w:tcW w:w="3690" w:type="dxa"/>
          </w:tcPr>
          <w:p w14:paraId="28ADD4F0" w14:textId="77777777" w:rsidR="003C1C78" w:rsidRPr="00003673" w:rsidRDefault="003C1C78" w:rsidP="002E2CD9">
            <w:pPr>
              <w:pStyle w:val="TAL"/>
              <w:rPr>
                <w:rFonts w:cs="Arial"/>
              </w:rPr>
            </w:pPr>
            <w:r w:rsidRPr="00003673">
              <w:rPr>
                <w:rFonts w:cs="Arial"/>
              </w:rPr>
              <w:t>E-UTRAN RSRP threshold for SS-RSRP measurement on cell1 for event B2</w:t>
            </w:r>
          </w:p>
        </w:tc>
      </w:tr>
      <w:tr w:rsidR="003C1C78" w:rsidRPr="00003673" w14:paraId="570E7FB8" w14:textId="77777777" w:rsidTr="002E2CD9">
        <w:trPr>
          <w:cantSplit/>
        </w:trPr>
        <w:tc>
          <w:tcPr>
            <w:tcW w:w="2340" w:type="dxa"/>
          </w:tcPr>
          <w:p w14:paraId="28CA2D84" w14:textId="77777777" w:rsidR="003C1C78" w:rsidRPr="00003673" w:rsidRDefault="003C1C78" w:rsidP="002E2CD9">
            <w:pPr>
              <w:pStyle w:val="TAL"/>
              <w:rPr>
                <w:rFonts w:cs="Arial"/>
              </w:rPr>
            </w:pPr>
            <w:r w:rsidRPr="00003673">
              <w:rPr>
                <w:rFonts w:cs="Arial"/>
              </w:rPr>
              <w:t>Hysteresis</w:t>
            </w:r>
          </w:p>
        </w:tc>
        <w:tc>
          <w:tcPr>
            <w:tcW w:w="990" w:type="dxa"/>
          </w:tcPr>
          <w:p w14:paraId="6F40E583" w14:textId="77777777" w:rsidR="003C1C78" w:rsidRPr="00003673" w:rsidRDefault="003C1C78" w:rsidP="002E2CD9">
            <w:pPr>
              <w:pStyle w:val="TAL"/>
              <w:rPr>
                <w:rFonts w:cs="Arial"/>
              </w:rPr>
            </w:pPr>
            <w:r w:rsidRPr="00003673">
              <w:rPr>
                <w:rFonts w:cs="Arial"/>
              </w:rPr>
              <w:t>dB</w:t>
            </w:r>
          </w:p>
        </w:tc>
        <w:tc>
          <w:tcPr>
            <w:tcW w:w="2160" w:type="dxa"/>
          </w:tcPr>
          <w:p w14:paraId="27B1B426" w14:textId="77777777" w:rsidR="003C1C78" w:rsidRPr="00003673" w:rsidRDefault="003C1C78" w:rsidP="002E2CD9">
            <w:pPr>
              <w:pStyle w:val="TAL"/>
              <w:rPr>
                <w:rFonts w:cs="Arial"/>
              </w:rPr>
            </w:pPr>
            <w:r w:rsidRPr="00003673">
              <w:rPr>
                <w:rFonts w:cs="Arial"/>
              </w:rPr>
              <w:t>0</w:t>
            </w:r>
          </w:p>
        </w:tc>
        <w:tc>
          <w:tcPr>
            <w:tcW w:w="3690" w:type="dxa"/>
          </w:tcPr>
          <w:p w14:paraId="6758DC76" w14:textId="77777777" w:rsidR="003C1C78" w:rsidRPr="00003673" w:rsidRDefault="003C1C78" w:rsidP="002E2CD9">
            <w:pPr>
              <w:pStyle w:val="TAL"/>
              <w:rPr>
                <w:rFonts w:cs="Arial"/>
              </w:rPr>
            </w:pPr>
          </w:p>
        </w:tc>
      </w:tr>
      <w:tr w:rsidR="003C1C78" w:rsidRPr="00003673" w14:paraId="6E3157D1" w14:textId="77777777" w:rsidTr="002E2CD9">
        <w:trPr>
          <w:cantSplit/>
        </w:trPr>
        <w:tc>
          <w:tcPr>
            <w:tcW w:w="2340" w:type="dxa"/>
          </w:tcPr>
          <w:p w14:paraId="6246A26A" w14:textId="77777777" w:rsidR="003C1C78" w:rsidRPr="00003673" w:rsidRDefault="003C1C78" w:rsidP="002E2CD9">
            <w:pPr>
              <w:pStyle w:val="TAL"/>
              <w:rPr>
                <w:rFonts w:cs="Arial"/>
              </w:rPr>
            </w:pPr>
            <w:r w:rsidRPr="00003673">
              <w:rPr>
                <w:rFonts w:cs="Arial"/>
              </w:rPr>
              <w:t>TimeToTrigger</w:t>
            </w:r>
          </w:p>
        </w:tc>
        <w:tc>
          <w:tcPr>
            <w:tcW w:w="990" w:type="dxa"/>
          </w:tcPr>
          <w:p w14:paraId="4AD19DEA" w14:textId="77777777" w:rsidR="003C1C78" w:rsidRPr="00003673" w:rsidRDefault="003C1C78" w:rsidP="002E2CD9">
            <w:pPr>
              <w:pStyle w:val="TAL"/>
              <w:rPr>
                <w:rFonts w:cs="Arial"/>
              </w:rPr>
            </w:pPr>
            <w:r w:rsidRPr="00003673">
              <w:rPr>
                <w:rFonts w:cs="Arial"/>
              </w:rPr>
              <w:t>s</w:t>
            </w:r>
          </w:p>
        </w:tc>
        <w:tc>
          <w:tcPr>
            <w:tcW w:w="2160" w:type="dxa"/>
          </w:tcPr>
          <w:p w14:paraId="66A3F8F1" w14:textId="77777777" w:rsidR="003C1C78" w:rsidRPr="00003673" w:rsidRDefault="003C1C78" w:rsidP="002E2CD9">
            <w:pPr>
              <w:pStyle w:val="TAL"/>
              <w:rPr>
                <w:rFonts w:cs="Arial"/>
              </w:rPr>
            </w:pPr>
            <w:r w:rsidRPr="00003673">
              <w:rPr>
                <w:rFonts w:cs="Arial"/>
              </w:rPr>
              <w:t>0</w:t>
            </w:r>
          </w:p>
        </w:tc>
        <w:tc>
          <w:tcPr>
            <w:tcW w:w="3690" w:type="dxa"/>
          </w:tcPr>
          <w:p w14:paraId="3B9214B6" w14:textId="77777777" w:rsidR="003C1C78" w:rsidRPr="00003673" w:rsidRDefault="003C1C78" w:rsidP="002E2CD9">
            <w:pPr>
              <w:pStyle w:val="TAL"/>
              <w:rPr>
                <w:rFonts w:cs="Arial"/>
              </w:rPr>
            </w:pPr>
          </w:p>
        </w:tc>
      </w:tr>
      <w:tr w:rsidR="003C1C78" w:rsidRPr="00003673" w14:paraId="69937DDE" w14:textId="77777777" w:rsidTr="002E2CD9">
        <w:trPr>
          <w:cantSplit/>
        </w:trPr>
        <w:tc>
          <w:tcPr>
            <w:tcW w:w="2340" w:type="dxa"/>
          </w:tcPr>
          <w:p w14:paraId="7602D4A0" w14:textId="77777777" w:rsidR="003C1C78" w:rsidRPr="00003673" w:rsidRDefault="003C1C78" w:rsidP="002E2CD9">
            <w:pPr>
              <w:pStyle w:val="TAL"/>
              <w:rPr>
                <w:rFonts w:cs="Arial"/>
              </w:rPr>
            </w:pPr>
            <w:r w:rsidRPr="00003673">
              <w:rPr>
                <w:rFonts w:cs="Arial"/>
              </w:rPr>
              <w:t>Filter coefficient</w:t>
            </w:r>
          </w:p>
        </w:tc>
        <w:tc>
          <w:tcPr>
            <w:tcW w:w="990" w:type="dxa"/>
          </w:tcPr>
          <w:p w14:paraId="65A3E6F3" w14:textId="77777777" w:rsidR="003C1C78" w:rsidRPr="00003673" w:rsidRDefault="003C1C78" w:rsidP="002E2CD9">
            <w:pPr>
              <w:pStyle w:val="TAL"/>
              <w:rPr>
                <w:rFonts w:cs="Arial"/>
              </w:rPr>
            </w:pPr>
          </w:p>
        </w:tc>
        <w:tc>
          <w:tcPr>
            <w:tcW w:w="2160" w:type="dxa"/>
          </w:tcPr>
          <w:p w14:paraId="5BDFD69C" w14:textId="77777777" w:rsidR="003C1C78" w:rsidRPr="00003673" w:rsidRDefault="003C1C78" w:rsidP="002E2CD9">
            <w:pPr>
              <w:pStyle w:val="TAL"/>
              <w:rPr>
                <w:rFonts w:cs="Arial"/>
              </w:rPr>
            </w:pPr>
            <w:r w:rsidRPr="00003673">
              <w:rPr>
                <w:rFonts w:cs="Arial"/>
              </w:rPr>
              <w:t>0</w:t>
            </w:r>
          </w:p>
        </w:tc>
        <w:tc>
          <w:tcPr>
            <w:tcW w:w="3690" w:type="dxa"/>
          </w:tcPr>
          <w:p w14:paraId="353912D0" w14:textId="77777777" w:rsidR="003C1C78" w:rsidRPr="00003673" w:rsidRDefault="003C1C78" w:rsidP="002E2CD9">
            <w:pPr>
              <w:pStyle w:val="TAL"/>
              <w:rPr>
                <w:rFonts w:cs="Arial"/>
              </w:rPr>
            </w:pPr>
            <w:r w:rsidRPr="00003673">
              <w:rPr>
                <w:rFonts w:cs="Arial"/>
              </w:rPr>
              <w:t>L3 filtering is not used</w:t>
            </w:r>
          </w:p>
        </w:tc>
      </w:tr>
      <w:tr w:rsidR="003C1C78" w:rsidRPr="00003673" w14:paraId="69D03340" w14:textId="77777777" w:rsidTr="002E2CD9">
        <w:trPr>
          <w:cantSplit/>
        </w:trPr>
        <w:tc>
          <w:tcPr>
            <w:tcW w:w="2340" w:type="dxa"/>
          </w:tcPr>
          <w:p w14:paraId="5A50925A" w14:textId="77777777" w:rsidR="003C1C78" w:rsidRPr="00003673" w:rsidRDefault="003C1C78" w:rsidP="002E2CD9">
            <w:pPr>
              <w:pStyle w:val="TAL"/>
              <w:rPr>
                <w:rFonts w:cs="Arial"/>
              </w:rPr>
            </w:pPr>
            <w:r w:rsidRPr="00003673">
              <w:rPr>
                <w:rFonts w:cs="Arial"/>
              </w:rPr>
              <w:t>DRX</w:t>
            </w:r>
          </w:p>
        </w:tc>
        <w:tc>
          <w:tcPr>
            <w:tcW w:w="990" w:type="dxa"/>
          </w:tcPr>
          <w:p w14:paraId="600B6554" w14:textId="77777777" w:rsidR="003C1C78" w:rsidRPr="00003673" w:rsidRDefault="003C1C78" w:rsidP="002E2CD9">
            <w:pPr>
              <w:pStyle w:val="TAL"/>
              <w:rPr>
                <w:rFonts w:cs="Arial"/>
              </w:rPr>
            </w:pPr>
          </w:p>
        </w:tc>
        <w:tc>
          <w:tcPr>
            <w:tcW w:w="2160" w:type="dxa"/>
          </w:tcPr>
          <w:p w14:paraId="303B312A" w14:textId="77777777" w:rsidR="003C1C78" w:rsidRPr="00003673" w:rsidRDefault="003C1C78" w:rsidP="002E2CD9">
            <w:pPr>
              <w:pStyle w:val="TAL"/>
              <w:rPr>
                <w:rFonts w:cs="Arial"/>
              </w:rPr>
            </w:pPr>
            <w:r w:rsidRPr="00003673">
              <w:rPr>
                <w:rFonts w:cs="Arial"/>
              </w:rPr>
              <w:t>OFF</w:t>
            </w:r>
          </w:p>
        </w:tc>
        <w:tc>
          <w:tcPr>
            <w:tcW w:w="3690" w:type="dxa"/>
          </w:tcPr>
          <w:p w14:paraId="69D9F671" w14:textId="77777777" w:rsidR="003C1C78" w:rsidRPr="00003673" w:rsidRDefault="003C1C78" w:rsidP="002E2CD9">
            <w:pPr>
              <w:pStyle w:val="TAL"/>
              <w:rPr>
                <w:rFonts w:cs="Arial"/>
              </w:rPr>
            </w:pPr>
            <w:r w:rsidRPr="00003673">
              <w:rPr>
                <w:rFonts w:cs="Arial"/>
              </w:rPr>
              <w:t>OFF</w:t>
            </w:r>
          </w:p>
        </w:tc>
      </w:tr>
      <w:tr w:rsidR="003C1C78" w:rsidRPr="00003673" w14:paraId="090D596E" w14:textId="77777777" w:rsidTr="002E2CD9">
        <w:trPr>
          <w:cantSplit/>
        </w:trPr>
        <w:tc>
          <w:tcPr>
            <w:tcW w:w="2340" w:type="dxa"/>
          </w:tcPr>
          <w:p w14:paraId="734B1529" w14:textId="77777777" w:rsidR="003C1C78" w:rsidRPr="00003673" w:rsidRDefault="003C1C78" w:rsidP="002E2CD9">
            <w:pPr>
              <w:pStyle w:val="TAL"/>
              <w:rPr>
                <w:rFonts w:cs="Arial"/>
              </w:rPr>
            </w:pPr>
            <w:r w:rsidRPr="00003673">
              <w:rPr>
                <w:rFonts w:cs="Arial"/>
              </w:rPr>
              <w:t>T1</w:t>
            </w:r>
          </w:p>
        </w:tc>
        <w:tc>
          <w:tcPr>
            <w:tcW w:w="990" w:type="dxa"/>
          </w:tcPr>
          <w:p w14:paraId="2277A9DA" w14:textId="77777777" w:rsidR="003C1C78" w:rsidRPr="00003673" w:rsidRDefault="003C1C78" w:rsidP="002E2CD9">
            <w:pPr>
              <w:pStyle w:val="TAL"/>
              <w:rPr>
                <w:rFonts w:cs="Arial"/>
              </w:rPr>
            </w:pPr>
            <w:r w:rsidRPr="00003673">
              <w:rPr>
                <w:rFonts w:cs="Arial"/>
              </w:rPr>
              <w:t>s</w:t>
            </w:r>
          </w:p>
        </w:tc>
        <w:tc>
          <w:tcPr>
            <w:tcW w:w="2160" w:type="dxa"/>
          </w:tcPr>
          <w:p w14:paraId="63BBCFA8" w14:textId="77777777" w:rsidR="003C1C78" w:rsidRPr="00003673" w:rsidRDefault="003C1C78" w:rsidP="002E2CD9">
            <w:pPr>
              <w:pStyle w:val="TAL"/>
              <w:rPr>
                <w:rFonts w:cs="Arial"/>
              </w:rPr>
            </w:pPr>
            <w:r w:rsidRPr="00003673">
              <w:rPr>
                <w:rFonts w:cs="Arial"/>
              </w:rPr>
              <w:t>5</w:t>
            </w:r>
          </w:p>
        </w:tc>
        <w:tc>
          <w:tcPr>
            <w:tcW w:w="3690" w:type="dxa"/>
          </w:tcPr>
          <w:p w14:paraId="371A5A77" w14:textId="77777777" w:rsidR="003C1C78" w:rsidRPr="00003673" w:rsidRDefault="003C1C78" w:rsidP="002E2CD9">
            <w:pPr>
              <w:pStyle w:val="TAL"/>
              <w:rPr>
                <w:rFonts w:cs="Arial"/>
              </w:rPr>
            </w:pPr>
          </w:p>
        </w:tc>
      </w:tr>
      <w:tr w:rsidR="003C1C78" w:rsidRPr="00003673" w14:paraId="45856237" w14:textId="77777777" w:rsidTr="002E2CD9">
        <w:trPr>
          <w:cantSplit/>
        </w:trPr>
        <w:tc>
          <w:tcPr>
            <w:tcW w:w="2340" w:type="dxa"/>
          </w:tcPr>
          <w:p w14:paraId="602C8E67" w14:textId="77777777" w:rsidR="003C1C78" w:rsidRPr="00003673" w:rsidRDefault="003C1C78" w:rsidP="002E2CD9">
            <w:pPr>
              <w:pStyle w:val="TAL"/>
              <w:rPr>
                <w:rFonts w:cs="Arial"/>
              </w:rPr>
            </w:pPr>
            <w:r w:rsidRPr="00003673">
              <w:rPr>
                <w:rFonts w:cs="Arial"/>
              </w:rPr>
              <w:t>T2</w:t>
            </w:r>
          </w:p>
        </w:tc>
        <w:tc>
          <w:tcPr>
            <w:tcW w:w="990" w:type="dxa"/>
          </w:tcPr>
          <w:p w14:paraId="285FDD29" w14:textId="77777777" w:rsidR="003C1C78" w:rsidRPr="00003673" w:rsidRDefault="003C1C78" w:rsidP="002E2CD9">
            <w:pPr>
              <w:pStyle w:val="TAL"/>
              <w:rPr>
                <w:rFonts w:cs="Arial"/>
              </w:rPr>
            </w:pPr>
            <w:r w:rsidRPr="00003673">
              <w:rPr>
                <w:rFonts w:cs="Arial"/>
              </w:rPr>
              <w:t>s</w:t>
            </w:r>
          </w:p>
        </w:tc>
        <w:tc>
          <w:tcPr>
            <w:tcW w:w="2160" w:type="dxa"/>
          </w:tcPr>
          <w:p w14:paraId="00B43C46" w14:textId="77777777" w:rsidR="003C1C78" w:rsidRPr="00003673" w:rsidRDefault="003C1C78" w:rsidP="002E2CD9">
            <w:pPr>
              <w:pStyle w:val="TAL"/>
              <w:rPr>
                <w:rFonts w:cs="Arial"/>
              </w:rPr>
            </w:pPr>
            <w:r w:rsidRPr="00003673">
              <w:rPr>
                <w:rFonts w:cs="Arial"/>
              </w:rPr>
              <w:t>5</w:t>
            </w:r>
          </w:p>
        </w:tc>
        <w:tc>
          <w:tcPr>
            <w:tcW w:w="3690" w:type="dxa"/>
          </w:tcPr>
          <w:p w14:paraId="1D78FCC2" w14:textId="77777777" w:rsidR="003C1C78" w:rsidRPr="00003673" w:rsidRDefault="003C1C78" w:rsidP="002E2CD9">
            <w:pPr>
              <w:pStyle w:val="TAL"/>
              <w:rPr>
                <w:rFonts w:cs="Arial"/>
              </w:rPr>
            </w:pPr>
          </w:p>
        </w:tc>
      </w:tr>
      <w:tr w:rsidR="003C1C78" w:rsidRPr="00003673" w14:paraId="3D7807EA" w14:textId="77777777" w:rsidTr="002E2CD9">
        <w:trPr>
          <w:cantSplit/>
        </w:trPr>
        <w:tc>
          <w:tcPr>
            <w:tcW w:w="9180" w:type="dxa"/>
            <w:gridSpan w:val="4"/>
          </w:tcPr>
          <w:p w14:paraId="29159EC1" w14:textId="77777777" w:rsidR="003C1C78" w:rsidRPr="00003673" w:rsidRDefault="003C1C78"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w:t>
            </w:r>
            <w:r w:rsidRPr="00003673">
              <w:rPr>
                <w:lang w:eastAsia="zh-TW"/>
              </w:rPr>
              <w:t>3.1.5-1</w:t>
            </w:r>
          </w:p>
        </w:tc>
      </w:tr>
    </w:tbl>
    <w:p w14:paraId="40D45F85" w14:textId="77777777" w:rsidR="003C1C78" w:rsidRPr="00003673" w:rsidRDefault="003C1C78" w:rsidP="003C1C78">
      <w:pPr>
        <w:rPr>
          <w:lang w:eastAsia="sv-SE"/>
        </w:rPr>
      </w:pPr>
    </w:p>
    <w:p w14:paraId="2E613E0B" w14:textId="77777777" w:rsidR="003C1C78" w:rsidRPr="00003673" w:rsidRDefault="003C1C78" w:rsidP="003C1C78">
      <w:pPr>
        <w:pStyle w:val="B1"/>
      </w:pPr>
      <w:r w:rsidRPr="00003673">
        <w:t>1.</w:t>
      </w:r>
      <w:r w:rsidRPr="00003673">
        <w:rPr>
          <w:lang w:eastAsia="zh-TW"/>
        </w:rPr>
        <w:tab/>
      </w:r>
      <w:r w:rsidRPr="00003673">
        <w:t>Message contents are defined in clause 6.6.3.1.4.3.</w:t>
      </w:r>
    </w:p>
    <w:p w14:paraId="639605D5" w14:textId="77777777" w:rsidR="003C1C78" w:rsidRPr="00003673" w:rsidRDefault="003C1C78" w:rsidP="003C1C78">
      <w:pPr>
        <w:pStyle w:val="B1"/>
      </w:pPr>
      <w:r w:rsidRPr="00003673">
        <w:t>2.</w:t>
      </w:r>
      <w:r w:rsidRPr="00003673">
        <w:rPr>
          <w:lang w:eastAsia="zh-TW"/>
        </w:rPr>
        <w:tab/>
      </w:r>
      <w:r w:rsidRPr="00003673">
        <w:t>Cell 1 is the NR PCell and Cell 2 is an inter-RAT E-UTRAN inter-RAT neighbour cell. The connection setup is done according to the settings in Annex C.1.1 and C.1.2.</w:t>
      </w:r>
    </w:p>
    <w:p w14:paraId="0D6AB46B" w14:textId="77777777" w:rsidR="003C1C78" w:rsidRPr="00003673" w:rsidRDefault="003C1C78" w:rsidP="003C1C78">
      <w:pPr>
        <w:pStyle w:val="H6"/>
        <w:rPr>
          <w:lang w:eastAsia="sv-SE"/>
        </w:rPr>
      </w:pPr>
      <w:r w:rsidRPr="00003673">
        <w:rPr>
          <w:lang w:eastAsia="sv-SE"/>
        </w:rPr>
        <w:t>6.6.3.1.4.2</w:t>
      </w:r>
      <w:r w:rsidRPr="00003673">
        <w:rPr>
          <w:lang w:eastAsia="sv-SE"/>
        </w:rPr>
        <w:tab/>
        <w:t>Test procedure</w:t>
      </w:r>
    </w:p>
    <w:p w14:paraId="51981FE6" w14:textId="77777777" w:rsidR="003C1C78" w:rsidRPr="00003673" w:rsidRDefault="003C1C78" w:rsidP="003C1C78">
      <w:pPr>
        <w:rPr>
          <w:lang w:eastAsia="zh-TW"/>
        </w:rPr>
      </w:pPr>
      <w:r w:rsidRPr="00003673">
        <w:t xml:space="preserve">The test consists of two successive time periods, with time durations of T1 and T2 respectively. </w:t>
      </w:r>
      <w:r w:rsidRPr="00003673">
        <w:rPr>
          <w:rFonts w:cs="v3.7.0"/>
        </w:rPr>
        <w:t>During time duration T1, the UE shall not have any timing information of cell 2. Gap pattern configuration is configured before T2 begins to enable inter-frequency monitoring.</w:t>
      </w:r>
    </w:p>
    <w:p w14:paraId="540C88C7" w14:textId="77777777" w:rsidR="003C1C78" w:rsidRPr="00003673" w:rsidRDefault="003C1C78" w:rsidP="003C1C78">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FE82C68" w14:textId="77777777" w:rsidR="003C1C78" w:rsidRPr="00003673" w:rsidRDefault="003C1C78" w:rsidP="003C1C78">
      <w:pPr>
        <w:pStyle w:val="B1"/>
      </w:pPr>
      <w:r w:rsidRPr="00003673">
        <w:rPr>
          <w:rFonts w:eastAsia="??"/>
        </w:rPr>
        <w:lastRenderedPageBreak/>
        <w:t>2.</w:t>
      </w:r>
      <w:r w:rsidRPr="00003673">
        <w:rPr>
          <w:rFonts w:eastAsia="??"/>
        </w:rPr>
        <w:tab/>
      </w:r>
      <w:r w:rsidRPr="00003673">
        <w:t>Set the parameters according to T1 in Table 6.6.3.1.5-1 and 6.6.3.1.5-2. Propagation conditions are set according to Annex C clause C.2.2.T1 starts.</w:t>
      </w:r>
    </w:p>
    <w:p w14:paraId="08FC8420" w14:textId="77777777" w:rsidR="003C1C78" w:rsidRPr="00003673" w:rsidRDefault="003C1C78" w:rsidP="003C1C78">
      <w:pPr>
        <w:pStyle w:val="B1"/>
      </w:pPr>
      <w:r w:rsidRPr="00003673">
        <w:t>3.</w:t>
      </w:r>
      <w:r w:rsidRPr="00003673">
        <w:tab/>
        <w:t xml:space="preserve">SS shall transmit an </w:t>
      </w:r>
      <w:r w:rsidRPr="00003673">
        <w:rPr>
          <w:i/>
        </w:rPr>
        <w:t>RRCReconfiguration</w:t>
      </w:r>
      <w:r w:rsidRPr="00003673">
        <w:t xml:space="preserve"> message.</w:t>
      </w:r>
    </w:p>
    <w:p w14:paraId="5A657A4B" w14:textId="77777777" w:rsidR="003C1C78" w:rsidRPr="00003673" w:rsidRDefault="003C1C78" w:rsidP="003C1C78">
      <w:pPr>
        <w:pStyle w:val="B1"/>
      </w:pPr>
      <w:r w:rsidRPr="00003673">
        <w:t>4.</w:t>
      </w:r>
      <w:r w:rsidRPr="00003673">
        <w:tab/>
        <w:t xml:space="preserve">The UE shall transmit </w:t>
      </w:r>
      <w:r w:rsidRPr="00003673">
        <w:rPr>
          <w:i/>
        </w:rPr>
        <w:t>RRCReconfigurationComplete</w:t>
      </w:r>
      <w:r w:rsidRPr="00003673">
        <w:t xml:space="preserve"> message.</w:t>
      </w:r>
    </w:p>
    <w:p w14:paraId="021171B5" w14:textId="77777777" w:rsidR="003C1C78" w:rsidRPr="00003673" w:rsidRDefault="003C1C78" w:rsidP="003C1C78">
      <w:pPr>
        <w:pStyle w:val="B1"/>
      </w:pPr>
      <w:r w:rsidRPr="00003673">
        <w:t>5.</w:t>
      </w:r>
      <w:r w:rsidRPr="00003673">
        <w:tab/>
        <w:t>When T1 expires, the SS shall switch the power setting from T1 to T2 as specified in Table 6.6.3.1.5-1 and 6.6.3.1.5-2.</w:t>
      </w:r>
    </w:p>
    <w:p w14:paraId="7243D3CA" w14:textId="77777777" w:rsidR="003C1C78" w:rsidRPr="00003673" w:rsidRDefault="003C1C78" w:rsidP="003C1C78">
      <w:pPr>
        <w:pStyle w:val="B1"/>
      </w:pPr>
      <w:r w:rsidRPr="00003673">
        <w:t>6.</w:t>
      </w:r>
      <w:r w:rsidRPr="00003673">
        <w:tab/>
        <w:t xml:space="preserve">UE shall transmit a MeasurementReport message triggered by Event B2. If the measurement reporting delay from the beginning of </w:t>
      </w:r>
      <w:proofErr w:type="gramStart"/>
      <w:r w:rsidRPr="00003673">
        <w:t>time period</w:t>
      </w:r>
      <w:proofErr w:type="gramEnd"/>
      <w:r w:rsidRPr="00003673">
        <w:t xml:space="preserve"> T2 is less than 3842ms the number of successful tests is increased by one. If the UE fails to report the event within the measurement reporting delay requirement then the number of failure tests is increased by one.</w:t>
      </w:r>
    </w:p>
    <w:p w14:paraId="2F20DE94" w14:textId="77777777" w:rsidR="003C1C78" w:rsidRPr="00003673" w:rsidRDefault="003C1C78" w:rsidP="003C1C78">
      <w:pPr>
        <w:pStyle w:val="B1"/>
      </w:pPr>
      <w:r w:rsidRPr="00003673">
        <w:t>7.</w:t>
      </w:r>
      <w:r w:rsidRPr="00003673">
        <w:tab/>
        <w:t>After the SS receive the MeasurementReport message in step 6 or when T2 expires, the SS shall:</w:t>
      </w:r>
    </w:p>
    <w:p w14:paraId="1B07976E" w14:textId="77777777" w:rsidR="003C1C78" w:rsidRPr="00003673" w:rsidRDefault="003C1C78" w:rsidP="003C1C78">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D490B44" w14:textId="77777777" w:rsidR="003C1C78" w:rsidRPr="00003673" w:rsidRDefault="003C1C78" w:rsidP="003C1C78">
      <w:pPr>
        <w:pStyle w:val="B2"/>
      </w:pPr>
      <w:r w:rsidRPr="00003673">
        <w:t>OR</w:t>
      </w:r>
    </w:p>
    <w:p w14:paraId="4641DAF0" w14:textId="77777777" w:rsidR="003C1C78" w:rsidRPr="00003673" w:rsidRDefault="003C1C78" w:rsidP="003C1C78">
      <w:pPr>
        <w:pStyle w:val="B2"/>
      </w:pPr>
      <w:r w:rsidRPr="00003673">
        <w:t>- switch the UE off.</w:t>
      </w:r>
    </w:p>
    <w:p w14:paraId="6778FB9B" w14:textId="77777777" w:rsidR="003C1C78" w:rsidRPr="00003673" w:rsidRDefault="003C1C78" w:rsidP="003C1C78">
      <w:pPr>
        <w:pStyle w:val="B1"/>
      </w:pPr>
      <w:r w:rsidRPr="00003673">
        <w:t>8.</w:t>
      </w:r>
      <w:r w:rsidRPr="00003673">
        <w:tab/>
        <w:t>Set Cell 2 physical cell identity = ((current cell 2 physical cell identity + 1) mod 14 + 2) for next iteration of the test procedure loop.</w:t>
      </w:r>
    </w:p>
    <w:p w14:paraId="27596205" w14:textId="77777777" w:rsidR="003C1C78" w:rsidRPr="00003673" w:rsidRDefault="003C1C78" w:rsidP="003C1C78">
      <w:pPr>
        <w:pStyle w:val="B1"/>
      </w:pPr>
      <w:r w:rsidRPr="00003673">
        <w:t>9.</w:t>
      </w:r>
      <w:r w:rsidRPr="00003673">
        <w:tab/>
        <w:t>Depending on the choice in Step 7, the SS:</w:t>
      </w:r>
      <w:r w:rsidRPr="00003673">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2B122532" w14:textId="77777777" w:rsidR="003C1C78" w:rsidRPr="00003673" w:rsidRDefault="003C1C78" w:rsidP="003C1C78">
      <w:pPr>
        <w:pStyle w:val="B1"/>
      </w:pPr>
      <w:r w:rsidRPr="00003673">
        <w:t xml:space="preserve">10.Repeat step 2-9 until the confidence level according to </w:t>
      </w:r>
      <w:r w:rsidRPr="00003673">
        <w:rPr>
          <w:rFonts w:eastAsia="??"/>
        </w:rPr>
        <w:t>Tables G.2.3-1 in Annex G clause G.2 is achieved.</w:t>
      </w:r>
    </w:p>
    <w:p w14:paraId="7229BEA9" w14:textId="77777777" w:rsidR="003C1C78" w:rsidRPr="00003673" w:rsidRDefault="003C1C78" w:rsidP="003C1C78">
      <w:pPr>
        <w:pStyle w:val="H6"/>
        <w:rPr>
          <w:lang w:eastAsia="sv-SE"/>
        </w:rPr>
      </w:pPr>
      <w:r w:rsidRPr="00003673">
        <w:rPr>
          <w:lang w:eastAsia="sv-SE"/>
        </w:rPr>
        <w:t>6.6.3.1.4.3</w:t>
      </w:r>
      <w:r w:rsidRPr="00003673">
        <w:rPr>
          <w:lang w:eastAsia="sv-SE"/>
        </w:rPr>
        <w:tab/>
        <w:t>Message contents</w:t>
      </w:r>
    </w:p>
    <w:p w14:paraId="46844EE2" w14:textId="77777777" w:rsidR="003C1C78" w:rsidRPr="00003673" w:rsidRDefault="003C1C78" w:rsidP="003C1C78">
      <w:pPr>
        <w:rPr>
          <w:lang w:eastAsia="sv-SE"/>
        </w:rPr>
      </w:pPr>
      <w:r w:rsidRPr="00003673">
        <w:rPr>
          <w:lang w:eastAsia="sv-SE"/>
        </w:rPr>
        <w:t>Message contents are according to TS 38.508-1 [14] clause 4.6 with the following exceptions:</w:t>
      </w:r>
    </w:p>
    <w:p w14:paraId="5CD306BF" w14:textId="77777777" w:rsidR="003C1C78" w:rsidRPr="00003673" w:rsidRDefault="003C1C78" w:rsidP="003C1C78">
      <w:pPr>
        <w:pStyle w:val="TH"/>
      </w:pPr>
      <w:r w:rsidRPr="00003673">
        <w:lastRenderedPageBreak/>
        <w:t xml:space="preserve">Table 6.6.3.1.4.3-1: Common Exception messages </w:t>
      </w:r>
      <w:r w:rsidRPr="00003673">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3C1C78" w:rsidRPr="00003673" w14:paraId="4A3CB698"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6B4A4" w14:textId="77777777" w:rsidR="003C1C78" w:rsidRPr="00003673" w:rsidRDefault="003C1C78" w:rsidP="002E2CD9">
            <w:pPr>
              <w:pStyle w:val="TAH"/>
            </w:pPr>
            <w:r w:rsidRPr="00003673">
              <w:t>Default Message Contents</w:t>
            </w:r>
          </w:p>
        </w:tc>
      </w:tr>
      <w:tr w:rsidR="003C1C78" w:rsidRPr="00003673" w14:paraId="4F71C219"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5B5D8" w14:textId="77777777" w:rsidR="003C1C78" w:rsidRPr="00003673" w:rsidRDefault="003C1C78"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8DE408" w14:textId="77777777" w:rsidR="003C1C78" w:rsidRPr="00003673" w:rsidRDefault="003C1C78" w:rsidP="002E2CD9">
            <w:pPr>
              <w:pStyle w:val="TAL"/>
            </w:pPr>
          </w:p>
        </w:tc>
      </w:tr>
      <w:tr w:rsidR="003C1C78" w:rsidRPr="00003673" w14:paraId="51636131"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A3025F4" w14:textId="77777777" w:rsidR="003C1C78" w:rsidRPr="00003673" w:rsidRDefault="003C1C78"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42CD890" w14:textId="77777777" w:rsidR="003C1C78" w:rsidRPr="00003673" w:rsidRDefault="003C1C78" w:rsidP="002E2CD9">
            <w:pPr>
              <w:pStyle w:val="TAL"/>
            </w:pPr>
            <w:r w:rsidRPr="00003673">
              <w:t>Table H.3.1-1</w:t>
            </w:r>
          </w:p>
          <w:p w14:paraId="477CB466" w14:textId="77777777" w:rsidR="003C1C78" w:rsidRPr="00003673" w:rsidRDefault="003C1C78" w:rsidP="002E2CD9">
            <w:pPr>
              <w:pStyle w:val="TAL"/>
            </w:pPr>
            <w:r w:rsidRPr="00003673">
              <w:t>Table H.3.1-2 with Conditions GAP NEEDED and INTER-RAT</w:t>
            </w:r>
          </w:p>
          <w:p w14:paraId="16218DB7" w14:textId="77777777" w:rsidR="003C1C78" w:rsidRPr="00003673" w:rsidRDefault="003C1C78" w:rsidP="002E2CD9">
            <w:pPr>
              <w:pStyle w:val="TAL"/>
              <w:rPr>
                <w:rFonts w:cs="v4.2.0"/>
              </w:rPr>
            </w:pPr>
            <w:r w:rsidRPr="00003673">
              <w:t>Table H.3.1-3 with Condition SSB.1 FR1 and Asynchronous cells</w:t>
            </w:r>
            <w:r w:rsidRPr="00003673">
              <w:rPr>
                <w:rFonts w:cs="v4.2.0"/>
              </w:rPr>
              <w:t xml:space="preserve"> cells for configuration 6.6.3.1-1, 6.6.3.1-2, 6.6.3.1-4, 6.6.3.1-5</w:t>
            </w:r>
          </w:p>
          <w:p w14:paraId="20466519" w14:textId="77777777" w:rsidR="003C1C78" w:rsidRPr="00003673" w:rsidRDefault="003C1C78" w:rsidP="002E2CD9">
            <w:pPr>
              <w:pStyle w:val="TAL"/>
            </w:pPr>
            <w:r w:rsidRPr="00003673">
              <w:t>Table H.3.1-3 with Condition SSB.1 FR2, and Asynchronous cells</w:t>
            </w:r>
            <w:r w:rsidRPr="00003673">
              <w:rPr>
                <w:rFonts w:cs="v4.2.0"/>
              </w:rPr>
              <w:t xml:space="preserve"> cells for configuration 6.6.2.1-3, 6.6.3.1-6</w:t>
            </w:r>
          </w:p>
          <w:p w14:paraId="47A12BBA" w14:textId="77777777" w:rsidR="003C1C78" w:rsidRPr="00003673" w:rsidRDefault="003C1C78" w:rsidP="002E2CD9">
            <w:pPr>
              <w:pStyle w:val="TAL"/>
            </w:pPr>
            <w:r w:rsidRPr="00003673">
              <w:t>Table H.3.1-3A</w:t>
            </w:r>
          </w:p>
          <w:p w14:paraId="0D174887" w14:textId="77777777" w:rsidR="003C1C78" w:rsidRPr="00003673" w:rsidRDefault="003C1C78" w:rsidP="002E2CD9">
            <w:pPr>
              <w:pStyle w:val="TAL"/>
            </w:pPr>
            <w:r w:rsidRPr="00003673">
              <w:t>Table H.3.1-4A</w:t>
            </w:r>
          </w:p>
          <w:p w14:paraId="5146213C" w14:textId="77777777" w:rsidR="003C1C78" w:rsidRPr="00003673" w:rsidRDefault="003C1C78" w:rsidP="002E2CD9">
            <w:pPr>
              <w:pStyle w:val="TAL"/>
            </w:pPr>
            <w:r w:rsidRPr="00003673">
              <w:t>Table H.3.1-5 with Condition INTER-RAT</w:t>
            </w:r>
          </w:p>
          <w:p w14:paraId="0A75CB80" w14:textId="77777777" w:rsidR="003C1C78" w:rsidRPr="00003673" w:rsidRDefault="003C1C78" w:rsidP="002E2CD9">
            <w:pPr>
              <w:pStyle w:val="TAL"/>
            </w:pPr>
            <w:r w:rsidRPr="00003673">
              <w:t>Table H.3.1-6 with Condition Pattern #0</w:t>
            </w:r>
          </w:p>
          <w:p w14:paraId="640C92AA" w14:textId="77777777" w:rsidR="003C1C78" w:rsidRPr="00003673" w:rsidRDefault="003C1C78" w:rsidP="002E2CD9">
            <w:pPr>
              <w:pStyle w:val="TAL"/>
            </w:pPr>
            <w:r w:rsidRPr="00003673">
              <w:t>Table H.3.1-7 with Condition INTER-RAT</w:t>
            </w:r>
          </w:p>
        </w:tc>
      </w:tr>
    </w:tbl>
    <w:p w14:paraId="6C94820B" w14:textId="77777777" w:rsidR="003C1C78" w:rsidRPr="00003673" w:rsidRDefault="003C1C78" w:rsidP="003C1C78">
      <w:pPr>
        <w:rPr>
          <w:lang w:eastAsia="sv-SE"/>
        </w:rPr>
      </w:pPr>
    </w:p>
    <w:p w14:paraId="184DD9C2" w14:textId="77777777" w:rsidR="003C1C78" w:rsidRPr="00003673" w:rsidRDefault="003C1C78" w:rsidP="003C1C78">
      <w:pPr>
        <w:pStyle w:val="H6"/>
        <w:rPr>
          <w:lang w:eastAsia="sv-SE"/>
        </w:rPr>
      </w:pPr>
      <w:r w:rsidRPr="00003673">
        <w:rPr>
          <w:lang w:eastAsia="sv-SE"/>
        </w:rPr>
        <w:t>6.6.3.1.5</w:t>
      </w:r>
      <w:r w:rsidRPr="00003673">
        <w:rPr>
          <w:lang w:eastAsia="sv-SE"/>
        </w:rPr>
        <w:tab/>
        <w:t>Test requirement</w:t>
      </w:r>
    </w:p>
    <w:p w14:paraId="7DA7A165" w14:textId="77777777" w:rsidR="003C1C78" w:rsidRPr="00003673" w:rsidRDefault="003C1C78" w:rsidP="003C1C78">
      <w:pPr>
        <w:rPr>
          <w:lang w:eastAsia="sv-SE"/>
        </w:rPr>
      </w:pPr>
      <w:r w:rsidRPr="00003673">
        <w:rPr>
          <w:lang w:eastAsia="sv-SE"/>
        </w:rPr>
        <w:t xml:space="preserve">Table 6.6.3.1.5-1 </w:t>
      </w:r>
      <w:r w:rsidRPr="00003673">
        <w:rPr>
          <w:lang w:eastAsia="zh-TW"/>
        </w:rPr>
        <w:t xml:space="preserve">and Table 6.6.3.1.5-2 </w:t>
      </w:r>
      <w:r w:rsidRPr="00003673">
        <w:rPr>
          <w:lang w:eastAsia="sv-SE"/>
        </w:rPr>
        <w:t>defines the primary level settings including test tolerances for all tests.</w:t>
      </w:r>
    </w:p>
    <w:p w14:paraId="22E78931" w14:textId="77777777" w:rsidR="003C1C78" w:rsidRPr="00003673" w:rsidRDefault="003C1C78" w:rsidP="003C1C78">
      <w:pPr>
        <w:pStyle w:val="TH"/>
        <w:rPr>
          <w:rFonts w:ascii="Calibri" w:eastAsia="Calibri" w:hAnsi="Calibri"/>
          <w:sz w:val="22"/>
          <w:szCs w:val="22"/>
          <w:lang w:eastAsia="zh-TW"/>
        </w:rPr>
      </w:pPr>
      <w:r w:rsidRPr="00003673">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8"/>
        <w:gridCol w:w="1591"/>
        <w:gridCol w:w="1364"/>
        <w:gridCol w:w="1528"/>
        <w:gridCol w:w="1185"/>
        <w:gridCol w:w="1529"/>
      </w:tblGrid>
      <w:tr w:rsidR="003C1C78" w:rsidRPr="00003673" w14:paraId="68D6D73A" w14:textId="53BE2E72" w:rsidTr="00246DAD">
        <w:trPr>
          <w:trHeight w:val="195"/>
        </w:trPr>
        <w:tc>
          <w:tcPr>
            <w:tcW w:w="3366" w:type="dxa"/>
            <w:gridSpan w:val="3"/>
            <w:vMerge w:val="restart"/>
            <w:shd w:val="clear" w:color="auto" w:fill="auto"/>
          </w:tcPr>
          <w:p w14:paraId="2786ED0D" w14:textId="4C02FC9D" w:rsidR="003C1C78" w:rsidRPr="00003673" w:rsidRDefault="003C1C78" w:rsidP="002E2CD9">
            <w:pPr>
              <w:pStyle w:val="TAH"/>
            </w:pPr>
            <w:r w:rsidRPr="00003673">
              <w:lastRenderedPageBreak/>
              <w:t>Parameter</w:t>
            </w:r>
          </w:p>
        </w:tc>
        <w:tc>
          <w:tcPr>
            <w:tcW w:w="1364" w:type="dxa"/>
            <w:vMerge w:val="restart"/>
            <w:shd w:val="clear" w:color="auto" w:fill="auto"/>
          </w:tcPr>
          <w:p w14:paraId="7E40D3CD" w14:textId="44599B6D" w:rsidR="003C1C78" w:rsidRPr="00003673" w:rsidRDefault="003C1C78" w:rsidP="002E2CD9">
            <w:pPr>
              <w:pStyle w:val="TAH"/>
            </w:pPr>
            <w:r w:rsidRPr="00003673">
              <w:t>Unit</w:t>
            </w:r>
          </w:p>
        </w:tc>
        <w:tc>
          <w:tcPr>
            <w:tcW w:w="1528" w:type="dxa"/>
          </w:tcPr>
          <w:p w14:paraId="180A55A3" w14:textId="405EA1A7" w:rsidR="003C1C78" w:rsidRPr="00003673" w:rsidRDefault="003C1C78" w:rsidP="002E2CD9">
            <w:pPr>
              <w:pStyle w:val="TAH"/>
            </w:pPr>
            <w:r w:rsidRPr="00003673">
              <w:t>Configuration</w:t>
            </w:r>
          </w:p>
        </w:tc>
        <w:tc>
          <w:tcPr>
            <w:tcW w:w="2714" w:type="dxa"/>
            <w:gridSpan w:val="2"/>
            <w:tcBorders>
              <w:bottom w:val="nil"/>
            </w:tcBorders>
            <w:shd w:val="clear" w:color="auto" w:fill="auto"/>
          </w:tcPr>
          <w:p w14:paraId="5F8412EC" w14:textId="1DA811C3" w:rsidR="003C1C78" w:rsidRPr="00003673" w:rsidRDefault="003C1C78" w:rsidP="002E2CD9">
            <w:pPr>
              <w:pStyle w:val="TAH"/>
            </w:pPr>
            <w:r w:rsidRPr="00003673">
              <w:t>Cell 1</w:t>
            </w:r>
          </w:p>
        </w:tc>
      </w:tr>
      <w:tr w:rsidR="003C1C78" w:rsidRPr="00003673" w14:paraId="7C25B620" w14:textId="70732B5A" w:rsidTr="00246DAD">
        <w:trPr>
          <w:trHeight w:val="237"/>
        </w:trPr>
        <w:tc>
          <w:tcPr>
            <w:tcW w:w="3366" w:type="dxa"/>
            <w:gridSpan w:val="3"/>
            <w:vMerge/>
            <w:shd w:val="clear" w:color="auto" w:fill="auto"/>
          </w:tcPr>
          <w:p w14:paraId="150BB0B4" w14:textId="4208A5A1" w:rsidR="003C1C78" w:rsidRPr="00003673" w:rsidRDefault="003C1C78" w:rsidP="002E2CD9">
            <w:pPr>
              <w:pStyle w:val="TAH"/>
            </w:pPr>
          </w:p>
        </w:tc>
        <w:tc>
          <w:tcPr>
            <w:tcW w:w="1364" w:type="dxa"/>
            <w:vMerge/>
            <w:shd w:val="clear" w:color="auto" w:fill="auto"/>
          </w:tcPr>
          <w:p w14:paraId="7C869AB1" w14:textId="60C6DFA3" w:rsidR="003C1C78" w:rsidRPr="00003673" w:rsidRDefault="003C1C78" w:rsidP="002E2CD9">
            <w:pPr>
              <w:pStyle w:val="TAH"/>
            </w:pPr>
          </w:p>
        </w:tc>
        <w:tc>
          <w:tcPr>
            <w:tcW w:w="1528" w:type="dxa"/>
          </w:tcPr>
          <w:p w14:paraId="52E96612" w14:textId="487E5B5D" w:rsidR="003C1C78" w:rsidRPr="00003673" w:rsidRDefault="003C1C78" w:rsidP="002E2CD9">
            <w:pPr>
              <w:pStyle w:val="TAH"/>
            </w:pPr>
          </w:p>
        </w:tc>
        <w:tc>
          <w:tcPr>
            <w:tcW w:w="1185" w:type="dxa"/>
            <w:shd w:val="clear" w:color="auto" w:fill="auto"/>
          </w:tcPr>
          <w:p w14:paraId="5EFD9E6C" w14:textId="05A4949D" w:rsidR="003C1C78" w:rsidRPr="00003673" w:rsidRDefault="003C1C78" w:rsidP="002E2CD9">
            <w:pPr>
              <w:pStyle w:val="TAH"/>
            </w:pPr>
            <w:r w:rsidRPr="00003673">
              <w:t>T1</w:t>
            </w:r>
          </w:p>
        </w:tc>
        <w:tc>
          <w:tcPr>
            <w:tcW w:w="1529" w:type="dxa"/>
            <w:shd w:val="clear" w:color="auto" w:fill="auto"/>
          </w:tcPr>
          <w:p w14:paraId="42B385ED" w14:textId="331CBC5E" w:rsidR="003C1C78" w:rsidRPr="00003673" w:rsidRDefault="003C1C78" w:rsidP="002E2CD9">
            <w:pPr>
              <w:pStyle w:val="TAH"/>
            </w:pPr>
            <w:r w:rsidRPr="00003673">
              <w:t>T2</w:t>
            </w:r>
          </w:p>
        </w:tc>
      </w:tr>
      <w:tr w:rsidR="003C1C78" w:rsidRPr="00003673" w14:paraId="7CC8E09D" w14:textId="269BF8B1" w:rsidTr="00246DAD">
        <w:tc>
          <w:tcPr>
            <w:tcW w:w="3366" w:type="dxa"/>
            <w:gridSpan w:val="3"/>
            <w:shd w:val="clear" w:color="auto" w:fill="auto"/>
          </w:tcPr>
          <w:p w14:paraId="4DC8F272" w14:textId="454B9BCB" w:rsidR="003C1C78" w:rsidRPr="00003673" w:rsidRDefault="003C1C78" w:rsidP="002E2CD9">
            <w:pPr>
              <w:pStyle w:val="TAL"/>
            </w:pPr>
            <w:r w:rsidRPr="00003673">
              <w:t>RF channel number</w:t>
            </w:r>
          </w:p>
        </w:tc>
        <w:tc>
          <w:tcPr>
            <w:tcW w:w="1364" w:type="dxa"/>
            <w:shd w:val="clear" w:color="auto" w:fill="auto"/>
          </w:tcPr>
          <w:p w14:paraId="3109CCF7" w14:textId="00A48288" w:rsidR="003C1C78" w:rsidRPr="00003673" w:rsidRDefault="003C1C78" w:rsidP="002E2CD9">
            <w:pPr>
              <w:pStyle w:val="TAC"/>
            </w:pPr>
          </w:p>
        </w:tc>
        <w:tc>
          <w:tcPr>
            <w:tcW w:w="1528" w:type="dxa"/>
          </w:tcPr>
          <w:p w14:paraId="6008F97E" w14:textId="526044FF" w:rsidR="003C1C78" w:rsidRPr="00003673" w:rsidRDefault="003C1C78" w:rsidP="002E2CD9">
            <w:pPr>
              <w:pStyle w:val="TAC"/>
            </w:pPr>
            <w:r w:rsidRPr="00003673">
              <w:t>1, 2, 3, 4, 5, 6</w:t>
            </w:r>
          </w:p>
        </w:tc>
        <w:tc>
          <w:tcPr>
            <w:tcW w:w="2714" w:type="dxa"/>
            <w:gridSpan w:val="2"/>
            <w:shd w:val="clear" w:color="auto" w:fill="auto"/>
          </w:tcPr>
          <w:p w14:paraId="535847D7" w14:textId="10870372" w:rsidR="003C1C78" w:rsidRPr="00003673" w:rsidRDefault="003C1C78" w:rsidP="002E2CD9">
            <w:pPr>
              <w:pStyle w:val="TAC"/>
            </w:pPr>
            <w:r w:rsidRPr="00003673">
              <w:t>1</w:t>
            </w:r>
          </w:p>
        </w:tc>
      </w:tr>
      <w:tr w:rsidR="003C1C78" w:rsidRPr="00003673" w14:paraId="62ED57A9" w14:textId="2D5C11E6" w:rsidTr="00246DAD">
        <w:trPr>
          <w:trHeight w:val="56"/>
        </w:trPr>
        <w:tc>
          <w:tcPr>
            <w:tcW w:w="3366" w:type="dxa"/>
            <w:gridSpan w:val="3"/>
            <w:vMerge w:val="restart"/>
            <w:tcBorders>
              <w:top w:val="single" w:sz="4" w:space="0" w:color="auto"/>
              <w:left w:val="single" w:sz="4" w:space="0" w:color="auto"/>
              <w:right w:val="single" w:sz="4" w:space="0" w:color="auto"/>
            </w:tcBorders>
          </w:tcPr>
          <w:p w14:paraId="415DDB40" w14:textId="4EA994B3" w:rsidR="003C1C78" w:rsidRPr="00003673" w:rsidRDefault="003C1C78" w:rsidP="002E2CD9">
            <w:pPr>
              <w:pStyle w:val="TAL"/>
              <w:rPr>
                <w:rFonts w:cs="Arial"/>
              </w:rPr>
            </w:pPr>
            <w:r w:rsidRPr="00003673">
              <w:rPr>
                <w:rFonts w:cs="Arial"/>
              </w:rPr>
              <w:t>Duplex mode</w:t>
            </w:r>
          </w:p>
        </w:tc>
        <w:tc>
          <w:tcPr>
            <w:tcW w:w="1364" w:type="dxa"/>
            <w:vMerge w:val="restart"/>
            <w:tcBorders>
              <w:top w:val="single" w:sz="4" w:space="0" w:color="auto"/>
              <w:left w:val="single" w:sz="4" w:space="0" w:color="auto"/>
              <w:right w:val="single" w:sz="4" w:space="0" w:color="auto"/>
            </w:tcBorders>
          </w:tcPr>
          <w:p w14:paraId="48B0F599" w14:textId="5ABA6E2B" w:rsidR="003C1C78" w:rsidRPr="00003673" w:rsidRDefault="003C1C78" w:rsidP="002E2CD9">
            <w:pPr>
              <w:pStyle w:val="TAC"/>
              <w:rPr>
                <w:rFonts w:cs="Arial"/>
                <w:lang w:eastAsia="ja-JP"/>
              </w:rPr>
            </w:pPr>
          </w:p>
        </w:tc>
        <w:tc>
          <w:tcPr>
            <w:tcW w:w="1528" w:type="dxa"/>
            <w:tcBorders>
              <w:top w:val="single" w:sz="4" w:space="0" w:color="auto"/>
              <w:left w:val="single" w:sz="4" w:space="0" w:color="auto"/>
              <w:bottom w:val="single" w:sz="4" w:space="0" w:color="auto"/>
              <w:right w:val="single" w:sz="4" w:space="0" w:color="auto"/>
            </w:tcBorders>
          </w:tcPr>
          <w:p w14:paraId="47CAD622" w14:textId="41462D1D" w:rsidR="003C1C78" w:rsidRPr="00003673" w:rsidRDefault="003C1C78" w:rsidP="002E2CD9">
            <w:pPr>
              <w:pStyle w:val="TAC"/>
              <w:rPr>
                <w:rFonts w:cs="Arial"/>
              </w:rPr>
            </w:pPr>
            <w:r w:rsidRPr="00003673">
              <w:rPr>
                <w:rFonts w:cs="Arial"/>
              </w:rPr>
              <w:t>1, 2, 3</w:t>
            </w:r>
          </w:p>
        </w:tc>
        <w:tc>
          <w:tcPr>
            <w:tcW w:w="2714" w:type="dxa"/>
            <w:gridSpan w:val="2"/>
            <w:tcBorders>
              <w:top w:val="single" w:sz="4" w:space="0" w:color="auto"/>
              <w:left w:val="single" w:sz="4" w:space="0" w:color="auto"/>
              <w:right w:val="single" w:sz="4" w:space="0" w:color="auto"/>
            </w:tcBorders>
            <w:vAlign w:val="center"/>
          </w:tcPr>
          <w:p w14:paraId="4B85B13D" w14:textId="22157CA9" w:rsidR="003C1C78" w:rsidRPr="00003673" w:rsidRDefault="003C1C78" w:rsidP="002E2CD9">
            <w:pPr>
              <w:pStyle w:val="TAC"/>
              <w:rPr>
                <w:rFonts w:cs="Arial"/>
              </w:rPr>
            </w:pPr>
            <w:r w:rsidRPr="00003673">
              <w:rPr>
                <w:rFonts w:cs="Arial"/>
              </w:rPr>
              <w:t>FDD</w:t>
            </w:r>
          </w:p>
        </w:tc>
      </w:tr>
      <w:tr w:rsidR="003C1C78" w:rsidRPr="00003673" w14:paraId="7BA36F0F" w14:textId="2F91967B" w:rsidTr="00246DAD">
        <w:trPr>
          <w:trHeight w:val="56"/>
        </w:trPr>
        <w:tc>
          <w:tcPr>
            <w:tcW w:w="3366" w:type="dxa"/>
            <w:gridSpan w:val="3"/>
            <w:vMerge/>
            <w:tcBorders>
              <w:left w:val="single" w:sz="4" w:space="0" w:color="auto"/>
              <w:bottom w:val="single" w:sz="4" w:space="0" w:color="auto"/>
              <w:right w:val="single" w:sz="4" w:space="0" w:color="auto"/>
            </w:tcBorders>
          </w:tcPr>
          <w:p w14:paraId="4648DAD1" w14:textId="4027685D" w:rsidR="003C1C78" w:rsidRPr="00003673" w:rsidRDefault="003C1C78" w:rsidP="002E2CD9">
            <w:pPr>
              <w:pStyle w:val="TAL"/>
              <w:rPr>
                <w:rFonts w:cs="Arial"/>
              </w:rPr>
            </w:pPr>
          </w:p>
        </w:tc>
        <w:tc>
          <w:tcPr>
            <w:tcW w:w="1364" w:type="dxa"/>
            <w:vMerge/>
            <w:tcBorders>
              <w:left w:val="single" w:sz="4" w:space="0" w:color="auto"/>
              <w:bottom w:val="single" w:sz="4" w:space="0" w:color="auto"/>
              <w:right w:val="single" w:sz="4" w:space="0" w:color="auto"/>
            </w:tcBorders>
          </w:tcPr>
          <w:p w14:paraId="73FF5765" w14:textId="42DBA063" w:rsidR="003C1C78" w:rsidRPr="00003673" w:rsidRDefault="003C1C78" w:rsidP="002E2CD9">
            <w:pPr>
              <w:pStyle w:val="TAC"/>
              <w:rPr>
                <w:rFonts w:cs="Arial"/>
                <w:lang w:eastAsia="ja-JP"/>
              </w:rPr>
            </w:pPr>
          </w:p>
        </w:tc>
        <w:tc>
          <w:tcPr>
            <w:tcW w:w="1528" w:type="dxa"/>
            <w:tcBorders>
              <w:top w:val="single" w:sz="4" w:space="0" w:color="auto"/>
              <w:left w:val="single" w:sz="4" w:space="0" w:color="auto"/>
              <w:bottom w:val="single" w:sz="4" w:space="0" w:color="auto"/>
              <w:right w:val="single" w:sz="4" w:space="0" w:color="auto"/>
            </w:tcBorders>
          </w:tcPr>
          <w:p w14:paraId="25C8A4DF" w14:textId="114C7FF6" w:rsidR="003C1C78" w:rsidRPr="00003673" w:rsidRDefault="003C1C78" w:rsidP="002E2CD9">
            <w:pPr>
              <w:pStyle w:val="TAC"/>
              <w:rPr>
                <w:rFonts w:cs="Arial"/>
              </w:rPr>
            </w:pPr>
            <w:r w:rsidRPr="00003673">
              <w:rPr>
                <w:rFonts w:cs="Arial"/>
              </w:rPr>
              <w:t>4, 5, 6</w:t>
            </w:r>
          </w:p>
        </w:tc>
        <w:tc>
          <w:tcPr>
            <w:tcW w:w="2714" w:type="dxa"/>
            <w:gridSpan w:val="2"/>
            <w:tcBorders>
              <w:left w:val="single" w:sz="4" w:space="0" w:color="auto"/>
              <w:bottom w:val="single" w:sz="4" w:space="0" w:color="auto"/>
              <w:right w:val="single" w:sz="4" w:space="0" w:color="auto"/>
            </w:tcBorders>
            <w:vAlign w:val="center"/>
          </w:tcPr>
          <w:p w14:paraId="1D69B723" w14:textId="2AF90DC2" w:rsidR="003C1C78" w:rsidRPr="00003673" w:rsidRDefault="003C1C78" w:rsidP="002E2CD9">
            <w:pPr>
              <w:pStyle w:val="TAC"/>
              <w:rPr>
                <w:rFonts w:cs="Arial"/>
              </w:rPr>
            </w:pPr>
            <w:r w:rsidRPr="00003673">
              <w:rPr>
                <w:rFonts w:cs="Arial"/>
              </w:rPr>
              <w:t>TDD</w:t>
            </w:r>
          </w:p>
        </w:tc>
      </w:tr>
      <w:tr w:rsidR="003C1C78" w:rsidRPr="00003673" w14:paraId="599D1D43" w14:textId="27BCD1D8" w:rsidTr="00246DAD">
        <w:tc>
          <w:tcPr>
            <w:tcW w:w="1775" w:type="dxa"/>
            <w:gridSpan w:val="2"/>
            <w:vMerge w:val="restart"/>
            <w:shd w:val="clear" w:color="auto" w:fill="auto"/>
          </w:tcPr>
          <w:p w14:paraId="47E89F3D" w14:textId="5835401E" w:rsidR="003C1C78" w:rsidRPr="00003673" w:rsidRDefault="003C1C78" w:rsidP="002E2CD9">
            <w:pPr>
              <w:pStyle w:val="TAL"/>
            </w:pPr>
            <w:r w:rsidRPr="00003673">
              <w:t>TDD Configuration</w:t>
            </w:r>
          </w:p>
        </w:tc>
        <w:tc>
          <w:tcPr>
            <w:tcW w:w="1591" w:type="dxa"/>
            <w:shd w:val="clear" w:color="auto" w:fill="auto"/>
          </w:tcPr>
          <w:p w14:paraId="4231CCB0" w14:textId="59FC29A3" w:rsidR="003C1C78" w:rsidRPr="00003673" w:rsidRDefault="003C1C78" w:rsidP="002E2CD9">
            <w:pPr>
              <w:pStyle w:val="TAL"/>
            </w:pPr>
            <w:r w:rsidRPr="00003673">
              <w:t>SCS=15 KHz</w:t>
            </w:r>
          </w:p>
        </w:tc>
        <w:tc>
          <w:tcPr>
            <w:tcW w:w="1364" w:type="dxa"/>
            <w:shd w:val="clear" w:color="auto" w:fill="auto"/>
          </w:tcPr>
          <w:p w14:paraId="0B865A80" w14:textId="39D62769" w:rsidR="003C1C78" w:rsidRPr="00003673" w:rsidRDefault="003C1C78" w:rsidP="002E2CD9">
            <w:pPr>
              <w:pStyle w:val="TAC"/>
            </w:pPr>
          </w:p>
        </w:tc>
        <w:tc>
          <w:tcPr>
            <w:tcW w:w="1528" w:type="dxa"/>
          </w:tcPr>
          <w:p w14:paraId="3C4A9CD1" w14:textId="4CE7D4A5" w:rsidR="003C1C78" w:rsidRPr="00003673" w:rsidRDefault="003C1C78" w:rsidP="002E2CD9">
            <w:pPr>
              <w:pStyle w:val="TAC"/>
            </w:pPr>
            <w:r w:rsidRPr="00003673">
              <w:t>2, 5</w:t>
            </w:r>
          </w:p>
        </w:tc>
        <w:tc>
          <w:tcPr>
            <w:tcW w:w="2714" w:type="dxa"/>
            <w:gridSpan w:val="2"/>
            <w:shd w:val="clear" w:color="auto" w:fill="auto"/>
          </w:tcPr>
          <w:p w14:paraId="156EE03C" w14:textId="41B3BF40" w:rsidR="003C1C78" w:rsidRPr="00003673" w:rsidRDefault="003C1C78" w:rsidP="002E2CD9">
            <w:pPr>
              <w:pStyle w:val="TAC"/>
            </w:pPr>
            <w:r w:rsidRPr="00003673">
              <w:t>TDDConf.1.1</w:t>
            </w:r>
          </w:p>
        </w:tc>
      </w:tr>
      <w:tr w:rsidR="003C1C78" w:rsidRPr="00003673" w14:paraId="3BD50113" w14:textId="4CBA95A5" w:rsidTr="00246DAD">
        <w:tc>
          <w:tcPr>
            <w:tcW w:w="1775" w:type="dxa"/>
            <w:gridSpan w:val="2"/>
            <w:vMerge/>
            <w:shd w:val="clear" w:color="auto" w:fill="auto"/>
          </w:tcPr>
          <w:p w14:paraId="7B786768" w14:textId="11CB0BE9" w:rsidR="003C1C78" w:rsidRPr="00003673" w:rsidRDefault="003C1C78" w:rsidP="002E2CD9">
            <w:pPr>
              <w:pStyle w:val="TAL"/>
            </w:pPr>
          </w:p>
        </w:tc>
        <w:tc>
          <w:tcPr>
            <w:tcW w:w="1591" w:type="dxa"/>
            <w:shd w:val="clear" w:color="auto" w:fill="auto"/>
          </w:tcPr>
          <w:p w14:paraId="5523F957" w14:textId="2292F1F8" w:rsidR="003C1C78" w:rsidRPr="00003673" w:rsidRDefault="003C1C78" w:rsidP="002E2CD9">
            <w:pPr>
              <w:pStyle w:val="TAL"/>
            </w:pPr>
            <w:r w:rsidRPr="00003673">
              <w:t>SCS=30 KHz</w:t>
            </w:r>
          </w:p>
        </w:tc>
        <w:tc>
          <w:tcPr>
            <w:tcW w:w="1364" w:type="dxa"/>
            <w:shd w:val="clear" w:color="auto" w:fill="auto"/>
          </w:tcPr>
          <w:p w14:paraId="6021627C" w14:textId="7A597967" w:rsidR="003C1C78" w:rsidRPr="00003673" w:rsidRDefault="003C1C78" w:rsidP="002E2CD9">
            <w:pPr>
              <w:pStyle w:val="TAC"/>
            </w:pPr>
          </w:p>
        </w:tc>
        <w:tc>
          <w:tcPr>
            <w:tcW w:w="1528" w:type="dxa"/>
          </w:tcPr>
          <w:p w14:paraId="7BCC0DC1" w14:textId="111AE9DC" w:rsidR="003C1C78" w:rsidRPr="00003673" w:rsidRDefault="003C1C78" w:rsidP="002E2CD9">
            <w:pPr>
              <w:pStyle w:val="TAC"/>
            </w:pPr>
            <w:r w:rsidRPr="00003673">
              <w:t>3, 6</w:t>
            </w:r>
          </w:p>
        </w:tc>
        <w:tc>
          <w:tcPr>
            <w:tcW w:w="2714" w:type="dxa"/>
            <w:gridSpan w:val="2"/>
            <w:shd w:val="clear" w:color="auto" w:fill="auto"/>
          </w:tcPr>
          <w:p w14:paraId="5E3895BB" w14:textId="68DBA0F4" w:rsidR="003C1C78" w:rsidRPr="00003673" w:rsidRDefault="003C1C78" w:rsidP="002E2CD9">
            <w:pPr>
              <w:pStyle w:val="TAC"/>
            </w:pPr>
            <w:r w:rsidRPr="00003673">
              <w:t>TDDConf.2.1</w:t>
            </w:r>
          </w:p>
        </w:tc>
      </w:tr>
      <w:tr w:rsidR="003C1C78" w:rsidRPr="00003673" w14:paraId="0A9289D4" w14:textId="6304C10F" w:rsidTr="00246DAD">
        <w:trPr>
          <w:trHeight w:val="116"/>
        </w:trPr>
        <w:tc>
          <w:tcPr>
            <w:tcW w:w="3366" w:type="dxa"/>
            <w:gridSpan w:val="3"/>
            <w:vMerge w:val="restart"/>
            <w:shd w:val="clear" w:color="auto" w:fill="auto"/>
          </w:tcPr>
          <w:p w14:paraId="7596FD15" w14:textId="64CDB636" w:rsidR="003C1C78" w:rsidRPr="00003673" w:rsidRDefault="003C1C78" w:rsidP="002E2CD9">
            <w:pPr>
              <w:pStyle w:val="TAL"/>
            </w:pPr>
            <w:r w:rsidRPr="00003673">
              <w:t>BW</w:t>
            </w:r>
            <w:r w:rsidRPr="00003673">
              <w:rPr>
                <w:vertAlign w:val="subscript"/>
              </w:rPr>
              <w:t>channel</w:t>
            </w:r>
          </w:p>
        </w:tc>
        <w:tc>
          <w:tcPr>
            <w:tcW w:w="1364" w:type="dxa"/>
            <w:vMerge w:val="restart"/>
            <w:shd w:val="clear" w:color="auto" w:fill="auto"/>
          </w:tcPr>
          <w:p w14:paraId="3C77FDE6" w14:textId="61DF6DEF" w:rsidR="003C1C78" w:rsidRPr="00003673" w:rsidRDefault="003C1C78" w:rsidP="002E2CD9">
            <w:pPr>
              <w:pStyle w:val="TAC"/>
            </w:pPr>
            <w:r w:rsidRPr="00003673">
              <w:t>MHz</w:t>
            </w:r>
          </w:p>
        </w:tc>
        <w:tc>
          <w:tcPr>
            <w:tcW w:w="1528" w:type="dxa"/>
          </w:tcPr>
          <w:p w14:paraId="6254305A" w14:textId="56992409" w:rsidR="003C1C78" w:rsidRPr="00003673" w:rsidRDefault="003C1C78" w:rsidP="002E2CD9">
            <w:pPr>
              <w:pStyle w:val="TAC"/>
            </w:pPr>
            <w:r w:rsidRPr="00003673">
              <w:t>1, 4</w:t>
            </w:r>
          </w:p>
        </w:tc>
        <w:tc>
          <w:tcPr>
            <w:tcW w:w="2714" w:type="dxa"/>
            <w:gridSpan w:val="2"/>
            <w:shd w:val="clear" w:color="auto" w:fill="auto"/>
          </w:tcPr>
          <w:p w14:paraId="52CFD7B1" w14:textId="7698E7E2" w:rsidR="003C1C78" w:rsidRPr="00003673" w:rsidRDefault="003C1C78" w:rsidP="002E2CD9">
            <w:pPr>
              <w:pStyle w:val="TAC"/>
              <w:rPr>
                <w:rFonts w:cs="Arial"/>
              </w:rPr>
            </w:pPr>
            <w:r w:rsidRPr="00003673">
              <w:t xml:space="preserve">10: </w:t>
            </w:r>
            <w:proofErr w:type="gramStart"/>
            <w:r w:rsidRPr="00003673">
              <w:rPr>
                <w:rFonts w:cs="Arial"/>
              </w:rPr>
              <w:t>N</w:t>
            </w:r>
            <w:r w:rsidRPr="00003673">
              <w:rPr>
                <w:rFonts w:cs="Arial"/>
                <w:vertAlign w:val="subscript"/>
              </w:rPr>
              <w:t>RB,c</w:t>
            </w:r>
            <w:proofErr w:type="gramEnd"/>
            <w:r w:rsidRPr="00003673">
              <w:rPr>
                <w:rFonts w:cs="Arial"/>
              </w:rPr>
              <w:t xml:space="preserve"> = 52 (FDD)</w:t>
            </w:r>
          </w:p>
        </w:tc>
      </w:tr>
      <w:tr w:rsidR="003C1C78" w:rsidRPr="00003673" w14:paraId="7E299EFE" w14:textId="13DF33C9" w:rsidTr="00246DAD">
        <w:trPr>
          <w:trHeight w:val="115"/>
        </w:trPr>
        <w:tc>
          <w:tcPr>
            <w:tcW w:w="3366" w:type="dxa"/>
            <w:gridSpan w:val="3"/>
            <w:vMerge/>
            <w:shd w:val="clear" w:color="auto" w:fill="auto"/>
          </w:tcPr>
          <w:p w14:paraId="32BE4C67" w14:textId="486F554F" w:rsidR="003C1C78" w:rsidRPr="00003673" w:rsidRDefault="003C1C78" w:rsidP="002E2CD9">
            <w:pPr>
              <w:pStyle w:val="TAL"/>
            </w:pPr>
          </w:p>
        </w:tc>
        <w:tc>
          <w:tcPr>
            <w:tcW w:w="1364" w:type="dxa"/>
            <w:vMerge/>
            <w:shd w:val="clear" w:color="auto" w:fill="auto"/>
          </w:tcPr>
          <w:p w14:paraId="4985E2B6" w14:textId="72289103" w:rsidR="003C1C78" w:rsidRPr="00003673" w:rsidRDefault="003C1C78" w:rsidP="002E2CD9">
            <w:pPr>
              <w:pStyle w:val="TAC"/>
            </w:pPr>
          </w:p>
        </w:tc>
        <w:tc>
          <w:tcPr>
            <w:tcW w:w="1528" w:type="dxa"/>
          </w:tcPr>
          <w:p w14:paraId="30572B0C" w14:textId="2F2ACF11" w:rsidR="003C1C78" w:rsidRPr="00003673" w:rsidRDefault="003C1C78" w:rsidP="002E2CD9">
            <w:pPr>
              <w:pStyle w:val="TAC"/>
            </w:pPr>
            <w:r w:rsidRPr="00003673">
              <w:t>2, 5</w:t>
            </w:r>
          </w:p>
        </w:tc>
        <w:tc>
          <w:tcPr>
            <w:tcW w:w="2714" w:type="dxa"/>
            <w:gridSpan w:val="2"/>
            <w:shd w:val="clear" w:color="auto" w:fill="auto"/>
          </w:tcPr>
          <w:p w14:paraId="1B1B376A" w14:textId="56263C2B" w:rsidR="003C1C78" w:rsidRPr="00003673" w:rsidRDefault="003C1C78" w:rsidP="002E2CD9">
            <w:pPr>
              <w:pStyle w:val="TAC"/>
              <w:rPr>
                <w:rFonts w:cs="Arial"/>
              </w:rPr>
            </w:pPr>
            <w:r w:rsidRPr="00003673">
              <w:t xml:space="preserve">10: </w:t>
            </w:r>
            <w:proofErr w:type="gramStart"/>
            <w:r w:rsidRPr="00003673">
              <w:rPr>
                <w:rFonts w:cs="Arial"/>
              </w:rPr>
              <w:t>N</w:t>
            </w:r>
            <w:r w:rsidRPr="00003673">
              <w:rPr>
                <w:rFonts w:cs="Arial"/>
                <w:vertAlign w:val="subscript"/>
              </w:rPr>
              <w:t>RB,c</w:t>
            </w:r>
            <w:proofErr w:type="gramEnd"/>
            <w:r w:rsidRPr="00003673">
              <w:rPr>
                <w:rFonts w:cs="Arial"/>
              </w:rPr>
              <w:t xml:space="preserve"> = 52 (TDD)</w:t>
            </w:r>
          </w:p>
        </w:tc>
      </w:tr>
      <w:tr w:rsidR="003C1C78" w:rsidRPr="00003673" w14:paraId="1D976E16" w14:textId="3B5A057B" w:rsidTr="00246DAD">
        <w:trPr>
          <w:trHeight w:val="115"/>
        </w:trPr>
        <w:tc>
          <w:tcPr>
            <w:tcW w:w="3366" w:type="dxa"/>
            <w:gridSpan w:val="3"/>
            <w:vMerge/>
            <w:shd w:val="clear" w:color="auto" w:fill="auto"/>
          </w:tcPr>
          <w:p w14:paraId="1DC56D0A" w14:textId="74D26AA7" w:rsidR="003C1C78" w:rsidRPr="00003673" w:rsidRDefault="003C1C78" w:rsidP="002E2CD9">
            <w:pPr>
              <w:pStyle w:val="TAL"/>
            </w:pPr>
          </w:p>
        </w:tc>
        <w:tc>
          <w:tcPr>
            <w:tcW w:w="1364" w:type="dxa"/>
            <w:vMerge/>
            <w:shd w:val="clear" w:color="auto" w:fill="auto"/>
          </w:tcPr>
          <w:p w14:paraId="39F4C85D" w14:textId="47527131" w:rsidR="003C1C78" w:rsidRPr="00003673" w:rsidRDefault="003C1C78" w:rsidP="002E2CD9">
            <w:pPr>
              <w:pStyle w:val="TAC"/>
            </w:pPr>
          </w:p>
        </w:tc>
        <w:tc>
          <w:tcPr>
            <w:tcW w:w="1528" w:type="dxa"/>
          </w:tcPr>
          <w:p w14:paraId="7EB7664E" w14:textId="1F27D163" w:rsidR="003C1C78" w:rsidRPr="00003673" w:rsidRDefault="003C1C78" w:rsidP="002E2CD9">
            <w:pPr>
              <w:pStyle w:val="TAC"/>
            </w:pPr>
            <w:r w:rsidRPr="00003673">
              <w:t>3, 6</w:t>
            </w:r>
          </w:p>
        </w:tc>
        <w:tc>
          <w:tcPr>
            <w:tcW w:w="2714" w:type="dxa"/>
            <w:gridSpan w:val="2"/>
            <w:shd w:val="clear" w:color="auto" w:fill="auto"/>
          </w:tcPr>
          <w:p w14:paraId="5CDCCC53" w14:textId="262D8528" w:rsidR="003C1C78" w:rsidRPr="00003673" w:rsidRDefault="003C1C78" w:rsidP="002E2CD9">
            <w:pPr>
              <w:pStyle w:val="TAC"/>
            </w:pPr>
            <w:r w:rsidRPr="00003673">
              <w:t xml:space="preserve">40: </w:t>
            </w:r>
            <w:proofErr w:type="gramStart"/>
            <w:r w:rsidRPr="00003673">
              <w:rPr>
                <w:rFonts w:cs="Arial"/>
              </w:rPr>
              <w:t>N</w:t>
            </w:r>
            <w:r w:rsidRPr="00003673">
              <w:rPr>
                <w:rFonts w:cs="Arial"/>
                <w:vertAlign w:val="subscript"/>
              </w:rPr>
              <w:t>RB,c</w:t>
            </w:r>
            <w:proofErr w:type="gramEnd"/>
            <w:r w:rsidRPr="00003673">
              <w:rPr>
                <w:rFonts w:cs="Arial"/>
              </w:rPr>
              <w:t xml:space="preserve"> = 106 (TDD)</w:t>
            </w:r>
          </w:p>
        </w:tc>
      </w:tr>
      <w:tr w:rsidR="003C1C78" w:rsidRPr="00003673" w14:paraId="4D34230C" w14:textId="21DBF803" w:rsidTr="00246DAD">
        <w:trPr>
          <w:trHeight w:val="116"/>
        </w:trPr>
        <w:tc>
          <w:tcPr>
            <w:tcW w:w="3366" w:type="dxa"/>
            <w:gridSpan w:val="3"/>
            <w:vMerge w:val="restart"/>
            <w:shd w:val="clear" w:color="auto" w:fill="auto"/>
          </w:tcPr>
          <w:p w14:paraId="556704FA" w14:textId="634B09D6" w:rsidR="003C1C78" w:rsidRPr="00003673" w:rsidRDefault="003C1C78" w:rsidP="002E2CD9">
            <w:pPr>
              <w:pStyle w:val="TAL"/>
            </w:pPr>
            <w:r w:rsidRPr="00003673">
              <w:t>PDSCH reference measurement channel</w:t>
            </w:r>
          </w:p>
        </w:tc>
        <w:tc>
          <w:tcPr>
            <w:tcW w:w="1364" w:type="dxa"/>
            <w:vMerge w:val="restart"/>
            <w:shd w:val="clear" w:color="auto" w:fill="auto"/>
          </w:tcPr>
          <w:p w14:paraId="6C36D37E" w14:textId="50C53154" w:rsidR="003C1C78" w:rsidRPr="00003673" w:rsidRDefault="003C1C78" w:rsidP="002E2CD9">
            <w:pPr>
              <w:pStyle w:val="TAC"/>
            </w:pPr>
          </w:p>
        </w:tc>
        <w:tc>
          <w:tcPr>
            <w:tcW w:w="1528" w:type="dxa"/>
          </w:tcPr>
          <w:p w14:paraId="0E5C7F77" w14:textId="4C70D5C5" w:rsidR="003C1C78" w:rsidRPr="00003673" w:rsidRDefault="003C1C78" w:rsidP="002E2CD9">
            <w:pPr>
              <w:pStyle w:val="TAC"/>
            </w:pPr>
            <w:r w:rsidRPr="00003673">
              <w:t>1, 4</w:t>
            </w:r>
          </w:p>
        </w:tc>
        <w:tc>
          <w:tcPr>
            <w:tcW w:w="2714" w:type="dxa"/>
            <w:gridSpan w:val="2"/>
            <w:shd w:val="clear" w:color="auto" w:fill="auto"/>
          </w:tcPr>
          <w:p w14:paraId="0D92A0EC" w14:textId="7F455507" w:rsidR="003C1C78" w:rsidRPr="00003673" w:rsidRDefault="003C1C78" w:rsidP="002E2CD9">
            <w:pPr>
              <w:pStyle w:val="TAC"/>
            </w:pPr>
            <w:r w:rsidRPr="00003673">
              <w:t>SR.1.1 FDD</w:t>
            </w:r>
          </w:p>
        </w:tc>
      </w:tr>
      <w:tr w:rsidR="003C1C78" w:rsidRPr="00003673" w14:paraId="6005C6AE" w14:textId="213C298B" w:rsidTr="00246DAD">
        <w:trPr>
          <w:trHeight w:val="115"/>
        </w:trPr>
        <w:tc>
          <w:tcPr>
            <w:tcW w:w="3366" w:type="dxa"/>
            <w:gridSpan w:val="3"/>
            <w:vMerge/>
            <w:shd w:val="clear" w:color="auto" w:fill="auto"/>
          </w:tcPr>
          <w:p w14:paraId="64316EBB" w14:textId="0EC65858" w:rsidR="003C1C78" w:rsidRPr="00003673" w:rsidRDefault="003C1C78" w:rsidP="002E2CD9">
            <w:pPr>
              <w:pStyle w:val="TAL"/>
            </w:pPr>
          </w:p>
        </w:tc>
        <w:tc>
          <w:tcPr>
            <w:tcW w:w="1364" w:type="dxa"/>
            <w:vMerge/>
            <w:shd w:val="clear" w:color="auto" w:fill="auto"/>
          </w:tcPr>
          <w:p w14:paraId="5771E0F0" w14:textId="6A37E5DB" w:rsidR="003C1C78" w:rsidRPr="00003673" w:rsidRDefault="003C1C78" w:rsidP="002E2CD9">
            <w:pPr>
              <w:pStyle w:val="TAC"/>
            </w:pPr>
          </w:p>
        </w:tc>
        <w:tc>
          <w:tcPr>
            <w:tcW w:w="1528" w:type="dxa"/>
          </w:tcPr>
          <w:p w14:paraId="46CF2B55" w14:textId="4CFC822F" w:rsidR="003C1C78" w:rsidRPr="00003673" w:rsidRDefault="003C1C78" w:rsidP="002E2CD9">
            <w:pPr>
              <w:pStyle w:val="TAC"/>
            </w:pPr>
            <w:r w:rsidRPr="00003673">
              <w:t>2, 5</w:t>
            </w:r>
          </w:p>
        </w:tc>
        <w:tc>
          <w:tcPr>
            <w:tcW w:w="2714" w:type="dxa"/>
            <w:gridSpan w:val="2"/>
            <w:shd w:val="clear" w:color="auto" w:fill="auto"/>
          </w:tcPr>
          <w:p w14:paraId="14BE350C" w14:textId="41CE450F" w:rsidR="003C1C78" w:rsidRPr="00003673" w:rsidRDefault="003C1C78" w:rsidP="002E2CD9">
            <w:pPr>
              <w:pStyle w:val="TAC"/>
            </w:pPr>
            <w:r w:rsidRPr="00003673">
              <w:t>SR.1.1 TDD</w:t>
            </w:r>
          </w:p>
        </w:tc>
      </w:tr>
      <w:tr w:rsidR="003C1C78" w:rsidRPr="00003673" w14:paraId="72E905D2" w14:textId="354FBA3F" w:rsidTr="00246DAD">
        <w:trPr>
          <w:trHeight w:val="115"/>
        </w:trPr>
        <w:tc>
          <w:tcPr>
            <w:tcW w:w="3366" w:type="dxa"/>
            <w:gridSpan w:val="3"/>
            <w:vMerge/>
            <w:shd w:val="clear" w:color="auto" w:fill="auto"/>
          </w:tcPr>
          <w:p w14:paraId="58A3D953" w14:textId="1C126BDA" w:rsidR="003C1C78" w:rsidRPr="00003673" w:rsidRDefault="003C1C78" w:rsidP="002E2CD9">
            <w:pPr>
              <w:pStyle w:val="TAL"/>
            </w:pPr>
          </w:p>
        </w:tc>
        <w:tc>
          <w:tcPr>
            <w:tcW w:w="1364" w:type="dxa"/>
            <w:vMerge/>
            <w:shd w:val="clear" w:color="auto" w:fill="auto"/>
          </w:tcPr>
          <w:p w14:paraId="20D5365F" w14:textId="09C04013" w:rsidR="003C1C78" w:rsidRPr="00003673" w:rsidRDefault="003C1C78" w:rsidP="002E2CD9">
            <w:pPr>
              <w:pStyle w:val="TAC"/>
            </w:pPr>
          </w:p>
        </w:tc>
        <w:tc>
          <w:tcPr>
            <w:tcW w:w="1528" w:type="dxa"/>
          </w:tcPr>
          <w:p w14:paraId="2E939F99" w14:textId="136E316D" w:rsidR="003C1C78" w:rsidRPr="00003673" w:rsidRDefault="003C1C78" w:rsidP="002E2CD9">
            <w:pPr>
              <w:pStyle w:val="TAC"/>
            </w:pPr>
            <w:r w:rsidRPr="00003673">
              <w:t>3, 6</w:t>
            </w:r>
          </w:p>
        </w:tc>
        <w:tc>
          <w:tcPr>
            <w:tcW w:w="2714" w:type="dxa"/>
            <w:gridSpan w:val="2"/>
            <w:shd w:val="clear" w:color="auto" w:fill="auto"/>
          </w:tcPr>
          <w:p w14:paraId="705E7630" w14:textId="6EB1C7ED" w:rsidR="003C1C78" w:rsidRPr="00003673" w:rsidRDefault="003C1C78" w:rsidP="002E2CD9">
            <w:pPr>
              <w:pStyle w:val="TAC"/>
            </w:pPr>
            <w:r w:rsidRPr="00003673">
              <w:t>SR.2.1 TDD</w:t>
            </w:r>
          </w:p>
        </w:tc>
      </w:tr>
      <w:tr w:rsidR="003C1C78" w:rsidRPr="00003673" w14:paraId="11525D30" w14:textId="74B19F47" w:rsidTr="00246DAD">
        <w:trPr>
          <w:trHeight w:val="116"/>
        </w:trPr>
        <w:tc>
          <w:tcPr>
            <w:tcW w:w="3366" w:type="dxa"/>
            <w:gridSpan w:val="3"/>
            <w:vMerge w:val="restart"/>
            <w:shd w:val="clear" w:color="auto" w:fill="auto"/>
          </w:tcPr>
          <w:p w14:paraId="70914930" w14:textId="70F03AE8" w:rsidR="003C1C78" w:rsidRPr="00003673" w:rsidRDefault="003C1C78" w:rsidP="002E2CD9">
            <w:pPr>
              <w:pStyle w:val="TAL"/>
            </w:pPr>
            <w:r w:rsidRPr="00003673">
              <w:t>CORSET reference channel</w:t>
            </w:r>
          </w:p>
        </w:tc>
        <w:tc>
          <w:tcPr>
            <w:tcW w:w="1364" w:type="dxa"/>
            <w:vMerge w:val="restart"/>
            <w:shd w:val="clear" w:color="auto" w:fill="auto"/>
          </w:tcPr>
          <w:p w14:paraId="10B1B90A" w14:textId="4B10C147" w:rsidR="003C1C78" w:rsidRPr="00003673" w:rsidRDefault="003C1C78" w:rsidP="002E2CD9">
            <w:pPr>
              <w:pStyle w:val="TAC"/>
            </w:pPr>
          </w:p>
        </w:tc>
        <w:tc>
          <w:tcPr>
            <w:tcW w:w="1528" w:type="dxa"/>
          </w:tcPr>
          <w:p w14:paraId="0D147F31" w14:textId="3F13712D" w:rsidR="003C1C78" w:rsidRPr="00003673" w:rsidRDefault="003C1C78" w:rsidP="002E2CD9">
            <w:pPr>
              <w:pStyle w:val="TAC"/>
            </w:pPr>
            <w:r w:rsidRPr="00003673">
              <w:t>1, 4</w:t>
            </w:r>
          </w:p>
        </w:tc>
        <w:tc>
          <w:tcPr>
            <w:tcW w:w="2714" w:type="dxa"/>
            <w:gridSpan w:val="2"/>
            <w:shd w:val="clear" w:color="auto" w:fill="auto"/>
          </w:tcPr>
          <w:p w14:paraId="66602402" w14:textId="09113883" w:rsidR="003C1C78" w:rsidRPr="00003673" w:rsidRDefault="003C1C78" w:rsidP="002E2CD9">
            <w:pPr>
              <w:pStyle w:val="TAC"/>
            </w:pPr>
            <w:r w:rsidRPr="00003673">
              <w:t>CR.1.1 FDD</w:t>
            </w:r>
          </w:p>
        </w:tc>
      </w:tr>
      <w:tr w:rsidR="003C1C78" w:rsidRPr="00003673" w14:paraId="11996819" w14:textId="0E3A44A8" w:rsidTr="00246DAD">
        <w:trPr>
          <w:trHeight w:val="115"/>
        </w:trPr>
        <w:tc>
          <w:tcPr>
            <w:tcW w:w="3366" w:type="dxa"/>
            <w:gridSpan w:val="3"/>
            <w:vMerge/>
            <w:shd w:val="clear" w:color="auto" w:fill="auto"/>
          </w:tcPr>
          <w:p w14:paraId="1FCDA29A" w14:textId="5D384EA4" w:rsidR="003C1C78" w:rsidRPr="00003673" w:rsidRDefault="003C1C78" w:rsidP="002E2CD9">
            <w:pPr>
              <w:pStyle w:val="TAL"/>
            </w:pPr>
          </w:p>
        </w:tc>
        <w:tc>
          <w:tcPr>
            <w:tcW w:w="1364" w:type="dxa"/>
            <w:vMerge/>
            <w:shd w:val="clear" w:color="auto" w:fill="auto"/>
          </w:tcPr>
          <w:p w14:paraId="2EE3AF36" w14:textId="542DE07D" w:rsidR="003C1C78" w:rsidRPr="00003673" w:rsidRDefault="003C1C78" w:rsidP="002E2CD9">
            <w:pPr>
              <w:pStyle w:val="TAC"/>
            </w:pPr>
          </w:p>
        </w:tc>
        <w:tc>
          <w:tcPr>
            <w:tcW w:w="1528" w:type="dxa"/>
          </w:tcPr>
          <w:p w14:paraId="6FC5661C" w14:textId="3D967877" w:rsidR="003C1C78" w:rsidRPr="00003673" w:rsidRDefault="003C1C78" w:rsidP="002E2CD9">
            <w:pPr>
              <w:pStyle w:val="TAC"/>
            </w:pPr>
            <w:r w:rsidRPr="00003673">
              <w:t>2, 5</w:t>
            </w:r>
          </w:p>
        </w:tc>
        <w:tc>
          <w:tcPr>
            <w:tcW w:w="2714" w:type="dxa"/>
            <w:gridSpan w:val="2"/>
            <w:shd w:val="clear" w:color="auto" w:fill="auto"/>
          </w:tcPr>
          <w:p w14:paraId="02EB228F" w14:textId="79FA3117" w:rsidR="003C1C78" w:rsidRPr="00003673" w:rsidRDefault="003C1C78" w:rsidP="002E2CD9">
            <w:pPr>
              <w:pStyle w:val="TAC"/>
            </w:pPr>
            <w:r w:rsidRPr="00003673">
              <w:t>CR.1.1 TDD</w:t>
            </w:r>
          </w:p>
        </w:tc>
      </w:tr>
      <w:tr w:rsidR="003C1C78" w:rsidRPr="00003673" w14:paraId="6DA2054D" w14:textId="2554E2CD" w:rsidTr="00246DAD">
        <w:trPr>
          <w:trHeight w:val="115"/>
        </w:trPr>
        <w:tc>
          <w:tcPr>
            <w:tcW w:w="3366" w:type="dxa"/>
            <w:gridSpan w:val="3"/>
            <w:vMerge/>
            <w:shd w:val="clear" w:color="auto" w:fill="auto"/>
          </w:tcPr>
          <w:p w14:paraId="453B37A3" w14:textId="6C6899E6" w:rsidR="003C1C78" w:rsidRPr="00003673" w:rsidRDefault="003C1C78" w:rsidP="002E2CD9">
            <w:pPr>
              <w:pStyle w:val="TAL"/>
            </w:pPr>
          </w:p>
        </w:tc>
        <w:tc>
          <w:tcPr>
            <w:tcW w:w="1364" w:type="dxa"/>
            <w:vMerge/>
            <w:shd w:val="clear" w:color="auto" w:fill="auto"/>
          </w:tcPr>
          <w:p w14:paraId="0BD24DAC" w14:textId="03E50797" w:rsidR="003C1C78" w:rsidRPr="00003673" w:rsidRDefault="003C1C78" w:rsidP="002E2CD9">
            <w:pPr>
              <w:pStyle w:val="TAC"/>
            </w:pPr>
          </w:p>
        </w:tc>
        <w:tc>
          <w:tcPr>
            <w:tcW w:w="1528" w:type="dxa"/>
          </w:tcPr>
          <w:p w14:paraId="1DFA70B7" w14:textId="14E0007C" w:rsidR="003C1C78" w:rsidRPr="00003673" w:rsidRDefault="003C1C78" w:rsidP="002E2CD9">
            <w:pPr>
              <w:pStyle w:val="TAC"/>
            </w:pPr>
            <w:r w:rsidRPr="00003673">
              <w:t>3, 6</w:t>
            </w:r>
          </w:p>
        </w:tc>
        <w:tc>
          <w:tcPr>
            <w:tcW w:w="2714" w:type="dxa"/>
            <w:gridSpan w:val="2"/>
            <w:shd w:val="clear" w:color="auto" w:fill="auto"/>
          </w:tcPr>
          <w:p w14:paraId="2BC2DCEC" w14:textId="5CF45B06" w:rsidR="003C1C78" w:rsidRPr="00003673" w:rsidRDefault="003C1C78" w:rsidP="002E2CD9">
            <w:pPr>
              <w:pStyle w:val="TAC"/>
            </w:pPr>
            <w:r w:rsidRPr="00003673">
              <w:t>CR.2.1 TDD</w:t>
            </w:r>
          </w:p>
        </w:tc>
      </w:tr>
      <w:tr w:rsidR="003C1C78" w:rsidRPr="00003673" w14:paraId="1276EE55" w14:textId="251B6B40" w:rsidTr="00246DAD">
        <w:tc>
          <w:tcPr>
            <w:tcW w:w="1577" w:type="dxa"/>
            <w:vMerge w:val="restart"/>
            <w:shd w:val="clear" w:color="auto" w:fill="auto"/>
          </w:tcPr>
          <w:p w14:paraId="7BB24452" w14:textId="0899FBF0" w:rsidR="003C1C78" w:rsidRPr="00003673" w:rsidRDefault="003C1C78" w:rsidP="002E2CD9">
            <w:pPr>
              <w:pStyle w:val="TAL"/>
            </w:pPr>
            <w:r w:rsidRPr="00003673">
              <w:t>BWP configurations</w:t>
            </w:r>
          </w:p>
        </w:tc>
        <w:tc>
          <w:tcPr>
            <w:tcW w:w="1789" w:type="dxa"/>
            <w:gridSpan w:val="2"/>
            <w:shd w:val="clear" w:color="auto" w:fill="auto"/>
          </w:tcPr>
          <w:p w14:paraId="00F3E69E" w14:textId="6ADA6E31" w:rsidR="003C1C78" w:rsidRPr="00003673" w:rsidRDefault="003C1C78" w:rsidP="002E2CD9">
            <w:pPr>
              <w:pStyle w:val="TAL"/>
            </w:pPr>
            <w:r w:rsidRPr="00003673">
              <w:t>Initial DL BWP</w:t>
            </w:r>
          </w:p>
        </w:tc>
        <w:tc>
          <w:tcPr>
            <w:tcW w:w="1364" w:type="dxa"/>
            <w:shd w:val="clear" w:color="auto" w:fill="auto"/>
          </w:tcPr>
          <w:p w14:paraId="27E2F35F" w14:textId="58C247EF" w:rsidR="003C1C78" w:rsidRPr="00003673" w:rsidRDefault="003C1C78" w:rsidP="002E2CD9">
            <w:pPr>
              <w:pStyle w:val="TAC"/>
              <w:rPr>
                <w:highlight w:val="yellow"/>
              </w:rPr>
            </w:pPr>
          </w:p>
        </w:tc>
        <w:tc>
          <w:tcPr>
            <w:tcW w:w="1528" w:type="dxa"/>
          </w:tcPr>
          <w:p w14:paraId="489F514A" w14:textId="4D77C742" w:rsidR="003C1C78" w:rsidRPr="00003673" w:rsidRDefault="003C1C78" w:rsidP="002E2CD9">
            <w:pPr>
              <w:pStyle w:val="TAC"/>
            </w:pPr>
            <w:r w:rsidRPr="00003673">
              <w:t>1, 2, 3, 4, 5, 6</w:t>
            </w:r>
          </w:p>
        </w:tc>
        <w:tc>
          <w:tcPr>
            <w:tcW w:w="2714" w:type="dxa"/>
            <w:gridSpan w:val="2"/>
            <w:shd w:val="clear" w:color="auto" w:fill="auto"/>
          </w:tcPr>
          <w:p w14:paraId="22FE57B1" w14:textId="0AACE009" w:rsidR="003C1C78" w:rsidRPr="00003673" w:rsidRDefault="003C1C78" w:rsidP="002E2CD9">
            <w:pPr>
              <w:pStyle w:val="TAC"/>
            </w:pPr>
            <w:r w:rsidRPr="00003673">
              <w:t>DLBWP.0.1</w:t>
            </w:r>
          </w:p>
        </w:tc>
      </w:tr>
      <w:tr w:rsidR="003C1C78" w:rsidRPr="00003673" w14:paraId="1EEF14D5" w14:textId="0A5CDC82" w:rsidTr="00246DAD">
        <w:tc>
          <w:tcPr>
            <w:tcW w:w="1577" w:type="dxa"/>
            <w:vMerge/>
            <w:shd w:val="clear" w:color="auto" w:fill="auto"/>
          </w:tcPr>
          <w:p w14:paraId="77A1DBDD" w14:textId="27EE2FA6" w:rsidR="003C1C78" w:rsidRPr="00003673" w:rsidRDefault="003C1C78" w:rsidP="002E2CD9">
            <w:pPr>
              <w:pStyle w:val="TAL"/>
            </w:pPr>
          </w:p>
        </w:tc>
        <w:tc>
          <w:tcPr>
            <w:tcW w:w="1789" w:type="dxa"/>
            <w:gridSpan w:val="2"/>
            <w:shd w:val="clear" w:color="auto" w:fill="auto"/>
          </w:tcPr>
          <w:p w14:paraId="177C94D7" w14:textId="50224F46" w:rsidR="003C1C78" w:rsidRPr="00003673" w:rsidRDefault="003C1C78" w:rsidP="002E2CD9">
            <w:pPr>
              <w:pStyle w:val="TAL"/>
            </w:pPr>
            <w:r w:rsidRPr="00003673">
              <w:t>Dedicated DL BWP</w:t>
            </w:r>
          </w:p>
        </w:tc>
        <w:tc>
          <w:tcPr>
            <w:tcW w:w="1364" w:type="dxa"/>
            <w:shd w:val="clear" w:color="auto" w:fill="auto"/>
          </w:tcPr>
          <w:p w14:paraId="2166B0C8" w14:textId="4F481C40" w:rsidR="003C1C78" w:rsidRPr="00003673" w:rsidRDefault="003C1C78" w:rsidP="002E2CD9">
            <w:pPr>
              <w:pStyle w:val="TAC"/>
              <w:rPr>
                <w:highlight w:val="yellow"/>
              </w:rPr>
            </w:pPr>
          </w:p>
        </w:tc>
        <w:tc>
          <w:tcPr>
            <w:tcW w:w="1528" w:type="dxa"/>
          </w:tcPr>
          <w:p w14:paraId="7B98B6BA" w14:textId="2977D3CF" w:rsidR="003C1C78" w:rsidRPr="00003673" w:rsidRDefault="003C1C78" w:rsidP="002E2CD9">
            <w:pPr>
              <w:pStyle w:val="TAC"/>
            </w:pPr>
            <w:r w:rsidRPr="00003673">
              <w:t>1, 2, 3, 4, 5, 6</w:t>
            </w:r>
          </w:p>
        </w:tc>
        <w:tc>
          <w:tcPr>
            <w:tcW w:w="2714" w:type="dxa"/>
            <w:gridSpan w:val="2"/>
            <w:shd w:val="clear" w:color="auto" w:fill="auto"/>
          </w:tcPr>
          <w:p w14:paraId="2CA7081D" w14:textId="70305C96" w:rsidR="003C1C78" w:rsidRPr="00003673" w:rsidRDefault="003C1C78" w:rsidP="002E2CD9">
            <w:pPr>
              <w:pStyle w:val="TAC"/>
            </w:pPr>
            <w:r w:rsidRPr="00003673">
              <w:t>DLBWP.1.1</w:t>
            </w:r>
          </w:p>
        </w:tc>
      </w:tr>
      <w:tr w:rsidR="003C1C78" w:rsidRPr="00003673" w14:paraId="167B1032" w14:textId="0332EEBC" w:rsidTr="00246DAD">
        <w:tc>
          <w:tcPr>
            <w:tcW w:w="1577" w:type="dxa"/>
            <w:vMerge/>
            <w:shd w:val="clear" w:color="auto" w:fill="auto"/>
          </w:tcPr>
          <w:p w14:paraId="54FEF01E" w14:textId="27841E00" w:rsidR="003C1C78" w:rsidRPr="00003673" w:rsidRDefault="003C1C78" w:rsidP="002E2CD9">
            <w:pPr>
              <w:pStyle w:val="TAL"/>
            </w:pPr>
          </w:p>
        </w:tc>
        <w:tc>
          <w:tcPr>
            <w:tcW w:w="1789" w:type="dxa"/>
            <w:gridSpan w:val="2"/>
            <w:shd w:val="clear" w:color="auto" w:fill="auto"/>
          </w:tcPr>
          <w:p w14:paraId="534E8657" w14:textId="48AA9B64" w:rsidR="003C1C78" w:rsidRPr="00003673" w:rsidRDefault="003C1C78" w:rsidP="002E2CD9">
            <w:pPr>
              <w:pStyle w:val="TAL"/>
            </w:pPr>
            <w:r w:rsidRPr="00003673">
              <w:t>Initial UL BWP</w:t>
            </w:r>
          </w:p>
        </w:tc>
        <w:tc>
          <w:tcPr>
            <w:tcW w:w="1364" w:type="dxa"/>
            <w:shd w:val="clear" w:color="auto" w:fill="auto"/>
          </w:tcPr>
          <w:p w14:paraId="06849079" w14:textId="54182A09" w:rsidR="003C1C78" w:rsidRPr="00003673" w:rsidRDefault="003C1C78" w:rsidP="002E2CD9">
            <w:pPr>
              <w:pStyle w:val="TAC"/>
              <w:rPr>
                <w:highlight w:val="yellow"/>
              </w:rPr>
            </w:pPr>
          </w:p>
        </w:tc>
        <w:tc>
          <w:tcPr>
            <w:tcW w:w="1528" w:type="dxa"/>
          </w:tcPr>
          <w:p w14:paraId="26A735C5" w14:textId="42305D87" w:rsidR="003C1C78" w:rsidRPr="00003673" w:rsidRDefault="003C1C78" w:rsidP="002E2CD9">
            <w:pPr>
              <w:pStyle w:val="TAC"/>
            </w:pPr>
            <w:r w:rsidRPr="00003673">
              <w:t>1, 2, 3, 4, 5, 6</w:t>
            </w:r>
          </w:p>
        </w:tc>
        <w:tc>
          <w:tcPr>
            <w:tcW w:w="2714" w:type="dxa"/>
            <w:gridSpan w:val="2"/>
            <w:shd w:val="clear" w:color="auto" w:fill="auto"/>
          </w:tcPr>
          <w:p w14:paraId="77C688CD" w14:textId="70B5A2C9" w:rsidR="003C1C78" w:rsidRPr="00003673" w:rsidRDefault="003C1C78" w:rsidP="002E2CD9">
            <w:pPr>
              <w:pStyle w:val="TAC"/>
            </w:pPr>
            <w:r w:rsidRPr="00003673">
              <w:t>ULBWP.0.1</w:t>
            </w:r>
          </w:p>
        </w:tc>
      </w:tr>
      <w:tr w:rsidR="003C1C78" w:rsidRPr="00003673" w14:paraId="40D7EA24" w14:textId="6FDB3788" w:rsidTr="00246DAD">
        <w:tc>
          <w:tcPr>
            <w:tcW w:w="1577" w:type="dxa"/>
            <w:vMerge/>
            <w:shd w:val="clear" w:color="auto" w:fill="auto"/>
          </w:tcPr>
          <w:p w14:paraId="0A28FB0D" w14:textId="53FD638F" w:rsidR="003C1C78" w:rsidRPr="00003673" w:rsidRDefault="003C1C78" w:rsidP="002E2CD9">
            <w:pPr>
              <w:pStyle w:val="TAL"/>
            </w:pPr>
          </w:p>
        </w:tc>
        <w:tc>
          <w:tcPr>
            <w:tcW w:w="1789" w:type="dxa"/>
            <w:gridSpan w:val="2"/>
            <w:shd w:val="clear" w:color="auto" w:fill="auto"/>
          </w:tcPr>
          <w:p w14:paraId="6133CDA1" w14:textId="6F664638" w:rsidR="003C1C78" w:rsidRPr="00003673" w:rsidRDefault="003C1C78" w:rsidP="002E2CD9">
            <w:pPr>
              <w:pStyle w:val="TAL"/>
            </w:pPr>
            <w:r w:rsidRPr="00003673">
              <w:t>UL BWP</w:t>
            </w:r>
          </w:p>
        </w:tc>
        <w:tc>
          <w:tcPr>
            <w:tcW w:w="1364" w:type="dxa"/>
            <w:shd w:val="clear" w:color="auto" w:fill="auto"/>
          </w:tcPr>
          <w:p w14:paraId="1B648443" w14:textId="41A0B613" w:rsidR="003C1C78" w:rsidRPr="00003673" w:rsidRDefault="003C1C78" w:rsidP="002E2CD9">
            <w:pPr>
              <w:pStyle w:val="TAC"/>
              <w:rPr>
                <w:highlight w:val="yellow"/>
              </w:rPr>
            </w:pPr>
          </w:p>
        </w:tc>
        <w:tc>
          <w:tcPr>
            <w:tcW w:w="1528" w:type="dxa"/>
          </w:tcPr>
          <w:p w14:paraId="7A32D1F5" w14:textId="3A7CEA37" w:rsidR="003C1C78" w:rsidRPr="00003673" w:rsidRDefault="003C1C78" w:rsidP="002E2CD9">
            <w:pPr>
              <w:pStyle w:val="TAC"/>
            </w:pPr>
            <w:r w:rsidRPr="00003673">
              <w:t>1, 2, 3, 4, 5, 6</w:t>
            </w:r>
          </w:p>
        </w:tc>
        <w:tc>
          <w:tcPr>
            <w:tcW w:w="2714" w:type="dxa"/>
            <w:gridSpan w:val="2"/>
            <w:shd w:val="clear" w:color="auto" w:fill="auto"/>
          </w:tcPr>
          <w:p w14:paraId="0AAD991F" w14:textId="4D6326FB" w:rsidR="003C1C78" w:rsidRPr="00003673" w:rsidRDefault="003C1C78" w:rsidP="002E2CD9">
            <w:pPr>
              <w:pStyle w:val="TAC"/>
            </w:pPr>
            <w:r w:rsidRPr="00003673">
              <w:t>ULBWP.1.1</w:t>
            </w:r>
          </w:p>
        </w:tc>
      </w:tr>
      <w:tr w:rsidR="003C1C78" w:rsidRPr="00003673" w14:paraId="78234D8A" w14:textId="6F3D0E03" w:rsidTr="00246DAD">
        <w:tc>
          <w:tcPr>
            <w:tcW w:w="3366" w:type="dxa"/>
            <w:gridSpan w:val="3"/>
            <w:shd w:val="clear" w:color="auto" w:fill="auto"/>
          </w:tcPr>
          <w:p w14:paraId="363E438A" w14:textId="00D0D8CF" w:rsidR="003C1C78" w:rsidRPr="00003673" w:rsidRDefault="003C1C78" w:rsidP="002E2CD9">
            <w:pPr>
              <w:pStyle w:val="TAL"/>
              <w:rPr>
                <w:b/>
              </w:rPr>
            </w:pPr>
            <w:r w:rsidRPr="00003673">
              <w:t>OCNG pattern</w:t>
            </w:r>
            <w:r w:rsidRPr="00003673">
              <w:rPr>
                <w:lang w:eastAsia="zh-TW"/>
              </w:rPr>
              <w:t xml:space="preserve"> </w:t>
            </w:r>
            <w:r w:rsidRPr="00003673">
              <w:rPr>
                <w:rFonts w:cs="Arial"/>
                <w:vertAlign w:val="superscript"/>
                <w:lang w:eastAsia="zh-TW"/>
              </w:rPr>
              <w:t>n</w:t>
            </w:r>
            <w:r w:rsidRPr="00003673">
              <w:rPr>
                <w:rFonts w:eastAsia="Calibri" w:cs="Arial"/>
                <w:vertAlign w:val="superscript"/>
              </w:rPr>
              <w:t>ote1</w:t>
            </w:r>
          </w:p>
        </w:tc>
        <w:tc>
          <w:tcPr>
            <w:tcW w:w="1364" w:type="dxa"/>
            <w:shd w:val="clear" w:color="auto" w:fill="auto"/>
          </w:tcPr>
          <w:p w14:paraId="0DB1E485" w14:textId="671A38C4" w:rsidR="003C1C78" w:rsidRPr="00003673" w:rsidRDefault="003C1C78" w:rsidP="002E2CD9">
            <w:pPr>
              <w:pStyle w:val="TAC"/>
            </w:pPr>
          </w:p>
        </w:tc>
        <w:tc>
          <w:tcPr>
            <w:tcW w:w="1528" w:type="dxa"/>
          </w:tcPr>
          <w:p w14:paraId="7C987E8E" w14:textId="571C355C" w:rsidR="003C1C78" w:rsidRPr="00003673" w:rsidRDefault="003C1C78" w:rsidP="002E2CD9">
            <w:pPr>
              <w:pStyle w:val="TAC"/>
            </w:pPr>
            <w:r w:rsidRPr="00003673">
              <w:t>1, 2, 3, 4, 5, 6</w:t>
            </w:r>
          </w:p>
        </w:tc>
        <w:tc>
          <w:tcPr>
            <w:tcW w:w="2714" w:type="dxa"/>
            <w:gridSpan w:val="2"/>
            <w:shd w:val="clear" w:color="auto" w:fill="auto"/>
          </w:tcPr>
          <w:p w14:paraId="013C0F4A" w14:textId="2E618BCD" w:rsidR="003C1C78" w:rsidRPr="00003673" w:rsidRDefault="003C1C78" w:rsidP="002E2CD9">
            <w:pPr>
              <w:pStyle w:val="TAC"/>
            </w:pPr>
            <w:r w:rsidRPr="00003673">
              <w:t>OP.1</w:t>
            </w:r>
          </w:p>
        </w:tc>
      </w:tr>
      <w:tr w:rsidR="003C1C78" w:rsidRPr="00003673" w14:paraId="080A7017" w14:textId="651028F0" w:rsidTr="00246DAD">
        <w:tc>
          <w:tcPr>
            <w:tcW w:w="3366" w:type="dxa"/>
            <w:gridSpan w:val="3"/>
            <w:shd w:val="clear" w:color="auto" w:fill="auto"/>
          </w:tcPr>
          <w:p w14:paraId="7D62A828" w14:textId="492501A6" w:rsidR="003C1C78" w:rsidRPr="00003673" w:rsidRDefault="003C1C78" w:rsidP="002E2CD9">
            <w:pPr>
              <w:pStyle w:val="TAL"/>
            </w:pPr>
            <w:r w:rsidRPr="00003673">
              <w:t>SMTC configuration</w:t>
            </w:r>
          </w:p>
        </w:tc>
        <w:tc>
          <w:tcPr>
            <w:tcW w:w="1364" w:type="dxa"/>
            <w:shd w:val="clear" w:color="auto" w:fill="auto"/>
          </w:tcPr>
          <w:p w14:paraId="4CDA0A08" w14:textId="2BBD08FC" w:rsidR="003C1C78" w:rsidRPr="00003673" w:rsidRDefault="003C1C78" w:rsidP="002E2CD9">
            <w:pPr>
              <w:pStyle w:val="TAC"/>
            </w:pPr>
          </w:p>
        </w:tc>
        <w:tc>
          <w:tcPr>
            <w:tcW w:w="1528" w:type="dxa"/>
          </w:tcPr>
          <w:p w14:paraId="63BFA65A" w14:textId="5B00DC97" w:rsidR="003C1C78" w:rsidRPr="00003673" w:rsidRDefault="003C1C78" w:rsidP="002E2CD9">
            <w:pPr>
              <w:pStyle w:val="TAC"/>
            </w:pPr>
            <w:r w:rsidRPr="00003673">
              <w:t>1, 2, 3, 4, 5, 6</w:t>
            </w:r>
          </w:p>
        </w:tc>
        <w:tc>
          <w:tcPr>
            <w:tcW w:w="2714" w:type="dxa"/>
            <w:gridSpan w:val="2"/>
            <w:shd w:val="clear" w:color="auto" w:fill="auto"/>
          </w:tcPr>
          <w:p w14:paraId="4A5DB58B" w14:textId="74651629" w:rsidR="003C1C78" w:rsidRPr="00003673" w:rsidRDefault="003C1C78" w:rsidP="002E2CD9">
            <w:pPr>
              <w:pStyle w:val="TAC"/>
            </w:pPr>
            <w:r w:rsidRPr="00003673">
              <w:t>SMTC.1</w:t>
            </w:r>
          </w:p>
        </w:tc>
      </w:tr>
      <w:tr w:rsidR="003C1C78" w:rsidRPr="00003673" w14:paraId="4F3ACCB0" w14:textId="01BBAA9A" w:rsidTr="00246DAD">
        <w:trPr>
          <w:trHeight w:val="116"/>
        </w:trPr>
        <w:tc>
          <w:tcPr>
            <w:tcW w:w="3366" w:type="dxa"/>
            <w:gridSpan w:val="3"/>
            <w:vMerge w:val="restart"/>
            <w:shd w:val="clear" w:color="auto" w:fill="auto"/>
          </w:tcPr>
          <w:p w14:paraId="137AC6A0" w14:textId="5F87B3D8" w:rsidR="003C1C78" w:rsidRPr="00003673" w:rsidRDefault="003C1C78" w:rsidP="002E2CD9">
            <w:pPr>
              <w:pStyle w:val="TAL"/>
            </w:pPr>
            <w:r w:rsidRPr="00003673">
              <w:t>SSB configuration</w:t>
            </w:r>
          </w:p>
        </w:tc>
        <w:tc>
          <w:tcPr>
            <w:tcW w:w="1364" w:type="dxa"/>
            <w:vMerge w:val="restart"/>
            <w:shd w:val="clear" w:color="auto" w:fill="auto"/>
          </w:tcPr>
          <w:p w14:paraId="6822984D" w14:textId="740B4CCB" w:rsidR="003C1C78" w:rsidRPr="00003673" w:rsidRDefault="003C1C78" w:rsidP="002E2CD9">
            <w:pPr>
              <w:pStyle w:val="TAC"/>
            </w:pPr>
          </w:p>
        </w:tc>
        <w:tc>
          <w:tcPr>
            <w:tcW w:w="1528" w:type="dxa"/>
          </w:tcPr>
          <w:p w14:paraId="1239BA50" w14:textId="10DA0960" w:rsidR="003C1C78" w:rsidRPr="00003673" w:rsidRDefault="003C1C78" w:rsidP="002E2CD9">
            <w:pPr>
              <w:pStyle w:val="TAC"/>
            </w:pPr>
            <w:r w:rsidRPr="00003673">
              <w:t>1, 2, 4, 5</w:t>
            </w:r>
          </w:p>
        </w:tc>
        <w:tc>
          <w:tcPr>
            <w:tcW w:w="2714" w:type="dxa"/>
            <w:gridSpan w:val="2"/>
            <w:shd w:val="clear" w:color="auto" w:fill="auto"/>
          </w:tcPr>
          <w:p w14:paraId="4BAD3799" w14:textId="6302E943" w:rsidR="003C1C78" w:rsidRPr="00003673" w:rsidRDefault="003C1C78" w:rsidP="002E2CD9">
            <w:pPr>
              <w:pStyle w:val="TAC"/>
            </w:pPr>
            <w:r w:rsidRPr="00003673">
              <w:t>SSB.1 FR1</w:t>
            </w:r>
          </w:p>
        </w:tc>
      </w:tr>
      <w:tr w:rsidR="003C1C78" w:rsidRPr="00003673" w14:paraId="2DAB112C" w14:textId="0AD92A52" w:rsidTr="00246DAD">
        <w:trPr>
          <w:trHeight w:val="135"/>
        </w:trPr>
        <w:tc>
          <w:tcPr>
            <w:tcW w:w="3366" w:type="dxa"/>
            <w:gridSpan w:val="3"/>
            <w:vMerge/>
            <w:shd w:val="clear" w:color="auto" w:fill="auto"/>
          </w:tcPr>
          <w:p w14:paraId="1DCB4931" w14:textId="178C81B5" w:rsidR="003C1C78" w:rsidRPr="00003673" w:rsidRDefault="003C1C78" w:rsidP="002E2CD9">
            <w:pPr>
              <w:pStyle w:val="TAL"/>
            </w:pPr>
          </w:p>
        </w:tc>
        <w:tc>
          <w:tcPr>
            <w:tcW w:w="1364" w:type="dxa"/>
            <w:vMerge/>
            <w:shd w:val="clear" w:color="auto" w:fill="auto"/>
          </w:tcPr>
          <w:p w14:paraId="1AC39AB2" w14:textId="0458B33C" w:rsidR="003C1C78" w:rsidRPr="00003673" w:rsidRDefault="003C1C78" w:rsidP="002E2CD9">
            <w:pPr>
              <w:pStyle w:val="TAC"/>
            </w:pPr>
          </w:p>
        </w:tc>
        <w:tc>
          <w:tcPr>
            <w:tcW w:w="1528" w:type="dxa"/>
          </w:tcPr>
          <w:p w14:paraId="5D12537D" w14:textId="1B0A7E20" w:rsidR="003C1C78" w:rsidRPr="00003673" w:rsidRDefault="003C1C78" w:rsidP="002E2CD9">
            <w:pPr>
              <w:pStyle w:val="TAC"/>
            </w:pPr>
            <w:r w:rsidRPr="00003673">
              <w:t>3, 6</w:t>
            </w:r>
          </w:p>
        </w:tc>
        <w:tc>
          <w:tcPr>
            <w:tcW w:w="2714" w:type="dxa"/>
            <w:gridSpan w:val="2"/>
            <w:shd w:val="clear" w:color="auto" w:fill="auto"/>
          </w:tcPr>
          <w:p w14:paraId="2319BE6D" w14:textId="0629C0E1" w:rsidR="003C1C78" w:rsidRPr="00003673" w:rsidRDefault="003C1C78" w:rsidP="002E2CD9">
            <w:pPr>
              <w:pStyle w:val="TAC"/>
            </w:pPr>
            <w:r w:rsidRPr="00003673">
              <w:t>SSB.2 FR1</w:t>
            </w:r>
          </w:p>
        </w:tc>
      </w:tr>
      <w:tr w:rsidR="00246DAD" w:rsidRPr="00003673" w14:paraId="5197F404" w14:textId="77777777" w:rsidTr="00246DAD">
        <w:trPr>
          <w:ins w:id="2" w:author="Qualcomm User" w:date="2021-02-12T09:45:00Z"/>
        </w:trPr>
        <w:tc>
          <w:tcPr>
            <w:tcW w:w="3366" w:type="dxa"/>
            <w:gridSpan w:val="3"/>
            <w:vMerge w:val="restart"/>
            <w:shd w:val="clear" w:color="auto" w:fill="auto"/>
          </w:tcPr>
          <w:p w14:paraId="597D57F5" w14:textId="521899A6" w:rsidR="00246DAD" w:rsidRPr="00246DAD" w:rsidRDefault="00246DAD" w:rsidP="00246DAD">
            <w:pPr>
              <w:pStyle w:val="TAL"/>
              <w:rPr>
                <w:ins w:id="3" w:author="Qualcomm User" w:date="2021-02-12T09:45:00Z"/>
                <w:rFonts w:cs="Arial"/>
                <w:highlight w:val="yellow"/>
                <w:rPrChange w:id="4" w:author="Qualcomm User" w:date="2021-02-12T09:46:00Z">
                  <w:rPr>
                    <w:ins w:id="5" w:author="Qualcomm User" w:date="2021-02-12T09:45:00Z"/>
                    <w:rFonts w:cs="Arial"/>
                  </w:rPr>
                </w:rPrChange>
              </w:rPr>
            </w:pPr>
            <w:ins w:id="6" w:author="Qualcomm User" w:date="2021-02-12T09:46:00Z">
              <w:r w:rsidRPr="00246DAD">
                <w:rPr>
                  <w:rFonts w:cs="Arial"/>
                  <w:highlight w:val="yellow"/>
                  <w:rPrChange w:id="7" w:author="Qualcomm User" w:date="2021-02-12T09:46:00Z">
                    <w:rPr>
                      <w:rFonts w:cs="Arial"/>
                    </w:rPr>
                  </w:rPrChange>
                </w:rPr>
                <w:t>CSI-RS for tracking</w:t>
              </w:r>
            </w:ins>
          </w:p>
        </w:tc>
        <w:tc>
          <w:tcPr>
            <w:tcW w:w="1364" w:type="dxa"/>
            <w:vMerge w:val="restart"/>
            <w:shd w:val="clear" w:color="auto" w:fill="auto"/>
            <w:vAlign w:val="center"/>
          </w:tcPr>
          <w:p w14:paraId="38A436A2" w14:textId="77777777" w:rsidR="00246DAD" w:rsidRPr="00246DAD" w:rsidRDefault="00246DAD" w:rsidP="00246DAD">
            <w:pPr>
              <w:pStyle w:val="TAC"/>
              <w:rPr>
                <w:ins w:id="8" w:author="Qualcomm User" w:date="2021-02-12T09:45:00Z"/>
                <w:highlight w:val="yellow"/>
                <w:rPrChange w:id="9" w:author="Qualcomm User" w:date="2021-02-12T09:46:00Z">
                  <w:rPr>
                    <w:ins w:id="10" w:author="Qualcomm User" w:date="2021-02-12T09:45:00Z"/>
                  </w:rPr>
                </w:rPrChange>
              </w:rPr>
            </w:pPr>
          </w:p>
        </w:tc>
        <w:tc>
          <w:tcPr>
            <w:tcW w:w="1528" w:type="dxa"/>
          </w:tcPr>
          <w:p w14:paraId="0ED0BC85" w14:textId="14CB6673" w:rsidR="00246DAD" w:rsidRPr="00246DAD" w:rsidRDefault="00246DAD" w:rsidP="00246DAD">
            <w:pPr>
              <w:pStyle w:val="TAC"/>
              <w:rPr>
                <w:ins w:id="11" w:author="Qualcomm User" w:date="2021-02-12T09:45:00Z"/>
                <w:highlight w:val="yellow"/>
                <w:rPrChange w:id="12" w:author="Qualcomm User" w:date="2021-02-12T09:46:00Z">
                  <w:rPr>
                    <w:ins w:id="13" w:author="Qualcomm User" w:date="2021-02-12T09:45:00Z"/>
                  </w:rPr>
                </w:rPrChange>
              </w:rPr>
            </w:pPr>
            <w:ins w:id="14" w:author="Qualcomm User" w:date="2021-02-12T09:46:00Z">
              <w:r w:rsidRPr="00246DAD">
                <w:rPr>
                  <w:highlight w:val="yellow"/>
                  <w:rPrChange w:id="15" w:author="Qualcomm User" w:date="2021-02-12T09:46:00Z">
                    <w:rPr/>
                  </w:rPrChange>
                </w:rPr>
                <w:t>1, 4</w:t>
              </w:r>
            </w:ins>
          </w:p>
        </w:tc>
        <w:tc>
          <w:tcPr>
            <w:tcW w:w="2714" w:type="dxa"/>
            <w:gridSpan w:val="2"/>
            <w:shd w:val="clear" w:color="auto" w:fill="auto"/>
            <w:vAlign w:val="center"/>
          </w:tcPr>
          <w:p w14:paraId="78DD01B8" w14:textId="5A2607E4" w:rsidR="00246DAD" w:rsidRPr="00246DAD" w:rsidRDefault="00246DAD" w:rsidP="00246DAD">
            <w:pPr>
              <w:pStyle w:val="TAC"/>
              <w:rPr>
                <w:ins w:id="16" w:author="Qualcomm User" w:date="2021-02-12T09:45:00Z"/>
                <w:highlight w:val="yellow"/>
                <w:rPrChange w:id="17" w:author="Qualcomm User" w:date="2021-02-12T09:46:00Z">
                  <w:rPr>
                    <w:ins w:id="18" w:author="Qualcomm User" w:date="2021-02-12T09:45:00Z"/>
                  </w:rPr>
                </w:rPrChange>
              </w:rPr>
            </w:pPr>
            <w:ins w:id="19" w:author="Qualcomm User" w:date="2021-02-12T09:46:00Z">
              <w:r w:rsidRPr="00246DAD">
                <w:rPr>
                  <w:highlight w:val="yellow"/>
                  <w:rPrChange w:id="20" w:author="Qualcomm User" w:date="2021-02-12T09:46:00Z">
                    <w:rPr/>
                  </w:rPrChange>
                </w:rPr>
                <w:t>TRS.1.1 FDD</w:t>
              </w:r>
            </w:ins>
          </w:p>
        </w:tc>
      </w:tr>
      <w:tr w:rsidR="00246DAD" w:rsidRPr="00003673" w14:paraId="6FC349A5" w14:textId="77777777" w:rsidTr="00246DAD">
        <w:trPr>
          <w:ins w:id="21" w:author="Qualcomm User" w:date="2021-02-12T09:45:00Z"/>
        </w:trPr>
        <w:tc>
          <w:tcPr>
            <w:tcW w:w="3366" w:type="dxa"/>
            <w:gridSpan w:val="3"/>
            <w:vMerge/>
            <w:shd w:val="clear" w:color="auto" w:fill="auto"/>
          </w:tcPr>
          <w:p w14:paraId="5C87F343" w14:textId="77777777" w:rsidR="00246DAD" w:rsidRPr="00246DAD" w:rsidRDefault="00246DAD" w:rsidP="00246DAD">
            <w:pPr>
              <w:pStyle w:val="TAL"/>
              <w:rPr>
                <w:ins w:id="22" w:author="Qualcomm User" w:date="2021-02-12T09:45:00Z"/>
                <w:rFonts w:cs="Arial"/>
                <w:highlight w:val="yellow"/>
                <w:rPrChange w:id="23" w:author="Qualcomm User" w:date="2021-02-12T09:46:00Z">
                  <w:rPr>
                    <w:ins w:id="24" w:author="Qualcomm User" w:date="2021-02-12T09:45:00Z"/>
                    <w:rFonts w:cs="Arial"/>
                  </w:rPr>
                </w:rPrChange>
              </w:rPr>
            </w:pPr>
          </w:p>
        </w:tc>
        <w:tc>
          <w:tcPr>
            <w:tcW w:w="1364" w:type="dxa"/>
            <w:vMerge/>
            <w:shd w:val="clear" w:color="auto" w:fill="auto"/>
            <w:vAlign w:val="center"/>
          </w:tcPr>
          <w:p w14:paraId="668C28DB" w14:textId="77777777" w:rsidR="00246DAD" w:rsidRPr="00246DAD" w:rsidRDefault="00246DAD" w:rsidP="00246DAD">
            <w:pPr>
              <w:pStyle w:val="TAC"/>
              <w:rPr>
                <w:ins w:id="25" w:author="Qualcomm User" w:date="2021-02-12T09:45:00Z"/>
                <w:highlight w:val="yellow"/>
                <w:rPrChange w:id="26" w:author="Qualcomm User" w:date="2021-02-12T09:46:00Z">
                  <w:rPr>
                    <w:ins w:id="27" w:author="Qualcomm User" w:date="2021-02-12T09:45:00Z"/>
                  </w:rPr>
                </w:rPrChange>
              </w:rPr>
            </w:pPr>
          </w:p>
        </w:tc>
        <w:tc>
          <w:tcPr>
            <w:tcW w:w="1528" w:type="dxa"/>
          </w:tcPr>
          <w:p w14:paraId="2A085066" w14:textId="0009A5ED" w:rsidR="00246DAD" w:rsidRPr="00246DAD" w:rsidRDefault="00246DAD" w:rsidP="00246DAD">
            <w:pPr>
              <w:pStyle w:val="TAC"/>
              <w:rPr>
                <w:ins w:id="28" w:author="Qualcomm User" w:date="2021-02-12T09:45:00Z"/>
                <w:highlight w:val="yellow"/>
                <w:rPrChange w:id="29" w:author="Qualcomm User" w:date="2021-02-12T09:46:00Z">
                  <w:rPr>
                    <w:ins w:id="30" w:author="Qualcomm User" w:date="2021-02-12T09:45:00Z"/>
                  </w:rPr>
                </w:rPrChange>
              </w:rPr>
            </w:pPr>
            <w:ins w:id="31" w:author="Qualcomm User" w:date="2021-02-12T09:46:00Z">
              <w:r w:rsidRPr="00246DAD">
                <w:rPr>
                  <w:highlight w:val="yellow"/>
                  <w:rPrChange w:id="32" w:author="Qualcomm User" w:date="2021-02-12T09:46:00Z">
                    <w:rPr/>
                  </w:rPrChange>
                </w:rPr>
                <w:t>2, 5</w:t>
              </w:r>
            </w:ins>
          </w:p>
        </w:tc>
        <w:tc>
          <w:tcPr>
            <w:tcW w:w="2714" w:type="dxa"/>
            <w:gridSpan w:val="2"/>
            <w:shd w:val="clear" w:color="auto" w:fill="auto"/>
            <w:vAlign w:val="center"/>
          </w:tcPr>
          <w:p w14:paraId="1C010FAE" w14:textId="0D2F1E63" w:rsidR="00246DAD" w:rsidRPr="00246DAD" w:rsidRDefault="00246DAD" w:rsidP="00246DAD">
            <w:pPr>
              <w:pStyle w:val="TAC"/>
              <w:rPr>
                <w:ins w:id="33" w:author="Qualcomm User" w:date="2021-02-12T09:45:00Z"/>
                <w:highlight w:val="yellow"/>
                <w:rPrChange w:id="34" w:author="Qualcomm User" w:date="2021-02-12T09:46:00Z">
                  <w:rPr>
                    <w:ins w:id="35" w:author="Qualcomm User" w:date="2021-02-12T09:45:00Z"/>
                  </w:rPr>
                </w:rPrChange>
              </w:rPr>
            </w:pPr>
            <w:ins w:id="36" w:author="Qualcomm User" w:date="2021-02-12T09:46:00Z">
              <w:r w:rsidRPr="00246DAD">
                <w:rPr>
                  <w:highlight w:val="yellow"/>
                  <w:rPrChange w:id="37" w:author="Qualcomm User" w:date="2021-02-12T09:46:00Z">
                    <w:rPr/>
                  </w:rPrChange>
                </w:rPr>
                <w:t>TRS.1.1 TDD</w:t>
              </w:r>
            </w:ins>
          </w:p>
        </w:tc>
      </w:tr>
      <w:tr w:rsidR="00246DAD" w:rsidRPr="00003673" w14:paraId="426A22DC" w14:textId="77777777" w:rsidTr="00246DAD">
        <w:trPr>
          <w:ins w:id="38" w:author="Qualcomm User" w:date="2021-02-12T09:45:00Z"/>
        </w:trPr>
        <w:tc>
          <w:tcPr>
            <w:tcW w:w="3366" w:type="dxa"/>
            <w:gridSpan w:val="3"/>
            <w:vMerge/>
            <w:shd w:val="clear" w:color="auto" w:fill="auto"/>
          </w:tcPr>
          <w:p w14:paraId="6CCA9829" w14:textId="77777777" w:rsidR="00246DAD" w:rsidRPr="00246DAD" w:rsidRDefault="00246DAD" w:rsidP="00246DAD">
            <w:pPr>
              <w:pStyle w:val="TAL"/>
              <w:rPr>
                <w:ins w:id="39" w:author="Qualcomm User" w:date="2021-02-12T09:45:00Z"/>
                <w:rFonts w:cs="Arial"/>
                <w:highlight w:val="yellow"/>
                <w:rPrChange w:id="40" w:author="Qualcomm User" w:date="2021-02-12T09:46:00Z">
                  <w:rPr>
                    <w:ins w:id="41" w:author="Qualcomm User" w:date="2021-02-12T09:45:00Z"/>
                    <w:rFonts w:cs="Arial"/>
                  </w:rPr>
                </w:rPrChange>
              </w:rPr>
            </w:pPr>
          </w:p>
        </w:tc>
        <w:tc>
          <w:tcPr>
            <w:tcW w:w="1364" w:type="dxa"/>
            <w:vMerge/>
            <w:shd w:val="clear" w:color="auto" w:fill="auto"/>
            <w:vAlign w:val="center"/>
          </w:tcPr>
          <w:p w14:paraId="333C5C46" w14:textId="77777777" w:rsidR="00246DAD" w:rsidRPr="00246DAD" w:rsidRDefault="00246DAD" w:rsidP="00246DAD">
            <w:pPr>
              <w:pStyle w:val="TAC"/>
              <w:rPr>
                <w:ins w:id="42" w:author="Qualcomm User" w:date="2021-02-12T09:45:00Z"/>
                <w:highlight w:val="yellow"/>
                <w:rPrChange w:id="43" w:author="Qualcomm User" w:date="2021-02-12T09:46:00Z">
                  <w:rPr>
                    <w:ins w:id="44" w:author="Qualcomm User" w:date="2021-02-12T09:45:00Z"/>
                  </w:rPr>
                </w:rPrChange>
              </w:rPr>
            </w:pPr>
          </w:p>
        </w:tc>
        <w:tc>
          <w:tcPr>
            <w:tcW w:w="1528" w:type="dxa"/>
          </w:tcPr>
          <w:p w14:paraId="2DACBB2E" w14:textId="63AD72A9" w:rsidR="00246DAD" w:rsidRPr="00246DAD" w:rsidRDefault="00246DAD" w:rsidP="00246DAD">
            <w:pPr>
              <w:pStyle w:val="TAC"/>
              <w:rPr>
                <w:ins w:id="45" w:author="Qualcomm User" w:date="2021-02-12T09:45:00Z"/>
                <w:highlight w:val="yellow"/>
                <w:rPrChange w:id="46" w:author="Qualcomm User" w:date="2021-02-12T09:46:00Z">
                  <w:rPr>
                    <w:ins w:id="47" w:author="Qualcomm User" w:date="2021-02-12T09:45:00Z"/>
                  </w:rPr>
                </w:rPrChange>
              </w:rPr>
            </w:pPr>
            <w:ins w:id="48" w:author="Qualcomm User" w:date="2021-02-12T09:46:00Z">
              <w:r w:rsidRPr="00246DAD">
                <w:rPr>
                  <w:highlight w:val="yellow"/>
                  <w:rPrChange w:id="49" w:author="Qualcomm User" w:date="2021-02-12T09:46:00Z">
                    <w:rPr/>
                  </w:rPrChange>
                </w:rPr>
                <w:t>3, 6</w:t>
              </w:r>
            </w:ins>
          </w:p>
        </w:tc>
        <w:tc>
          <w:tcPr>
            <w:tcW w:w="2714" w:type="dxa"/>
            <w:gridSpan w:val="2"/>
            <w:shd w:val="clear" w:color="auto" w:fill="auto"/>
            <w:vAlign w:val="center"/>
          </w:tcPr>
          <w:p w14:paraId="56958DB4" w14:textId="1014BBD2" w:rsidR="00246DAD" w:rsidRPr="00246DAD" w:rsidRDefault="00246DAD" w:rsidP="00246DAD">
            <w:pPr>
              <w:pStyle w:val="TAC"/>
              <w:rPr>
                <w:ins w:id="50" w:author="Qualcomm User" w:date="2021-02-12T09:45:00Z"/>
                <w:highlight w:val="yellow"/>
                <w:rPrChange w:id="51" w:author="Qualcomm User" w:date="2021-02-12T09:46:00Z">
                  <w:rPr>
                    <w:ins w:id="52" w:author="Qualcomm User" w:date="2021-02-12T09:45:00Z"/>
                  </w:rPr>
                </w:rPrChange>
              </w:rPr>
            </w:pPr>
            <w:ins w:id="53" w:author="Qualcomm User" w:date="2021-02-12T09:46:00Z">
              <w:r w:rsidRPr="00246DAD">
                <w:rPr>
                  <w:highlight w:val="yellow"/>
                  <w:rPrChange w:id="54" w:author="Qualcomm User" w:date="2021-02-12T09:46:00Z">
                    <w:rPr/>
                  </w:rPrChange>
                </w:rPr>
                <w:t>TRS.1.2 TDD</w:t>
              </w:r>
            </w:ins>
          </w:p>
        </w:tc>
      </w:tr>
      <w:tr w:rsidR="003C1C78" w:rsidRPr="00003673" w14:paraId="40E42EFA" w14:textId="412080D4" w:rsidTr="00246DAD">
        <w:tc>
          <w:tcPr>
            <w:tcW w:w="3366" w:type="dxa"/>
            <w:gridSpan w:val="3"/>
            <w:vMerge w:val="restart"/>
            <w:shd w:val="clear" w:color="auto" w:fill="auto"/>
          </w:tcPr>
          <w:p w14:paraId="16BE99F5" w14:textId="54FB1F5E" w:rsidR="003C1C78" w:rsidRPr="00003673" w:rsidRDefault="003C1C78" w:rsidP="002E2CD9">
            <w:pPr>
              <w:pStyle w:val="TAL"/>
              <w:rPr>
                <w:rFonts w:cs="Arial"/>
              </w:rPr>
            </w:pPr>
            <w:r w:rsidRPr="00003673">
              <w:rPr>
                <w:rFonts w:cs="Arial"/>
              </w:rPr>
              <w:t>b2-Threshold1</w:t>
            </w:r>
          </w:p>
        </w:tc>
        <w:tc>
          <w:tcPr>
            <w:tcW w:w="1364" w:type="dxa"/>
            <w:vMerge w:val="restart"/>
            <w:shd w:val="clear" w:color="auto" w:fill="auto"/>
            <w:vAlign w:val="center"/>
          </w:tcPr>
          <w:p w14:paraId="2924FEBB" w14:textId="36D99F2C" w:rsidR="003C1C78" w:rsidRPr="00003673" w:rsidRDefault="003C1C78" w:rsidP="002E2CD9">
            <w:pPr>
              <w:pStyle w:val="TAC"/>
            </w:pPr>
            <w:r w:rsidRPr="00003673">
              <w:t>dBm</w:t>
            </w:r>
          </w:p>
        </w:tc>
        <w:tc>
          <w:tcPr>
            <w:tcW w:w="1528" w:type="dxa"/>
          </w:tcPr>
          <w:p w14:paraId="0B4D24A7" w14:textId="30BEEEC4" w:rsidR="003C1C78" w:rsidRPr="00003673" w:rsidRDefault="003C1C78" w:rsidP="002E2CD9">
            <w:pPr>
              <w:pStyle w:val="TAC"/>
            </w:pPr>
            <w:r w:rsidRPr="00003673">
              <w:t>1, 2, 4, 5</w:t>
            </w:r>
          </w:p>
        </w:tc>
        <w:tc>
          <w:tcPr>
            <w:tcW w:w="2714" w:type="dxa"/>
            <w:gridSpan w:val="2"/>
            <w:shd w:val="clear" w:color="auto" w:fill="auto"/>
            <w:vAlign w:val="center"/>
          </w:tcPr>
          <w:p w14:paraId="2983D08B" w14:textId="07D99472" w:rsidR="003C1C78" w:rsidRPr="00003673" w:rsidRDefault="003C1C78" w:rsidP="002E2CD9">
            <w:pPr>
              <w:pStyle w:val="TAC"/>
            </w:pPr>
            <w:r w:rsidRPr="00003673">
              <w:t>-98</w:t>
            </w:r>
          </w:p>
        </w:tc>
      </w:tr>
      <w:tr w:rsidR="003C1C78" w:rsidRPr="00003673" w14:paraId="49013ECD" w14:textId="7E3A577C" w:rsidTr="00246DAD">
        <w:tc>
          <w:tcPr>
            <w:tcW w:w="3366" w:type="dxa"/>
            <w:gridSpan w:val="3"/>
            <w:vMerge/>
            <w:shd w:val="clear" w:color="auto" w:fill="auto"/>
          </w:tcPr>
          <w:p w14:paraId="0CEAF56E" w14:textId="16FB0D53" w:rsidR="003C1C78" w:rsidRPr="00003673" w:rsidRDefault="003C1C78" w:rsidP="002E2CD9">
            <w:pPr>
              <w:pStyle w:val="TAL"/>
              <w:rPr>
                <w:rFonts w:cs="Arial"/>
              </w:rPr>
            </w:pPr>
          </w:p>
        </w:tc>
        <w:tc>
          <w:tcPr>
            <w:tcW w:w="1364" w:type="dxa"/>
            <w:vMerge/>
            <w:shd w:val="clear" w:color="auto" w:fill="auto"/>
            <w:vAlign w:val="center"/>
          </w:tcPr>
          <w:p w14:paraId="2CD630D0" w14:textId="383AE77E" w:rsidR="003C1C78" w:rsidRPr="00003673" w:rsidRDefault="003C1C78" w:rsidP="002E2CD9">
            <w:pPr>
              <w:pStyle w:val="TAC"/>
            </w:pPr>
          </w:p>
        </w:tc>
        <w:tc>
          <w:tcPr>
            <w:tcW w:w="1528" w:type="dxa"/>
          </w:tcPr>
          <w:p w14:paraId="301B69B7" w14:textId="27EF9E6F" w:rsidR="003C1C78" w:rsidRPr="00003673" w:rsidRDefault="003C1C78" w:rsidP="002E2CD9">
            <w:pPr>
              <w:pStyle w:val="TAC"/>
            </w:pPr>
            <w:r w:rsidRPr="00003673">
              <w:t>3, 6</w:t>
            </w:r>
          </w:p>
        </w:tc>
        <w:tc>
          <w:tcPr>
            <w:tcW w:w="2714" w:type="dxa"/>
            <w:gridSpan w:val="2"/>
            <w:shd w:val="clear" w:color="auto" w:fill="auto"/>
            <w:vAlign w:val="center"/>
          </w:tcPr>
          <w:p w14:paraId="26B35644" w14:textId="74E131A4" w:rsidR="003C1C78" w:rsidRPr="00003673" w:rsidRDefault="003C1C78" w:rsidP="002E2CD9">
            <w:pPr>
              <w:pStyle w:val="TAC"/>
            </w:pPr>
            <w:r w:rsidRPr="00003673">
              <w:t>-95</w:t>
            </w:r>
          </w:p>
        </w:tc>
      </w:tr>
      <w:tr w:rsidR="003C1C78" w:rsidRPr="00003673" w14:paraId="3A63F798" w14:textId="45A3DE1A" w:rsidTr="00246DAD">
        <w:tc>
          <w:tcPr>
            <w:tcW w:w="3366" w:type="dxa"/>
            <w:gridSpan w:val="3"/>
            <w:shd w:val="clear" w:color="auto" w:fill="auto"/>
          </w:tcPr>
          <w:p w14:paraId="4FD31EFB" w14:textId="3E3DC769" w:rsidR="003C1C78" w:rsidRPr="00003673" w:rsidRDefault="003C1C78" w:rsidP="002E2CD9">
            <w:pPr>
              <w:pStyle w:val="TAL"/>
              <w:rPr>
                <w:rFonts w:cs="Arial"/>
              </w:rPr>
            </w:pPr>
            <w:r w:rsidRPr="00003673">
              <w:rPr>
                <w:rFonts w:cs="Arial"/>
              </w:rPr>
              <w:t>EPRE ratio of PSS to SSS</w:t>
            </w:r>
          </w:p>
        </w:tc>
        <w:tc>
          <w:tcPr>
            <w:tcW w:w="1364" w:type="dxa"/>
            <w:vMerge w:val="restart"/>
            <w:shd w:val="clear" w:color="auto" w:fill="auto"/>
            <w:vAlign w:val="center"/>
          </w:tcPr>
          <w:p w14:paraId="71585B39" w14:textId="23983252" w:rsidR="003C1C78" w:rsidRPr="00003673" w:rsidRDefault="003C1C78" w:rsidP="002E2CD9">
            <w:pPr>
              <w:pStyle w:val="TAC"/>
            </w:pPr>
            <w:r w:rsidRPr="00003673">
              <w:t>dB</w:t>
            </w:r>
          </w:p>
        </w:tc>
        <w:tc>
          <w:tcPr>
            <w:tcW w:w="1528" w:type="dxa"/>
            <w:vMerge w:val="restart"/>
          </w:tcPr>
          <w:p w14:paraId="65B083F4" w14:textId="470B02E6" w:rsidR="003C1C78" w:rsidRPr="00003673" w:rsidRDefault="003C1C78" w:rsidP="002E2CD9">
            <w:pPr>
              <w:pStyle w:val="TAC"/>
            </w:pPr>
            <w:r w:rsidRPr="00003673">
              <w:t>1, 2, 3, 4, 5, 6</w:t>
            </w:r>
          </w:p>
        </w:tc>
        <w:tc>
          <w:tcPr>
            <w:tcW w:w="2714" w:type="dxa"/>
            <w:gridSpan w:val="2"/>
            <w:vMerge w:val="restart"/>
            <w:shd w:val="clear" w:color="auto" w:fill="auto"/>
            <w:vAlign w:val="center"/>
          </w:tcPr>
          <w:p w14:paraId="3FC3175C" w14:textId="6917805A" w:rsidR="003C1C78" w:rsidRPr="00003673" w:rsidRDefault="003C1C78" w:rsidP="002E2CD9">
            <w:pPr>
              <w:pStyle w:val="TAC"/>
            </w:pPr>
            <w:r w:rsidRPr="00003673">
              <w:t>0</w:t>
            </w:r>
          </w:p>
        </w:tc>
      </w:tr>
      <w:tr w:rsidR="003C1C78" w:rsidRPr="00003673" w14:paraId="03A44A5D" w14:textId="477F1B4D" w:rsidTr="00246DAD">
        <w:tc>
          <w:tcPr>
            <w:tcW w:w="3366" w:type="dxa"/>
            <w:gridSpan w:val="3"/>
            <w:shd w:val="clear" w:color="auto" w:fill="auto"/>
          </w:tcPr>
          <w:p w14:paraId="281E4D86" w14:textId="37D9EA66" w:rsidR="003C1C78" w:rsidRPr="00003673" w:rsidRDefault="003C1C78" w:rsidP="002E2CD9">
            <w:pPr>
              <w:pStyle w:val="TAL"/>
              <w:rPr>
                <w:rFonts w:cs="Arial"/>
              </w:rPr>
            </w:pPr>
            <w:r w:rsidRPr="00003673">
              <w:rPr>
                <w:rFonts w:cs="Arial"/>
              </w:rPr>
              <w:t>EPRE ratio of PBCH_DMRS to SSS</w:t>
            </w:r>
          </w:p>
        </w:tc>
        <w:tc>
          <w:tcPr>
            <w:tcW w:w="1364" w:type="dxa"/>
            <w:vMerge/>
            <w:shd w:val="clear" w:color="auto" w:fill="auto"/>
          </w:tcPr>
          <w:p w14:paraId="2D90D636" w14:textId="3E0218C1" w:rsidR="003C1C78" w:rsidRPr="00003673" w:rsidRDefault="003C1C78" w:rsidP="002E2CD9">
            <w:pPr>
              <w:pStyle w:val="TAC"/>
            </w:pPr>
          </w:p>
        </w:tc>
        <w:tc>
          <w:tcPr>
            <w:tcW w:w="1528" w:type="dxa"/>
            <w:vMerge/>
          </w:tcPr>
          <w:p w14:paraId="2876A8DD" w14:textId="717C8BD0" w:rsidR="003C1C78" w:rsidRPr="00003673" w:rsidRDefault="003C1C78" w:rsidP="002E2CD9">
            <w:pPr>
              <w:pStyle w:val="TAC"/>
            </w:pPr>
          </w:p>
        </w:tc>
        <w:tc>
          <w:tcPr>
            <w:tcW w:w="2714" w:type="dxa"/>
            <w:gridSpan w:val="2"/>
            <w:vMerge/>
            <w:shd w:val="clear" w:color="auto" w:fill="auto"/>
          </w:tcPr>
          <w:p w14:paraId="6B38F88E" w14:textId="520C9363" w:rsidR="003C1C78" w:rsidRPr="00003673" w:rsidRDefault="003C1C78" w:rsidP="002E2CD9">
            <w:pPr>
              <w:pStyle w:val="TAC"/>
            </w:pPr>
          </w:p>
        </w:tc>
      </w:tr>
      <w:tr w:rsidR="003C1C78" w:rsidRPr="00003673" w14:paraId="7C8F1349" w14:textId="46F2FBD5" w:rsidTr="00246DAD">
        <w:tc>
          <w:tcPr>
            <w:tcW w:w="3366" w:type="dxa"/>
            <w:gridSpan w:val="3"/>
            <w:shd w:val="clear" w:color="auto" w:fill="auto"/>
          </w:tcPr>
          <w:p w14:paraId="50C57F1E" w14:textId="2EA65C0F" w:rsidR="003C1C78" w:rsidRPr="00003673" w:rsidRDefault="003C1C78" w:rsidP="002E2CD9">
            <w:pPr>
              <w:pStyle w:val="TAL"/>
              <w:rPr>
                <w:rFonts w:cs="Arial"/>
              </w:rPr>
            </w:pPr>
            <w:r w:rsidRPr="00003673">
              <w:rPr>
                <w:rFonts w:cs="Arial"/>
              </w:rPr>
              <w:t>EPRE ratio of PBCH to PBCH_DMRS</w:t>
            </w:r>
          </w:p>
        </w:tc>
        <w:tc>
          <w:tcPr>
            <w:tcW w:w="1364" w:type="dxa"/>
            <w:vMerge/>
            <w:shd w:val="clear" w:color="auto" w:fill="auto"/>
          </w:tcPr>
          <w:p w14:paraId="43AA779E" w14:textId="3F2669DD" w:rsidR="003C1C78" w:rsidRPr="00003673" w:rsidRDefault="003C1C78" w:rsidP="002E2CD9">
            <w:pPr>
              <w:pStyle w:val="TAC"/>
            </w:pPr>
          </w:p>
        </w:tc>
        <w:tc>
          <w:tcPr>
            <w:tcW w:w="1528" w:type="dxa"/>
            <w:vMerge/>
          </w:tcPr>
          <w:p w14:paraId="7DBBBA71" w14:textId="3FB828E3" w:rsidR="003C1C78" w:rsidRPr="00003673" w:rsidRDefault="003C1C78" w:rsidP="002E2CD9">
            <w:pPr>
              <w:pStyle w:val="TAC"/>
            </w:pPr>
          </w:p>
        </w:tc>
        <w:tc>
          <w:tcPr>
            <w:tcW w:w="2714" w:type="dxa"/>
            <w:gridSpan w:val="2"/>
            <w:vMerge/>
            <w:shd w:val="clear" w:color="auto" w:fill="auto"/>
          </w:tcPr>
          <w:p w14:paraId="25EC7D49" w14:textId="170571FF" w:rsidR="003C1C78" w:rsidRPr="00003673" w:rsidRDefault="003C1C78" w:rsidP="002E2CD9">
            <w:pPr>
              <w:pStyle w:val="TAC"/>
            </w:pPr>
          </w:p>
        </w:tc>
      </w:tr>
      <w:tr w:rsidR="003C1C78" w:rsidRPr="00003673" w14:paraId="17CED5A1" w14:textId="38C76DB3" w:rsidTr="00246DAD">
        <w:tc>
          <w:tcPr>
            <w:tcW w:w="3366" w:type="dxa"/>
            <w:gridSpan w:val="3"/>
            <w:shd w:val="clear" w:color="auto" w:fill="auto"/>
          </w:tcPr>
          <w:p w14:paraId="17E3D973" w14:textId="7E000AC0" w:rsidR="003C1C78" w:rsidRPr="00003673" w:rsidRDefault="003C1C78" w:rsidP="002E2CD9">
            <w:pPr>
              <w:pStyle w:val="TAL"/>
              <w:rPr>
                <w:rFonts w:cs="Arial"/>
              </w:rPr>
            </w:pPr>
            <w:r w:rsidRPr="00003673">
              <w:rPr>
                <w:rFonts w:cs="Arial"/>
              </w:rPr>
              <w:t>EPRE ratio of PDCCH_DMRS to SSS</w:t>
            </w:r>
          </w:p>
        </w:tc>
        <w:tc>
          <w:tcPr>
            <w:tcW w:w="1364" w:type="dxa"/>
            <w:vMerge/>
            <w:shd w:val="clear" w:color="auto" w:fill="auto"/>
          </w:tcPr>
          <w:p w14:paraId="1B19C30F" w14:textId="62A973F0" w:rsidR="003C1C78" w:rsidRPr="00003673" w:rsidRDefault="003C1C78" w:rsidP="002E2CD9">
            <w:pPr>
              <w:pStyle w:val="TAC"/>
            </w:pPr>
          </w:p>
        </w:tc>
        <w:tc>
          <w:tcPr>
            <w:tcW w:w="1528" w:type="dxa"/>
            <w:vMerge/>
          </w:tcPr>
          <w:p w14:paraId="465CC55B" w14:textId="19D1B8B3" w:rsidR="003C1C78" w:rsidRPr="00003673" w:rsidRDefault="003C1C78" w:rsidP="002E2CD9">
            <w:pPr>
              <w:pStyle w:val="TAC"/>
            </w:pPr>
          </w:p>
        </w:tc>
        <w:tc>
          <w:tcPr>
            <w:tcW w:w="2714" w:type="dxa"/>
            <w:gridSpan w:val="2"/>
            <w:vMerge/>
            <w:shd w:val="clear" w:color="auto" w:fill="auto"/>
          </w:tcPr>
          <w:p w14:paraId="700C02A8" w14:textId="1DA75DD5" w:rsidR="003C1C78" w:rsidRPr="00003673" w:rsidRDefault="003C1C78" w:rsidP="002E2CD9">
            <w:pPr>
              <w:pStyle w:val="TAC"/>
            </w:pPr>
          </w:p>
        </w:tc>
      </w:tr>
      <w:tr w:rsidR="003C1C78" w:rsidRPr="00003673" w14:paraId="272D8052" w14:textId="11547C77" w:rsidTr="00246DAD">
        <w:tc>
          <w:tcPr>
            <w:tcW w:w="3366" w:type="dxa"/>
            <w:gridSpan w:val="3"/>
            <w:shd w:val="clear" w:color="auto" w:fill="auto"/>
          </w:tcPr>
          <w:p w14:paraId="74E638DB" w14:textId="7EEB0A4B" w:rsidR="003C1C78" w:rsidRPr="00003673" w:rsidRDefault="003C1C78" w:rsidP="002E2CD9">
            <w:pPr>
              <w:pStyle w:val="TAL"/>
              <w:rPr>
                <w:rFonts w:cs="Arial"/>
              </w:rPr>
            </w:pPr>
            <w:r w:rsidRPr="00003673">
              <w:rPr>
                <w:rFonts w:cs="Arial"/>
              </w:rPr>
              <w:t>EPRE ratio of PDCCH to PDCCH_DMRS</w:t>
            </w:r>
          </w:p>
        </w:tc>
        <w:tc>
          <w:tcPr>
            <w:tcW w:w="1364" w:type="dxa"/>
            <w:vMerge/>
            <w:shd w:val="clear" w:color="auto" w:fill="auto"/>
          </w:tcPr>
          <w:p w14:paraId="3F2032AE" w14:textId="19F6CAB2" w:rsidR="003C1C78" w:rsidRPr="00003673" w:rsidRDefault="003C1C78" w:rsidP="002E2CD9">
            <w:pPr>
              <w:pStyle w:val="TAC"/>
            </w:pPr>
          </w:p>
        </w:tc>
        <w:tc>
          <w:tcPr>
            <w:tcW w:w="1528" w:type="dxa"/>
            <w:vMerge/>
          </w:tcPr>
          <w:p w14:paraId="51450045" w14:textId="2BCAD46D" w:rsidR="003C1C78" w:rsidRPr="00003673" w:rsidRDefault="003C1C78" w:rsidP="002E2CD9">
            <w:pPr>
              <w:pStyle w:val="TAC"/>
            </w:pPr>
          </w:p>
        </w:tc>
        <w:tc>
          <w:tcPr>
            <w:tcW w:w="2714" w:type="dxa"/>
            <w:gridSpan w:val="2"/>
            <w:vMerge/>
            <w:shd w:val="clear" w:color="auto" w:fill="auto"/>
          </w:tcPr>
          <w:p w14:paraId="5F2846B5" w14:textId="1F441132" w:rsidR="003C1C78" w:rsidRPr="00003673" w:rsidRDefault="003C1C78" w:rsidP="002E2CD9">
            <w:pPr>
              <w:pStyle w:val="TAC"/>
            </w:pPr>
          </w:p>
        </w:tc>
      </w:tr>
      <w:tr w:rsidR="003C1C78" w:rsidRPr="00003673" w14:paraId="4F9ABBD9" w14:textId="10FEFDD5" w:rsidTr="00246DAD">
        <w:tc>
          <w:tcPr>
            <w:tcW w:w="3366" w:type="dxa"/>
            <w:gridSpan w:val="3"/>
            <w:shd w:val="clear" w:color="auto" w:fill="auto"/>
          </w:tcPr>
          <w:p w14:paraId="17A09937" w14:textId="7CC6901F" w:rsidR="003C1C78" w:rsidRPr="00003673" w:rsidRDefault="003C1C78" w:rsidP="002E2CD9">
            <w:pPr>
              <w:pStyle w:val="TAL"/>
              <w:rPr>
                <w:rFonts w:cs="Arial"/>
              </w:rPr>
            </w:pPr>
            <w:r w:rsidRPr="00003673">
              <w:rPr>
                <w:rFonts w:cs="Arial"/>
              </w:rPr>
              <w:t>EPRE ratio of PDSCH_DMRS to SSS</w:t>
            </w:r>
          </w:p>
        </w:tc>
        <w:tc>
          <w:tcPr>
            <w:tcW w:w="1364" w:type="dxa"/>
            <w:vMerge/>
            <w:shd w:val="clear" w:color="auto" w:fill="auto"/>
          </w:tcPr>
          <w:p w14:paraId="07229B24" w14:textId="6893E594" w:rsidR="003C1C78" w:rsidRPr="00003673" w:rsidRDefault="003C1C78" w:rsidP="002E2CD9">
            <w:pPr>
              <w:pStyle w:val="TAC"/>
            </w:pPr>
          </w:p>
        </w:tc>
        <w:tc>
          <w:tcPr>
            <w:tcW w:w="1528" w:type="dxa"/>
            <w:vMerge/>
          </w:tcPr>
          <w:p w14:paraId="55A6647B" w14:textId="0CDB4366" w:rsidR="003C1C78" w:rsidRPr="00003673" w:rsidRDefault="003C1C78" w:rsidP="002E2CD9">
            <w:pPr>
              <w:pStyle w:val="TAC"/>
            </w:pPr>
          </w:p>
        </w:tc>
        <w:tc>
          <w:tcPr>
            <w:tcW w:w="2714" w:type="dxa"/>
            <w:gridSpan w:val="2"/>
            <w:vMerge/>
            <w:shd w:val="clear" w:color="auto" w:fill="auto"/>
          </w:tcPr>
          <w:p w14:paraId="6B69A98F" w14:textId="52B5515B" w:rsidR="003C1C78" w:rsidRPr="00003673" w:rsidRDefault="003C1C78" w:rsidP="002E2CD9">
            <w:pPr>
              <w:pStyle w:val="TAC"/>
            </w:pPr>
          </w:p>
        </w:tc>
      </w:tr>
      <w:tr w:rsidR="003C1C78" w:rsidRPr="00003673" w14:paraId="16987FDD" w14:textId="7F5D3C92" w:rsidTr="00246DAD">
        <w:tc>
          <w:tcPr>
            <w:tcW w:w="3366" w:type="dxa"/>
            <w:gridSpan w:val="3"/>
            <w:shd w:val="clear" w:color="auto" w:fill="auto"/>
          </w:tcPr>
          <w:p w14:paraId="7E25590F" w14:textId="766D0760" w:rsidR="003C1C78" w:rsidRPr="00003673" w:rsidRDefault="003C1C78" w:rsidP="002E2CD9">
            <w:pPr>
              <w:pStyle w:val="TAL"/>
              <w:rPr>
                <w:rFonts w:cs="Arial"/>
              </w:rPr>
            </w:pPr>
            <w:r w:rsidRPr="00003673">
              <w:rPr>
                <w:rFonts w:cs="Arial"/>
              </w:rPr>
              <w:t>EPRE ratio of PDSCH to PDSCH_DMRS</w:t>
            </w:r>
          </w:p>
        </w:tc>
        <w:tc>
          <w:tcPr>
            <w:tcW w:w="1364" w:type="dxa"/>
            <w:vMerge/>
            <w:shd w:val="clear" w:color="auto" w:fill="auto"/>
          </w:tcPr>
          <w:p w14:paraId="79D67D7F" w14:textId="4FC0D307" w:rsidR="003C1C78" w:rsidRPr="00003673" w:rsidRDefault="003C1C78" w:rsidP="002E2CD9">
            <w:pPr>
              <w:pStyle w:val="TAC"/>
            </w:pPr>
          </w:p>
        </w:tc>
        <w:tc>
          <w:tcPr>
            <w:tcW w:w="1528" w:type="dxa"/>
            <w:vMerge/>
          </w:tcPr>
          <w:p w14:paraId="34996474" w14:textId="336C95C6" w:rsidR="003C1C78" w:rsidRPr="00003673" w:rsidRDefault="003C1C78" w:rsidP="002E2CD9">
            <w:pPr>
              <w:pStyle w:val="TAC"/>
            </w:pPr>
          </w:p>
        </w:tc>
        <w:tc>
          <w:tcPr>
            <w:tcW w:w="2714" w:type="dxa"/>
            <w:gridSpan w:val="2"/>
            <w:vMerge/>
            <w:shd w:val="clear" w:color="auto" w:fill="auto"/>
          </w:tcPr>
          <w:p w14:paraId="7BAF7E98" w14:textId="67BAABC9" w:rsidR="003C1C78" w:rsidRPr="00003673" w:rsidRDefault="003C1C78" w:rsidP="002E2CD9">
            <w:pPr>
              <w:pStyle w:val="TAC"/>
            </w:pPr>
          </w:p>
        </w:tc>
      </w:tr>
      <w:tr w:rsidR="003C1C78" w:rsidRPr="00003673" w14:paraId="155B6672" w14:textId="0A50E86B" w:rsidTr="00246DAD">
        <w:tc>
          <w:tcPr>
            <w:tcW w:w="3366" w:type="dxa"/>
            <w:gridSpan w:val="3"/>
            <w:shd w:val="clear" w:color="auto" w:fill="auto"/>
          </w:tcPr>
          <w:p w14:paraId="736DF176" w14:textId="3C746309" w:rsidR="003C1C78" w:rsidRPr="00003673" w:rsidRDefault="003C1C78" w:rsidP="002E2CD9">
            <w:pPr>
              <w:pStyle w:val="TAL"/>
              <w:rPr>
                <w:rFonts w:cs="Arial"/>
              </w:rPr>
            </w:pPr>
            <w:r w:rsidRPr="00003673">
              <w:rPr>
                <w:rFonts w:cs="Arial"/>
              </w:rPr>
              <w:t>EPRE ratio of OCNG DMRS to SSS</w:t>
            </w:r>
          </w:p>
        </w:tc>
        <w:tc>
          <w:tcPr>
            <w:tcW w:w="1364" w:type="dxa"/>
            <w:vMerge/>
            <w:shd w:val="clear" w:color="auto" w:fill="auto"/>
          </w:tcPr>
          <w:p w14:paraId="5BD53433" w14:textId="58081640" w:rsidR="003C1C78" w:rsidRPr="00003673" w:rsidRDefault="003C1C78" w:rsidP="002E2CD9">
            <w:pPr>
              <w:pStyle w:val="TAC"/>
            </w:pPr>
          </w:p>
        </w:tc>
        <w:tc>
          <w:tcPr>
            <w:tcW w:w="1528" w:type="dxa"/>
            <w:vMerge/>
          </w:tcPr>
          <w:p w14:paraId="1D407DF1" w14:textId="494A881D" w:rsidR="003C1C78" w:rsidRPr="00003673" w:rsidRDefault="003C1C78" w:rsidP="002E2CD9">
            <w:pPr>
              <w:pStyle w:val="TAC"/>
            </w:pPr>
          </w:p>
        </w:tc>
        <w:tc>
          <w:tcPr>
            <w:tcW w:w="2714" w:type="dxa"/>
            <w:gridSpan w:val="2"/>
            <w:vMerge/>
            <w:shd w:val="clear" w:color="auto" w:fill="auto"/>
          </w:tcPr>
          <w:p w14:paraId="4E2C523A" w14:textId="4B54ABD5" w:rsidR="003C1C78" w:rsidRPr="00003673" w:rsidRDefault="003C1C78" w:rsidP="002E2CD9">
            <w:pPr>
              <w:pStyle w:val="TAC"/>
            </w:pPr>
          </w:p>
        </w:tc>
      </w:tr>
      <w:tr w:rsidR="003C1C78" w:rsidRPr="00003673" w14:paraId="30623EB6" w14:textId="04C8DA85" w:rsidTr="00246DAD">
        <w:tc>
          <w:tcPr>
            <w:tcW w:w="3366" w:type="dxa"/>
            <w:gridSpan w:val="3"/>
            <w:shd w:val="clear" w:color="auto" w:fill="auto"/>
          </w:tcPr>
          <w:p w14:paraId="6E75E20D" w14:textId="25043EB9" w:rsidR="003C1C78" w:rsidRPr="00003673" w:rsidRDefault="003C1C78" w:rsidP="002E2CD9">
            <w:pPr>
              <w:pStyle w:val="TAL"/>
              <w:rPr>
                <w:rFonts w:cs="Arial"/>
              </w:rPr>
            </w:pPr>
            <w:r w:rsidRPr="00003673">
              <w:rPr>
                <w:rFonts w:cs="Arial"/>
              </w:rPr>
              <w:t>EPRE ratio of OCNG to OCNG DMRS</w:t>
            </w:r>
          </w:p>
        </w:tc>
        <w:tc>
          <w:tcPr>
            <w:tcW w:w="1364" w:type="dxa"/>
            <w:vMerge/>
            <w:shd w:val="clear" w:color="auto" w:fill="auto"/>
          </w:tcPr>
          <w:p w14:paraId="3B6E073B" w14:textId="2EE6FC0D" w:rsidR="003C1C78" w:rsidRPr="00003673" w:rsidRDefault="003C1C78" w:rsidP="002E2CD9">
            <w:pPr>
              <w:pStyle w:val="TAC"/>
            </w:pPr>
          </w:p>
        </w:tc>
        <w:tc>
          <w:tcPr>
            <w:tcW w:w="1528" w:type="dxa"/>
            <w:vMerge/>
          </w:tcPr>
          <w:p w14:paraId="07183BAD" w14:textId="6E604514" w:rsidR="003C1C78" w:rsidRPr="00003673" w:rsidRDefault="003C1C78" w:rsidP="002E2CD9">
            <w:pPr>
              <w:pStyle w:val="TAC"/>
            </w:pPr>
          </w:p>
        </w:tc>
        <w:tc>
          <w:tcPr>
            <w:tcW w:w="2714" w:type="dxa"/>
            <w:gridSpan w:val="2"/>
            <w:vMerge/>
            <w:shd w:val="clear" w:color="auto" w:fill="auto"/>
          </w:tcPr>
          <w:p w14:paraId="47B61C23" w14:textId="7E46FF9B" w:rsidR="003C1C78" w:rsidRPr="00003673" w:rsidRDefault="003C1C78" w:rsidP="002E2CD9">
            <w:pPr>
              <w:pStyle w:val="TAC"/>
            </w:pPr>
          </w:p>
        </w:tc>
      </w:tr>
      <w:tr w:rsidR="003C1C78" w:rsidRPr="00003673" w14:paraId="6A0951C3" w14:textId="6448BFC7" w:rsidTr="00246DAD">
        <w:trPr>
          <w:trHeight w:val="50"/>
        </w:trPr>
        <w:tc>
          <w:tcPr>
            <w:tcW w:w="3366" w:type="dxa"/>
            <w:gridSpan w:val="3"/>
            <w:shd w:val="clear" w:color="auto" w:fill="auto"/>
            <w:vAlign w:val="center"/>
          </w:tcPr>
          <w:p w14:paraId="440C9758" w14:textId="56B07E56" w:rsidR="003C1C78" w:rsidRPr="00003673" w:rsidRDefault="003C1C78" w:rsidP="002E2CD9">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cs="Arial"/>
                <w:vertAlign w:val="superscript"/>
                <w:lang w:eastAsia="zh-TW"/>
              </w:rPr>
              <w:t xml:space="preserve"> n</w:t>
            </w:r>
            <w:r w:rsidRPr="00003673">
              <w:rPr>
                <w:rFonts w:eastAsia="Calibri" w:cs="Arial"/>
                <w:vertAlign w:val="superscript"/>
              </w:rPr>
              <w:t>ote2</w:t>
            </w:r>
          </w:p>
        </w:tc>
        <w:tc>
          <w:tcPr>
            <w:tcW w:w="1364" w:type="dxa"/>
            <w:shd w:val="clear" w:color="auto" w:fill="auto"/>
          </w:tcPr>
          <w:p w14:paraId="3216F2E5" w14:textId="297A3B7A" w:rsidR="003C1C78" w:rsidRPr="00003673" w:rsidRDefault="003C1C78" w:rsidP="002E2CD9">
            <w:pPr>
              <w:pStyle w:val="TAC"/>
            </w:pPr>
            <w:r w:rsidRPr="00003673">
              <w:t>dBm/15 KHz</w:t>
            </w:r>
          </w:p>
        </w:tc>
        <w:tc>
          <w:tcPr>
            <w:tcW w:w="1528" w:type="dxa"/>
          </w:tcPr>
          <w:p w14:paraId="3571128F" w14:textId="66A552B2" w:rsidR="003C1C78" w:rsidRPr="00003673" w:rsidRDefault="003C1C78" w:rsidP="002E2CD9">
            <w:pPr>
              <w:pStyle w:val="TAC"/>
            </w:pPr>
            <w:r w:rsidRPr="00003673">
              <w:t>1, 2, 3, 4, 5, 6</w:t>
            </w:r>
          </w:p>
        </w:tc>
        <w:tc>
          <w:tcPr>
            <w:tcW w:w="2714" w:type="dxa"/>
            <w:gridSpan w:val="2"/>
            <w:shd w:val="clear" w:color="auto" w:fill="auto"/>
          </w:tcPr>
          <w:p w14:paraId="4DE1C9D8" w14:textId="3917E213" w:rsidR="003C1C78" w:rsidRPr="00003673" w:rsidRDefault="003C1C78" w:rsidP="002E2CD9">
            <w:pPr>
              <w:pStyle w:val="TAC"/>
              <w:rPr>
                <w:lang w:eastAsia="zh-TW"/>
              </w:rPr>
            </w:pPr>
            <w:r w:rsidRPr="00003673">
              <w:t>-10</w:t>
            </w:r>
            <w:r w:rsidRPr="00003673">
              <w:rPr>
                <w:lang w:eastAsia="zh-TW"/>
              </w:rPr>
              <w:t>6</w:t>
            </w:r>
          </w:p>
        </w:tc>
      </w:tr>
      <w:tr w:rsidR="003C1C78" w:rsidRPr="00003673" w14:paraId="44218CE6" w14:textId="67819CC2" w:rsidTr="00246DAD">
        <w:trPr>
          <w:trHeight w:val="56"/>
        </w:trPr>
        <w:tc>
          <w:tcPr>
            <w:tcW w:w="3366" w:type="dxa"/>
            <w:gridSpan w:val="3"/>
            <w:vMerge w:val="restart"/>
            <w:shd w:val="clear" w:color="auto" w:fill="auto"/>
            <w:vAlign w:val="center"/>
          </w:tcPr>
          <w:p w14:paraId="02928E12" w14:textId="36F98C14" w:rsidR="003C1C78" w:rsidRPr="00003673" w:rsidRDefault="003C1C78" w:rsidP="002E2CD9">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cs="Arial"/>
                <w:i/>
                <w:vertAlign w:val="subscript"/>
                <w:lang w:eastAsia="zh-TW"/>
              </w:rPr>
              <w:t xml:space="preserve"> </w:t>
            </w:r>
            <w:r w:rsidRPr="00003673">
              <w:rPr>
                <w:rFonts w:cs="Arial"/>
                <w:vertAlign w:val="superscript"/>
                <w:lang w:eastAsia="zh-TW"/>
              </w:rPr>
              <w:t>n</w:t>
            </w:r>
            <w:r w:rsidRPr="00003673">
              <w:rPr>
                <w:rFonts w:eastAsia="Calibri" w:cs="Arial"/>
                <w:vertAlign w:val="superscript"/>
              </w:rPr>
              <w:t>ote2</w:t>
            </w:r>
          </w:p>
        </w:tc>
        <w:tc>
          <w:tcPr>
            <w:tcW w:w="1364" w:type="dxa"/>
            <w:vMerge w:val="restart"/>
            <w:shd w:val="clear" w:color="auto" w:fill="auto"/>
          </w:tcPr>
          <w:p w14:paraId="4B60EF0D" w14:textId="25DA8CE5" w:rsidR="003C1C78" w:rsidRPr="00003673" w:rsidRDefault="003C1C78" w:rsidP="002E2CD9">
            <w:pPr>
              <w:pStyle w:val="TAC"/>
            </w:pPr>
            <w:r w:rsidRPr="00003673">
              <w:t>dBm/SCS</w:t>
            </w:r>
          </w:p>
        </w:tc>
        <w:tc>
          <w:tcPr>
            <w:tcW w:w="1528" w:type="dxa"/>
          </w:tcPr>
          <w:p w14:paraId="60BFAD80" w14:textId="7DF478B3" w:rsidR="003C1C78" w:rsidRPr="00003673" w:rsidRDefault="003C1C78" w:rsidP="002E2CD9">
            <w:pPr>
              <w:pStyle w:val="TAC"/>
            </w:pPr>
            <w:r w:rsidRPr="00003673">
              <w:t>1, 2, 4, 5</w:t>
            </w:r>
          </w:p>
        </w:tc>
        <w:tc>
          <w:tcPr>
            <w:tcW w:w="2714" w:type="dxa"/>
            <w:gridSpan w:val="2"/>
            <w:shd w:val="clear" w:color="auto" w:fill="auto"/>
          </w:tcPr>
          <w:p w14:paraId="346FE7EF" w14:textId="4C43FE5A" w:rsidR="003C1C78" w:rsidRPr="00003673" w:rsidRDefault="003C1C78" w:rsidP="002E2CD9">
            <w:pPr>
              <w:pStyle w:val="TAC"/>
            </w:pPr>
            <w:r w:rsidRPr="00003673">
              <w:t>-106</w:t>
            </w:r>
          </w:p>
        </w:tc>
      </w:tr>
      <w:tr w:rsidR="003C1C78" w:rsidRPr="00003673" w14:paraId="672BC755" w14:textId="2E597FFB" w:rsidTr="00246DAD">
        <w:trPr>
          <w:trHeight w:val="56"/>
        </w:trPr>
        <w:tc>
          <w:tcPr>
            <w:tcW w:w="3366" w:type="dxa"/>
            <w:gridSpan w:val="3"/>
            <w:vMerge/>
            <w:shd w:val="clear" w:color="auto" w:fill="auto"/>
            <w:vAlign w:val="center"/>
          </w:tcPr>
          <w:p w14:paraId="56271B8F" w14:textId="7267A50D" w:rsidR="003C1C78" w:rsidRPr="00003673" w:rsidRDefault="003C1C78" w:rsidP="002E2CD9">
            <w:pPr>
              <w:pStyle w:val="TAL"/>
              <w:rPr>
                <w:rFonts w:eastAsia="Calibri" w:cs="Arial"/>
                <w:i/>
              </w:rPr>
            </w:pPr>
          </w:p>
        </w:tc>
        <w:tc>
          <w:tcPr>
            <w:tcW w:w="1364" w:type="dxa"/>
            <w:vMerge/>
            <w:shd w:val="clear" w:color="auto" w:fill="auto"/>
          </w:tcPr>
          <w:p w14:paraId="35592C25" w14:textId="0D33D71E" w:rsidR="003C1C78" w:rsidRPr="00003673" w:rsidRDefault="003C1C78" w:rsidP="002E2CD9">
            <w:pPr>
              <w:pStyle w:val="TAC"/>
            </w:pPr>
          </w:p>
        </w:tc>
        <w:tc>
          <w:tcPr>
            <w:tcW w:w="1528" w:type="dxa"/>
          </w:tcPr>
          <w:p w14:paraId="38FF5033" w14:textId="08A2BFA8" w:rsidR="003C1C78" w:rsidRPr="00003673" w:rsidRDefault="003C1C78" w:rsidP="002E2CD9">
            <w:pPr>
              <w:pStyle w:val="TAC"/>
            </w:pPr>
            <w:r w:rsidRPr="00003673">
              <w:t>3, 6</w:t>
            </w:r>
          </w:p>
        </w:tc>
        <w:tc>
          <w:tcPr>
            <w:tcW w:w="2714" w:type="dxa"/>
            <w:gridSpan w:val="2"/>
            <w:shd w:val="clear" w:color="auto" w:fill="auto"/>
          </w:tcPr>
          <w:p w14:paraId="35B47651" w14:textId="6D8F5269" w:rsidR="003C1C78" w:rsidRPr="00003673" w:rsidRDefault="003C1C78" w:rsidP="002E2CD9">
            <w:pPr>
              <w:pStyle w:val="TAC"/>
            </w:pPr>
            <w:r w:rsidRPr="00003673">
              <w:t>-10</w:t>
            </w:r>
            <w:r w:rsidRPr="00003673">
              <w:rPr>
                <w:lang w:eastAsia="zh-TW"/>
              </w:rPr>
              <w:t>3</w:t>
            </w:r>
          </w:p>
        </w:tc>
      </w:tr>
      <w:tr w:rsidR="003C1C78" w:rsidRPr="00003673" w14:paraId="180708CE" w14:textId="24CD64F7" w:rsidTr="00246DAD">
        <w:tc>
          <w:tcPr>
            <w:tcW w:w="3366" w:type="dxa"/>
            <w:gridSpan w:val="3"/>
            <w:shd w:val="clear" w:color="auto" w:fill="auto"/>
            <w:vAlign w:val="center"/>
          </w:tcPr>
          <w:p w14:paraId="158AF3C7" w14:textId="71B22916" w:rsidR="003C1C78" w:rsidRPr="00003673" w:rsidRDefault="003C1C78" w:rsidP="002E2CD9">
            <w:pPr>
              <w:pStyle w:val="TAL"/>
              <w:rPr>
                <w:rFonts w:eastAsia="Calibri" w:cs="Arial"/>
                <w:i/>
                <w:vertAlign w:val="superscript"/>
              </w:rPr>
            </w:pPr>
            <w:r w:rsidRPr="00003673">
              <w:rPr>
                <w:rFonts w:eastAsia="Calibri" w:cs="Arial"/>
              </w:rPr>
              <w:t>Ê</w:t>
            </w:r>
            <w:r w:rsidRPr="00003673">
              <w:rPr>
                <w:rFonts w:eastAsia="Calibri" w:cs="Arial"/>
                <w:vertAlign w:val="subscript"/>
              </w:rPr>
              <w:t>s</w:t>
            </w:r>
            <w:r w:rsidRPr="00003673">
              <w:rPr>
                <w:rFonts w:eastAsia="Calibri" w:cs="Arial"/>
              </w:rPr>
              <w:t>/N</w:t>
            </w:r>
            <w:r w:rsidRPr="00003673">
              <w:rPr>
                <w:rFonts w:eastAsia="Calibri" w:cs="Arial"/>
                <w:vertAlign w:val="subscript"/>
              </w:rPr>
              <w:t>oc</w:t>
            </w:r>
          </w:p>
        </w:tc>
        <w:tc>
          <w:tcPr>
            <w:tcW w:w="1364" w:type="dxa"/>
            <w:shd w:val="clear" w:color="auto" w:fill="auto"/>
          </w:tcPr>
          <w:p w14:paraId="0EB6E25A" w14:textId="3F32BFB4" w:rsidR="003C1C78" w:rsidRPr="00003673" w:rsidRDefault="003C1C78" w:rsidP="002E2CD9">
            <w:pPr>
              <w:pStyle w:val="TAC"/>
            </w:pPr>
            <w:r w:rsidRPr="00003673">
              <w:t>dB</w:t>
            </w:r>
          </w:p>
        </w:tc>
        <w:tc>
          <w:tcPr>
            <w:tcW w:w="1528" w:type="dxa"/>
          </w:tcPr>
          <w:p w14:paraId="19164DFF" w14:textId="76788119" w:rsidR="003C1C78" w:rsidRPr="00003673" w:rsidRDefault="003C1C78" w:rsidP="002E2CD9">
            <w:pPr>
              <w:pStyle w:val="TAC"/>
            </w:pPr>
            <w:r w:rsidRPr="00003673">
              <w:t>1, 2, 3, 4, 5, 6</w:t>
            </w:r>
          </w:p>
        </w:tc>
        <w:tc>
          <w:tcPr>
            <w:tcW w:w="1185" w:type="dxa"/>
            <w:shd w:val="clear" w:color="auto" w:fill="auto"/>
          </w:tcPr>
          <w:p w14:paraId="07BAE510" w14:textId="24F76A00" w:rsidR="003C1C78" w:rsidRPr="00003673" w:rsidRDefault="003C1C78" w:rsidP="002E2CD9">
            <w:pPr>
              <w:pStyle w:val="TAC"/>
            </w:pPr>
            <w:r w:rsidRPr="00003673">
              <w:t>19.65</w:t>
            </w:r>
          </w:p>
        </w:tc>
        <w:tc>
          <w:tcPr>
            <w:tcW w:w="1529" w:type="dxa"/>
            <w:shd w:val="clear" w:color="auto" w:fill="auto"/>
          </w:tcPr>
          <w:p w14:paraId="27F25DD9" w14:textId="174DF56F" w:rsidR="003C1C78" w:rsidRPr="00003673" w:rsidRDefault="003C1C78" w:rsidP="002E2CD9">
            <w:pPr>
              <w:pStyle w:val="TAC"/>
            </w:pPr>
            <w:r w:rsidRPr="00003673">
              <w:t>-3.65</w:t>
            </w:r>
          </w:p>
        </w:tc>
      </w:tr>
      <w:tr w:rsidR="003C1C78" w:rsidRPr="00003673" w14:paraId="6BB86867" w14:textId="0A41DDAF" w:rsidTr="00246DAD">
        <w:tc>
          <w:tcPr>
            <w:tcW w:w="3366" w:type="dxa"/>
            <w:gridSpan w:val="3"/>
            <w:tcBorders>
              <w:bottom w:val="single" w:sz="4" w:space="0" w:color="auto"/>
            </w:tcBorders>
            <w:shd w:val="clear" w:color="auto" w:fill="auto"/>
            <w:vAlign w:val="center"/>
          </w:tcPr>
          <w:p w14:paraId="60E97870" w14:textId="5696AF5A" w:rsidR="003C1C78" w:rsidRPr="00003673" w:rsidRDefault="003C1C78" w:rsidP="002E2CD9">
            <w:pPr>
              <w:pStyle w:val="TAL"/>
              <w:rPr>
                <w:rFonts w:eastAsia="Calibri" w:cs="Arial"/>
              </w:rPr>
            </w:pPr>
            <w:r w:rsidRPr="00003673">
              <w:rPr>
                <w:rFonts w:eastAsia="Calibri" w:cs="Arial"/>
              </w:rPr>
              <w:t>Ê</w:t>
            </w:r>
            <w:r w:rsidRPr="00003673">
              <w:rPr>
                <w:rFonts w:eastAsia="Calibri" w:cs="Arial"/>
                <w:vertAlign w:val="subscript"/>
              </w:rPr>
              <w:t>s</w:t>
            </w:r>
            <w:r w:rsidRPr="00003673">
              <w:rPr>
                <w:rFonts w:eastAsia="Calibri" w:cs="Arial"/>
              </w:rPr>
              <w:t>/I</w:t>
            </w:r>
            <w:r w:rsidRPr="00003673">
              <w:rPr>
                <w:rFonts w:eastAsia="Calibri" w:cs="Arial"/>
                <w:vertAlign w:val="subscript"/>
              </w:rPr>
              <w:t>ot</w:t>
            </w:r>
            <w:r w:rsidRPr="00003673">
              <w:rPr>
                <w:rFonts w:cs="Arial"/>
                <w:vertAlign w:val="subscript"/>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shd w:val="clear" w:color="auto" w:fill="auto"/>
          </w:tcPr>
          <w:p w14:paraId="77BE43F7" w14:textId="292F9BFC" w:rsidR="003C1C78" w:rsidRPr="00003673" w:rsidRDefault="003C1C78" w:rsidP="002E2CD9">
            <w:pPr>
              <w:pStyle w:val="TAC"/>
            </w:pPr>
            <w:r w:rsidRPr="00003673">
              <w:t>dB</w:t>
            </w:r>
          </w:p>
        </w:tc>
        <w:tc>
          <w:tcPr>
            <w:tcW w:w="1528" w:type="dxa"/>
          </w:tcPr>
          <w:p w14:paraId="59424E6B" w14:textId="2051A700" w:rsidR="003C1C78" w:rsidRPr="00003673" w:rsidRDefault="003C1C78" w:rsidP="002E2CD9">
            <w:pPr>
              <w:pStyle w:val="TAC"/>
            </w:pPr>
            <w:r w:rsidRPr="00003673">
              <w:t>1, 2, 3, 4, 5, 6</w:t>
            </w:r>
          </w:p>
        </w:tc>
        <w:tc>
          <w:tcPr>
            <w:tcW w:w="1185" w:type="dxa"/>
            <w:shd w:val="clear" w:color="auto" w:fill="auto"/>
          </w:tcPr>
          <w:p w14:paraId="5FC74A18" w14:textId="17330C44" w:rsidR="003C1C78" w:rsidRPr="00003673" w:rsidRDefault="003C1C78" w:rsidP="002E2CD9">
            <w:pPr>
              <w:pStyle w:val="TAC"/>
            </w:pPr>
            <w:r w:rsidRPr="00003673">
              <w:t>19.65</w:t>
            </w:r>
          </w:p>
        </w:tc>
        <w:tc>
          <w:tcPr>
            <w:tcW w:w="1529" w:type="dxa"/>
            <w:shd w:val="clear" w:color="auto" w:fill="auto"/>
          </w:tcPr>
          <w:p w14:paraId="7B7251C8" w14:textId="334F74D5" w:rsidR="003C1C78" w:rsidRPr="00003673" w:rsidRDefault="003C1C78" w:rsidP="002E2CD9">
            <w:pPr>
              <w:pStyle w:val="TAC"/>
            </w:pPr>
            <w:r w:rsidRPr="00003673">
              <w:t>-3.65</w:t>
            </w:r>
          </w:p>
        </w:tc>
      </w:tr>
      <w:tr w:rsidR="003C1C78" w:rsidRPr="00003673" w14:paraId="66AC5A41" w14:textId="07A9F785" w:rsidTr="00246DAD">
        <w:tc>
          <w:tcPr>
            <w:tcW w:w="3366" w:type="dxa"/>
            <w:gridSpan w:val="3"/>
            <w:tcBorders>
              <w:bottom w:val="nil"/>
            </w:tcBorders>
            <w:shd w:val="clear" w:color="auto" w:fill="auto"/>
            <w:vAlign w:val="center"/>
          </w:tcPr>
          <w:p w14:paraId="1C8A3646" w14:textId="7231BE41" w:rsidR="003C1C78" w:rsidRPr="00003673" w:rsidRDefault="003C1C78" w:rsidP="002E2CD9">
            <w:pPr>
              <w:pStyle w:val="TAL"/>
              <w:rPr>
                <w:rFonts w:eastAsia="Calibri" w:cs="Arial"/>
                <w:vertAlign w:val="superscript"/>
              </w:rPr>
            </w:pPr>
            <w:r w:rsidRPr="00003673">
              <w:rPr>
                <w:rFonts w:eastAsia="Calibri" w:cs="Arial"/>
              </w:rPr>
              <w:t>SS-RSRP</w:t>
            </w:r>
            <w:r w:rsidRPr="00003673">
              <w:rPr>
                <w:rFonts w:cs="Arial"/>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vMerge w:val="restart"/>
            <w:shd w:val="clear" w:color="auto" w:fill="auto"/>
          </w:tcPr>
          <w:p w14:paraId="7D50E2D5" w14:textId="74E290EA" w:rsidR="003C1C78" w:rsidRPr="00003673" w:rsidRDefault="003C1C78" w:rsidP="002E2CD9">
            <w:pPr>
              <w:pStyle w:val="TAC"/>
            </w:pPr>
            <w:r w:rsidRPr="00003673">
              <w:t>dBm/SCS</w:t>
            </w:r>
          </w:p>
        </w:tc>
        <w:tc>
          <w:tcPr>
            <w:tcW w:w="1528" w:type="dxa"/>
          </w:tcPr>
          <w:p w14:paraId="231B098E" w14:textId="163EBDA5" w:rsidR="003C1C78" w:rsidRPr="00003673" w:rsidRDefault="003C1C78" w:rsidP="002E2CD9">
            <w:pPr>
              <w:pStyle w:val="TAC"/>
            </w:pPr>
            <w:r w:rsidRPr="00003673">
              <w:t>1, 2, 4, 5</w:t>
            </w:r>
          </w:p>
        </w:tc>
        <w:tc>
          <w:tcPr>
            <w:tcW w:w="1185" w:type="dxa"/>
            <w:shd w:val="clear" w:color="auto" w:fill="auto"/>
          </w:tcPr>
          <w:p w14:paraId="5F4A4FF2" w14:textId="5497570C" w:rsidR="003C1C78" w:rsidRPr="00003673" w:rsidRDefault="003C1C78" w:rsidP="002E2CD9">
            <w:pPr>
              <w:pStyle w:val="TAC"/>
            </w:pPr>
            <w:r w:rsidRPr="00003673">
              <w:rPr>
                <w:lang w:eastAsia="zh-TW"/>
              </w:rPr>
              <w:t>-86.35</w:t>
            </w:r>
          </w:p>
        </w:tc>
        <w:tc>
          <w:tcPr>
            <w:tcW w:w="1529" w:type="dxa"/>
            <w:shd w:val="clear" w:color="auto" w:fill="auto"/>
          </w:tcPr>
          <w:p w14:paraId="40E9DC11" w14:textId="2C104814" w:rsidR="003C1C78" w:rsidRPr="00003673" w:rsidRDefault="003C1C78" w:rsidP="002E2CD9">
            <w:pPr>
              <w:pStyle w:val="TAC"/>
            </w:pPr>
            <w:r w:rsidRPr="00003673">
              <w:t>-109.65</w:t>
            </w:r>
          </w:p>
        </w:tc>
      </w:tr>
      <w:tr w:rsidR="003C1C78" w:rsidRPr="00003673" w14:paraId="67952BD4" w14:textId="524BAA02" w:rsidTr="00246DAD">
        <w:tc>
          <w:tcPr>
            <w:tcW w:w="3366" w:type="dxa"/>
            <w:gridSpan w:val="3"/>
            <w:tcBorders>
              <w:top w:val="nil"/>
              <w:bottom w:val="single" w:sz="4" w:space="0" w:color="auto"/>
            </w:tcBorders>
            <w:shd w:val="clear" w:color="auto" w:fill="auto"/>
            <w:vAlign w:val="center"/>
          </w:tcPr>
          <w:p w14:paraId="7D0F66E5" w14:textId="1E894B09" w:rsidR="003C1C78" w:rsidRPr="00003673" w:rsidRDefault="003C1C78" w:rsidP="002E2CD9">
            <w:pPr>
              <w:pStyle w:val="TAL"/>
              <w:rPr>
                <w:rFonts w:eastAsia="Calibri" w:cs="Arial"/>
              </w:rPr>
            </w:pPr>
          </w:p>
        </w:tc>
        <w:tc>
          <w:tcPr>
            <w:tcW w:w="1364" w:type="dxa"/>
            <w:vMerge/>
            <w:shd w:val="clear" w:color="auto" w:fill="auto"/>
          </w:tcPr>
          <w:p w14:paraId="52EB65FD" w14:textId="14106812" w:rsidR="003C1C78" w:rsidRPr="00003673" w:rsidRDefault="003C1C78" w:rsidP="002E2CD9">
            <w:pPr>
              <w:pStyle w:val="TAC"/>
            </w:pPr>
          </w:p>
        </w:tc>
        <w:tc>
          <w:tcPr>
            <w:tcW w:w="1528" w:type="dxa"/>
          </w:tcPr>
          <w:p w14:paraId="2BB46C0F" w14:textId="31056383" w:rsidR="003C1C78" w:rsidRPr="00003673" w:rsidRDefault="003C1C78" w:rsidP="002E2CD9">
            <w:pPr>
              <w:pStyle w:val="TAC"/>
            </w:pPr>
            <w:r w:rsidRPr="00003673">
              <w:t>3, 6</w:t>
            </w:r>
          </w:p>
        </w:tc>
        <w:tc>
          <w:tcPr>
            <w:tcW w:w="1185" w:type="dxa"/>
            <w:shd w:val="clear" w:color="auto" w:fill="auto"/>
          </w:tcPr>
          <w:p w14:paraId="43A24A6C" w14:textId="18FA001D" w:rsidR="003C1C78" w:rsidRPr="00003673" w:rsidRDefault="003C1C78" w:rsidP="002E2CD9">
            <w:pPr>
              <w:pStyle w:val="TAC"/>
            </w:pPr>
            <w:r w:rsidRPr="00003673">
              <w:t>-83.35</w:t>
            </w:r>
          </w:p>
        </w:tc>
        <w:tc>
          <w:tcPr>
            <w:tcW w:w="1529" w:type="dxa"/>
            <w:shd w:val="clear" w:color="auto" w:fill="auto"/>
          </w:tcPr>
          <w:p w14:paraId="440DFC4F" w14:textId="29D45849" w:rsidR="003C1C78" w:rsidRPr="00003673" w:rsidRDefault="003C1C78" w:rsidP="002E2CD9">
            <w:pPr>
              <w:pStyle w:val="TAC"/>
            </w:pPr>
            <w:r w:rsidRPr="00003673">
              <w:t>-106.65</w:t>
            </w:r>
          </w:p>
        </w:tc>
      </w:tr>
      <w:tr w:rsidR="003C1C78" w:rsidRPr="00003673" w14:paraId="3F34AF47" w14:textId="03CE2B81" w:rsidTr="00246DAD">
        <w:tc>
          <w:tcPr>
            <w:tcW w:w="3366" w:type="dxa"/>
            <w:gridSpan w:val="3"/>
            <w:tcBorders>
              <w:bottom w:val="nil"/>
            </w:tcBorders>
            <w:shd w:val="clear" w:color="auto" w:fill="auto"/>
            <w:vAlign w:val="center"/>
          </w:tcPr>
          <w:p w14:paraId="60BF48A5" w14:textId="3CEF83BC" w:rsidR="003C1C78" w:rsidRPr="00003673" w:rsidRDefault="003C1C78" w:rsidP="002E2CD9">
            <w:pPr>
              <w:pStyle w:val="TAL"/>
              <w:rPr>
                <w:rFonts w:eastAsia="Calibri" w:cs="Arial"/>
                <w:vertAlign w:val="superscript"/>
              </w:rPr>
            </w:pPr>
            <w:r w:rsidRPr="00003673">
              <w:rPr>
                <w:rFonts w:eastAsia="Calibri" w:cs="Arial"/>
              </w:rPr>
              <w:t>SSB_RP</w:t>
            </w:r>
            <w:r w:rsidRPr="00003673">
              <w:rPr>
                <w:rFonts w:cs="Arial"/>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vMerge w:val="restart"/>
            <w:shd w:val="clear" w:color="auto" w:fill="auto"/>
          </w:tcPr>
          <w:p w14:paraId="2552B99C" w14:textId="76CAAE98" w:rsidR="003C1C78" w:rsidRPr="00003673" w:rsidRDefault="003C1C78" w:rsidP="002E2CD9">
            <w:pPr>
              <w:pStyle w:val="TAC"/>
            </w:pPr>
            <w:r w:rsidRPr="00003673">
              <w:t>dBm/SCS</w:t>
            </w:r>
          </w:p>
        </w:tc>
        <w:tc>
          <w:tcPr>
            <w:tcW w:w="1528" w:type="dxa"/>
          </w:tcPr>
          <w:p w14:paraId="71A75D13" w14:textId="7DFA441A" w:rsidR="003C1C78" w:rsidRPr="00003673" w:rsidRDefault="003C1C78" w:rsidP="002E2CD9">
            <w:pPr>
              <w:pStyle w:val="TAC"/>
            </w:pPr>
            <w:r w:rsidRPr="00003673">
              <w:t>1, 2, 4, 5</w:t>
            </w:r>
          </w:p>
        </w:tc>
        <w:tc>
          <w:tcPr>
            <w:tcW w:w="1185" w:type="dxa"/>
            <w:shd w:val="clear" w:color="auto" w:fill="auto"/>
          </w:tcPr>
          <w:p w14:paraId="3CAAA614" w14:textId="5B39AFA4" w:rsidR="003C1C78" w:rsidRPr="00003673" w:rsidRDefault="003C1C78" w:rsidP="002E2CD9">
            <w:pPr>
              <w:pStyle w:val="TAC"/>
            </w:pPr>
            <w:r w:rsidRPr="00003673">
              <w:rPr>
                <w:lang w:eastAsia="zh-TW"/>
              </w:rPr>
              <w:t>-86.35</w:t>
            </w:r>
          </w:p>
        </w:tc>
        <w:tc>
          <w:tcPr>
            <w:tcW w:w="1529" w:type="dxa"/>
            <w:shd w:val="clear" w:color="auto" w:fill="auto"/>
          </w:tcPr>
          <w:p w14:paraId="79B2109F" w14:textId="4E71EE42" w:rsidR="003C1C78" w:rsidRPr="00003673" w:rsidRDefault="003C1C78" w:rsidP="002E2CD9">
            <w:pPr>
              <w:pStyle w:val="TAC"/>
            </w:pPr>
            <w:r w:rsidRPr="00003673">
              <w:t>-109.65</w:t>
            </w:r>
          </w:p>
        </w:tc>
      </w:tr>
      <w:tr w:rsidR="003C1C78" w:rsidRPr="00003673" w14:paraId="4A8C9894" w14:textId="546553DD" w:rsidTr="00246DAD">
        <w:tc>
          <w:tcPr>
            <w:tcW w:w="3366" w:type="dxa"/>
            <w:gridSpan w:val="3"/>
            <w:tcBorders>
              <w:top w:val="nil"/>
            </w:tcBorders>
            <w:shd w:val="clear" w:color="auto" w:fill="auto"/>
            <w:vAlign w:val="center"/>
          </w:tcPr>
          <w:p w14:paraId="63351906" w14:textId="176798F5" w:rsidR="003C1C78" w:rsidRPr="00003673" w:rsidRDefault="003C1C78" w:rsidP="002E2CD9">
            <w:pPr>
              <w:pStyle w:val="TAL"/>
              <w:rPr>
                <w:rFonts w:eastAsia="Calibri" w:cs="Arial"/>
              </w:rPr>
            </w:pPr>
          </w:p>
        </w:tc>
        <w:tc>
          <w:tcPr>
            <w:tcW w:w="1364" w:type="dxa"/>
            <w:vMerge/>
            <w:shd w:val="clear" w:color="auto" w:fill="auto"/>
          </w:tcPr>
          <w:p w14:paraId="070DDA0B" w14:textId="7C639F1B" w:rsidR="003C1C78" w:rsidRPr="00003673" w:rsidRDefault="003C1C78" w:rsidP="002E2CD9">
            <w:pPr>
              <w:pStyle w:val="TAC"/>
            </w:pPr>
          </w:p>
        </w:tc>
        <w:tc>
          <w:tcPr>
            <w:tcW w:w="1528" w:type="dxa"/>
          </w:tcPr>
          <w:p w14:paraId="397289D3" w14:textId="4D685171" w:rsidR="003C1C78" w:rsidRPr="00003673" w:rsidRDefault="003C1C78" w:rsidP="002E2CD9">
            <w:pPr>
              <w:pStyle w:val="TAC"/>
            </w:pPr>
            <w:r w:rsidRPr="00003673">
              <w:t>3, 6</w:t>
            </w:r>
          </w:p>
        </w:tc>
        <w:tc>
          <w:tcPr>
            <w:tcW w:w="1185" w:type="dxa"/>
            <w:shd w:val="clear" w:color="auto" w:fill="auto"/>
          </w:tcPr>
          <w:p w14:paraId="7A1E3579" w14:textId="1CEC0067" w:rsidR="003C1C78" w:rsidRPr="00003673" w:rsidRDefault="003C1C78" w:rsidP="002E2CD9">
            <w:pPr>
              <w:pStyle w:val="TAC"/>
            </w:pPr>
            <w:r w:rsidRPr="00003673">
              <w:t>-83.35</w:t>
            </w:r>
          </w:p>
        </w:tc>
        <w:tc>
          <w:tcPr>
            <w:tcW w:w="1529" w:type="dxa"/>
            <w:shd w:val="clear" w:color="auto" w:fill="auto"/>
          </w:tcPr>
          <w:p w14:paraId="73F64A48" w14:textId="1773E6AE" w:rsidR="003C1C78" w:rsidRPr="00003673" w:rsidRDefault="003C1C78" w:rsidP="002E2CD9">
            <w:pPr>
              <w:pStyle w:val="TAC"/>
            </w:pPr>
            <w:r w:rsidRPr="00003673">
              <w:t>-106.65</w:t>
            </w:r>
          </w:p>
        </w:tc>
      </w:tr>
      <w:tr w:rsidR="003C1C78" w:rsidRPr="00003673" w14:paraId="7666B75B" w14:textId="0F4A1E7C" w:rsidTr="00246DAD">
        <w:tc>
          <w:tcPr>
            <w:tcW w:w="3366" w:type="dxa"/>
            <w:gridSpan w:val="3"/>
            <w:vMerge w:val="restart"/>
            <w:shd w:val="clear" w:color="auto" w:fill="auto"/>
            <w:vAlign w:val="center"/>
          </w:tcPr>
          <w:p w14:paraId="0EC63950" w14:textId="71380153" w:rsidR="003C1C78" w:rsidRPr="00003673" w:rsidRDefault="003C1C78" w:rsidP="002E2CD9">
            <w:pPr>
              <w:pStyle w:val="TAL"/>
              <w:rPr>
                <w:rFonts w:eastAsia="Calibri" w:cs="Arial"/>
                <w:vertAlign w:val="superscript"/>
              </w:rPr>
            </w:pPr>
            <w:r w:rsidRPr="00003673">
              <w:rPr>
                <w:rFonts w:eastAsia="Calibri" w:cs="Arial"/>
              </w:rPr>
              <w:t>Io</w:t>
            </w:r>
            <w:r w:rsidRPr="00003673">
              <w:rPr>
                <w:rFonts w:cs="Arial"/>
                <w:vertAlign w:val="superscript"/>
                <w:lang w:eastAsia="zh-TW"/>
              </w:rPr>
              <w:t xml:space="preserve"> no</w:t>
            </w:r>
            <w:r w:rsidRPr="00003673">
              <w:rPr>
                <w:rFonts w:eastAsia="Calibri" w:cs="Arial"/>
                <w:vertAlign w:val="superscript"/>
              </w:rPr>
              <w:t>te3</w:t>
            </w:r>
          </w:p>
        </w:tc>
        <w:tc>
          <w:tcPr>
            <w:tcW w:w="1364" w:type="dxa"/>
            <w:shd w:val="clear" w:color="auto" w:fill="auto"/>
          </w:tcPr>
          <w:p w14:paraId="659179D8" w14:textId="34130BCF" w:rsidR="003C1C78" w:rsidRPr="00003673" w:rsidRDefault="003C1C78" w:rsidP="002E2CD9">
            <w:pPr>
              <w:pStyle w:val="TAC"/>
            </w:pPr>
            <w:r w:rsidRPr="00003673">
              <w:t>dBm/9.36 MHz</w:t>
            </w:r>
          </w:p>
        </w:tc>
        <w:tc>
          <w:tcPr>
            <w:tcW w:w="1528" w:type="dxa"/>
          </w:tcPr>
          <w:p w14:paraId="18FC2DC3" w14:textId="24B2113A" w:rsidR="003C1C78" w:rsidRPr="00003673" w:rsidRDefault="003C1C78" w:rsidP="002E2CD9">
            <w:pPr>
              <w:pStyle w:val="TAC"/>
            </w:pPr>
            <w:r w:rsidRPr="00003673">
              <w:t>1, 2, 4, 5</w:t>
            </w:r>
          </w:p>
        </w:tc>
        <w:tc>
          <w:tcPr>
            <w:tcW w:w="1185" w:type="dxa"/>
            <w:shd w:val="clear" w:color="auto" w:fill="auto"/>
          </w:tcPr>
          <w:p w14:paraId="1D744099" w14:textId="19821B54" w:rsidR="003C1C78" w:rsidRPr="00003673" w:rsidRDefault="003C1C78" w:rsidP="002E2CD9">
            <w:pPr>
              <w:pStyle w:val="TAC"/>
            </w:pPr>
            <w:r w:rsidRPr="00003673">
              <w:t>-58.35</w:t>
            </w:r>
          </w:p>
        </w:tc>
        <w:tc>
          <w:tcPr>
            <w:tcW w:w="1529" w:type="dxa"/>
            <w:shd w:val="clear" w:color="auto" w:fill="auto"/>
          </w:tcPr>
          <w:p w14:paraId="0FDEEE40" w14:textId="702324DD" w:rsidR="003C1C78" w:rsidRPr="00003673" w:rsidRDefault="003C1C78" w:rsidP="002E2CD9">
            <w:pPr>
              <w:pStyle w:val="TAC"/>
            </w:pPr>
            <w:r w:rsidRPr="00003673">
              <w:t>-76.49</w:t>
            </w:r>
          </w:p>
        </w:tc>
      </w:tr>
      <w:tr w:rsidR="003C1C78" w:rsidRPr="00003673" w14:paraId="7E93FE78" w14:textId="70F21C4D" w:rsidTr="00246DAD">
        <w:tc>
          <w:tcPr>
            <w:tcW w:w="3366" w:type="dxa"/>
            <w:gridSpan w:val="3"/>
            <w:vMerge/>
            <w:shd w:val="clear" w:color="auto" w:fill="auto"/>
            <w:vAlign w:val="center"/>
          </w:tcPr>
          <w:p w14:paraId="5D952168" w14:textId="2980399D" w:rsidR="003C1C78" w:rsidRPr="00003673" w:rsidRDefault="003C1C78" w:rsidP="002E2CD9">
            <w:pPr>
              <w:pStyle w:val="TAL"/>
              <w:rPr>
                <w:rFonts w:eastAsia="Calibri" w:cs="Arial"/>
              </w:rPr>
            </w:pPr>
          </w:p>
        </w:tc>
        <w:tc>
          <w:tcPr>
            <w:tcW w:w="1364" w:type="dxa"/>
            <w:shd w:val="clear" w:color="auto" w:fill="auto"/>
          </w:tcPr>
          <w:p w14:paraId="3D2F7CA8" w14:textId="228139E8" w:rsidR="003C1C78" w:rsidRPr="00003673" w:rsidRDefault="003C1C78" w:rsidP="002E2CD9">
            <w:pPr>
              <w:pStyle w:val="TAC"/>
            </w:pPr>
            <w:r w:rsidRPr="00003673">
              <w:t>dBm/38.16 MHz</w:t>
            </w:r>
          </w:p>
        </w:tc>
        <w:tc>
          <w:tcPr>
            <w:tcW w:w="1528" w:type="dxa"/>
          </w:tcPr>
          <w:p w14:paraId="61CE05C2" w14:textId="0D6EB6B6" w:rsidR="003C1C78" w:rsidRPr="00003673" w:rsidRDefault="003C1C78" w:rsidP="002E2CD9">
            <w:pPr>
              <w:pStyle w:val="TAC"/>
            </w:pPr>
            <w:r w:rsidRPr="00003673">
              <w:t>3, 6</w:t>
            </w:r>
          </w:p>
        </w:tc>
        <w:tc>
          <w:tcPr>
            <w:tcW w:w="1185" w:type="dxa"/>
            <w:shd w:val="clear" w:color="auto" w:fill="auto"/>
          </w:tcPr>
          <w:p w14:paraId="37BFBD51" w14:textId="7AC18A30" w:rsidR="003C1C78" w:rsidRPr="00003673" w:rsidRDefault="003C1C78" w:rsidP="002E2CD9">
            <w:pPr>
              <w:pStyle w:val="TAC"/>
            </w:pPr>
            <w:r w:rsidRPr="00003673">
              <w:t>-52.25</w:t>
            </w:r>
          </w:p>
        </w:tc>
        <w:tc>
          <w:tcPr>
            <w:tcW w:w="1529" w:type="dxa"/>
            <w:shd w:val="clear" w:color="auto" w:fill="auto"/>
          </w:tcPr>
          <w:p w14:paraId="51CE9E19" w14:textId="2B36D0B9" w:rsidR="003C1C78" w:rsidRPr="00003673" w:rsidRDefault="003C1C78" w:rsidP="002E2CD9">
            <w:pPr>
              <w:pStyle w:val="TAC"/>
            </w:pPr>
            <w:r w:rsidRPr="00003673">
              <w:t>-70.39</w:t>
            </w:r>
          </w:p>
        </w:tc>
      </w:tr>
      <w:tr w:rsidR="003C1C78" w:rsidRPr="00003673" w14:paraId="3996B40D" w14:textId="0B379054" w:rsidTr="00246DAD">
        <w:tc>
          <w:tcPr>
            <w:tcW w:w="3366" w:type="dxa"/>
            <w:gridSpan w:val="3"/>
            <w:shd w:val="clear" w:color="auto" w:fill="auto"/>
            <w:vAlign w:val="center"/>
          </w:tcPr>
          <w:p w14:paraId="0E96362F" w14:textId="6504B322" w:rsidR="003C1C78" w:rsidRPr="00003673" w:rsidRDefault="003C1C78" w:rsidP="002E2CD9">
            <w:pPr>
              <w:pStyle w:val="TAL"/>
              <w:rPr>
                <w:rFonts w:eastAsia="Calibri" w:cs="Arial"/>
              </w:rPr>
            </w:pPr>
            <w:r w:rsidRPr="00003673">
              <w:rPr>
                <w:rFonts w:eastAsia="Calibri" w:cs="Arial"/>
              </w:rPr>
              <w:t>Propagation condition</w:t>
            </w:r>
          </w:p>
        </w:tc>
        <w:tc>
          <w:tcPr>
            <w:tcW w:w="1364" w:type="dxa"/>
            <w:shd w:val="clear" w:color="auto" w:fill="auto"/>
          </w:tcPr>
          <w:p w14:paraId="33A974D4" w14:textId="00591897" w:rsidR="003C1C78" w:rsidRPr="00003673" w:rsidRDefault="003C1C78" w:rsidP="002E2CD9">
            <w:pPr>
              <w:pStyle w:val="TAC"/>
            </w:pPr>
          </w:p>
        </w:tc>
        <w:tc>
          <w:tcPr>
            <w:tcW w:w="1528" w:type="dxa"/>
          </w:tcPr>
          <w:p w14:paraId="06F3B4FF" w14:textId="2977B18A" w:rsidR="003C1C78" w:rsidRPr="00003673" w:rsidRDefault="003C1C78" w:rsidP="002E2CD9">
            <w:pPr>
              <w:pStyle w:val="TAC"/>
            </w:pPr>
            <w:r w:rsidRPr="00003673">
              <w:t>1, 2, 3, 4, 5, 6</w:t>
            </w:r>
          </w:p>
        </w:tc>
        <w:tc>
          <w:tcPr>
            <w:tcW w:w="2714" w:type="dxa"/>
            <w:gridSpan w:val="2"/>
            <w:shd w:val="clear" w:color="auto" w:fill="auto"/>
          </w:tcPr>
          <w:p w14:paraId="4E735528" w14:textId="6742DD7A" w:rsidR="003C1C78" w:rsidRPr="00003673" w:rsidRDefault="003C1C78" w:rsidP="002E2CD9">
            <w:pPr>
              <w:pStyle w:val="TAC"/>
            </w:pPr>
            <w:r w:rsidRPr="00003673">
              <w:t>TDLA30</w:t>
            </w:r>
          </w:p>
        </w:tc>
      </w:tr>
      <w:tr w:rsidR="003C1C78" w:rsidRPr="00003673" w14:paraId="673CC798" w14:textId="6E490614" w:rsidTr="00246DAD">
        <w:tc>
          <w:tcPr>
            <w:tcW w:w="3366" w:type="dxa"/>
            <w:gridSpan w:val="3"/>
            <w:shd w:val="clear" w:color="auto" w:fill="auto"/>
            <w:vAlign w:val="center"/>
          </w:tcPr>
          <w:p w14:paraId="65862C5D" w14:textId="7CA0C00B" w:rsidR="003C1C78" w:rsidRPr="00003673" w:rsidRDefault="003C1C78" w:rsidP="002E2CD9">
            <w:pPr>
              <w:pStyle w:val="TAL"/>
              <w:rPr>
                <w:rFonts w:eastAsia="Calibri" w:cs="Arial"/>
              </w:rPr>
            </w:pPr>
            <w:r w:rsidRPr="00003673">
              <w:rPr>
                <w:rFonts w:eastAsia="Calibri" w:cs="Arial"/>
              </w:rPr>
              <w:t>Antenna Configuration and Correlation Matrix</w:t>
            </w:r>
          </w:p>
        </w:tc>
        <w:tc>
          <w:tcPr>
            <w:tcW w:w="1364" w:type="dxa"/>
            <w:shd w:val="clear" w:color="auto" w:fill="auto"/>
          </w:tcPr>
          <w:p w14:paraId="6760DD39" w14:textId="3DF47123" w:rsidR="003C1C78" w:rsidRPr="00003673" w:rsidRDefault="003C1C78" w:rsidP="002E2CD9">
            <w:pPr>
              <w:pStyle w:val="TAC"/>
            </w:pPr>
          </w:p>
        </w:tc>
        <w:tc>
          <w:tcPr>
            <w:tcW w:w="1528" w:type="dxa"/>
          </w:tcPr>
          <w:p w14:paraId="0A13D410" w14:textId="0D64B5D4" w:rsidR="003C1C78" w:rsidRPr="00003673" w:rsidRDefault="003C1C78" w:rsidP="002E2CD9">
            <w:pPr>
              <w:pStyle w:val="TAC"/>
            </w:pPr>
            <w:r w:rsidRPr="00003673">
              <w:t>1, 2, 3, 4, 5, 6</w:t>
            </w:r>
          </w:p>
        </w:tc>
        <w:tc>
          <w:tcPr>
            <w:tcW w:w="2714" w:type="dxa"/>
            <w:gridSpan w:val="2"/>
            <w:shd w:val="clear" w:color="auto" w:fill="auto"/>
          </w:tcPr>
          <w:p w14:paraId="35BB230F" w14:textId="7CE16768" w:rsidR="003C1C78" w:rsidRPr="00003673" w:rsidRDefault="003C1C78" w:rsidP="002E2CD9">
            <w:pPr>
              <w:pStyle w:val="TAC"/>
            </w:pPr>
            <w:r w:rsidRPr="00003673">
              <w:t>1x2 Low</w:t>
            </w:r>
          </w:p>
        </w:tc>
      </w:tr>
      <w:tr w:rsidR="003C1C78" w:rsidRPr="00003673" w14:paraId="7E268A4E" w14:textId="10C80E2E" w:rsidTr="00246DAD">
        <w:tc>
          <w:tcPr>
            <w:tcW w:w="8972" w:type="dxa"/>
            <w:gridSpan w:val="7"/>
            <w:shd w:val="clear" w:color="auto" w:fill="auto"/>
            <w:vAlign w:val="center"/>
          </w:tcPr>
          <w:p w14:paraId="21C2078F" w14:textId="7B1F869E"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2BA8BDA9" w14:textId="6ABACC0F" w:rsidR="003C1C78" w:rsidRPr="00003673" w:rsidRDefault="003C1C78" w:rsidP="002E2CD9">
            <w:pPr>
              <w:pStyle w:val="TAN"/>
            </w:pPr>
            <w:r w:rsidRPr="00003673">
              <w:t>N</w:t>
            </w:r>
            <w:r w:rsidRPr="00003673">
              <w:rPr>
                <w:lang w:eastAsia="zh-TW"/>
              </w:rPr>
              <w:t>OTE</w:t>
            </w:r>
            <w:r w:rsidRPr="00003673">
              <w:t xml:space="preserv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405" w:dyaOrig="345" w14:anchorId="723CE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8" o:title=""/>
                </v:shape>
                <o:OLEObject Type="Embed" ProgID="Equation.3" ShapeID="_x0000_i1025" DrawAspect="Content" ObjectID="_1675790045" r:id="rId9"/>
              </w:object>
            </w:r>
            <w:r w:rsidRPr="00003673">
              <w:t xml:space="preserve"> to be fulfilled.</w:t>
            </w:r>
          </w:p>
          <w:p w14:paraId="0380C587" w14:textId="0ABD0727" w:rsidR="003C1C78" w:rsidRPr="00003673" w:rsidRDefault="003C1C78" w:rsidP="002E2CD9">
            <w:pPr>
              <w:pStyle w:val="TAN"/>
            </w:pPr>
            <w:r w:rsidRPr="00003673">
              <w:t>N</w:t>
            </w:r>
            <w:r w:rsidRPr="00003673">
              <w:rPr>
                <w:lang w:eastAsia="zh-TW"/>
              </w:rPr>
              <w:t>OTE</w:t>
            </w:r>
            <w:r w:rsidRPr="00003673">
              <w:t xml:space="preserv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14:paraId="2794D05E" w14:textId="65D4B83A" w:rsidR="003C1C78" w:rsidRPr="00003673" w:rsidRDefault="003C1C78" w:rsidP="003C1C78">
      <w:pPr>
        <w:rPr>
          <w:lang w:eastAsia="zh-TW"/>
        </w:rPr>
      </w:pPr>
    </w:p>
    <w:p w14:paraId="130A6DB5" w14:textId="35B8E6E2" w:rsidR="003C1C78" w:rsidRPr="00003673" w:rsidRDefault="003C1C78" w:rsidP="003C1C78">
      <w:pPr>
        <w:pStyle w:val="TH"/>
        <w:rPr>
          <w:rFonts w:ascii="Calibri" w:eastAsia="Calibri" w:hAnsi="Calibri"/>
          <w:sz w:val="22"/>
          <w:szCs w:val="22"/>
          <w:lang w:eastAsia="zh-TW"/>
        </w:rPr>
      </w:pPr>
      <w:r w:rsidRPr="00003673">
        <w:lastRenderedPageBreak/>
        <w:t>Table 6.6.3.1.5-</w:t>
      </w:r>
      <w:r w:rsidRPr="00003673">
        <w:rPr>
          <w:lang w:eastAsia="zh-TW"/>
        </w:rPr>
        <w:t>2</w:t>
      </w:r>
      <w:r w:rsidRPr="00003673">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C1C78" w:rsidRPr="00003673" w14:paraId="6D90790E" w14:textId="77777777" w:rsidTr="002E2CD9">
        <w:trPr>
          <w:trHeight w:val="417"/>
        </w:trPr>
        <w:tc>
          <w:tcPr>
            <w:tcW w:w="3098" w:type="dxa"/>
            <w:vMerge w:val="restart"/>
            <w:shd w:val="clear" w:color="auto" w:fill="auto"/>
          </w:tcPr>
          <w:p w14:paraId="121F7E24" w14:textId="77777777" w:rsidR="003C1C78" w:rsidRPr="00003673" w:rsidRDefault="003C1C78" w:rsidP="002E2CD9">
            <w:pPr>
              <w:pStyle w:val="TAH"/>
            </w:pPr>
            <w:r w:rsidRPr="00003673">
              <w:lastRenderedPageBreak/>
              <w:t>Parameter</w:t>
            </w:r>
          </w:p>
        </w:tc>
        <w:tc>
          <w:tcPr>
            <w:tcW w:w="1043" w:type="dxa"/>
            <w:vMerge w:val="restart"/>
            <w:shd w:val="clear" w:color="auto" w:fill="auto"/>
          </w:tcPr>
          <w:p w14:paraId="5D36E632" w14:textId="77777777" w:rsidR="003C1C78" w:rsidRPr="00003673" w:rsidRDefault="003C1C78" w:rsidP="002E2CD9">
            <w:pPr>
              <w:pStyle w:val="TAH"/>
            </w:pPr>
            <w:r w:rsidRPr="00003673">
              <w:t>Unit</w:t>
            </w:r>
          </w:p>
        </w:tc>
        <w:tc>
          <w:tcPr>
            <w:tcW w:w="1265" w:type="dxa"/>
            <w:vMerge w:val="restart"/>
          </w:tcPr>
          <w:p w14:paraId="1E29F212" w14:textId="77777777" w:rsidR="003C1C78" w:rsidRPr="00003673" w:rsidRDefault="003C1C78" w:rsidP="002E2CD9">
            <w:pPr>
              <w:pStyle w:val="TAH"/>
            </w:pPr>
            <w:r w:rsidRPr="00003673">
              <w:t>Configuration</w:t>
            </w:r>
          </w:p>
        </w:tc>
        <w:tc>
          <w:tcPr>
            <w:tcW w:w="4233" w:type="dxa"/>
            <w:gridSpan w:val="2"/>
            <w:shd w:val="clear" w:color="auto" w:fill="auto"/>
          </w:tcPr>
          <w:p w14:paraId="4A385137" w14:textId="77777777" w:rsidR="003C1C78" w:rsidRPr="00003673" w:rsidRDefault="003C1C78" w:rsidP="002E2CD9">
            <w:pPr>
              <w:pStyle w:val="TAH"/>
            </w:pPr>
            <w:r w:rsidRPr="00003673">
              <w:t>Cell 2</w:t>
            </w:r>
          </w:p>
        </w:tc>
      </w:tr>
      <w:tr w:rsidR="003C1C78" w:rsidRPr="00003673" w14:paraId="2EDB9FE0" w14:textId="77777777" w:rsidTr="002E2CD9">
        <w:tc>
          <w:tcPr>
            <w:tcW w:w="3098" w:type="dxa"/>
            <w:vMerge/>
            <w:shd w:val="clear" w:color="auto" w:fill="auto"/>
          </w:tcPr>
          <w:p w14:paraId="5A80F244" w14:textId="77777777" w:rsidR="003C1C78" w:rsidRPr="00003673" w:rsidRDefault="003C1C78" w:rsidP="002E2CD9">
            <w:pPr>
              <w:pStyle w:val="TAH"/>
            </w:pPr>
          </w:p>
        </w:tc>
        <w:tc>
          <w:tcPr>
            <w:tcW w:w="1043" w:type="dxa"/>
            <w:vMerge/>
            <w:shd w:val="clear" w:color="auto" w:fill="auto"/>
          </w:tcPr>
          <w:p w14:paraId="1FDAEF00" w14:textId="77777777" w:rsidR="003C1C78" w:rsidRPr="00003673" w:rsidRDefault="003C1C78" w:rsidP="002E2CD9">
            <w:pPr>
              <w:pStyle w:val="TAH"/>
            </w:pPr>
          </w:p>
        </w:tc>
        <w:tc>
          <w:tcPr>
            <w:tcW w:w="1265" w:type="dxa"/>
            <w:vMerge/>
          </w:tcPr>
          <w:p w14:paraId="2D0F93BD" w14:textId="77777777" w:rsidR="003C1C78" w:rsidRPr="00003673" w:rsidRDefault="003C1C78" w:rsidP="002E2CD9">
            <w:pPr>
              <w:pStyle w:val="TAH"/>
            </w:pPr>
          </w:p>
        </w:tc>
        <w:tc>
          <w:tcPr>
            <w:tcW w:w="2407" w:type="dxa"/>
            <w:shd w:val="clear" w:color="auto" w:fill="auto"/>
          </w:tcPr>
          <w:p w14:paraId="49A3911A" w14:textId="77777777" w:rsidR="003C1C78" w:rsidRPr="00003673" w:rsidRDefault="003C1C78" w:rsidP="002E2CD9">
            <w:pPr>
              <w:pStyle w:val="TAH"/>
            </w:pPr>
            <w:r w:rsidRPr="00003673">
              <w:t>T1</w:t>
            </w:r>
          </w:p>
        </w:tc>
        <w:tc>
          <w:tcPr>
            <w:tcW w:w="1826" w:type="dxa"/>
            <w:shd w:val="clear" w:color="auto" w:fill="auto"/>
          </w:tcPr>
          <w:p w14:paraId="23026B50" w14:textId="77777777" w:rsidR="003C1C78" w:rsidRPr="00003673" w:rsidRDefault="003C1C78" w:rsidP="002E2CD9">
            <w:pPr>
              <w:pStyle w:val="TAH"/>
            </w:pPr>
            <w:r w:rsidRPr="00003673">
              <w:t>T2</w:t>
            </w:r>
          </w:p>
        </w:tc>
      </w:tr>
      <w:tr w:rsidR="003C1C78" w:rsidRPr="00003673" w14:paraId="3CEFE91C" w14:textId="77777777" w:rsidTr="002E2CD9">
        <w:tc>
          <w:tcPr>
            <w:tcW w:w="3098" w:type="dxa"/>
            <w:shd w:val="clear" w:color="auto" w:fill="auto"/>
          </w:tcPr>
          <w:p w14:paraId="3A91169D" w14:textId="77777777" w:rsidR="003C1C78" w:rsidRPr="00003673" w:rsidRDefault="003C1C78" w:rsidP="002E2CD9">
            <w:pPr>
              <w:pStyle w:val="TAL"/>
            </w:pPr>
            <w:r w:rsidRPr="00003673">
              <w:t>RF channel number</w:t>
            </w:r>
          </w:p>
        </w:tc>
        <w:tc>
          <w:tcPr>
            <w:tcW w:w="1043" w:type="dxa"/>
            <w:shd w:val="clear" w:color="auto" w:fill="auto"/>
          </w:tcPr>
          <w:p w14:paraId="6B1D4E63" w14:textId="77777777" w:rsidR="003C1C78" w:rsidRPr="00003673" w:rsidRDefault="003C1C78" w:rsidP="002E2CD9">
            <w:pPr>
              <w:pStyle w:val="TAC"/>
              <w:rPr>
                <w:rFonts w:eastAsia="PMingLiU"/>
              </w:rPr>
            </w:pPr>
          </w:p>
        </w:tc>
        <w:tc>
          <w:tcPr>
            <w:tcW w:w="1265" w:type="dxa"/>
          </w:tcPr>
          <w:p w14:paraId="5E55257F"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38C6AF5" w14:textId="77777777" w:rsidR="003C1C78" w:rsidRPr="00003673" w:rsidRDefault="003C1C78" w:rsidP="002E2CD9">
            <w:pPr>
              <w:pStyle w:val="TAC"/>
              <w:rPr>
                <w:rFonts w:eastAsia="PMingLiU"/>
              </w:rPr>
            </w:pPr>
            <w:r w:rsidRPr="00003673">
              <w:rPr>
                <w:rFonts w:eastAsia="PMingLiU"/>
              </w:rPr>
              <w:t>2</w:t>
            </w:r>
          </w:p>
        </w:tc>
      </w:tr>
      <w:tr w:rsidR="003C1C78" w:rsidRPr="00003673" w14:paraId="35C47416" w14:textId="77777777" w:rsidTr="002E2CD9">
        <w:trPr>
          <w:trHeight w:val="56"/>
        </w:trPr>
        <w:tc>
          <w:tcPr>
            <w:tcW w:w="3098" w:type="dxa"/>
            <w:vMerge w:val="restart"/>
            <w:shd w:val="clear" w:color="auto" w:fill="auto"/>
          </w:tcPr>
          <w:p w14:paraId="5ACEA22C" w14:textId="77777777" w:rsidR="003C1C78" w:rsidRPr="00003673" w:rsidRDefault="003C1C78" w:rsidP="002E2CD9">
            <w:pPr>
              <w:pStyle w:val="TAL"/>
            </w:pPr>
            <w:r w:rsidRPr="00003673">
              <w:t>Duplex mode</w:t>
            </w:r>
          </w:p>
        </w:tc>
        <w:tc>
          <w:tcPr>
            <w:tcW w:w="1043" w:type="dxa"/>
            <w:vMerge w:val="restart"/>
            <w:shd w:val="clear" w:color="auto" w:fill="auto"/>
          </w:tcPr>
          <w:p w14:paraId="44306B5E" w14:textId="77777777" w:rsidR="003C1C78" w:rsidRPr="00003673" w:rsidRDefault="003C1C78" w:rsidP="002E2CD9">
            <w:pPr>
              <w:pStyle w:val="TAC"/>
              <w:rPr>
                <w:rFonts w:eastAsia="PMingLiU"/>
              </w:rPr>
            </w:pPr>
          </w:p>
        </w:tc>
        <w:tc>
          <w:tcPr>
            <w:tcW w:w="1265" w:type="dxa"/>
          </w:tcPr>
          <w:p w14:paraId="1093D8E2" w14:textId="77777777" w:rsidR="003C1C78" w:rsidRPr="00003673" w:rsidRDefault="003C1C78" w:rsidP="002E2CD9">
            <w:pPr>
              <w:pStyle w:val="TAC"/>
              <w:rPr>
                <w:rFonts w:eastAsia="PMingLiU"/>
              </w:rPr>
            </w:pPr>
            <w:r w:rsidRPr="00003673">
              <w:rPr>
                <w:rFonts w:eastAsia="PMingLiU"/>
              </w:rPr>
              <w:t>1, 2, 3</w:t>
            </w:r>
          </w:p>
        </w:tc>
        <w:tc>
          <w:tcPr>
            <w:tcW w:w="4233" w:type="dxa"/>
            <w:gridSpan w:val="2"/>
            <w:shd w:val="clear" w:color="auto" w:fill="auto"/>
          </w:tcPr>
          <w:p w14:paraId="12F40084" w14:textId="77777777" w:rsidR="003C1C78" w:rsidRPr="00003673" w:rsidRDefault="003C1C78" w:rsidP="002E2CD9">
            <w:pPr>
              <w:pStyle w:val="TAC"/>
              <w:rPr>
                <w:rFonts w:eastAsia="PMingLiU"/>
              </w:rPr>
            </w:pPr>
            <w:r w:rsidRPr="00003673">
              <w:rPr>
                <w:rFonts w:eastAsia="PMingLiU"/>
              </w:rPr>
              <w:t>FDD</w:t>
            </w:r>
          </w:p>
        </w:tc>
      </w:tr>
      <w:tr w:rsidR="003C1C78" w:rsidRPr="00003673" w14:paraId="0A856503" w14:textId="77777777" w:rsidTr="002E2CD9">
        <w:trPr>
          <w:trHeight w:val="56"/>
        </w:trPr>
        <w:tc>
          <w:tcPr>
            <w:tcW w:w="3098" w:type="dxa"/>
            <w:vMerge/>
            <w:shd w:val="clear" w:color="auto" w:fill="auto"/>
          </w:tcPr>
          <w:p w14:paraId="4CA6494E" w14:textId="77777777" w:rsidR="003C1C78" w:rsidRPr="00003673" w:rsidRDefault="003C1C78" w:rsidP="002E2CD9">
            <w:pPr>
              <w:pStyle w:val="TAL"/>
            </w:pPr>
          </w:p>
        </w:tc>
        <w:tc>
          <w:tcPr>
            <w:tcW w:w="1043" w:type="dxa"/>
            <w:vMerge/>
            <w:shd w:val="clear" w:color="auto" w:fill="auto"/>
          </w:tcPr>
          <w:p w14:paraId="225722F5" w14:textId="77777777" w:rsidR="003C1C78" w:rsidRPr="00003673" w:rsidRDefault="003C1C78" w:rsidP="002E2CD9">
            <w:pPr>
              <w:pStyle w:val="TAC"/>
              <w:rPr>
                <w:rFonts w:eastAsia="PMingLiU"/>
              </w:rPr>
            </w:pPr>
          </w:p>
        </w:tc>
        <w:tc>
          <w:tcPr>
            <w:tcW w:w="1265" w:type="dxa"/>
          </w:tcPr>
          <w:p w14:paraId="03E4E0E2"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7E93E356" w14:textId="77777777" w:rsidR="003C1C78" w:rsidRPr="00003673" w:rsidRDefault="003C1C78" w:rsidP="002E2CD9">
            <w:pPr>
              <w:pStyle w:val="TAC"/>
              <w:rPr>
                <w:rFonts w:eastAsia="PMingLiU"/>
              </w:rPr>
            </w:pPr>
            <w:r w:rsidRPr="00003673">
              <w:rPr>
                <w:rFonts w:eastAsia="PMingLiU"/>
              </w:rPr>
              <w:t>TDD</w:t>
            </w:r>
          </w:p>
        </w:tc>
      </w:tr>
      <w:tr w:rsidR="003C1C78" w:rsidRPr="00003673" w14:paraId="550E224C" w14:textId="77777777" w:rsidTr="002E2CD9">
        <w:tc>
          <w:tcPr>
            <w:tcW w:w="3098" w:type="dxa"/>
            <w:shd w:val="clear" w:color="auto" w:fill="auto"/>
          </w:tcPr>
          <w:p w14:paraId="3A80E6DA" w14:textId="77777777" w:rsidR="003C1C78" w:rsidRPr="00003673" w:rsidRDefault="003C1C78" w:rsidP="002E2CD9">
            <w:pPr>
              <w:pStyle w:val="TAL"/>
            </w:pPr>
            <w:r w:rsidRPr="00003673">
              <w:t>TDD special subframe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7E250CF6" w14:textId="77777777" w:rsidR="003C1C78" w:rsidRPr="00003673" w:rsidRDefault="003C1C78" w:rsidP="002E2CD9">
            <w:pPr>
              <w:pStyle w:val="TAC"/>
              <w:rPr>
                <w:rFonts w:eastAsia="PMingLiU"/>
              </w:rPr>
            </w:pPr>
          </w:p>
        </w:tc>
        <w:tc>
          <w:tcPr>
            <w:tcW w:w="1265" w:type="dxa"/>
          </w:tcPr>
          <w:p w14:paraId="6E6F3C6A"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3C6DA2DF" w14:textId="77777777" w:rsidR="003C1C78" w:rsidRPr="00003673" w:rsidRDefault="003C1C78" w:rsidP="002E2CD9">
            <w:pPr>
              <w:pStyle w:val="TAC"/>
              <w:rPr>
                <w:rFonts w:eastAsia="PMingLiU"/>
              </w:rPr>
            </w:pPr>
            <w:r w:rsidRPr="00003673">
              <w:rPr>
                <w:rFonts w:eastAsia="PMingLiU"/>
              </w:rPr>
              <w:t>6</w:t>
            </w:r>
          </w:p>
        </w:tc>
      </w:tr>
      <w:tr w:rsidR="003C1C78" w:rsidRPr="00003673" w14:paraId="4EA2A285" w14:textId="77777777" w:rsidTr="002E2CD9">
        <w:tc>
          <w:tcPr>
            <w:tcW w:w="3098" w:type="dxa"/>
            <w:shd w:val="clear" w:color="auto" w:fill="auto"/>
          </w:tcPr>
          <w:p w14:paraId="1A469CEC" w14:textId="77777777" w:rsidR="003C1C78" w:rsidRPr="00003673" w:rsidRDefault="003C1C78" w:rsidP="002E2CD9">
            <w:pPr>
              <w:pStyle w:val="TAL"/>
            </w:pPr>
            <w:r w:rsidRPr="00003673">
              <w:t>TDD uplink-downlink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21FEBF03" w14:textId="77777777" w:rsidR="003C1C78" w:rsidRPr="00003673" w:rsidRDefault="003C1C78" w:rsidP="002E2CD9">
            <w:pPr>
              <w:pStyle w:val="TAC"/>
              <w:rPr>
                <w:rFonts w:eastAsia="PMingLiU"/>
              </w:rPr>
            </w:pPr>
          </w:p>
        </w:tc>
        <w:tc>
          <w:tcPr>
            <w:tcW w:w="1265" w:type="dxa"/>
          </w:tcPr>
          <w:p w14:paraId="44F28F2F"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286BE7A6" w14:textId="77777777" w:rsidR="003C1C78" w:rsidRPr="00003673" w:rsidRDefault="003C1C78" w:rsidP="002E2CD9">
            <w:pPr>
              <w:pStyle w:val="TAC"/>
              <w:rPr>
                <w:rFonts w:eastAsia="PMingLiU"/>
              </w:rPr>
            </w:pPr>
            <w:r w:rsidRPr="00003673">
              <w:rPr>
                <w:rFonts w:eastAsia="PMingLiU"/>
              </w:rPr>
              <w:t>1</w:t>
            </w:r>
          </w:p>
        </w:tc>
      </w:tr>
      <w:tr w:rsidR="003C1C78" w:rsidRPr="00003673" w14:paraId="3A998022" w14:textId="77777777" w:rsidTr="002E2CD9">
        <w:tc>
          <w:tcPr>
            <w:tcW w:w="3098" w:type="dxa"/>
            <w:shd w:val="clear" w:color="auto" w:fill="auto"/>
          </w:tcPr>
          <w:p w14:paraId="5041B2A4" w14:textId="77777777" w:rsidR="003C1C78" w:rsidRPr="00003673" w:rsidRDefault="003C1C78" w:rsidP="002E2CD9">
            <w:pPr>
              <w:pStyle w:val="TAL"/>
            </w:pPr>
            <w:r w:rsidRPr="00003673">
              <w:t>BW</w:t>
            </w:r>
            <w:r w:rsidRPr="00003673">
              <w:rPr>
                <w:vertAlign w:val="subscript"/>
              </w:rPr>
              <w:t>channel</w:t>
            </w:r>
          </w:p>
        </w:tc>
        <w:tc>
          <w:tcPr>
            <w:tcW w:w="1043" w:type="dxa"/>
            <w:shd w:val="clear" w:color="auto" w:fill="auto"/>
          </w:tcPr>
          <w:p w14:paraId="036F0DC1" w14:textId="77777777" w:rsidR="003C1C78" w:rsidRPr="00003673" w:rsidRDefault="003C1C78" w:rsidP="002E2CD9">
            <w:pPr>
              <w:pStyle w:val="TAC"/>
              <w:rPr>
                <w:rFonts w:eastAsia="PMingLiU"/>
              </w:rPr>
            </w:pPr>
            <w:r w:rsidRPr="00003673">
              <w:rPr>
                <w:rFonts w:eastAsia="PMingLiU"/>
              </w:rPr>
              <w:t>MHz</w:t>
            </w:r>
          </w:p>
        </w:tc>
        <w:tc>
          <w:tcPr>
            <w:tcW w:w="1265" w:type="dxa"/>
          </w:tcPr>
          <w:p w14:paraId="566F663A"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AB192FE" w14:textId="77777777" w:rsidR="003C1C78" w:rsidRPr="00003673" w:rsidRDefault="003C1C78" w:rsidP="002E2CD9">
            <w:pPr>
              <w:pStyle w:val="TAC"/>
              <w:rPr>
                <w:rFonts w:eastAsia="PMingLiU"/>
              </w:rPr>
            </w:pPr>
            <w:r w:rsidRPr="00003673">
              <w:rPr>
                <w:rFonts w:eastAsia="PMingLiU"/>
              </w:rPr>
              <w:t xml:space="preserve">5MHz: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25</w:t>
            </w:r>
          </w:p>
          <w:p w14:paraId="5960DE88" w14:textId="77777777" w:rsidR="003C1C78" w:rsidRPr="00003673" w:rsidRDefault="003C1C78" w:rsidP="002E2CD9">
            <w:pPr>
              <w:pStyle w:val="TAC"/>
              <w:rPr>
                <w:rFonts w:eastAsia="PMingLiU"/>
              </w:rPr>
            </w:pPr>
            <w:r w:rsidRPr="00003673">
              <w:rPr>
                <w:rFonts w:eastAsia="PMingLiU"/>
              </w:rPr>
              <w:t xml:space="preserve">10MHz: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50</w:t>
            </w:r>
          </w:p>
          <w:p w14:paraId="7445F373" w14:textId="77777777" w:rsidR="003C1C78" w:rsidRPr="00003673" w:rsidRDefault="003C1C78" w:rsidP="002E2CD9">
            <w:pPr>
              <w:pStyle w:val="TAC"/>
              <w:rPr>
                <w:rFonts w:eastAsia="PMingLiU"/>
              </w:rPr>
            </w:pPr>
            <w:r w:rsidRPr="00003673">
              <w:rPr>
                <w:rFonts w:eastAsia="PMingLiU"/>
              </w:rPr>
              <w:t xml:space="preserve">20MHz: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100</w:t>
            </w:r>
          </w:p>
        </w:tc>
      </w:tr>
      <w:tr w:rsidR="003C1C78" w:rsidRPr="00003673" w14:paraId="71435440" w14:textId="77777777" w:rsidTr="002E2CD9">
        <w:trPr>
          <w:trHeight w:val="346"/>
        </w:trPr>
        <w:tc>
          <w:tcPr>
            <w:tcW w:w="3098" w:type="dxa"/>
            <w:vMerge w:val="restart"/>
            <w:tcBorders>
              <w:top w:val="single" w:sz="4" w:space="0" w:color="auto"/>
              <w:left w:val="single" w:sz="4" w:space="0" w:color="auto"/>
              <w:right w:val="single" w:sz="4" w:space="0" w:color="auto"/>
            </w:tcBorders>
          </w:tcPr>
          <w:p w14:paraId="2DD56DD9" w14:textId="77777777" w:rsidR="003C1C78" w:rsidRPr="00003673" w:rsidRDefault="003C1C78" w:rsidP="002E2CD9">
            <w:pPr>
              <w:pStyle w:val="TAL"/>
            </w:pPr>
            <w:r w:rsidRPr="00003673">
              <w:t>PDSCH parameters:</w:t>
            </w:r>
          </w:p>
          <w:p w14:paraId="6FE3DAF9" w14:textId="77777777" w:rsidR="003C1C78" w:rsidRPr="00003673" w:rsidRDefault="003C1C78" w:rsidP="002E2CD9">
            <w:pPr>
              <w:pStyle w:val="TAL"/>
            </w:pPr>
            <w:r w:rsidRPr="00003673">
              <w:t>DL Reference Measurement Channel</w:t>
            </w:r>
            <w:r w:rsidRPr="00003673">
              <w:rPr>
                <w:lang w:eastAsia="zh-TW"/>
              </w:rPr>
              <w:t xml:space="preserve"> </w:t>
            </w:r>
            <w:r w:rsidRPr="00003673">
              <w:rPr>
                <w:vertAlign w:val="superscript"/>
                <w:lang w:eastAsia="zh-TW"/>
              </w:rPr>
              <w:t>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35464B1"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27A792E0"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62BA542B" w14:textId="77777777" w:rsidR="003C1C78" w:rsidRPr="00003673" w:rsidRDefault="003C1C78" w:rsidP="002E2CD9">
            <w:pPr>
              <w:pStyle w:val="TAC"/>
            </w:pPr>
            <w:r w:rsidRPr="00003673">
              <w:t>5MHz: R.7 FDD</w:t>
            </w:r>
          </w:p>
          <w:p w14:paraId="213BE9B0" w14:textId="77777777" w:rsidR="003C1C78" w:rsidRPr="00003673" w:rsidRDefault="003C1C78" w:rsidP="002E2CD9">
            <w:pPr>
              <w:pStyle w:val="TAC"/>
            </w:pPr>
            <w:r w:rsidRPr="00003673">
              <w:t>10MHz: R.3 FDD</w:t>
            </w:r>
          </w:p>
          <w:p w14:paraId="1280C647" w14:textId="77777777" w:rsidR="003C1C78" w:rsidRPr="00003673" w:rsidRDefault="003C1C78" w:rsidP="002E2CD9">
            <w:pPr>
              <w:pStyle w:val="TAC"/>
            </w:pPr>
            <w:r w:rsidRPr="00003673">
              <w:t>20MHz: R.6 FDD</w:t>
            </w:r>
          </w:p>
        </w:tc>
      </w:tr>
      <w:tr w:rsidR="003C1C78" w:rsidRPr="00003673" w14:paraId="4ED61DAB" w14:textId="77777777" w:rsidTr="002E2CD9">
        <w:trPr>
          <w:trHeight w:val="346"/>
        </w:trPr>
        <w:tc>
          <w:tcPr>
            <w:tcW w:w="3098" w:type="dxa"/>
            <w:vMerge/>
            <w:tcBorders>
              <w:left w:val="single" w:sz="4" w:space="0" w:color="auto"/>
              <w:bottom w:val="single" w:sz="4" w:space="0" w:color="auto"/>
              <w:right w:val="single" w:sz="4" w:space="0" w:color="auto"/>
            </w:tcBorders>
          </w:tcPr>
          <w:p w14:paraId="3F041FE0"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1C479B5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021EE63F"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7673B49B" w14:textId="77777777" w:rsidR="003C1C78" w:rsidRPr="00003673" w:rsidRDefault="003C1C78" w:rsidP="002E2CD9">
            <w:pPr>
              <w:pStyle w:val="TAC"/>
            </w:pPr>
            <w:r w:rsidRPr="00003673">
              <w:t>5MHz: R.4 TDD</w:t>
            </w:r>
          </w:p>
          <w:p w14:paraId="4FE4A794" w14:textId="77777777" w:rsidR="003C1C78" w:rsidRPr="00003673" w:rsidRDefault="003C1C78" w:rsidP="002E2CD9">
            <w:pPr>
              <w:pStyle w:val="TAC"/>
            </w:pPr>
            <w:r w:rsidRPr="00003673">
              <w:t>10MHz: R.0 TDD</w:t>
            </w:r>
          </w:p>
          <w:p w14:paraId="11FDC0B2" w14:textId="77777777" w:rsidR="003C1C78" w:rsidRPr="00003673" w:rsidRDefault="003C1C78" w:rsidP="002E2CD9">
            <w:pPr>
              <w:pStyle w:val="TAC"/>
            </w:pPr>
            <w:r w:rsidRPr="00003673">
              <w:t>20MHz: R.3 TDD</w:t>
            </w:r>
          </w:p>
        </w:tc>
      </w:tr>
      <w:tr w:rsidR="003C1C78" w:rsidRPr="00003673" w14:paraId="125DBBBD" w14:textId="77777777" w:rsidTr="002E2CD9">
        <w:trPr>
          <w:trHeight w:val="346"/>
        </w:trPr>
        <w:tc>
          <w:tcPr>
            <w:tcW w:w="3098" w:type="dxa"/>
            <w:vMerge w:val="restart"/>
            <w:tcBorders>
              <w:top w:val="single" w:sz="4" w:space="0" w:color="auto"/>
              <w:left w:val="single" w:sz="4" w:space="0" w:color="auto"/>
              <w:right w:val="single" w:sz="4" w:space="0" w:color="auto"/>
            </w:tcBorders>
          </w:tcPr>
          <w:p w14:paraId="073CFB06" w14:textId="77777777" w:rsidR="003C1C78" w:rsidRPr="00003673" w:rsidRDefault="003C1C78" w:rsidP="002E2CD9">
            <w:pPr>
              <w:pStyle w:val="TAL"/>
            </w:pPr>
            <w:r w:rsidRPr="00003673">
              <w:t>PCFICH/PDCCH/PHICH parameters:</w:t>
            </w:r>
          </w:p>
          <w:p w14:paraId="4976B6BF" w14:textId="77777777" w:rsidR="003C1C78" w:rsidRPr="00003673" w:rsidRDefault="003C1C78" w:rsidP="002E2CD9">
            <w:pPr>
              <w:pStyle w:val="TAL"/>
            </w:pPr>
            <w:r w:rsidRPr="00003673">
              <w:t>DL Reference Measurement Channel</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6A4DA59C"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3FD744E9"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407B866C" w14:textId="77777777" w:rsidR="003C1C78" w:rsidRPr="00003673" w:rsidRDefault="003C1C78" w:rsidP="002E2CD9">
            <w:pPr>
              <w:pStyle w:val="TAC"/>
            </w:pPr>
            <w:r w:rsidRPr="00003673">
              <w:t>5MHz: R.11 FDD</w:t>
            </w:r>
          </w:p>
          <w:p w14:paraId="5DE0A6AA" w14:textId="77777777" w:rsidR="003C1C78" w:rsidRPr="00003673" w:rsidRDefault="003C1C78" w:rsidP="002E2CD9">
            <w:pPr>
              <w:pStyle w:val="TAC"/>
            </w:pPr>
            <w:r w:rsidRPr="00003673">
              <w:t>10MHz: R.6 FDD</w:t>
            </w:r>
          </w:p>
          <w:p w14:paraId="0E66A1E6" w14:textId="77777777" w:rsidR="003C1C78" w:rsidRPr="00003673" w:rsidRDefault="003C1C78" w:rsidP="002E2CD9">
            <w:pPr>
              <w:pStyle w:val="TAC"/>
            </w:pPr>
            <w:r w:rsidRPr="00003673">
              <w:t>20MHz: R.10 FDD</w:t>
            </w:r>
          </w:p>
        </w:tc>
      </w:tr>
      <w:tr w:rsidR="003C1C78" w:rsidRPr="00003673" w14:paraId="2B9414D7" w14:textId="77777777" w:rsidTr="002E2CD9">
        <w:trPr>
          <w:trHeight w:val="346"/>
        </w:trPr>
        <w:tc>
          <w:tcPr>
            <w:tcW w:w="3098" w:type="dxa"/>
            <w:vMerge/>
            <w:tcBorders>
              <w:left w:val="single" w:sz="4" w:space="0" w:color="auto"/>
              <w:bottom w:val="single" w:sz="4" w:space="0" w:color="auto"/>
              <w:right w:val="single" w:sz="4" w:space="0" w:color="auto"/>
            </w:tcBorders>
          </w:tcPr>
          <w:p w14:paraId="30F80A91"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6BA2C6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1F462916"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61A2F746" w14:textId="77777777" w:rsidR="003C1C78" w:rsidRPr="00003673" w:rsidRDefault="003C1C78" w:rsidP="002E2CD9">
            <w:pPr>
              <w:pStyle w:val="TAC"/>
            </w:pPr>
            <w:r w:rsidRPr="00003673">
              <w:t>5MHz: R.11 TDD</w:t>
            </w:r>
          </w:p>
          <w:p w14:paraId="43F520CE" w14:textId="77777777" w:rsidR="003C1C78" w:rsidRPr="00003673" w:rsidRDefault="003C1C78" w:rsidP="002E2CD9">
            <w:pPr>
              <w:pStyle w:val="TAC"/>
            </w:pPr>
            <w:r w:rsidRPr="00003673">
              <w:t>10MHz: R.6 TDD</w:t>
            </w:r>
          </w:p>
          <w:p w14:paraId="2DF859A7" w14:textId="77777777" w:rsidR="003C1C78" w:rsidRPr="00003673" w:rsidRDefault="003C1C78" w:rsidP="002E2CD9">
            <w:pPr>
              <w:pStyle w:val="TAC"/>
            </w:pPr>
            <w:r w:rsidRPr="00003673">
              <w:t>20MHz: R.10 TDD</w:t>
            </w:r>
          </w:p>
        </w:tc>
      </w:tr>
      <w:tr w:rsidR="003C1C78" w:rsidRPr="00003673" w14:paraId="6C8A03F7" w14:textId="77777777" w:rsidTr="002E2CD9">
        <w:trPr>
          <w:trHeight w:val="346"/>
        </w:trPr>
        <w:tc>
          <w:tcPr>
            <w:tcW w:w="3098" w:type="dxa"/>
            <w:vMerge w:val="restart"/>
            <w:tcBorders>
              <w:top w:val="single" w:sz="4" w:space="0" w:color="auto"/>
              <w:left w:val="single" w:sz="4" w:space="0" w:color="auto"/>
              <w:right w:val="single" w:sz="4" w:space="0" w:color="auto"/>
            </w:tcBorders>
          </w:tcPr>
          <w:p w14:paraId="6AF04648" w14:textId="77777777" w:rsidR="003C1C78" w:rsidRPr="00003673" w:rsidRDefault="003C1C78" w:rsidP="002E2CD9">
            <w:pPr>
              <w:pStyle w:val="TAL"/>
              <w:rPr>
                <w:lang w:eastAsia="ja-JP"/>
              </w:rPr>
            </w:pPr>
            <w:r w:rsidRPr="00003673">
              <w:t>OCNG Patterns</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EC5319E"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0E0D3ED0" w14:textId="77777777" w:rsidR="003C1C78" w:rsidRPr="00003673" w:rsidRDefault="003C1C78" w:rsidP="002E2CD9">
            <w:pPr>
              <w:pStyle w:val="TAC"/>
            </w:pPr>
            <w:r w:rsidRPr="00003673">
              <w:t>1, 2, 3</w:t>
            </w:r>
          </w:p>
        </w:tc>
        <w:tc>
          <w:tcPr>
            <w:tcW w:w="4233" w:type="dxa"/>
            <w:gridSpan w:val="2"/>
            <w:tcBorders>
              <w:top w:val="single" w:sz="4" w:space="0" w:color="auto"/>
              <w:left w:val="single" w:sz="4" w:space="0" w:color="auto"/>
              <w:right w:val="single" w:sz="4" w:space="0" w:color="auto"/>
            </w:tcBorders>
          </w:tcPr>
          <w:p w14:paraId="2D2F5ED2" w14:textId="77777777" w:rsidR="003C1C78" w:rsidRPr="00003673" w:rsidRDefault="003C1C78" w:rsidP="002E2CD9">
            <w:pPr>
              <w:pStyle w:val="TAC"/>
            </w:pPr>
            <w:r w:rsidRPr="00003673">
              <w:t>5MHz: OP.20 FDD</w:t>
            </w:r>
          </w:p>
          <w:p w14:paraId="0D556D0B" w14:textId="77777777" w:rsidR="003C1C78" w:rsidRPr="00003673" w:rsidRDefault="003C1C78" w:rsidP="002E2CD9">
            <w:pPr>
              <w:pStyle w:val="TAC"/>
            </w:pPr>
            <w:r w:rsidRPr="00003673">
              <w:t>10MHz: OP.10 FDD</w:t>
            </w:r>
          </w:p>
          <w:p w14:paraId="2144EECD" w14:textId="77777777" w:rsidR="003C1C78" w:rsidRPr="00003673" w:rsidRDefault="003C1C78" w:rsidP="002E2CD9">
            <w:pPr>
              <w:pStyle w:val="TAC"/>
            </w:pPr>
            <w:r w:rsidRPr="00003673">
              <w:t>20MHz: OP.17 FDD</w:t>
            </w:r>
          </w:p>
        </w:tc>
      </w:tr>
      <w:tr w:rsidR="003C1C78" w:rsidRPr="00003673" w14:paraId="50465E6D" w14:textId="77777777" w:rsidTr="002E2CD9">
        <w:trPr>
          <w:trHeight w:val="346"/>
        </w:trPr>
        <w:tc>
          <w:tcPr>
            <w:tcW w:w="3098" w:type="dxa"/>
            <w:vMerge/>
            <w:tcBorders>
              <w:left w:val="single" w:sz="4" w:space="0" w:color="auto"/>
              <w:bottom w:val="single" w:sz="4" w:space="0" w:color="auto"/>
              <w:right w:val="single" w:sz="4" w:space="0" w:color="auto"/>
            </w:tcBorders>
          </w:tcPr>
          <w:p w14:paraId="05C6FE3D"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E142607"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603B967" w14:textId="77777777" w:rsidR="003C1C78" w:rsidRPr="00003673" w:rsidRDefault="003C1C78" w:rsidP="002E2CD9">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77EC7C9B" w14:textId="77777777" w:rsidR="003C1C78" w:rsidRPr="00003673" w:rsidRDefault="003C1C78" w:rsidP="002E2CD9">
            <w:pPr>
              <w:pStyle w:val="TAC"/>
            </w:pPr>
            <w:r w:rsidRPr="00003673">
              <w:t>5MHz: OP.9 TDD</w:t>
            </w:r>
          </w:p>
          <w:p w14:paraId="46753E7E" w14:textId="77777777" w:rsidR="003C1C78" w:rsidRPr="00003673" w:rsidRDefault="003C1C78" w:rsidP="002E2CD9">
            <w:pPr>
              <w:pStyle w:val="TAC"/>
            </w:pPr>
            <w:r w:rsidRPr="00003673">
              <w:t>10MHz: OP.1 TDD</w:t>
            </w:r>
          </w:p>
          <w:p w14:paraId="1AEB4F1A" w14:textId="77777777" w:rsidR="003C1C78" w:rsidRPr="00003673" w:rsidRDefault="003C1C78" w:rsidP="002E2CD9">
            <w:pPr>
              <w:pStyle w:val="TAC"/>
            </w:pPr>
            <w:r w:rsidRPr="00003673">
              <w:t>20MHz: OP.7 TDD</w:t>
            </w:r>
          </w:p>
        </w:tc>
      </w:tr>
      <w:tr w:rsidR="003C1C78" w:rsidRPr="00003673" w14:paraId="2F441C62" w14:textId="77777777" w:rsidTr="002E2CD9">
        <w:tc>
          <w:tcPr>
            <w:tcW w:w="3098" w:type="dxa"/>
            <w:shd w:val="clear" w:color="auto" w:fill="auto"/>
          </w:tcPr>
          <w:p w14:paraId="36A16E77" w14:textId="77777777" w:rsidR="003C1C78" w:rsidRPr="00003673" w:rsidRDefault="003C1C78" w:rsidP="002E2CD9">
            <w:pPr>
              <w:pStyle w:val="TAL"/>
            </w:pPr>
            <w:r w:rsidRPr="00003673">
              <w:t>PBCH_RA</w:t>
            </w:r>
          </w:p>
        </w:tc>
        <w:tc>
          <w:tcPr>
            <w:tcW w:w="1043" w:type="dxa"/>
            <w:vMerge w:val="restart"/>
            <w:shd w:val="clear" w:color="auto" w:fill="auto"/>
            <w:vAlign w:val="center"/>
          </w:tcPr>
          <w:p w14:paraId="6A17902A" w14:textId="77777777" w:rsidR="003C1C78" w:rsidRPr="00003673" w:rsidRDefault="003C1C78" w:rsidP="002E2CD9">
            <w:pPr>
              <w:pStyle w:val="TAC"/>
              <w:rPr>
                <w:rFonts w:eastAsia="PMingLiU"/>
              </w:rPr>
            </w:pPr>
            <w:r w:rsidRPr="00003673">
              <w:rPr>
                <w:rFonts w:eastAsia="PMingLiU"/>
              </w:rPr>
              <w:t>dB</w:t>
            </w:r>
          </w:p>
        </w:tc>
        <w:tc>
          <w:tcPr>
            <w:tcW w:w="1265" w:type="dxa"/>
            <w:vMerge w:val="restart"/>
          </w:tcPr>
          <w:p w14:paraId="2502794B"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vMerge w:val="restart"/>
            <w:shd w:val="clear" w:color="auto" w:fill="auto"/>
            <w:vAlign w:val="center"/>
          </w:tcPr>
          <w:p w14:paraId="6AF40A82" w14:textId="77777777" w:rsidR="003C1C78" w:rsidRPr="00003673" w:rsidRDefault="003C1C78" w:rsidP="002E2CD9">
            <w:pPr>
              <w:pStyle w:val="TAC"/>
              <w:rPr>
                <w:rFonts w:eastAsia="PMingLiU"/>
              </w:rPr>
            </w:pPr>
            <w:r w:rsidRPr="00003673">
              <w:rPr>
                <w:rFonts w:eastAsia="PMingLiU"/>
              </w:rPr>
              <w:t>0</w:t>
            </w:r>
          </w:p>
        </w:tc>
      </w:tr>
      <w:tr w:rsidR="003C1C78" w:rsidRPr="00003673" w14:paraId="24D52A85" w14:textId="77777777" w:rsidTr="002E2CD9">
        <w:tc>
          <w:tcPr>
            <w:tcW w:w="3098" w:type="dxa"/>
            <w:shd w:val="clear" w:color="auto" w:fill="auto"/>
          </w:tcPr>
          <w:p w14:paraId="63019884" w14:textId="77777777" w:rsidR="003C1C78" w:rsidRPr="00003673" w:rsidRDefault="003C1C78" w:rsidP="002E2CD9">
            <w:pPr>
              <w:pStyle w:val="TAL"/>
            </w:pPr>
            <w:r w:rsidRPr="00003673">
              <w:t>PBCH_RB</w:t>
            </w:r>
          </w:p>
        </w:tc>
        <w:tc>
          <w:tcPr>
            <w:tcW w:w="1043" w:type="dxa"/>
            <w:vMerge/>
            <w:shd w:val="clear" w:color="auto" w:fill="auto"/>
          </w:tcPr>
          <w:p w14:paraId="4F44F3A4" w14:textId="77777777" w:rsidR="003C1C78" w:rsidRPr="00003673" w:rsidRDefault="003C1C78" w:rsidP="002E2CD9">
            <w:pPr>
              <w:pStyle w:val="TAC"/>
              <w:rPr>
                <w:rFonts w:eastAsia="PMingLiU"/>
              </w:rPr>
            </w:pPr>
          </w:p>
        </w:tc>
        <w:tc>
          <w:tcPr>
            <w:tcW w:w="1265" w:type="dxa"/>
            <w:vMerge/>
          </w:tcPr>
          <w:p w14:paraId="2343C5CD" w14:textId="77777777" w:rsidR="003C1C78" w:rsidRPr="00003673" w:rsidRDefault="003C1C78" w:rsidP="002E2CD9">
            <w:pPr>
              <w:pStyle w:val="TAC"/>
              <w:rPr>
                <w:rFonts w:eastAsia="PMingLiU"/>
              </w:rPr>
            </w:pPr>
          </w:p>
        </w:tc>
        <w:tc>
          <w:tcPr>
            <w:tcW w:w="4233" w:type="dxa"/>
            <w:gridSpan w:val="2"/>
            <w:vMerge/>
            <w:shd w:val="clear" w:color="auto" w:fill="auto"/>
          </w:tcPr>
          <w:p w14:paraId="7A082089" w14:textId="77777777" w:rsidR="003C1C78" w:rsidRPr="00003673" w:rsidRDefault="003C1C78" w:rsidP="002E2CD9">
            <w:pPr>
              <w:pStyle w:val="TAC"/>
              <w:rPr>
                <w:rFonts w:eastAsia="PMingLiU"/>
              </w:rPr>
            </w:pPr>
          </w:p>
        </w:tc>
      </w:tr>
      <w:tr w:rsidR="003C1C78" w:rsidRPr="00003673" w14:paraId="08836C96" w14:textId="77777777" w:rsidTr="002E2CD9">
        <w:tc>
          <w:tcPr>
            <w:tcW w:w="3098" w:type="dxa"/>
            <w:shd w:val="clear" w:color="auto" w:fill="auto"/>
          </w:tcPr>
          <w:p w14:paraId="20CD08CF" w14:textId="77777777" w:rsidR="003C1C78" w:rsidRPr="00003673" w:rsidRDefault="003C1C78" w:rsidP="002E2CD9">
            <w:pPr>
              <w:pStyle w:val="TAL"/>
            </w:pPr>
            <w:r w:rsidRPr="00003673">
              <w:t>PSS_RA</w:t>
            </w:r>
          </w:p>
        </w:tc>
        <w:tc>
          <w:tcPr>
            <w:tcW w:w="1043" w:type="dxa"/>
            <w:vMerge/>
            <w:shd w:val="clear" w:color="auto" w:fill="auto"/>
          </w:tcPr>
          <w:p w14:paraId="74D7B487" w14:textId="77777777" w:rsidR="003C1C78" w:rsidRPr="00003673" w:rsidRDefault="003C1C78" w:rsidP="002E2CD9">
            <w:pPr>
              <w:pStyle w:val="TAC"/>
              <w:rPr>
                <w:rFonts w:eastAsia="PMingLiU"/>
              </w:rPr>
            </w:pPr>
          </w:p>
        </w:tc>
        <w:tc>
          <w:tcPr>
            <w:tcW w:w="1265" w:type="dxa"/>
            <w:vMerge/>
          </w:tcPr>
          <w:p w14:paraId="12359C40" w14:textId="77777777" w:rsidR="003C1C78" w:rsidRPr="00003673" w:rsidRDefault="003C1C78" w:rsidP="002E2CD9">
            <w:pPr>
              <w:pStyle w:val="TAC"/>
              <w:rPr>
                <w:rFonts w:eastAsia="PMingLiU"/>
              </w:rPr>
            </w:pPr>
          </w:p>
        </w:tc>
        <w:tc>
          <w:tcPr>
            <w:tcW w:w="4233" w:type="dxa"/>
            <w:gridSpan w:val="2"/>
            <w:vMerge/>
            <w:shd w:val="clear" w:color="auto" w:fill="auto"/>
          </w:tcPr>
          <w:p w14:paraId="2DB80ACF" w14:textId="77777777" w:rsidR="003C1C78" w:rsidRPr="00003673" w:rsidRDefault="003C1C78" w:rsidP="002E2CD9">
            <w:pPr>
              <w:pStyle w:val="TAC"/>
              <w:rPr>
                <w:rFonts w:eastAsia="PMingLiU"/>
              </w:rPr>
            </w:pPr>
          </w:p>
        </w:tc>
      </w:tr>
      <w:tr w:rsidR="003C1C78" w:rsidRPr="00003673" w14:paraId="5B9F49AC" w14:textId="77777777" w:rsidTr="002E2CD9">
        <w:tc>
          <w:tcPr>
            <w:tcW w:w="3098" w:type="dxa"/>
            <w:shd w:val="clear" w:color="auto" w:fill="auto"/>
          </w:tcPr>
          <w:p w14:paraId="34E9719D" w14:textId="77777777" w:rsidR="003C1C78" w:rsidRPr="00003673" w:rsidRDefault="003C1C78" w:rsidP="002E2CD9">
            <w:pPr>
              <w:pStyle w:val="TAL"/>
            </w:pPr>
            <w:r w:rsidRPr="00003673">
              <w:t>SSS_RA</w:t>
            </w:r>
          </w:p>
        </w:tc>
        <w:tc>
          <w:tcPr>
            <w:tcW w:w="1043" w:type="dxa"/>
            <w:vMerge/>
            <w:shd w:val="clear" w:color="auto" w:fill="auto"/>
          </w:tcPr>
          <w:p w14:paraId="7AB85392" w14:textId="77777777" w:rsidR="003C1C78" w:rsidRPr="00003673" w:rsidRDefault="003C1C78" w:rsidP="002E2CD9">
            <w:pPr>
              <w:pStyle w:val="TAC"/>
              <w:rPr>
                <w:rFonts w:eastAsia="PMingLiU"/>
              </w:rPr>
            </w:pPr>
          </w:p>
        </w:tc>
        <w:tc>
          <w:tcPr>
            <w:tcW w:w="1265" w:type="dxa"/>
            <w:vMerge/>
          </w:tcPr>
          <w:p w14:paraId="0C6B0972" w14:textId="77777777" w:rsidR="003C1C78" w:rsidRPr="00003673" w:rsidRDefault="003C1C78" w:rsidP="002E2CD9">
            <w:pPr>
              <w:pStyle w:val="TAC"/>
              <w:rPr>
                <w:rFonts w:eastAsia="PMingLiU"/>
              </w:rPr>
            </w:pPr>
          </w:p>
        </w:tc>
        <w:tc>
          <w:tcPr>
            <w:tcW w:w="4233" w:type="dxa"/>
            <w:gridSpan w:val="2"/>
            <w:vMerge/>
            <w:shd w:val="clear" w:color="auto" w:fill="auto"/>
          </w:tcPr>
          <w:p w14:paraId="01560235" w14:textId="77777777" w:rsidR="003C1C78" w:rsidRPr="00003673" w:rsidRDefault="003C1C78" w:rsidP="002E2CD9">
            <w:pPr>
              <w:pStyle w:val="TAC"/>
              <w:rPr>
                <w:rFonts w:eastAsia="PMingLiU"/>
              </w:rPr>
            </w:pPr>
          </w:p>
        </w:tc>
      </w:tr>
      <w:tr w:rsidR="003C1C78" w:rsidRPr="00003673" w14:paraId="17EE7A71" w14:textId="77777777" w:rsidTr="002E2CD9">
        <w:tc>
          <w:tcPr>
            <w:tcW w:w="3098" w:type="dxa"/>
            <w:shd w:val="clear" w:color="auto" w:fill="auto"/>
          </w:tcPr>
          <w:p w14:paraId="08DA41F3" w14:textId="77777777" w:rsidR="003C1C78" w:rsidRPr="00003673" w:rsidRDefault="003C1C78" w:rsidP="002E2CD9">
            <w:pPr>
              <w:pStyle w:val="TAL"/>
            </w:pPr>
            <w:r w:rsidRPr="00003673">
              <w:t>PCFICH_RB</w:t>
            </w:r>
          </w:p>
        </w:tc>
        <w:tc>
          <w:tcPr>
            <w:tcW w:w="1043" w:type="dxa"/>
            <w:vMerge/>
            <w:shd w:val="clear" w:color="auto" w:fill="auto"/>
          </w:tcPr>
          <w:p w14:paraId="3820CCE3" w14:textId="77777777" w:rsidR="003C1C78" w:rsidRPr="00003673" w:rsidRDefault="003C1C78" w:rsidP="002E2CD9">
            <w:pPr>
              <w:pStyle w:val="TAC"/>
              <w:rPr>
                <w:rFonts w:eastAsia="PMingLiU"/>
              </w:rPr>
            </w:pPr>
          </w:p>
        </w:tc>
        <w:tc>
          <w:tcPr>
            <w:tcW w:w="1265" w:type="dxa"/>
            <w:vMerge/>
          </w:tcPr>
          <w:p w14:paraId="5D60F07D" w14:textId="77777777" w:rsidR="003C1C78" w:rsidRPr="00003673" w:rsidRDefault="003C1C78" w:rsidP="002E2CD9">
            <w:pPr>
              <w:pStyle w:val="TAC"/>
              <w:rPr>
                <w:rFonts w:eastAsia="PMingLiU"/>
              </w:rPr>
            </w:pPr>
          </w:p>
        </w:tc>
        <w:tc>
          <w:tcPr>
            <w:tcW w:w="4233" w:type="dxa"/>
            <w:gridSpan w:val="2"/>
            <w:vMerge/>
            <w:shd w:val="clear" w:color="auto" w:fill="auto"/>
          </w:tcPr>
          <w:p w14:paraId="6AF6C4F2" w14:textId="77777777" w:rsidR="003C1C78" w:rsidRPr="00003673" w:rsidRDefault="003C1C78" w:rsidP="002E2CD9">
            <w:pPr>
              <w:pStyle w:val="TAC"/>
              <w:rPr>
                <w:rFonts w:eastAsia="PMingLiU"/>
              </w:rPr>
            </w:pPr>
          </w:p>
        </w:tc>
      </w:tr>
      <w:tr w:rsidR="003C1C78" w:rsidRPr="00003673" w14:paraId="395EF99E" w14:textId="77777777" w:rsidTr="002E2CD9">
        <w:tc>
          <w:tcPr>
            <w:tcW w:w="3098" w:type="dxa"/>
            <w:shd w:val="clear" w:color="auto" w:fill="auto"/>
          </w:tcPr>
          <w:p w14:paraId="32DC04B6" w14:textId="77777777" w:rsidR="003C1C78" w:rsidRPr="00003673" w:rsidRDefault="003C1C78" w:rsidP="002E2CD9">
            <w:pPr>
              <w:pStyle w:val="TAL"/>
            </w:pPr>
            <w:r w:rsidRPr="00003673">
              <w:t>PHICH_RA</w:t>
            </w:r>
          </w:p>
        </w:tc>
        <w:tc>
          <w:tcPr>
            <w:tcW w:w="1043" w:type="dxa"/>
            <w:vMerge/>
            <w:shd w:val="clear" w:color="auto" w:fill="auto"/>
          </w:tcPr>
          <w:p w14:paraId="3DAD94C8" w14:textId="77777777" w:rsidR="003C1C78" w:rsidRPr="00003673" w:rsidRDefault="003C1C78" w:rsidP="002E2CD9">
            <w:pPr>
              <w:pStyle w:val="TAC"/>
              <w:rPr>
                <w:rFonts w:eastAsia="PMingLiU"/>
              </w:rPr>
            </w:pPr>
          </w:p>
        </w:tc>
        <w:tc>
          <w:tcPr>
            <w:tcW w:w="1265" w:type="dxa"/>
            <w:vMerge/>
          </w:tcPr>
          <w:p w14:paraId="47318E41" w14:textId="77777777" w:rsidR="003C1C78" w:rsidRPr="00003673" w:rsidRDefault="003C1C78" w:rsidP="002E2CD9">
            <w:pPr>
              <w:pStyle w:val="TAC"/>
              <w:rPr>
                <w:rFonts w:eastAsia="PMingLiU"/>
              </w:rPr>
            </w:pPr>
          </w:p>
        </w:tc>
        <w:tc>
          <w:tcPr>
            <w:tcW w:w="4233" w:type="dxa"/>
            <w:gridSpan w:val="2"/>
            <w:vMerge/>
            <w:shd w:val="clear" w:color="auto" w:fill="auto"/>
          </w:tcPr>
          <w:p w14:paraId="532B2609" w14:textId="77777777" w:rsidR="003C1C78" w:rsidRPr="00003673" w:rsidRDefault="003C1C78" w:rsidP="002E2CD9">
            <w:pPr>
              <w:pStyle w:val="TAC"/>
              <w:rPr>
                <w:rFonts w:eastAsia="PMingLiU"/>
              </w:rPr>
            </w:pPr>
          </w:p>
        </w:tc>
      </w:tr>
      <w:tr w:rsidR="003C1C78" w:rsidRPr="00003673" w14:paraId="54366948" w14:textId="77777777" w:rsidTr="002E2CD9">
        <w:tc>
          <w:tcPr>
            <w:tcW w:w="3098" w:type="dxa"/>
            <w:shd w:val="clear" w:color="auto" w:fill="auto"/>
          </w:tcPr>
          <w:p w14:paraId="0B9AEDC8" w14:textId="77777777" w:rsidR="003C1C78" w:rsidRPr="00003673" w:rsidRDefault="003C1C78" w:rsidP="002E2CD9">
            <w:pPr>
              <w:pStyle w:val="TAL"/>
            </w:pPr>
            <w:r w:rsidRPr="00003673">
              <w:t>PHICH_RB</w:t>
            </w:r>
          </w:p>
        </w:tc>
        <w:tc>
          <w:tcPr>
            <w:tcW w:w="1043" w:type="dxa"/>
            <w:vMerge/>
            <w:shd w:val="clear" w:color="auto" w:fill="auto"/>
          </w:tcPr>
          <w:p w14:paraId="51A0BACB" w14:textId="77777777" w:rsidR="003C1C78" w:rsidRPr="00003673" w:rsidRDefault="003C1C78" w:rsidP="002E2CD9">
            <w:pPr>
              <w:pStyle w:val="TAC"/>
              <w:rPr>
                <w:rFonts w:eastAsia="PMingLiU"/>
              </w:rPr>
            </w:pPr>
          </w:p>
        </w:tc>
        <w:tc>
          <w:tcPr>
            <w:tcW w:w="1265" w:type="dxa"/>
            <w:vMerge/>
          </w:tcPr>
          <w:p w14:paraId="1E2ACCDF" w14:textId="77777777" w:rsidR="003C1C78" w:rsidRPr="00003673" w:rsidRDefault="003C1C78" w:rsidP="002E2CD9">
            <w:pPr>
              <w:pStyle w:val="TAC"/>
              <w:rPr>
                <w:rFonts w:eastAsia="PMingLiU"/>
              </w:rPr>
            </w:pPr>
          </w:p>
        </w:tc>
        <w:tc>
          <w:tcPr>
            <w:tcW w:w="4233" w:type="dxa"/>
            <w:gridSpan w:val="2"/>
            <w:vMerge/>
            <w:shd w:val="clear" w:color="auto" w:fill="auto"/>
          </w:tcPr>
          <w:p w14:paraId="6B0259A8" w14:textId="77777777" w:rsidR="003C1C78" w:rsidRPr="00003673" w:rsidRDefault="003C1C78" w:rsidP="002E2CD9">
            <w:pPr>
              <w:pStyle w:val="TAC"/>
              <w:rPr>
                <w:rFonts w:eastAsia="PMingLiU"/>
              </w:rPr>
            </w:pPr>
          </w:p>
        </w:tc>
      </w:tr>
      <w:tr w:rsidR="003C1C78" w:rsidRPr="00003673" w14:paraId="7C7B3D71" w14:textId="77777777" w:rsidTr="002E2CD9">
        <w:tc>
          <w:tcPr>
            <w:tcW w:w="3098" w:type="dxa"/>
            <w:shd w:val="clear" w:color="auto" w:fill="auto"/>
          </w:tcPr>
          <w:p w14:paraId="4671D4AF" w14:textId="77777777" w:rsidR="003C1C78" w:rsidRPr="00003673" w:rsidRDefault="003C1C78" w:rsidP="002E2CD9">
            <w:pPr>
              <w:pStyle w:val="TAL"/>
            </w:pPr>
            <w:r w:rsidRPr="00003673">
              <w:t>PDCCH_RA</w:t>
            </w:r>
          </w:p>
        </w:tc>
        <w:tc>
          <w:tcPr>
            <w:tcW w:w="1043" w:type="dxa"/>
            <w:vMerge/>
            <w:shd w:val="clear" w:color="auto" w:fill="auto"/>
          </w:tcPr>
          <w:p w14:paraId="17F91C23" w14:textId="77777777" w:rsidR="003C1C78" w:rsidRPr="00003673" w:rsidRDefault="003C1C78" w:rsidP="002E2CD9">
            <w:pPr>
              <w:pStyle w:val="TAC"/>
              <w:rPr>
                <w:rFonts w:eastAsia="PMingLiU"/>
              </w:rPr>
            </w:pPr>
          </w:p>
        </w:tc>
        <w:tc>
          <w:tcPr>
            <w:tcW w:w="1265" w:type="dxa"/>
            <w:vMerge/>
          </w:tcPr>
          <w:p w14:paraId="4AB92708" w14:textId="77777777" w:rsidR="003C1C78" w:rsidRPr="00003673" w:rsidRDefault="003C1C78" w:rsidP="002E2CD9">
            <w:pPr>
              <w:pStyle w:val="TAC"/>
              <w:rPr>
                <w:rFonts w:eastAsia="PMingLiU"/>
              </w:rPr>
            </w:pPr>
          </w:p>
        </w:tc>
        <w:tc>
          <w:tcPr>
            <w:tcW w:w="4233" w:type="dxa"/>
            <w:gridSpan w:val="2"/>
            <w:vMerge/>
            <w:shd w:val="clear" w:color="auto" w:fill="auto"/>
          </w:tcPr>
          <w:p w14:paraId="3C1B4036" w14:textId="77777777" w:rsidR="003C1C78" w:rsidRPr="00003673" w:rsidRDefault="003C1C78" w:rsidP="002E2CD9">
            <w:pPr>
              <w:pStyle w:val="TAC"/>
              <w:rPr>
                <w:rFonts w:eastAsia="PMingLiU"/>
              </w:rPr>
            </w:pPr>
          </w:p>
        </w:tc>
      </w:tr>
      <w:tr w:rsidR="003C1C78" w:rsidRPr="00003673" w14:paraId="2CC31BC2" w14:textId="77777777" w:rsidTr="002E2CD9">
        <w:tc>
          <w:tcPr>
            <w:tcW w:w="3098" w:type="dxa"/>
            <w:shd w:val="clear" w:color="auto" w:fill="auto"/>
          </w:tcPr>
          <w:p w14:paraId="1EF1127C" w14:textId="77777777" w:rsidR="003C1C78" w:rsidRPr="00003673" w:rsidRDefault="003C1C78" w:rsidP="002E2CD9">
            <w:pPr>
              <w:pStyle w:val="TAL"/>
            </w:pPr>
            <w:r w:rsidRPr="00003673">
              <w:t>PDCCH_RB</w:t>
            </w:r>
          </w:p>
        </w:tc>
        <w:tc>
          <w:tcPr>
            <w:tcW w:w="1043" w:type="dxa"/>
            <w:vMerge/>
            <w:shd w:val="clear" w:color="auto" w:fill="auto"/>
          </w:tcPr>
          <w:p w14:paraId="215EF165" w14:textId="77777777" w:rsidR="003C1C78" w:rsidRPr="00003673" w:rsidRDefault="003C1C78" w:rsidP="002E2CD9">
            <w:pPr>
              <w:pStyle w:val="TAC"/>
              <w:rPr>
                <w:rFonts w:eastAsia="PMingLiU"/>
              </w:rPr>
            </w:pPr>
          </w:p>
        </w:tc>
        <w:tc>
          <w:tcPr>
            <w:tcW w:w="1265" w:type="dxa"/>
            <w:vMerge/>
          </w:tcPr>
          <w:p w14:paraId="525F7B12" w14:textId="77777777" w:rsidR="003C1C78" w:rsidRPr="00003673" w:rsidRDefault="003C1C78" w:rsidP="002E2CD9">
            <w:pPr>
              <w:pStyle w:val="TAC"/>
              <w:rPr>
                <w:rFonts w:eastAsia="PMingLiU"/>
              </w:rPr>
            </w:pPr>
          </w:p>
        </w:tc>
        <w:tc>
          <w:tcPr>
            <w:tcW w:w="4233" w:type="dxa"/>
            <w:gridSpan w:val="2"/>
            <w:vMerge/>
            <w:shd w:val="clear" w:color="auto" w:fill="auto"/>
          </w:tcPr>
          <w:p w14:paraId="3401310A" w14:textId="77777777" w:rsidR="003C1C78" w:rsidRPr="00003673" w:rsidRDefault="003C1C78" w:rsidP="002E2CD9">
            <w:pPr>
              <w:pStyle w:val="TAC"/>
              <w:rPr>
                <w:rFonts w:eastAsia="PMingLiU"/>
              </w:rPr>
            </w:pPr>
          </w:p>
        </w:tc>
      </w:tr>
      <w:tr w:rsidR="003C1C78" w:rsidRPr="00003673" w14:paraId="0C660F68" w14:textId="77777777" w:rsidTr="002E2CD9">
        <w:tc>
          <w:tcPr>
            <w:tcW w:w="3098" w:type="dxa"/>
            <w:shd w:val="clear" w:color="auto" w:fill="auto"/>
          </w:tcPr>
          <w:p w14:paraId="540CB41F" w14:textId="77777777" w:rsidR="003C1C78" w:rsidRPr="00003673" w:rsidRDefault="003C1C78" w:rsidP="002E2CD9">
            <w:pPr>
              <w:pStyle w:val="TAL"/>
            </w:pPr>
            <w:r w:rsidRPr="00003673">
              <w:t>PDSCH_RA</w:t>
            </w:r>
          </w:p>
        </w:tc>
        <w:tc>
          <w:tcPr>
            <w:tcW w:w="1043" w:type="dxa"/>
            <w:vMerge/>
            <w:shd w:val="clear" w:color="auto" w:fill="auto"/>
          </w:tcPr>
          <w:p w14:paraId="0666F084" w14:textId="77777777" w:rsidR="003C1C78" w:rsidRPr="00003673" w:rsidRDefault="003C1C78" w:rsidP="002E2CD9">
            <w:pPr>
              <w:pStyle w:val="TAC"/>
              <w:rPr>
                <w:rFonts w:eastAsia="PMingLiU"/>
              </w:rPr>
            </w:pPr>
          </w:p>
        </w:tc>
        <w:tc>
          <w:tcPr>
            <w:tcW w:w="1265" w:type="dxa"/>
            <w:vMerge/>
          </w:tcPr>
          <w:p w14:paraId="3625B6F8" w14:textId="77777777" w:rsidR="003C1C78" w:rsidRPr="00003673" w:rsidRDefault="003C1C78" w:rsidP="002E2CD9">
            <w:pPr>
              <w:pStyle w:val="TAC"/>
              <w:rPr>
                <w:rFonts w:eastAsia="PMingLiU"/>
              </w:rPr>
            </w:pPr>
          </w:p>
        </w:tc>
        <w:tc>
          <w:tcPr>
            <w:tcW w:w="4233" w:type="dxa"/>
            <w:gridSpan w:val="2"/>
            <w:vMerge/>
            <w:shd w:val="clear" w:color="auto" w:fill="auto"/>
          </w:tcPr>
          <w:p w14:paraId="5FE918B7" w14:textId="77777777" w:rsidR="003C1C78" w:rsidRPr="00003673" w:rsidRDefault="003C1C78" w:rsidP="002E2CD9">
            <w:pPr>
              <w:pStyle w:val="TAC"/>
              <w:rPr>
                <w:rFonts w:eastAsia="PMingLiU"/>
              </w:rPr>
            </w:pPr>
          </w:p>
        </w:tc>
      </w:tr>
      <w:tr w:rsidR="003C1C78" w:rsidRPr="00003673" w14:paraId="675C3596" w14:textId="77777777" w:rsidTr="002E2CD9">
        <w:tc>
          <w:tcPr>
            <w:tcW w:w="3098" w:type="dxa"/>
            <w:shd w:val="clear" w:color="auto" w:fill="auto"/>
          </w:tcPr>
          <w:p w14:paraId="4269C3FA" w14:textId="77777777" w:rsidR="003C1C78" w:rsidRPr="00003673" w:rsidRDefault="003C1C78" w:rsidP="002E2CD9">
            <w:pPr>
              <w:pStyle w:val="TAL"/>
            </w:pPr>
            <w:r w:rsidRPr="00003673">
              <w:t>PDSCH_RB</w:t>
            </w:r>
          </w:p>
        </w:tc>
        <w:tc>
          <w:tcPr>
            <w:tcW w:w="1043" w:type="dxa"/>
            <w:vMerge/>
            <w:shd w:val="clear" w:color="auto" w:fill="auto"/>
          </w:tcPr>
          <w:p w14:paraId="6E901453" w14:textId="77777777" w:rsidR="003C1C78" w:rsidRPr="00003673" w:rsidRDefault="003C1C78" w:rsidP="002E2CD9">
            <w:pPr>
              <w:pStyle w:val="TAC"/>
              <w:rPr>
                <w:rFonts w:eastAsia="PMingLiU"/>
              </w:rPr>
            </w:pPr>
          </w:p>
        </w:tc>
        <w:tc>
          <w:tcPr>
            <w:tcW w:w="1265" w:type="dxa"/>
            <w:vMerge/>
          </w:tcPr>
          <w:p w14:paraId="2868B16F" w14:textId="77777777" w:rsidR="003C1C78" w:rsidRPr="00003673" w:rsidRDefault="003C1C78" w:rsidP="002E2CD9">
            <w:pPr>
              <w:pStyle w:val="TAC"/>
              <w:rPr>
                <w:rFonts w:eastAsia="PMingLiU"/>
              </w:rPr>
            </w:pPr>
          </w:p>
        </w:tc>
        <w:tc>
          <w:tcPr>
            <w:tcW w:w="4233" w:type="dxa"/>
            <w:gridSpan w:val="2"/>
            <w:vMerge/>
            <w:shd w:val="clear" w:color="auto" w:fill="auto"/>
          </w:tcPr>
          <w:p w14:paraId="536BBDC6" w14:textId="77777777" w:rsidR="003C1C78" w:rsidRPr="00003673" w:rsidRDefault="003C1C78" w:rsidP="002E2CD9">
            <w:pPr>
              <w:pStyle w:val="TAC"/>
              <w:rPr>
                <w:rFonts w:eastAsia="PMingLiU"/>
              </w:rPr>
            </w:pPr>
          </w:p>
        </w:tc>
      </w:tr>
      <w:tr w:rsidR="003C1C78" w:rsidRPr="00003673" w14:paraId="4B4E95BD" w14:textId="77777777" w:rsidTr="002E2CD9">
        <w:tc>
          <w:tcPr>
            <w:tcW w:w="3098" w:type="dxa"/>
            <w:shd w:val="clear" w:color="auto" w:fill="auto"/>
          </w:tcPr>
          <w:p w14:paraId="5780A178" w14:textId="77777777" w:rsidR="003C1C78" w:rsidRPr="00003673" w:rsidRDefault="003C1C78" w:rsidP="002E2CD9">
            <w:pPr>
              <w:pStyle w:val="TAL"/>
            </w:pPr>
            <w:r w:rsidRPr="00003673">
              <w:t>OCNG_RA</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7CBF5A99" w14:textId="77777777" w:rsidR="003C1C78" w:rsidRPr="00003673" w:rsidRDefault="003C1C78" w:rsidP="002E2CD9">
            <w:pPr>
              <w:pStyle w:val="TAC"/>
              <w:rPr>
                <w:rFonts w:eastAsia="PMingLiU"/>
              </w:rPr>
            </w:pPr>
          </w:p>
        </w:tc>
        <w:tc>
          <w:tcPr>
            <w:tcW w:w="1265" w:type="dxa"/>
            <w:vMerge/>
          </w:tcPr>
          <w:p w14:paraId="54038FE6" w14:textId="77777777" w:rsidR="003C1C78" w:rsidRPr="00003673" w:rsidRDefault="003C1C78" w:rsidP="002E2CD9">
            <w:pPr>
              <w:pStyle w:val="TAC"/>
              <w:rPr>
                <w:rFonts w:eastAsia="PMingLiU"/>
              </w:rPr>
            </w:pPr>
          </w:p>
        </w:tc>
        <w:tc>
          <w:tcPr>
            <w:tcW w:w="4233" w:type="dxa"/>
            <w:gridSpan w:val="2"/>
            <w:vMerge/>
            <w:shd w:val="clear" w:color="auto" w:fill="auto"/>
          </w:tcPr>
          <w:p w14:paraId="27B44F2F" w14:textId="77777777" w:rsidR="003C1C78" w:rsidRPr="00003673" w:rsidRDefault="003C1C78" w:rsidP="002E2CD9">
            <w:pPr>
              <w:pStyle w:val="TAC"/>
              <w:rPr>
                <w:rFonts w:eastAsia="PMingLiU"/>
              </w:rPr>
            </w:pPr>
          </w:p>
        </w:tc>
      </w:tr>
      <w:tr w:rsidR="003C1C78" w:rsidRPr="00003673" w14:paraId="4424DC5A" w14:textId="77777777" w:rsidTr="002E2CD9">
        <w:tc>
          <w:tcPr>
            <w:tcW w:w="3098" w:type="dxa"/>
            <w:shd w:val="clear" w:color="auto" w:fill="auto"/>
          </w:tcPr>
          <w:p w14:paraId="20D3616F" w14:textId="77777777" w:rsidR="003C1C78" w:rsidRPr="00003673" w:rsidRDefault="003C1C78" w:rsidP="002E2CD9">
            <w:pPr>
              <w:pStyle w:val="TAL"/>
            </w:pPr>
            <w:r w:rsidRPr="00003673">
              <w:t>OCNG_RB</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684D96C5" w14:textId="77777777" w:rsidR="003C1C78" w:rsidRPr="00003673" w:rsidRDefault="003C1C78" w:rsidP="002E2CD9">
            <w:pPr>
              <w:pStyle w:val="TAC"/>
              <w:rPr>
                <w:rFonts w:eastAsia="PMingLiU"/>
              </w:rPr>
            </w:pPr>
          </w:p>
        </w:tc>
        <w:tc>
          <w:tcPr>
            <w:tcW w:w="1265" w:type="dxa"/>
            <w:vMerge/>
          </w:tcPr>
          <w:p w14:paraId="039DED4B" w14:textId="77777777" w:rsidR="003C1C78" w:rsidRPr="00003673" w:rsidRDefault="003C1C78" w:rsidP="002E2CD9">
            <w:pPr>
              <w:pStyle w:val="TAC"/>
              <w:rPr>
                <w:rFonts w:eastAsia="PMingLiU"/>
              </w:rPr>
            </w:pPr>
          </w:p>
        </w:tc>
        <w:tc>
          <w:tcPr>
            <w:tcW w:w="4233" w:type="dxa"/>
            <w:gridSpan w:val="2"/>
            <w:vMerge/>
            <w:shd w:val="clear" w:color="auto" w:fill="auto"/>
          </w:tcPr>
          <w:p w14:paraId="5CA51509" w14:textId="77777777" w:rsidR="003C1C78" w:rsidRPr="00003673" w:rsidRDefault="003C1C78" w:rsidP="002E2CD9">
            <w:pPr>
              <w:pStyle w:val="TAC"/>
              <w:rPr>
                <w:rFonts w:eastAsia="PMingLiU"/>
              </w:rPr>
            </w:pPr>
          </w:p>
        </w:tc>
      </w:tr>
      <w:tr w:rsidR="003C1C78" w:rsidRPr="00003673" w14:paraId="6231A2B5" w14:textId="77777777" w:rsidTr="002E2CD9">
        <w:tc>
          <w:tcPr>
            <w:tcW w:w="3098" w:type="dxa"/>
            <w:shd w:val="clear" w:color="auto" w:fill="auto"/>
            <w:vAlign w:val="center"/>
          </w:tcPr>
          <w:p w14:paraId="5526399E" w14:textId="77777777" w:rsidR="003C1C78" w:rsidRPr="00003673" w:rsidRDefault="003C1C78" w:rsidP="002E2CD9">
            <w:pPr>
              <w:pStyle w:val="TAL"/>
              <w:rPr>
                <w:vertAlign w:val="superscript"/>
              </w:rPr>
            </w:pPr>
            <w:r w:rsidRPr="00003673">
              <w:rPr>
                <w:rFonts w:eastAsia="Calibri"/>
              </w:rPr>
              <w:t>N</w:t>
            </w:r>
            <w:r w:rsidRPr="00003673">
              <w:rPr>
                <w:rFonts w:eastAsia="Calibri"/>
                <w:vertAlign w:val="subscript"/>
              </w:rPr>
              <w:t>oc</w:t>
            </w:r>
            <w:r w:rsidRPr="00003673">
              <w:rPr>
                <w:vertAlign w:val="superscript"/>
                <w:lang w:eastAsia="zh-TW"/>
              </w:rPr>
              <w:t xml:space="preserve"> n</w:t>
            </w:r>
            <w:r w:rsidRPr="00003673">
              <w:rPr>
                <w:rFonts w:eastAsia="Calibri"/>
                <w:vertAlign w:val="superscript"/>
              </w:rPr>
              <w:t>ote4</w:t>
            </w:r>
          </w:p>
        </w:tc>
        <w:tc>
          <w:tcPr>
            <w:tcW w:w="1043" w:type="dxa"/>
            <w:shd w:val="clear" w:color="auto" w:fill="auto"/>
          </w:tcPr>
          <w:p w14:paraId="367D42D5" w14:textId="77777777" w:rsidR="003C1C78" w:rsidRPr="00003673" w:rsidRDefault="003C1C78" w:rsidP="002E2CD9">
            <w:pPr>
              <w:pStyle w:val="TAC"/>
              <w:rPr>
                <w:rFonts w:eastAsia="PMingLiU"/>
              </w:rPr>
            </w:pPr>
            <w:r w:rsidRPr="00003673">
              <w:rPr>
                <w:rFonts w:eastAsia="PMingLiU"/>
              </w:rPr>
              <w:t>dBm/15kHz</w:t>
            </w:r>
          </w:p>
        </w:tc>
        <w:tc>
          <w:tcPr>
            <w:tcW w:w="1265" w:type="dxa"/>
          </w:tcPr>
          <w:p w14:paraId="7E79B673"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E594826" w14:textId="77777777" w:rsidR="003C1C78" w:rsidRPr="00003673" w:rsidRDefault="003C1C78" w:rsidP="002E2CD9">
            <w:pPr>
              <w:pStyle w:val="TAC"/>
              <w:rPr>
                <w:rFonts w:eastAsia="PMingLiU"/>
                <w:lang w:eastAsia="zh-TW"/>
              </w:rPr>
            </w:pPr>
            <w:r w:rsidRPr="00003673">
              <w:rPr>
                <w:rFonts w:eastAsia="PMingLiU"/>
              </w:rPr>
              <w:t>-10</w:t>
            </w:r>
            <w:r w:rsidRPr="00003673">
              <w:rPr>
                <w:lang w:eastAsia="zh-TW"/>
              </w:rPr>
              <w:t>6</w:t>
            </w:r>
          </w:p>
        </w:tc>
      </w:tr>
      <w:tr w:rsidR="003C1C78" w:rsidRPr="00003673" w14:paraId="4D0DE052" w14:textId="77777777" w:rsidTr="002E2CD9">
        <w:tc>
          <w:tcPr>
            <w:tcW w:w="3098" w:type="dxa"/>
            <w:shd w:val="clear" w:color="auto" w:fill="auto"/>
            <w:vAlign w:val="center"/>
          </w:tcPr>
          <w:p w14:paraId="253BEFD8" w14:textId="77777777" w:rsidR="003C1C78" w:rsidRPr="00003673" w:rsidRDefault="003C1C78"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043" w:type="dxa"/>
            <w:shd w:val="clear" w:color="auto" w:fill="auto"/>
          </w:tcPr>
          <w:p w14:paraId="076CEF23" w14:textId="77777777" w:rsidR="003C1C78" w:rsidRPr="00003673" w:rsidRDefault="003C1C78" w:rsidP="002E2CD9">
            <w:pPr>
              <w:pStyle w:val="TAC"/>
              <w:rPr>
                <w:rFonts w:eastAsia="PMingLiU"/>
              </w:rPr>
            </w:pPr>
            <w:r w:rsidRPr="00003673">
              <w:rPr>
                <w:rFonts w:eastAsia="PMingLiU"/>
              </w:rPr>
              <w:t>dB</w:t>
            </w:r>
          </w:p>
        </w:tc>
        <w:tc>
          <w:tcPr>
            <w:tcW w:w="1265" w:type="dxa"/>
          </w:tcPr>
          <w:p w14:paraId="791ED7FF"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2F513A0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5A2B5FFA" w14:textId="77777777" w:rsidR="003C1C78" w:rsidRPr="00003673" w:rsidRDefault="003C1C78" w:rsidP="002E2CD9">
            <w:pPr>
              <w:pStyle w:val="TAC"/>
              <w:rPr>
                <w:rFonts w:eastAsia="PMingLiU"/>
              </w:rPr>
            </w:pPr>
            <w:r w:rsidRPr="00003673">
              <w:rPr>
                <w:rFonts w:eastAsia="PMingLiU"/>
              </w:rPr>
              <w:t>20.65</w:t>
            </w:r>
          </w:p>
        </w:tc>
      </w:tr>
      <w:tr w:rsidR="003C1C78" w:rsidRPr="00003673" w14:paraId="51A5DDDA" w14:textId="77777777" w:rsidTr="002E2CD9">
        <w:tc>
          <w:tcPr>
            <w:tcW w:w="3098" w:type="dxa"/>
            <w:shd w:val="clear" w:color="auto" w:fill="auto"/>
            <w:vAlign w:val="center"/>
          </w:tcPr>
          <w:p w14:paraId="28639636" w14:textId="77777777" w:rsidR="003C1C78" w:rsidRPr="00003673" w:rsidRDefault="003C1C78" w:rsidP="002E2CD9">
            <w:pPr>
              <w:pStyle w:val="TAL"/>
              <w:rPr>
                <w:rFonts w:eastAsia="Calibri"/>
                <w:vertAlign w:val="superscript"/>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0F866917" w14:textId="77777777" w:rsidR="003C1C78" w:rsidRPr="00003673" w:rsidRDefault="003C1C78" w:rsidP="002E2CD9">
            <w:pPr>
              <w:pStyle w:val="TAC"/>
              <w:rPr>
                <w:rFonts w:eastAsia="PMingLiU"/>
              </w:rPr>
            </w:pPr>
            <w:r w:rsidRPr="00003673">
              <w:rPr>
                <w:rFonts w:eastAsia="PMingLiU"/>
              </w:rPr>
              <w:t>dB</w:t>
            </w:r>
          </w:p>
        </w:tc>
        <w:tc>
          <w:tcPr>
            <w:tcW w:w="1265" w:type="dxa"/>
          </w:tcPr>
          <w:p w14:paraId="327A582B"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1A954809"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6BF92FA6" w14:textId="77777777" w:rsidR="003C1C78" w:rsidRPr="00003673" w:rsidRDefault="003C1C78" w:rsidP="002E2CD9">
            <w:pPr>
              <w:pStyle w:val="TAC"/>
              <w:rPr>
                <w:rFonts w:eastAsia="PMingLiU"/>
              </w:rPr>
            </w:pPr>
            <w:r w:rsidRPr="00003673">
              <w:rPr>
                <w:rFonts w:eastAsia="PMingLiU"/>
              </w:rPr>
              <w:t>20.65</w:t>
            </w:r>
          </w:p>
        </w:tc>
      </w:tr>
      <w:tr w:rsidR="003C1C78" w:rsidRPr="00003673" w14:paraId="33CB0931" w14:textId="77777777" w:rsidTr="002E2CD9">
        <w:tc>
          <w:tcPr>
            <w:tcW w:w="3098" w:type="dxa"/>
            <w:shd w:val="clear" w:color="auto" w:fill="auto"/>
            <w:vAlign w:val="center"/>
          </w:tcPr>
          <w:p w14:paraId="633CD96C" w14:textId="77777777" w:rsidR="003C1C78" w:rsidRPr="00003673" w:rsidRDefault="003C1C78" w:rsidP="002E2CD9">
            <w:pPr>
              <w:pStyle w:val="TAL"/>
              <w:rPr>
                <w:rFonts w:eastAsia="Calibri"/>
                <w:vertAlign w:val="superscript"/>
              </w:rPr>
            </w:pPr>
            <w:r w:rsidRPr="00003673">
              <w:rPr>
                <w:rFonts w:eastAsia="Calibri"/>
              </w:rPr>
              <w:t>RSRP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06DED49" w14:textId="77777777" w:rsidR="003C1C78" w:rsidRPr="00003673" w:rsidRDefault="003C1C78" w:rsidP="002E2CD9">
            <w:pPr>
              <w:pStyle w:val="TAC"/>
              <w:rPr>
                <w:rFonts w:eastAsia="PMingLiU"/>
              </w:rPr>
            </w:pPr>
            <w:r w:rsidRPr="00003673">
              <w:rPr>
                <w:rFonts w:eastAsia="PMingLiU"/>
              </w:rPr>
              <w:t>dBm/15kHz</w:t>
            </w:r>
          </w:p>
        </w:tc>
        <w:tc>
          <w:tcPr>
            <w:tcW w:w="1265" w:type="dxa"/>
          </w:tcPr>
          <w:p w14:paraId="0434D653"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A0EE898"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28FE0322" w14:textId="77777777" w:rsidR="003C1C78" w:rsidRPr="00003673" w:rsidRDefault="003C1C78" w:rsidP="002E2CD9">
            <w:pPr>
              <w:pStyle w:val="TAC"/>
              <w:rPr>
                <w:rFonts w:eastAsia="PMingLiU"/>
              </w:rPr>
            </w:pPr>
            <w:r w:rsidRPr="00003673">
              <w:rPr>
                <w:rFonts w:eastAsia="PMingLiU"/>
              </w:rPr>
              <w:t>-85.35</w:t>
            </w:r>
          </w:p>
        </w:tc>
      </w:tr>
      <w:tr w:rsidR="003C1C78" w:rsidRPr="00003673" w14:paraId="0493BE2F" w14:textId="77777777" w:rsidTr="002E2CD9">
        <w:tc>
          <w:tcPr>
            <w:tcW w:w="3098" w:type="dxa"/>
            <w:shd w:val="clear" w:color="auto" w:fill="auto"/>
            <w:vAlign w:val="center"/>
          </w:tcPr>
          <w:p w14:paraId="0F2C6E7A" w14:textId="77777777" w:rsidR="003C1C78" w:rsidRPr="00003673" w:rsidRDefault="003C1C78" w:rsidP="002E2CD9">
            <w:pPr>
              <w:pStyle w:val="TAL"/>
              <w:rPr>
                <w:rFonts w:eastAsia="Calibri"/>
                <w:vertAlign w:val="superscript"/>
              </w:rPr>
            </w:pPr>
            <w:r w:rsidRPr="00003673">
              <w:rPr>
                <w:rFonts w:eastAsia="Calibri"/>
              </w:rPr>
              <w:t>SCH_RP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696F159" w14:textId="77777777" w:rsidR="003C1C78" w:rsidRPr="00003673" w:rsidRDefault="003C1C78" w:rsidP="002E2CD9">
            <w:pPr>
              <w:pStyle w:val="TAC"/>
              <w:rPr>
                <w:rFonts w:eastAsia="PMingLiU"/>
              </w:rPr>
            </w:pPr>
            <w:r w:rsidRPr="00003673">
              <w:rPr>
                <w:rFonts w:eastAsia="PMingLiU"/>
              </w:rPr>
              <w:t>dBm/15kHz</w:t>
            </w:r>
          </w:p>
        </w:tc>
        <w:tc>
          <w:tcPr>
            <w:tcW w:w="1265" w:type="dxa"/>
          </w:tcPr>
          <w:p w14:paraId="57B5B18E"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06986B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1B61735F" w14:textId="77777777" w:rsidR="003C1C78" w:rsidRPr="00003673" w:rsidRDefault="003C1C78" w:rsidP="002E2CD9">
            <w:pPr>
              <w:pStyle w:val="TAC"/>
              <w:rPr>
                <w:rFonts w:eastAsia="PMingLiU"/>
              </w:rPr>
            </w:pPr>
            <w:r w:rsidRPr="00003673">
              <w:rPr>
                <w:rFonts w:eastAsia="PMingLiU"/>
              </w:rPr>
              <w:t>-85.35</w:t>
            </w:r>
          </w:p>
        </w:tc>
      </w:tr>
      <w:tr w:rsidR="003C1C78" w:rsidRPr="00003673" w14:paraId="782685C7" w14:textId="77777777" w:rsidTr="002E2CD9">
        <w:tc>
          <w:tcPr>
            <w:tcW w:w="3098" w:type="dxa"/>
            <w:shd w:val="clear" w:color="auto" w:fill="auto"/>
            <w:vAlign w:val="center"/>
          </w:tcPr>
          <w:p w14:paraId="32F3CD2B" w14:textId="77777777" w:rsidR="003C1C78" w:rsidRPr="00003673" w:rsidRDefault="003C1C78" w:rsidP="002E2CD9">
            <w:pPr>
              <w:pStyle w:val="TAL"/>
              <w:rPr>
                <w:rFonts w:eastAsia="Calibri"/>
                <w:vertAlign w:val="superscript"/>
              </w:rPr>
            </w:pPr>
            <w:r w:rsidRPr="00003673">
              <w:rPr>
                <w:rFonts w:eastAsia="Calibri"/>
              </w:rPr>
              <w:t>Io</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4E12B806" w14:textId="77777777" w:rsidR="003C1C78" w:rsidRPr="00003673" w:rsidRDefault="003C1C78" w:rsidP="002E2CD9">
            <w:pPr>
              <w:pStyle w:val="TAC"/>
              <w:rPr>
                <w:rFonts w:eastAsia="PMingLiU"/>
              </w:rPr>
            </w:pPr>
            <w:r w:rsidRPr="00003673">
              <w:rPr>
                <w:rFonts w:eastAsia="PMingLiU"/>
              </w:rPr>
              <w:t>dBm/9MHz</w:t>
            </w:r>
          </w:p>
        </w:tc>
        <w:tc>
          <w:tcPr>
            <w:tcW w:w="1265" w:type="dxa"/>
          </w:tcPr>
          <w:p w14:paraId="3F2A8A02" w14:textId="77777777" w:rsidR="003C1C78" w:rsidRPr="00003673" w:rsidRDefault="003C1C78" w:rsidP="002E2CD9">
            <w:pPr>
              <w:pStyle w:val="TAC"/>
            </w:pPr>
            <w:r w:rsidRPr="00003673">
              <w:rPr>
                <w:rFonts w:eastAsia="PMingLiU"/>
              </w:rPr>
              <w:t>1, 2, 3, 4, 5, 6</w:t>
            </w:r>
          </w:p>
        </w:tc>
        <w:tc>
          <w:tcPr>
            <w:tcW w:w="2407" w:type="dxa"/>
            <w:shd w:val="clear" w:color="auto" w:fill="auto"/>
          </w:tcPr>
          <w:p w14:paraId="5DFD41AC" w14:textId="77777777" w:rsidR="003C1C78" w:rsidRPr="00003673" w:rsidRDefault="003C1C78" w:rsidP="002E2CD9">
            <w:pPr>
              <w:pStyle w:val="TAC"/>
            </w:pPr>
            <w:r w:rsidRPr="00003673">
              <w:t>-78.22+10log (</w:t>
            </w:r>
            <w:proofErr w:type="gramStart"/>
            <w:r w:rsidRPr="00003673">
              <w:t>N</w:t>
            </w:r>
            <w:r w:rsidRPr="00003673">
              <w:rPr>
                <w:vertAlign w:val="subscript"/>
              </w:rPr>
              <w:t>RB,c</w:t>
            </w:r>
            <w:proofErr w:type="gramEnd"/>
            <w:r w:rsidRPr="00003673">
              <w:t xml:space="preserve"> /50)</w:t>
            </w:r>
          </w:p>
        </w:tc>
        <w:tc>
          <w:tcPr>
            <w:tcW w:w="1826" w:type="dxa"/>
            <w:shd w:val="clear" w:color="auto" w:fill="auto"/>
          </w:tcPr>
          <w:p w14:paraId="57CD403F" w14:textId="77777777" w:rsidR="003C1C78" w:rsidRPr="00003673" w:rsidRDefault="003C1C78" w:rsidP="002E2CD9">
            <w:pPr>
              <w:pStyle w:val="TAC"/>
            </w:pPr>
            <w:r w:rsidRPr="00003673">
              <w:t>-57.53+10log (</w:t>
            </w:r>
            <w:proofErr w:type="gramStart"/>
            <w:r w:rsidRPr="00003673">
              <w:t>N</w:t>
            </w:r>
            <w:r w:rsidRPr="00003673">
              <w:rPr>
                <w:vertAlign w:val="subscript"/>
              </w:rPr>
              <w:t>RB,c</w:t>
            </w:r>
            <w:proofErr w:type="gramEnd"/>
            <w:r w:rsidRPr="00003673">
              <w:t xml:space="preserve"> /50)</w:t>
            </w:r>
          </w:p>
        </w:tc>
      </w:tr>
      <w:tr w:rsidR="003C1C78" w:rsidRPr="00003673" w14:paraId="2F402545" w14:textId="77777777" w:rsidTr="002E2CD9">
        <w:tc>
          <w:tcPr>
            <w:tcW w:w="3098" w:type="dxa"/>
            <w:shd w:val="clear" w:color="auto" w:fill="auto"/>
            <w:vAlign w:val="center"/>
          </w:tcPr>
          <w:p w14:paraId="78E71BC6" w14:textId="77777777" w:rsidR="003C1C78" w:rsidRPr="00003673" w:rsidRDefault="003C1C78" w:rsidP="002E2CD9">
            <w:pPr>
              <w:pStyle w:val="TAL"/>
              <w:rPr>
                <w:rFonts w:eastAsia="Calibri"/>
              </w:rPr>
            </w:pPr>
            <w:r w:rsidRPr="00003673">
              <w:rPr>
                <w:rFonts w:eastAsia="Calibri"/>
              </w:rPr>
              <w:t>Propagation Condition</w:t>
            </w:r>
            <w:r w:rsidRPr="00003673">
              <w:rPr>
                <w:lang w:eastAsia="zh-TW"/>
              </w:rPr>
              <w:t xml:space="preserve"> </w:t>
            </w:r>
            <w:r w:rsidRPr="00003673">
              <w:rPr>
                <w:vertAlign w:val="superscript"/>
                <w:lang w:eastAsia="zh-TW"/>
              </w:rPr>
              <w:t>n</w:t>
            </w:r>
            <w:r w:rsidRPr="00003673">
              <w:rPr>
                <w:rFonts w:eastAsia="Calibri"/>
                <w:vertAlign w:val="superscript"/>
              </w:rPr>
              <w:t>ot 6</w:t>
            </w:r>
          </w:p>
        </w:tc>
        <w:tc>
          <w:tcPr>
            <w:tcW w:w="1043" w:type="dxa"/>
            <w:shd w:val="clear" w:color="auto" w:fill="auto"/>
          </w:tcPr>
          <w:p w14:paraId="55217E21" w14:textId="77777777" w:rsidR="003C1C78" w:rsidRPr="00003673" w:rsidRDefault="003C1C78" w:rsidP="002E2CD9">
            <w:pPr>
              <w:pStyle w:val="TAC"/>
              <w:rPr>
                <w:rFonts w:eastAsia="PMingLiU"/>
              </w:rPr>
            </w:pPr>
          </w:p>
        </w:tc>
        <w:tc>
          <w:tcPr>
            <w:tcW w:w="1265" w:type="dxa"/>
          </w:tcPr>
          <w:p w14:paraId="00F093EE"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2867C011" w14:textId="77777777" w:rsidR="003C1C78" w:rsidRPr="00003673" w:rsidRDefault="003C1C78" w:rsidP="002E2CD9">
            <w:pPr>
              <w:pStyle w:val="TAC"/>
              <w:rPr>
                <w:rFonts w:eastAsia="PMingLiU"/>
              </w:rPr>
            </w:pPr>
            <w:r w:rsidRPr="00003673">
              <w:rPr>
                <w:rFonts w:eastAsia="PMingLiU"/>
              </w:rPr>
              <w:t>ETU70</w:t>
            </w:r>
          </w:p>
        </w:tc>
      </w:tr>
      <w:tr w:rsidR="003C1C78" w:rsidRPr="00003673" w14:paraId="6EF7D1BA" w14:textId="77777777" w:rsidTr="002E2CD9">
        <w:tc>
          <w:tcPr>
            <w:tcW w:w="3098" w:type="dxa"/>
            <w:shd w:val="clear" w:color="auto" w:fill="auto"/>
            <w:vAlign w:val="center"/>
          </w:tcPr>
          <w:p w14:paraId="4AE285EB" w14:textId="77777777" w:rsidR="003C1C78" w:rsidRPr="00003673" w:rsidRDefault="003C1C78" w:rsidP="002E2CD9">
            <w:pPr>
              <w:pStyle w:val="TAL"/>
              <w:rPr>
                <w:rFonts w:eastAsia="Calibri"/>
              </w:rPr>
            </w:pPr>
            <w:r w:rsidRPr="00003673">
              <w:rPr>
                <w:rFonts w:eastAsia="Calibri"/>
              </w:rPr>
              <w:t>Antenna Configuration and Correlation Matrix</w:t>
            </w:r>
            <w:r w:rsidRPr="00003673">
              <w:rPr>
                <w:vertAlign w:val="superscript"/>
                <w:lang w:eastAsia="zh-TW"/>
              </w:rPr>
              <w:t xml:space="preserve"> n</w:t>
            </w:r>
            <w:r w:rsidRPr="00003673">
              <w:rPr>
                <w:rFonts w:eastAsia="Calibri"/>
                <w:vertAlign w:val="superscript"/>
              </w:rPr>
              <w:t>ote6</w:t>
            </w:r>
          </w:p>
        </w:tc>
        <w:tc>
          <w:tcPr>
            <w:tcW w:w="1043" w:type="dxa"/>
            <w:shd w:val="clear" w:color="auto" w:fill="auto"/>
          </w:tcPr>
          <w:p w14:paraId="6F387341" w14:textId="77777777" w:rsidR="003C1C78" w:rsidRPr="00003673" w:rsidRDefault="003C1C78" w:rsidP="002E2CD9">
            <w:pPr>
              <w:pStyle w:val="TAC"/>
              <w:rPr>
                <w:rFonts w:eastAsia="PMingLiU"/>
              </w:rPr>
            </w:pPr>
          </w:p>
        </w:tc>
        <w:tc>
          <w:tcPr>
            <w:tcW w:w="1265" w:type="dxa"/>
          </w:tcPr>
          <w:p w14:paraId="63AA75E7"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D7A1156" w14:textId="77777777" w:rsidR="003C1C78" w:rsidRPr="00003673" w:rsidRDefault="003C1C78" w:rsidP="002E2CD9">
            <w:pPr>
              <w:pStyle w:val="TAC"/>
              <w:rPr>
                <w:rFonts w:eastAsia="PMingLiU"/>
              </w:rPr>
            </w:pPr>
            <w:r w:rsidRPr="00003673">
              <w:rPr>
                <w:rFonts w:eastAsia="PMingLiU"/>
              </w:rPr>
              <w:t>1x2 Low</w:t>
            </w:r>
          </w:p>
        </w:tc>
      </w:tr>
      <w:tr w:rsidR="003C1C78" w:rsidRPr="00003673" w14:paraId="48C900EB" w14:textId="77777777" w:rsidTr="002E2CD9">
        <w:tc>
          <w:tcPr>
            <w:tcW w:w="9639" w:type="dxa"/>
            <w:gridSpan w:val="5"/>
            <w:shd w:val="clear" w:color="auto" w:fill="auto"/>
            <w:vAlign w:val="center"/>
          </w:tcPr>
          <w:p w14:paraId="3435C355" w14:textId="77777777"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Special subframe and uplink-downlink configurations are specified in table 4.2-1 in TS 36.211</w:t>
            </w:r>
            <w:r w:rsidRPr="00003673">
              <w:rPr>
                <w:lang w:eastAsia="zh-TW"/>
              </w:rPr>
              <w:t xml:space="preserve"> [24]</w:t>
            </w:r>
            <w:r w:rsidRPr="00003673">
              <w:t>.</w:t>
            </w:r>
          </w:p>
          <w:p w14:paraId="0D9369FA" w14:textId="77777777" w:rsidR="003C1C78" w:rsidRPr="00003673" w:rsidRDefault="003C1C78" w:rsidP="002E2CD9">
            <w:pPr>
              <w:pStyle w:val="TAN"/>
            </w:pPr>
            <w:r w:rsidRPr="00003673">
              <w:t>N</w:t>
            </w:r>
            <w:r w:rsidRPr="00003673">
              <w:rPr>
                <w:lang w:eastAsia="zh-TW"/>
              </w:rPr>
              <w:t>OTE</w:t>
            </w:r>
            <w:r w:rsidRPr="00003673">
              <w:t xml:space="preserve"> 2:</w:t>
            </w:r>
            <w:r w:rsidRPr="00003673">
              <w:tab/>
              <w:t>DL RMCs and OCNG patterns are specified in sections A 3.1 and A 3.2 of TS 36.133</w:t>
            </w:r>
            <w:r w:rsidRPr="00003673">
              <w:rPr>
                <w:lang w:eastAsia="zh-TW"/>
              </w:rPr>
              <w:t xml:space="preserve"> [23]</w:t>
            </w:r>
            <w:r w:rsidRPr="00003673">
              <w:t xml:space="preserve"> respectively.</w:t>
            </w:r>
          </w:p>
          <w:p w14:paraId="6B5543FB" w14:textId="77777777" w:rsidR="003C1C78" w:rsidRPr="00003673" w:rsidRDefault="003C1C78" w:rsidP="002E2CD9">
            <w:pPr>
              <w:pStyle w:val="TAN"/>
              <w:rPr>
                <w:lang w:eastAsia="ja-JP"/>
              </w:rPr>
            </w:pPr>
            <w:r w:rsidRPr="00003673">
              <w:t>N</w:t>
            </w:r>
            <w:r w:rsidRPr="00003673">
              <w:rPr>
                <w:lang w:eastAsia="zh-TW"/>
              </w:rPr>
              <w:t>OTE</w:t>
            </w:r>
            <w:r w:rsidRPr="00003673">
              <w:t xml:space="preserv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411DDBCF" w14:textId="77777777" w:rsidR="003C1C78" w:rsidRPr="00003673" w:rsidRDefault="003C1C78" w:rsidP="002E2CD9">
            <w:pPr>
              <w:pStyle w:val="TAN"/>
            </w:pPr>
            <w:r w:rsidRPr="00003673">
              <w:t>N</w:t>
            </w:r>
            <w:r w:rsidRPr="00003673">
              <w:rPr>
                <w:lang w:eastAsia="zh-TW"/>
              </w:rPr>
              <w:t>OTE</w:t>
            </w:r>
            <w:r w:rsidRPr="00003673">
              <w:t xml:space="preserv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31867622" w14:textId="77777777" w:rsidR="003C1C78" w:rsidRPr="00003673" w:rsidRDefault="003C1C78"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0E6EB957" w14:textId="77777777" w:rsidR="003C1C78" w:rsidRPr="00003673" w:rsidRDefault="003C1C78" w:rsidP="002E2CD9">
            <w:pPr>
              <w:pStyle w:val="TAN"/>
              <w:rPr>
                <w:rFonts w:eastAsia="Malgun Gothic"/>
              </w:rPr>
            </w:pPr>
            <w:r w:rsidRPr="00003673">
              <w:t>N</w:t>
            </w:r>
            <w:r w:rsidRPr="00003673">
              <w:rPr>
                <w:lang w:eastAsia="zh-TW"/>
              </w:rPr>
              <w:t>OTE</w:t>
            </w:r>
            <w:r w:rsidRPr="00003673">
              <w:t xml:space="preserve"> 6:</w:t>
            </w:r>
            <w:r w:rsidRPr="00003673">
              <w:rPr>
                <w:lang w:eastAsia="zh-TW"/>
              </w:rPr>
              <w:tab/>
            </w:r>
            <w:r w:rsidRPr="00003673">
              <w:t>Propagation condition and correlation matrix are defined in section B.2 in TS 36.101 [</w:t>
            </w:r>
            <w:r w:rsidRPr="00003673">
              <w:rPr>
                <w:lang w:eastAsia="zh-TW"/>
              </w:rPr>
              <w:t>27</w:t>
            </w:r>
            <w:r w:rsidRPr="00003673">
              <w:t>].</w:t>
            </w:r>
          </w:p>
        </w:tc>
      </w:tr>
    </w:tbl>
    <w:p w14:paraId="623507B1" w14:textId="77777777" w:rsidR="003C1C78" w:rsidRPr="00003673" w:rsidRDefault="003C1C78" w:rsidP="003C1C78">
      <w:pPr>
        <w:rPr>
          <w:lang w:eastAsia="zh-TW"/>
        </w:rPr>
      </w:pPr>
    </w:p>
    <w:p w14:paraId="277506B7" w14:textId="77777777" w:rsidR="003C1C78" w:rsidRPr="00003673" w:rsidRDefault="003C1C78" w:rsidP="003C1C78">
      <w:r w:rsidRPr="00003673">
        <w:t xml:space="preserve">The UE shall send one Event B2 triggered measurement report for Cell 2 to the PCell, with a measurement reporting delay less than 3842ms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4F8F6628" w14:textId="77777777" w:rsidR="003C1C78" w:rsidRPr="00003673" w:rsidRDefault="003C1C78" w:rsidP="003C1C78">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4B4EF7E7" w14:textId="77777777" w:rsidR="003C1C78" w:rsidRPr="00003673" w:rsidRDefault="003C1C78" w:rsidP="003C1C78">
      <w:pPr>
        <w:rPr>
          <w:rFonts w:cs="v4.2.0"/>
        </w:rPr>
      </w:pPr>
      <w:r w:rsidRPr="00003673">
        <w:t>The overall delays measured test requirement is expressed as:</w:t>
      </w:r>
    </w:p>
    <w:p w14:paraId="2F893DEC" w14:textId="77777777" w:rsidR="003C1C78" w:rsidRPr="00003673" w:rsidRDefault="003C1C78" w:rsidP="003C1C78">
      <w:pPr>
        <w:pStyle w:val="B1"/>
      </w:pPr>
      <w:proofErr w:type="gramStart"/>
      <w:r w:rsidRPr="00003673">
        <w:t>T</w:t>
      </w:r>
      <w:r w:rsidRPr="00003673">
        <w:rPr>
          <w:vertAlign w:val="subscript"/>
        </w:rPr>
        <w:t>identify,E</w:t>
      </w:r>
      <w:proofErr w:type="gramEnd"/>
      <w:r w:rsidRPr="00003673">
        <w:rPr>
          <w:vertAlign w:val="subscript"/>
        </w:rPr>
        <w:t xml:space="preserve">-UTRAN FDD </w:t>
      </w:r>
      <w:r w:rsidRPr="00003673">
        <w:t>= T</w:t>
      </w:r>
      <w:r w:rsidRPr="00003673">
        <w:rPr>
          <w:vertAlign w:val="subscript"/>
        </w:rPr>
        <w:t>BasicIdentify</w:t>
      </w:r>
      <w:r w:rsidRPr="00003673">
        <w:t xml:space="preserve"> * 480 / T</w:t>
      </w:r>
      <w:r w:rsidRPr="00003673">
        <w:rPr>
          <w:vertAlign w:val="subscript"/>
        </w:rPr>
        <w:t>Inter1</w:t>
      </w:r>
      <w:r w:rsidRPr="00003673">
        <w:t xml:space="preserve"> * CSSF</w:t>
      </w:r>
      <w:r w:rsidRPr="00003673">
        <w:rPr>
          <w:vertAlign w:val="subscript"/>
        </w:rPr>
        <w:t>interRAT</w:t>
      </w:r>
      <w:r w:rsidRPr="00003673">
        <w:t xml:space="preserve"> ms</w:t>
      </w:r>
    </w:p>
    <w:p w14:paraId="3F195AE1" w14:textId="77777777" w:rsidR="003C1C78" w:rsidRPr="00003673" w:rsidRDefault="003C1C78" w:rsidP="003C1C78">
      <w:pPr>
        <w:pStyle w:val="B1"/>
      </w:pPr>
      <w:r w:rsidRPr="00003673">
        <w:t>Which:</w:t>
      </w:r>
    </w:p>
    <w:p w14:paraId="4AC042E7" w14:textId="77777777" w:rsidR="003C1C78" w:rsidRPr="00003673" w:rsidRDefault="003C1C78" w:rsidP="003C1C78">
      <w:pPr>
        <w:pStyle w:val="B2"/>
      </w:pPr>
      <w:r w:rsidRPr="00003673">
        <w:t>T</w:t>
      </w:r>
      <w:r w:rsidRPr="00003673">
        <w:rPr>
          <w:vertAlign w:val="subscript"/>
        </w:rPr>
        <w:t>BasicIdentify</w:t>
      </w:r>
      <w:r w:rsidRPr="00003673">
        <w:t xml:space="preserve"> = 480,</w:t>
      </w:r>
    </w:p>
    <w:p w14:paraId="4CD3779A" w14:textId="77777777" w:rsidR="003C1C78" w:rsidRPr="00003673" w:rsidRDefault="003C1C78" w:rsidP="003C1C78">
      <w:pPr>
        <w:pStyle w:val="B2"/>
      </w:pPr>
      <w:r w:rsidRPr="00003673">
        <w:t>T</w:t>
      </w:r>
      <w:r w:rsidRPr="00003673">
        <w:rPr>
          <w:vertAlign w:val="subscript"/>
        </w:rPr>
        <w:t>Inter1</w:t>
      </w:r>
      <w:r w:rsidRPr="00003673">
        <w:t xml:space="preserve"> = 60,</w:t>
      </w:r>
    </w:p>
    <w:p w14:paraId="67A0270F" w14:textId="77777777" w:rsidR="003C1C78" w:rsidRPr="00003673" w:rsidRDefault="003C1C78" w:rsidP="003C1C78">
      <w:pPr>
        <w:pStyle w:val="B2"/>
      </w:pPr>
      <w:r w:rsidRPr="00003673">
        <w:t>CSSF</w:t>
      </w:r>
      <w:r w:rsidRPr="00003673">
        <w:rPr>
          <w:vertAlign w:val="subscript"/>
        </w:rPr>
        <w:t>interRAT</w:t>
      </w:r>
      <w:r w:rsidRPr="00003673">
        <w:t xml:space="preserve"> = 1</w:t>
      </w:r>
    </w:p>
    <w:p w14:paraId="06075BAB" w14:textId="77777777" w:rsidR="003C1C78" w:rsidRPr="00003673" w:rsidRDefault="003C1C78" w:rsidP="003C1C78">
      <w:pPr>
        <w:ind w:left="576" w:hanging="288"/>
      </w:pPr>
      <w:r w:rsidRPr="00003673">
        <w:t>TTI insertion uncertainty = TTI</w:t>
      </w:r>
      <w:r w:rsidRPr="00003673">
        <w:rPr>
          <w:vertAlign w:val="subscript"/>
        </w:rPr>
        <w:t xml:space="preserve">DCCH </w:t>
      </w:r>
      <w:r w:rsidRPr="00003673">
        <w:t>= 1 ms; 2xTTI</w:t>
      </w:r>
      <w:r w:rsidRPr="00003673">
        <w:rPr>
          <w:vertAlign w:val="subscript"/>
        </w:rPr>
        <w:t>DCCH</w:t>
      </w:r>
      <w:r w:rsidRPr="00003673">
        <w:t xml:space="preserve"> = 2 ms</w:t>
      </w:r>
    </w:p>
    <w:p w14:paraId="63547434" w14:textId="77777777" w:rsidR="003C1C78" w:rsidRPr="00003673" w:rsidRDefault="003C1C78" w:rsidP="003C1C78">
      <w:r w:rsidRPr="00003673">
        <w:t>The overall delays measured shall be less than a total of 3842 ms in this test case (note: this gives a total of 3840 ms for measurement reporting delay plus 2 ms for TTI insertion uncertainty).</w:t>
      </w:r>
    </w:p>
    <w:p w14:paraId="1E99F1DD" w14:textId="67AB204E" w:rsidR="003C1C78" w:rsidRDefault="003C1C78" w:rsidP="003C1C78">
      <w:r w:rsidRPr="00003673">
        <w:t>The rate of correct events observed during repeated tests shall be at least 90%</w:t>
      </w:r>
      <w:r w:rsidRPr="00003673">
        <w:rPr>
          <w:rFonts w:cs="v4.2.0"/>
        </w:rPr>
        <w:t xml:space="preserve"> with confidence level of 95%</w:t>
      </w:r>
      <w:r w:rsidRPr="00003673">
        <w:t>.</w:t>
      </w:r>
    </w:p>
    <w:p w14:paraId="2B03503D" w14:textId="5E512BDA" w:rsidR="003C1C78" w:rsidRPr="003C1C78" w:rsidRDefault="003C1C78" w:rsidP="003C1C78">
      <w:pPr>
        <w:rPr>
          <w:b/>
          <w:bCs/>
          <w:color w:val="FF0000"/>
          <w:sz w:val="28"/>
          <w:szCs w:val="28"/>
        </w:rPr>
      </w:pPr>
      <w:r w:rsidRPr="003C1C78">
        <w:rPr>
          <w:b/>
          <w:bCs/>
          <w:color w:val="FF0000"/>
          <w:sz w:val="24"/>
          <w:szCs w:val="24"/>
        </w:rPr>
        <w:t>&lt;&lt;End of Changes&gt;&gt;</w:t>
      </w:r>
    </w:p>
    <w:sectPr w:rsidR="003C1C78" w:rsidRPr="003C1C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C78"/>
    <w:rsid w:val="000B20D5"/>
    <w:rsid w:val="00246DAD"/>
    <w:rsid w:val="002F58ED"/>
    <w:rsid w:val="003C1C78"/>
    <w:rsid w:val="004E0045"/>
    <w:rsid w:val="0067192C"/>
    <w:rsid w:val="009E419B"/>
    <w:rsid w:val="00B76F54"/>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437A"/>
  <w15:chartTrackingRefBased/>
  <w15:docId w15:val="{038DAC23-1B2B-4CBF-AAC3-2E26E9BB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3C1C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C1C7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C1C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3C1C78"/>
    <w:rPr>
      <w:color w:val="0000FF"/>
      <w:u w:val="single"/>
    </w:rPr>
  </w:style>
  <w:style w:type="character" w:customStyle="1" w:styleId="CRCoverPageChar">
    <w:name w:val="CR Cover Page Char"/>
    <w:link w:val="CRCoverPage"/>
    <w:locked/>
    <w:rsid w:val="003C1C78"/>
    <w:rPr>
      <w:rFonts w:ascii="Arial" w:eastAsia="Times New Roman" w:hAnsi="Arial" w:cs="Arial"/>
      <w:lang w:val="en-GB"/>
    </w:rPr>
  </w:style>
  <w:style w:type="paragraph" w:customStyle="1" w:styleId="CRCoverPage">
    <w:name w:val="CR Cover Page"/>
    <w:link w:val="CRCoverPageChar"/>
    <w:rsid w:val="003C1C78"/>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C1C78"/>
    <w:rPr>
      <w:rFonts w:ascii="Arial" w:eastAsia="Times New Roman" w:hAnsi="Arial" w:cs="Times New Roman"/>
      <w:sz w:val="24"/>
      <w:szCs w:val="20"/>
      <w:lang w:val="en-GB"/>
    </w:rPr>
  </w:style>
  <w:style w:type="paragraph" w:customStyle="1" w:styleId="H6">
    <w:name w:val="H6"/>
    <w:basedOn w:val="Heading5"/>
    <w:next w:val="Normal"/>
    <w:link w:val="H6Char"/>
    <w:rsid w:val="003C1C7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C1C78"/>
    <w:rPr>
      <w:rFonts w:ascii="Arial" w:eastAsia="Times New Roman" w:hAnsi="Arial" w:cs="Times New Roman"/>
      <w:sz w:val="20"/>
      <w:szCs w:val="20"/>
      <w:lang w:val="en-GB"/>
    </w:rPr>
  </w:style>
  <w:style w:type="paragraph" w:customStyle="1" w:styleId="TAL">
    <w:name w:val="TAL"/>
    <w:basedOn w:val="Normal"/>
    <w:link w:val="TALCar"/>
    <w:rsid w:val="003C1C78"/>
    <w:pPr>
      <w:keepNext/>
      <w:keepLines/>
      <w:spacing w:after="0"/>
    </w:pPr>
    <w:rPr>
      <w:rFonts w:ascii="Arial" w:hAnsi="Arial"/>
      <w:sz w:val="18"/>
    </w:rPr>
  </w:style>
  <w:style w:type="character" w:customStyle="1" w:styleId="TALCar">
    <w:name w:val="TAL Car"/>
    <w:link w:val="TAL"/>
    <w:qFormat/>
    <w:rsid w:val="003C1C78"/>
    <w:rPr>
      <w:rFonts w:ascii="Arial" w:eastAsia="Times New Roman" w:hAnsi="Arial" w:cs="Times New Roman"/>
      <w:sz w:val="18"/>
      <w:szCs w:val="20"/>
      <w:lang w:val="en-GB"/>
    </w:rPr>
  </w:style>
  <w:style w:type="paragraph" w:customStyle="1" w:styleId="TAH">
    <w:name w:val="TAH"/>
    <w:basedOn w:val="TAC"/>
    <w:link w:val="TAHCar"/>
    <w:rsid w:val="003C1C78"/>
    <w:rPr>
      <w:b/>
    </w:rPr>
  </w:style>
  <w:style w:type="paragraph" w:customStyle="1" w:styleId="TAC">
    <w:name w:val="TAC"/>
    <w:basedOn w:val="TAL"/>
    <w:link w:val="TACChar"/>
    <w:qFormat/>
    <w:rsid w:val="003C1C78"/>
    <w:pPr>
      <w:jc w:val="center"/>
    </w:pPr>
  </w:style>
  <w:style w:type="character" w:customStyle="1" w:styleId="TACChar">
    <w:name w:val="TAC Char"/>
    <w:link w:val="TAC"/>
    <w:qFormat/>
    <w:rsid w:val="003C1C78"/>
    <w:rPr>
      <w:rFonts w:ascii="Arial" w:eastAsia="Times New Roman" w:hAnsi="Arial" w:cs="Times New Roman"/>
      <w:sz w:val="18"/>
      <w:szCs w:val="20"/>
      <w:lang w:val="en-GB"/>
    </w:rPr>
  </w:style>
  <w:style w:type="character" w:customStyle="1" w:styleId="TAHCar">
    <w:name w:val="TAH Car"/>
    <w:link w:val="TAH"/>
    <w:qFormat/>
    <w:rsid w:val="003C1C78"/>
    <w:rPr>
      <w:rFonts w:ascii="Arial" w:eastAsia="Times New Roman" w:hAnsi="Arial" w:cs="Times New Roman"/>
      <w:b/>
      <w:sz w:val="18"/>
      <w:szCs w:val="20"/>
      <w:lang w:val="en-GB"/>
    </w:rPr>
  </w:style>
  <w:style w:type="paragraph" w:customStyle="1" w:styleId="B1">
    <w:name w:val="B1"/>
    <w:basedOn w:val="List"/>
    <w:link w:val="B1Char"/>
    <w:rsid w:val="003C1C78"/>
    <w:pPr>
      <w:ind w:left="568" w:hanging="284"/>
      <w:contextualSpacing w:val="0"/>
    </w:pPr>
  </w:style>
  <w:style w:type="character" w:customStyle="1" w:styleId="B1Char">
    <w:name w:val="B1 Char"/>
    <w:link w:val="B1"/>
    <w:qFormat/>
    <w:rsid w:val="003C1C78"/>
    <w:rPr>
      <w:rFonts w:ascii="Times New Roman" w:eastAsia="Times New Roman" w:hAnsi="Times New Roman" w:cs="Times New Roman"/>
      <w:sz w:val="20"/>
      <w:szCs w:val="20"/>
      <w:lang w:val="en-GB"/>
    </w:rPr>
  </w:style>
  <w:style w:type="paragraph" w:customStyle="1" w:styleId="TH">
    <w:name w:val="TH"/>
    <w:basedOn w:val="Normal"/>
    <w:link w:val="THChar"/>
    <w:qFormat/>
    <w:rsid w:val="003C1C78"/>
    <w:pPr>
      <w:keepNext/>
      <w:keepLines/>
      <w:spacing w:before="60"/>
      <w:jc w:val="center"/>
    </w:pPr>
    <w:rPr>
      <w:rFonts w:ascii="Arial" w:hAnsi="Arial"/>
      <w:b/>
    </w:rPr>
  </w:style>
  <w:style w:type="character" w:customStyle="1" w:styleId="THChar">
    <w:name w:val="TH Char"/>
    <w:link w:val="TH"/>
    <w:qFormat/>
    <w:rsid w:val="003C1C78"/>
    <w:rPr>
      <w:rFonts w:ascii="Arial" w:eastAsia="Times New Roman" w:hAnsi="Arial" w:cs="Times New Roman"/>
      <w:b/>
      <w:sz w:val="20"/>
      <w:szCs w:val="20"/>
      <w:lang w:val="en-GB"/>
    </w:rPr>
  </w:style>
  <w:style w:type="paragraph" w:customStyle="1" w:styleId="TAN">
    <w:name w:val="TAN"/>
    <w:basedOn w:val="TAL"/>
    <w:link w:val="TANChar"/>
    <w:rsid w:val="003C1C78"/>
    <w:pPr>
      <w:ind w:left="851" w:hanging="851"/>
    </w:pPr>
  </w:style>
  <w:style w:type="character" w:customStyle="1" w:styleId="TANChar">
    <w:name w:val="TAN Char"/>
    <w:link w:val="TAN"/>
    <w:qFormat/>
    <w:rsid w:val="003C1C78"/>
    <w:rPr>
      <w:rFonts w:ascii="Arial" w:eastAsia="Times New Roman" w:hAnsi="Arial" w:cs="Times New Roman"/>
      <w:sz w:val="18"/>
      <w:szCs w:val="20"/>
      <w:lang w:val="en-GB"/>
    </w:rPr>
  </w:style>
  <w:style w:type="paragraph" w:customStyle="1" w:styleId="B2">
    <w:name w:val="B2"/>
    <w:basedOn w:val="List2"/>
    <w:link w:val="B2Char"/>
    <w:rsid w:val="003C1C78"/>
    <w:pPr>
      <w:ind w:left="851" w:hanging="284"/>
      <w:contextualSpacing w:val="0"/>
    </w:pPr>
  </w:style>
  <w:style w:type="character" w:customStyle="1" w:styleId="B2Char">
    <w:name w:val="B2 Char"/>
    <w:link w:val="B2"/>
    <w:qFormat/>
    <w:rsid w:val="003C1C78"/>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3C1C78"/>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3C1C78"/>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3C1C78"/>
    <w:pPr>
      <w:ind w:left="360" w:hanging="360"/>
      <w:contextualSpacing/>
    </w:pPr>
  </w:style>
  <w:style w:type="paragraph" w:styleId="List2">
    <w:name w:val="List 2"/>
    <w:basedOn w:val="Normal"/>
    <w:uiPriority w:val="99"/>
    <w:semiHidden/>
    <w:unhideWhenUsed/>
    <w:rsid w:val="003C1C78"/>
    <w:pPr>
      <w:ind w:left="720" w:hanging="360"/>
      <w:contextualSpacing/>
    </w:pPr>
  </w:style>
  <w:style w:type="paragraph" w:styleId="BalloonText">
    <w:name w:val="Balloon Text"/>
    <w:basedOn w:val="Normal"/>
    <w:link w:val="BalloonTextChar"/>
    <w:uiPriority w:val="99"/>
    <w:semiHidden/>
    <w:unhideWhenUsed/>
    <w:rsid w:val="003C1C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C7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2268</Words>
  <Characters>12933</Characters>
  <Application>Microsoft Office Word</Application>
  <DocSecurity>0</DocSecurity>
  <Lines>107</Lines>
  <Paragraphs>30</Paragraphs>
  <ScaleCrop>false</ScaleCrop>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4</cp:revision>
  <dcterms:created xsi:type="dcterms:W3CDTF">2021-02-12T17:48:00Z</dcterms:created>
  <dcterms:modified xsi:type="dcterms:W3CDTF">2021-02-26T03:53:00Z</dcterms:modified>
</cp:coreProperties>
</file>