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F929C" w14:textId="0505254C"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90</w:t>
      </w:r>
      <w:r w:rsidRPr="0032519C">
        <w:rPr>
          <w:b/>
          <w:noProof/>
          <w:sz w:val="24"/>
        </w:rPr>
        <w:t>-e</w:t>
      </w:r>
      <w:r w:rsidR="00E648CB" w:rsidRPr="00BE6FFD">
        <w:rPr>
          <w:b/>
          <w:i/>
          <w:noProof/>
          <w:sz w:val="28"/>
        </w:rPr>
        <w:tab/>
      </w:r>
      <w:r w:rsidR="00185FBC">
        <w:rPr>
          <w:b/>
          <w:i/>
          <w:noProof/>
          <w:sz w:val="28"/>
        </w:rPr>
        <w:t>R5-210843</w:t>
      </w:r>
      <w:ins w:id="0" w:author="Anritsu" w:date="2021-03-03T18:17:00Z">
        <w:r w:rsidR="007B664D">
          <w:rPr>
            <w:b/>
            <w:i/>
            <w:noProof/>
            <w:sz w:val="28"/>
          </w:rPr>
          <w:t>r1</w:t>
        </w:r>
      </w:ins>
    </w:p>
    <w:p w14:paraId="555F929D" w14:textId="330C4513"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BA4B70">
        <w:rPr>
          <w:b/>
          <w:noProof/>
          <w:sz w:val="24"/>
          <w:lang w:eastAsia="ja-JP"/>
        </w:rPr>
        <w:t>22</w:t>
      </w:r>
      <w:r w:rsidRPr="0032519C">
        <w:rPr>
          <w:b/>
          <w:noProof/>
          <w:sz w:val="24"/>
          <w:lang w:eastAsia="ja-JP"/>
        </w:rPr>
        <w:t xml:space="preserve">th </w:t>
      </w:r>
      <w:r w:rsidR="00BA4B70">
        <w:rPr>
          <w:b/>
          <w:noProof/>
          <w:sz w:val="24"/>
          <w:lang w:eastAsia="ja-JP"/>
        </w:rPr>
        <w:t>Feb</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BA4B70">
        <w:rPr>
          <w:b/>
          <w:noProof/>
          <w:sz w:val="24"/>
          <w:lang w:eastAsia="ja-JP"/>
        </w:rPr>
        <w:t>5</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6E91F249"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8105F7" w:rsidRPr="008105F7">
        <w:rPr>
          <w:rFonts w:ascii="Arial" w:eastAsia="ＭＳ 明朝" w:hAnsi="Arial"/>
          <w:sz w:val="24"/>
        </w:rPr>
        <w:t>On FR2 OBW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7D8622B1"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8105F7">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2FB6D1A6" w14:textId="2645282C" w:rsidR="00BC7B2E" w:rsidRDefault="00DC4259" w:rsidP="00CD4FC2">
      <w:pPr>
        <w:pStyle w:val="tdoc-header"/>
        <w:overflowPunct w:val="0"/>
        <w:autoSpaceDE w:val="0"/>
        <w:autoSpaceDN w:val="0"/>
        <w:adjustRightInd w:val="0"/>
        <w:spacing w:after="180"/>
        <w:textAlignment w:val="baseline"/>
        <w:outlineLvl w:val="0"/>
        <w:rPr>
          <w:b/>
          <w:noProof w:val="0"/>
        </w:rPr>
      </w:pPr>
      <w:r>
        <w:pict w14:anchorId="13959B9C">
          <v:rect id="_x0000_i1025" style="width:482.05pt;height:1pt" o:hralign="center" o:hrstd="t" o:hrnoshade="t" o:hr="t" fillcolor="#0d0d0d" stroked="f">
            <v:textbox inset="5.85pt,.7pt,5.85pt,.7pt"/>
          </v:rect>
        </w:pict>
      </w:r>
    </w:p>
    <w:p w14:paraId="5467BA76" w14:textId="3D278219"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2A691649" w14:textId="60694C32" w:rsidR="00CD4FC2" w:rsidRDefault="00CD4FC2" w:rsidP="00CD4FC2">
      <w:pPr>
        <w:spacing w:before="120" w:after="120"/>
        <w:rPr>
          <w:rFonts w:eastAsiaTheme="minorEastAsia"/>
        </w:rPr>
      </w:pPr>
      <w:r w:rsidRPr="00A4093A">
        <w:rPr>
          <w:rFonts w:eastAsiaTheme="minorEastAsia" w:hint="eastAsia"/>
        </w:rPr>
        <w:t>OBW MUs have been discussed in [1-</w:t>
      </w:r>
      <w:r>
        <w:rPr>
          <w:rFonts w:eastAsiaTheme="minorEastAsia" w:hint="eastAsia"/>
        </w:rPr>
        <w:t>1</w:t>
      </w:r>
      <w:r w:rsidR="00341771">
        <w:rPr>
          <w:rFonts w:eastAsiaTheme="minorEastAsia"/>
        </w:rPr>
        <w:t>9</w:t>
      </w:r>
      <w:r w:rsidRPr="00A4093A">
        <w:rPr>
          <w:rFonts w:eastAsiaTheme="minorEastAsia" w:hint="eastAsia"/>
        </w:rPr>
        <w:t xml:space="preserve">] but no conclusion was reached as </w:t>
      </w:r>
      <w:r>
        <w:rPr>
          <w:rFonts w:eastAsiaTheme="minorEastAsia" w:hint="eastAsia"/>
        </w:rPr>
        <w:t xml:space="preserve">of now. </w:t>
      </w:r>
      <w:r w:rsidR="00AF5B33">
        <w:rPr>
          <w:rFonts w:eastAsiaTheme="minorEastAsia"/>
        </w:rPr>
        <w:t xml:space="preserve">This paper </w:t>
      </w:r>
      <w:r w:rsidR="00F81577">
        <w:rPr>
          <w:rFonts w:eastAsiaTheme="minorEastAsia"/>
        </w:rPr>
        <w:t xml:space="preserve">provides proposal on </w:t>
      </w:r>
      <w:r w:rsidR="00FA1EEF">
        <w:rPr>
          <w:rFonts w:eastAsiaTheme="minorEastAsia"/>
        </w:rPr>
        <w:t xml:space="preserve">FR2 </w:t>
      </w:r>
      <w:r w:rsidR="00F81577">
        <w:rPr>
          <w:rFonts w:eastAsiaTheme="minorEastAsia"/>
        </w:rPr>
        <w:t>OBW MU and test limit analysis</w:t>
      </w:r>
      <w:r w:rsidR="0085335D">
        <w:rPr>
          <w:rFonts w:eastAsiaTheme="minorEastAsia"/>
        </w:rPr>
        <w:t xml:space="preserve"> for FR2a, FR2b and FR2c.</w:t>
      </w:r>
    </w:p>
    <w:p w14:paraId="468F088F" w14:textId="49A4888E" w:rsidR="00BC7B2E" w:rsidRDefault="00DC4259" w:rsidP="00CD4FC2">
      <w:pPr>
        <w:pStyle w:val="tdoc-header"/>
        <w:overflowPunct w:val="0"/>
        <w:autoSpaceDE w:val="0"/>
        <w:autoSpaceDN w:val="0"/>
        <w:adjustRightInd w:val="0"/>
        <w:spacing w:after="180"/>
        <w:textAlignment w:val="baseline"/>
        <w:outlineLvl w:val="0"/>
        <w:rPr>
          <w:b/>
          <w:noProof w:val="0"/>
        </w:rPr>
      </w:pPr>
      <w:r>
        <w:pict w14:anchorId="78482346">
          <v:rect id="_x0000_i1026" style="width:482.05pt;height:1pt" o:hralign="center" o:hrstd="t" o:hrnoshade="t" o:hr="t" fillcolor="#0d0d0d" stroked="f">
            <v:textbox inset="5.85pt,.7pt,5.85pt,.7pt"/>
          </v:rect>
        </w:pict>
      </w:r>
    </w:p>
    <w:p w14:paraId="1C88CB0F" w14:textId="4622F7F3" w:rsidR="00CD4FC2" w:rsidRPr="00A4093A" w:rsidRDefault="00CD4FC2" w:rsidP="00CD4FC2">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14:paraId="45D83CF5" w14:textId="044F0960" w:rsidR="00256FDA" w:rsidRDefault="00F81577" w:rsidP="0075216E">
      <w:pPr>
        <w:spacing w:before="120" w:after="120"/>
        <w:rPr>
          <w:rFonts w:eastAsiaTheme="minorEastAsia"/>
        </w:rPr>
      </w:pPr>
      <w:r w:rsidRPr="00690CF5">
        <w:rPr>
          <w:rFonts w:eastAsiaTheme="minorEastAsia" w:hint="eastAsia"/>
        </w:rPr>
        <w:t>B</w:t>
      </w:r>
      <w:r w:rsidRPr="00690CF5">
        <w:rPr>
          <w:rFonts w:eastAsiaTheme="minorEastAsia"/>
        </w:rPr>
        <w:t xml:space="preserve">ased on the simulation model in Annex </w:t>
      </w:r>
      <w:r w:rsidR="00731E78">
        <w:rPr>
          <w:rFonts w:eastAsiaTheme="minorEastAsia"/>
        </w:rPr>
        <w:t xml:space="preserve">A, which was already </w:t>
      </w:r>
      <w:r w:rsidR="00645E40">
        <w:rPr>
          <w:rFonts w:eastAsiaTheme="minorEastAsia"/>
        </w:rPr>
        <w:t>assumed in the papers from us,</w:t>
      </w:r>
      <w:r w:rsidRPr="00690CF5">
        <w:rPr>
          <w:rFonts w:eastAsiaTheme="minorEastAsia"/>
        </w:rPr>
        <w:t xml:space="preserve"> and with the measured quantity of the actual system on the SNRs and flatness, we propose the MU value and relaxation </w:t>
      </w:r>
      <w:r w:rsidR="00712F10">
        <w:rPr>
          <w:rFonts w:eastAsiaTheme="minorEastAsia"/>
        </w:rPr>
        <w:t xml:space="preserve">for FR2 OBW test case </w:t>
      </w:r>
      <w:r w:rsidRPr="00690CF5">
        <w:rPr>
          <w:rFonts w:eastAsiaTheme="minorEastAsia"/>
        </w:rPr>
        <w:t xml:space="preserve">as shown in </w:t>
      </w:r>
      <w:r w:rsidR="00690CF5" w:rsidRPr="0027074A">
        <w:rPr>
          <w:rFonts w:eastAsiaTheme="minorEastAsia"/>
          <w:b/>
          <w:bCs/>
        </w:rPr>
        <w:t>Table 1.</w:t>
      </w:r>
      <w:r w:rsidR="00690CF5">
        <w:rPr>
          <w:rFonts w:eastAsiaTheme="minorEastAsia"/>
        </w:rPr>
        <w:t xml:space="preserve"> </w:t>
      </w:r>
      <w:r w:rsidR="00321F1F">
        <w:rPr>
          <w:rFonts w:eastAsiaTheme="minorEastAsia"/>
        </w:rPr>
        <w:t xml:space="preserve">The </w:t>
      </w:r>
      <w:r w:rsidR="00BB55FC">
        <w:rPr>
          <w:rFonts w:eastAsiaTheme="minorEastAsia"/>
        </w:rPr>
        <w:t xml:space="preserve">assumed </w:t>
      </w:r>
      <w:r w:rsidR="00321F1F">
        <w:rPr>
          <w:rFonts w:eastAsiaTheme="minorEastAsia"/>
        </w:rPr>
        <w:t>peak EIRP value</w:t>
      </w:r>
      <w:r w:rsidR="00BB55FC">
        <w:rPr>
          <w:rFonts w:eastAsiaTheme="minorEastAsia"/>
        </w:rPr>
        <w:t xml:space="preserve"> including MBR, MPR and T(MPR) </w:t>
      </w:r>
      <w:r w:rsidR="00136AC5">
        <w:rPr>
          <w:rFonts w:eastAsiaTheme="minorEastAsia"/>
        </w:rPr>
        <w:t>is shown in Table B.</w:t>
      </w:r>
    </w:p>
    <w:p w14:paraId="5A6B7AE8" w14:textId="49E48D44" w:rsidR="0027074A" w:rsidRDefault="0027074A" w:rsidP="0027074A">
      <w:pPr>
        <w:spacing w:before="120" w:after="120"/>
        <w:rPr>
          <w:rFonts w:eastAsiaTheme="minorEastAsia"/>
        </w:rPr>
      </w:pPr>
      <w:r>
        <w:rPr>
          <w:rFonts w:eastAsiaTheme="minorEastAsia"/>
        </w:rPr>
        <w:t>With our view, for the case of 400MB(CA)(FR2b), 400BW(SC)(FR2c) and 400MHz(CA)(FR2c), there will be too much possibility of misjudgment  (i.e. GOOD UE can be judged to FAIL) due to the internal noise of the TE, hence it is proposed to apply the relaxation.</w:t>
      </w:r>
    </w:p>
    <w:p w14:paraId="685703AD" w14:textId="679629D2" w:rsidR="0027074A" w:rsidRDefault="0027074A" w:rsidP="0027074A">
      <w:pPr>
        <w:spacing w:before="120" w:after="120"/>
        <w:rPr>
          <w:rFonts w:eastAsiaTheme="minorEastAsia"/>
        </w:rPr>
      </w:pPr>
      <w:r>
        <w:rPr>
          <w:rFonts w:eastAsiaTheme="minorEastAsia"/>
        </w:rPr>
        <w:t xml:space="preserve">With our view, there will be </w:t>
      </w:r>
      <w:r w:rsidR="00536107">
        <w:rPr>
          <w:rFonts w:eastAsiaTheme="minorEastAsia"/>
        </w:rPr>
        <w:t>3 options</w:t>
      </w:r>
      <w:r>
        <w:rPr>
          <w:rFonts w:eastAsiaTheme="minorEastAsia"/>
        </w:rPr>
        <w:t xml:space="preserve"> for how to apply the relaxation.</w:t>
      </w:r>
    </w:p>
    <w:p w14:paraId="6D34E52D" w14:textId="16A7F794" w:rsidR="0027074A" w:rsidRPr="00A80822" w:rsidRDefault="0027074A" w:rsidP="0027074A">
      <w:pPr>
        <w:spacing w:before="120" w:after="120"/>
        <w:rPr>
          <w:rFonts w:eastAsiaTheme="minorEastAsia"/>
          <w:b/>
          <w:bCs/>
        </w:rPr>
      </w:pPr>
      <w:r w:rsidRPr="00A80822">
        <w:rPr>
          <w:rFonts w:eastAsiaTheme="minorEastAsia"/>
          <w:b/>
          <w:bCs/>
        </w:rPr>
        <w:t xml:space="preserve">Option 1 : </w:t>
      </w:r>
      <w:r w:rsidR="00A80822">
        <w:rPr>
          <w:rFonts w:eastAsiaTheme="minorEastAsia"/>
          <w:b/>
          <w:bCs/>
        </w:rPr>
        <w:t>A</w:t>
      </w:r>
      <w:r w:rsidRPr="00A80822">
        <w:rPr>
          <w:rFonts w:eastAsiaTheme="minorEastAsia"/>
          <w:b/>
          <w:bCs/>
        </w:rPr>
        <w:t>pply the relaxation for the OBW requirement (e.g. 100MHz for 100MHz BW)</w:t>
      </w:r>
    </w:p>
    <w:p w14:paraId="2148EDAE" w14:textId="5B63E83A" w:rsidR="0027074A" w:rsidRPr="00A80822" w:rsidRDefault="0027074A" w:rsidP="0027074A">
      <w:pPr>
        <w:spacing w:before="120" w:after="120"/>
        <w:rPr>
          <w:rFonts w:eastAsiaTheme="minorEastAsia"/>
          <w:b/>
          <w:bCs/>
        </w:rPr>
      </w:pPr>
      <w:r w:rsidRPr="00A80822">
        <w:rPr>
          <w:rFonts w:eastAsiaTheme="minorEastAsia" w:hint="eastAsia"/>
          <w:b/>
          <w:bCs/>
        </w:rPr>
        <w:t>O</w:t>
      </w:r>
      <w:r w:rsidRPr="00A80822">
        <w:rPr>
          <w:rFonts w:eastAsiaTheme="minorEastAsia"/>
          <w:b/>
          <w:bCs/>
        </w:rPr>
        <w:t xml:space="preserve">ption 2 : </w:t>
      </w:r>
      <w:r w:rsidR="002E7583">
        <w:rPr>
          <w:rFonts w:eastAsiaTheme="minorEastAsia"/>
          <w:b/>
          <w:bCs/>
        </w:rPr>
        <w:t>Keep</w:t>
      </w:r>
      <w:r w:rsidRPr="00A80822">
        <w:rPr>
          <w:rFonts w:eastAsiaTheme="minorEastAsia"/>
          <w:b/>
          <w:bCs/>
        </w:rPr>
        <w:t xml:space="preserve"> the OBW requirement</w:t>
      </w:r>
      <w:r w:rsidR="00472052">
        <w:rPr>
          <w:rFonts w:eastAsiaTheme="minorEastAsia"/>
          <w:b/>
          <w:bCs/>
        </w:rPr>
        <w:t xml:space="preserve"> </w:t>
      </w:r>
      <w:r w:rsidR="002E7583">
        <w:rPr>
          <w:rFonts w:eastAsiaTheme="minorEastAsia"/>
          <w:b/>
          <w:bCs/>
        </w:rPr>
        <w:t xml:space="preserve">but change the OBW definition </w:t>
      </w:r>
      <w:r w:rsidR="00AE657C">
        <w:rPr>
          <w:rFonts w:eastAsiaTheme="minorEastAsia"/>
          <w:b/>
          <w:bCs/>
        </w:rPr>
        <w:t xml:space="preserve">(BW containing </w:t>
      </w:r>
      <w:r w:rsidRPr="00A80822">
        <w:rPr>
          <w:rFonts w:eastAsiaTheme="minorEastAsia"/>
          <w:b/>
          <w:bCs/>
        </w:rPr>
        <w:t>99% of total power</w:t>
      </w:r>
      <w:r w:rsidR="00AE657C">
        <w:rPr>
          <w:rFonts w:eastAsiaTheme="minorEastAsia"/>
          <w:b/>
          <w:bCs/>
        </w:rPr>
        <w:t>)</w:t>
      </w:r>
      <w:r w:rsidR="002531FD">
        <w:rPr>
          <w:rFonts w:eastAsiaTheme="minorEastAsia"/>
          <w:b/>
          <w:bCs/>
        </w:rPr>
        <w:t xml:space="preserve"> in test procedure</w:t>
      </w:r>
    </w:p>
    <w:p w14:paraId="05D2E948" w14:textId="22987079" w:rsidR="0027074A" w:rsidRPr="00CC7463" w:rsidRDefault="0027074A" w:rsidP="0027074A">
      <w:pPr>
        <w:spacing w:before="120" w:after="120"/>
        <w:rPr>
          <w:rFonts w:eastAsiaTheme="minorEastAsia"/>
          <w:b/>
          <w:bCs/>
        </w:rPr>
      </w:pPr>
      <w:r w:rsidRPr="00CC7463">
        <w:rPr>
          <w:rFonts w:eastAsiaTheme="minorEastAsia" w:hint="eastAsia"/>
          <w:b/>
          <w:bCs/>
        </w:rPr>
        <w:t>O</w:t>
      </w:r>
      <w:r w:rsidRPr="00CC7463">
        <w:rPr>
          <w:rFonts w:eastAsiaTheme="minorEastAsia"/>
          <w:b/>
          <w:bCs/>
        </w:rPr>
        <w:t xml:space="preserve">ption 3 : Do not test in conformance test </w:t>
      </w:r>
    </w:p>
    <w:p w14:paraId="798C8BEB" w14:textId="0C85184B" w:rsidR="00690CF5" w:rsidRPr="0008665E" w:rsidRDefault="0008665E" w:rsidP="0075216E">
      <w:pPr>
        <w:spacing w:before="120" w:after="120"/>
        <w:rPr>
          <w:rFonts w:eastAsiaTheme="minorEastAsia"/>
          <w:bCs/>
        </w:rPr>
      </w:pPr>
      <w:r w:rsidRPr="0008665E">
        <w:rPr>
          <w:rFonts w:eastAsiaTheme="minorEastAsia"/>
          <w:bCs/>
        </w:rPr>
        <w:t xml:space="preserve">Table 1 shows the proposed MU and relaxation for </w:t>
      </w:r>
      <w:r w:rsidR="008E3F9B">
        <w:rPr>
          <w:rFonts w:eastAsiaTheme="minorEastAsia"/>
          <w:bCs/>
        </w:rPr>
        <w:t>Option 1 and Option 2</w:t>
      </w:r>
    </w:p>
    <w:p w14:paraId="24500815" w14:textId="227A88C2" w:rsidR="00704C3E" w:rsidRPr="00503352" w:rsidRDefault="00704C3E" w:rsidP="00A80D8E">
      <w:pPr>
        <w:pStyle w:val="af0"/>
        <w:keepNext/>
        <w:jc w:val="center"/>
      </w:pPr>
      <w:r w:rsidRPr="00503352">
        <w:t xml:space="preserve">Table </w:t>
      </w:r>
      <w:r w:rsidR="00A80D8E">
        <w:t>1</w:t>
      </w:r>
      <w:r w:rsidRPr="00503352">
        <w:t>: Occupied bandwidth MU</w:t>
      </w:r>
    </w:p>
    <w:tbl>
      <w:tblPr>
        <w:tblStyle w:val="TableGrid3"/>
        <w:tblW w:w="4340" w:type="pct"/>
        <w:jc w:val="center"/>
        <w:tblLook w:val="04A0" w:firstRow="1" w:lastRow="0" w:firstColumn="1" w:lastColumn="0" w:noHBand="0" w:noVBand="1"/>
      </w:tblPr>
      <w:tblGrid>
        <w:gridCol w:w="729"/>
        <w:gridCol w:w="1675"/>
        <w:gridCol w:w="955"/>
        <w:gridCol w:w="1349"/>
        <w:gridCol w:w="1684"/>
        <w:gridCol w:w="1968"/>
      </w:tblGrid>
      <w:tr w:rsidR="00653463" w:rsidRPr="003F02D1" w14:paraId="6F0FB7DA" w14:textId="77777777" w:rsidTr="00653463">
        <w:trPr>
          <w:trHeight w:val="20"/>
          <w:jc w:val="center"/>
        </w:trPr>
        <w:tc>
          <w:tcPr>
            <w:tcW w:w="436" w:type="pct"/>
            <w:vMerge w:val="restart"/>
            <w:noWrap/>
            <w:hideMark/>
          </w:tcPr>
          <w:p w14:paraId="554E74C9" w14:textId="388BDA20" w:rsidR="00B24537" w:rsidRPr="008F36E3" w:rsidRDefault="00B24537" w:rsidP="001E2E83">
            <w:pPr>
              <w:spacing w:beforeLines="0" w:before="0" w:afterLines="0" w:after="0" w:line="240" w:lineRule="exact"/>
              <w:rPr>
                <w:rFonts w:ascii="ＭＳ Ｐゴシック" w:eastAsia="ＭＳ Ｐゴシック" w:hAnsi="ＭＳ Ｐゴシック" w:cs="ＭＳ Ｐゴシック"/>
                <w:color w:val="000000"/>
              </w:rPr>
            </w:pPr>
            <w:r w:rsidRPr="008F36E3">
              <w:rPr>
                <w:rFonts w:ascii="ＭＳ Ｐゴシック" w:eastAsia="ＭＳ Ｐゴシック" w:hAnsi="ＭＳ Ｐゴシック" w:cs="ＭＳ Ｐゴシック" w:hint="eastAsia"/>
                <w:color w:val="000000"/>
              </w:rPr>
              <w:t xml:space="preserve">　</w:t>
            </w:r>
            <w:r w:rsidR="001E2E83" w:rsidRPr="003F02D1">
              <w:rPr>
                <w:rFonts w:ascii="ＭＳ Ｐゴシック" w:eastAsia="ＭＳ Ｐゴシック" w:hAnsi="ＭＳ Ｐゴシック" w:cs="ＭＳ Ｐゴシック" w:hint="eastAsia"/>
                <w:color w:val="000000"/>
              </w:rPr>
              <w:t>F</w:t>
            </w:r>
            <w:r w:rsidR="001E2E83" w:rsidRPr="003F02D1">
              <w:rPr>
                <w:rFonts w:ascii="ＭＳ Ｐゴシック" w:eastAsia="ＭＳ Ｐゴシック" w:hAnsi="ＭＳ Ｐゴシック" w:cs="ＭＳ Ｐゴシック"/>
                <w:color w:val="000000"/>
              </w:rPr>
              <w:t>req</w:t>
            </w:r>
          </w:p>
        </w:tc>
        <w:tc>
          <w:tcPr>
            <w:tcW w:w="1002" w:type="pct"/>
            <w:vMerge w:val="restart"/>
            <w:hideMark/>
          </w:tcPr>
          <w:p w14:paraId="3DE31B5C" w14:textId="4D614334" w:rsidR="00B24537" w:rsidRPr="008F36E3" w:rsidRDefault="00B24537" w:rsidP="001E2E83">
            <w:pPr>
              <w:spacing w:beforeLines="0" w:before="0" w:afterLines="0" w:after="0" w:line="240" w:lineRule="exact"/>
              <w:jc w:val="center"/>
              <w:rPr>
                <w:rFonts w:ascii="Calibri" w:eastAsia="游ゴシック" w:hAnsi="Calibri" w:cs="Calibri"/>
                <w:color w:val="000000"/>
              </w:rPr>
            </w:pPr>
            <w:r w:rsidRPr="008F36E3">
              <w:rPr>
                <w:rFonts w:ascii="Calibri" w:eastAsia="游ゴシック" w:hAnsi="Calibri" w:cs="Calibri"/>
                <w:color w:val="000000"/>
              </w:rPr>
              <w:t>BW</w:t>
            </w:r>
            <w:r w:rsidR="00117328">
              <w:rPr>
                <w:rFonts w:ascii="Calibri" w:eastAsia="游ゴシック" w:hAnsi="Calibri" w:cs="Calibri"/>
                <w:color w:val="000000"/>
              </w:rPr>
              <w:t xml:space="preserve"> [MHz]</w:t>
            </w:r>
          </w:p>
        </w:tc>
        <w:tc>
          <w:tcPr>
            <w:tcW w:w="1378" w:type="pct"/>
            <w:gridSpan w:val="2"/>
            <w:noWrap/>
            <w:hideMark/>
          </w:tcPr>
          <w:p w14:paraId="299DB192" w14:textId="2255E34F" w:rsidR="00B24537" w:rsidRPr="008F36E3" w:rsidRDefault="00B24537"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O</w:t>
            </w:r>
            <w:r w:rsidRPr="003F02D1">
              <w:rPr>
                <w:rFonts w:ascii="Calibri" w:eastAsia="游ゴシック" w:hAnsi="Calibri" w:cs="Calibri"/>
                <w:color w:val="000000"/>
              </w:rPr>
              <w:t>ption 1</w:t>
            </w:r>
          </w:p>
        </w:tc>
        <w:tc>
          <w:tcPr>
            <w:tcW w:w="2184" w:type="pct"/>
            <w:gridSpan w:val="2"/>
            <w:noWrap/>
            <w:hideMark/>
          </w:tcPr>
          <w:p w14:paraId="42FC95E8" w14:textId="53FE23F1" w:rsidR="00B24537" w:rsidRPr="008F36E3" w:rsidRDefault="004F7DB3"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O</w:t>
            </w:r>
            <w:r w:rsidRPr="003F02D1">
              <w:rPr>
                <w:rFonts w:ascii="Calibri" w:eastAsia="游ゴシック" w:hAnsi="Calibri" w:cs="Calibri"/>
                <w:color w:val="000000"/>
              </w:rPr>
              <w:t>ption 2</w:t>
            </w:r>
          </w:p>
        </w:tc>
      </w:tr>
      <w:tr w:rsidR="00653463" w:rsidRPr="003F02D1" w14:paraId="1FA6CBEC" w14:textId="77777777" w:rsidTr="00644163">
        <w:trPr>
          <w:trHeight w:val="20"/>
          <w:jc w:val="center"/>
        </w:trPr>
        <w:tc>
          <w:tcPr>
            <w:tcW w:w="436" w:type="pct"/>
            <w:vMerge/>
            <w:hideMark/>
          </w:tcPr>
          <w:p w14:paraId="490D067A" w14:textId="77777777" w:rsidR="00FE16AF" w:rsidRPr="008F36E3" w:rsidRDefault="00FE16AF" w:rsidP="001E2E83">
            <w:pPr>
              <w:spacing w:beforeLines="0" w:before="0" w:afterLines="0" w:after="0" w:line="240" w:lineRule="exact"/>
              <w:rPr>
                <w:rFonts w:ascii="ＭＳ Ｐゴシック" w:eastAsia="ＭＳ Ｐゴシック" w:hAnsi="ＭＳ Ｐゴシック" w:cs="ＭＳ Ｐゴシック"/>
                <w:color w:val="000000"/>
              </w:rPr>
            </w:pPr>
          </w:p>
        </w:tc>
        <w:tc>
          <w:tcPr>
            <w:tcW w:w="1002" w:type="pct"/>
            <w:vMerge/>
            <w:hideMark/>
          </w:tcPr>
          <w:p w14:paraId="13BE5FE6" w14:textId="77777777" w:rsidR="00FE16AF" w:rsidRPr="008F36E3" w:rsidRDefault="00FE16AF" w:rsidP="001E2E83">
            <w:pPr>
              <w:spacing w:beforeLines="0" w:before="0" w:afterLines="0" w:after="0" w:line="240" w:lineRule="exact"/>
              <w:rPr>
                <w:rFonts w:ascii="Calibri" w:eastAsia="游ゴシック" w:hAnsi="Calibri" w:cs="Calibri"/>
                <w:color w:val="000000"/>
              </w:rPr>
            </w:pPr>
          </w:p>
        </w:tc>
        <w:tc>
          <w:tcPr>
            <w:tcW w:w="571" w:type="pct"/>
            <w:hideMark/>
          </w:tcPr>
          <w:p w14:paraId="6A67CE97" w14:textId="7777777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p>
          <w:p w14:paraId="23AE4932" w14:textId="79944DC3" w:rsidR="00FE16AF" w:rsidRPr="008F36E3" w:rsidRDefault="00A17337"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00897CE2" w:rsidRPr="003F02D1">
              <w:rPr>
                <w:rFonts w:ascii="Calibri" w:eastAsia="游ゴシック" w:hAnsi="Calibri" w:cs="Calibri"/>
                <w:color w:val="000000"/>
              </w:rPr>
              <w:t>%CBW</w:t>
            </w:r>
            <w:r>
              <w:rPr>
                <w:rFonts w:ascii="Calibri" w:eastAsia="游ゴシック" w:hAnsi="Calibri" w:cs="Calibri"/>
                <w:color w:val="000000"/>
              </w:rPr>
              <w:t>]</w:t>
            </w:r>
          </w:p>
        </w:tc>
        <w:tc>
          <w:tcPr>
            <w:tcW w:w="807" w:type="pct"/>
            <w:hideMark/>
          </w:tcPr>
          <w:p w14:paraId="277C9DB0" w14:textId="42F7D38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sidR="004B621D">
              <w:rPr>
                <w:rFonts w:ascii="Calibri" w:eastAsia="游ゴシック" w:hAnsi="Calibri" w:cs="Calibri"/>
                <w:color w:val="000000"/>
              </w:rPr>
              <w:t xml:space="preserve"> for OBW req.</w:t>
            </w:r>
          </w:p>
          <w:p w14:paraId="703AC818" w14:textId="7743822C" w:rsidR="00FE16AF" w:rsidRPr="008F36E3" w:rsidRDefault="00A17337" w:rsidP="001E2E8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w:t>
            </w:r>
            <w:r w:rsidR="00897CE2" w:rsidRPr="003F02D1">
              <w:rPr>
                <w:rFonts w:ascii="Calibri" w:eastAsia="游ゴシック" w:hAnsi="Calibri" w:cs="Calibri"/>
                <w:color w:val="000000"/>
              </w:rPr>
              <w:t>%CBW</w:t>
            </w:r>
            <w:r>
              <w:rPr>
                <w:rFonts w:ascii="Calibri" w:eastAsia="游ゴシック" w:hAnsi="Calibri" w:cs="Calibri"/>
                <w:color w:val="000000"/>
              </w:rPr>
              <w:t>]</w:t>
            </w:r>
          </w:p>
        </w:tc>
        <w:tc>
          <w:tcPr>
            <w:tcW w:w="1007" w:type="pct"/>
            <w:tcBorders>
              <w:bottom w:val="single" w:sz="4" w:space="0" w:color="auto"/>
            </w:tcBorders>
            <w:hideMark/>
          </w:tcPr>
          <w:p w14:paraId="1A1B451F" w14:textId="2E3CA48A" w:rsidR="00FE16AF" w:rsidRPr="008F36E3"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M</w:t>
            </w:r>
            <w:r w:rsidRPr="003F02D1">
              <w:rPr>
                <w:rFonts w:ascii="Calibri" w:eastAsia="游ゴシック" w:hAnsi="Calibri" w:cs="Calibri"/>
                <w:color w:val="000000"/>
              </w:rPr>
              <w:t>U%</w:t>
            </w:r>
            <w:r w:rsidR="00A17337">
              <w:rPr>
                <w:rFonts w:ascii="Calibri" w:eastAsia="游ゴシック" w:hAnsi="Calibri" w:cs="Calibri"/>
                <w:color w:val="000000"/>
              </w:rPr>
              <w:t>[</w:t>
            </w:r>
            <w:r w:rsidRPr="003F02D1">
              <w:rPr>
                <w:rFonts w:ascii="Calibri" w:eastAsia="游ゴシック" w:hAnsi="Calibri" w:cs="Calibri"/>
                <w:color w:val="000000"/>
              </w:rPr>
              <w:t>CBW</w:t>
            </w:r>
            <w:r w:rsidR="00A17337">
              <w:rPr>
                <w:rFonts w:ascii="Calibri" w:eastAsia="游ゴシック" w:hAnsi="Calibri" w:cs="Calibri"/>
                <w:color w:val="000000"/>
              </w:rPr>
              <w:t>]</w:t>
            </w:r>
          </w:p>
        </w:tc>
        <w:tc>
          <w:tcPr>
            <w:tcW w:w="1177" w:type="pct"/>
            <w:tcBorders>
              <w:bottom w:val="single" w:sz="4" w:space="0" w:color="auto"/>
            </w:tcBorders>
            <w:hideMark/>
          </w:tcPr>
          <w:p w14:paraId="2E577851" w14:textId="77777777" w:rsidR="00C04A0E" w:rsidRDefault="00897CE2"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hint="eastAsia"/>
                <w:color w:val="000000"/>
              </w:rPr>
              <w:t>R</w:t>
            </w:r>
            <w:r w:rsidRPr="003F02D1">
              <w:rPr>
                <w:rFonts w:ascii="Calibri" w:eastAsia="游ゴシック" w:hAnsi="Calibri" w:cs="Calibri"/>
                <w:color w:val="000000"/>
              </w:rPr>
              <w:t>elaxation</w:t>
            </w:r>
            <w:r w:rsidR="00586A08" w:rsidRPr="003F02D1">
              <w:rPr>
                <w:rFonts w:ascii="Calibri" w:eastAsia="游ゴシック" w:hAnsi="Calibri" w:cs="Calibri"/>
                <w:color w:val="000000"/>
              </w:rPr>
              <w:t xml:space="preserve"> for</w:t>
            </w:r>
            <w:r w:rsidR="00EF1546" w:rsidRPr="003F02D1">
              <w:rPr>
                <w:rFonts w:ascii="Calibri" w:eastAsia="游ゴシック" w:hAnsi="Calibri" w:cs="Calibri"/>
                <w:color w:val="000000"/>
              </w:rPr>
              <w:t xml:space="preserve"> </w:t>
            </w:r>
          </w:p>
          <w:p w14:paraId="2337683E" w14:textId="763019B7" w:rsidR="00FE16AF" w:rsidRPr="008F36E3" w:rsidRDefault="00EF1546" w:rsidP="001E2E83">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OBW definition (%)</w:t>
            </w:r>
          </w:p>
        </w:tc>
      </w:tr>
      <w:tr w:rsidR="00F47750" w:rsidRPr="003F02D1" w14:paraId="2226CC69" w14:textId="77777777" w:rsidTr="00644163">
        <w:trPr>
          <w:trHeight w:val="20"/>
          <w:jc w:val="center"/>
        </w:trPr>
        <w:tc>
          <w:tcPr>
            <w:tcW w:w="436" w:type="pct"/>
            <w:noWrap/>
            <w:hideMark/>
          </w:tcPr>
          <w:p w14:paraId="5CE9D574"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FR2a</w:t>
            </w:r>
          </w:p>
        </w:tc>
        <w:tc>
          <w:tcPr>
            <w:tcW w:w="1002" w:type="pct"/>
            <w:hideMark/>
          </w:tcPr>
          <w:p w14:paraId="11AEB03D" w14:textId="397685AF"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571" w:type="pct"/>
            <w:noWrap/>
            <w:hideMark/>
          </w:tcPr>
          <w:p w14:paraId="058184F5"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54D65EA1"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single" w:sz="4" w:space="0" w:color="auto"/>
              <w:left w:val="single" w:sz="4" w:space="0" w:color="auto"/>
              <w:bottom w:val="nil"/>
              <w:right w:val="single" w:sz="4" w:space="0" w:color="auto"/>
            </w:tcBorders>
            <w:noWrap/>
          </w:tcPr>
          <w:p w14:paraId="3EF92619" w14:textId="46ABF62C"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left w:val="single" w:sz="4" w:space="0" w:color="auto"/>
              <w:bottom w:val="nil"/>
            </w:tcBorders>
            <w:noWrap/>
          </w:tcPr>
          <w:p w14:paraId="77375E3A" w14:textId="2EFF68A1"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3706DB14" w14:textId="77777777" w:rsidTr="00644163">
        <w:trPr>
          <w:trHeight w:val="20"/>
          <w:jc w:val="center"/>
        </w:trPr>
        <w:tc>
          <w:tcPr>
            <w:tcW w:w="436" w:type="pct"/>
            <w:noWrap/>
            <w:hideMark/>
          </w:tcPr>
          <w:p w14:paraId="457C9D01"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58A0066E" w14:textId="35D97BFA"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571" w:type="pct"/>
            <w:noWrap/>
            <w:hideMark/>
          </w:tcPr>
          <w:p w14:paraId="5F74AAAE"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tcBorders>
              <w:right w:val="single" w:sz="4" w:space="0" w:color="auto"/>
            </w:tcBorders>
            <w:noWrap/>
            <w:hideMark/>
          </w:tcPr>
          <w:p w14:paraId="19C4C54E"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2CD210FC" w14:textId="4DA4FA58"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11E2709C" w14:textId="175DAF13"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18F6A4B3" w14:textId="77777777" w:rsidTr="00644163">
        <w:trPr>
          <w:trHeight w:val="20"/>
          <w:jc w:val="center"/>
        </w:trPr>
        <w:tc>
          <w:tcPr>
            <w:tcW w:w="436" w:type="pct"/>
            <w:noWrap/>
            <w:hideMark/>
          </w:tcPr>
          <w:p w14:paraId="1D0F4FE8"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792F40" w14:textId="43346B45"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24B62C55"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7BCF6DA0"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5FAD8E88" w14:textId="1AB25EA2"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2041D78B" w14:textId="0012236E"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59609766" w14:textId="77777777" w:rsidTr="00644163">
        <w:trPr>
          <w:trHeight w:val="20"/>
          <w:jc w:val="center"/>
        </w:trPr>
        <w:tc>
          <w:tcPr>
            <w:tcW w:w="436" w:type="pct"/>
            <w:noWrap/>
            <w:hideMark/>
          </w:tcPr>
          <w:p w14:paraId="49191927"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2E6DADC" w14:textId="3742064D"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124F3977"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807" w:type="pct"/>
            <w:tcBorders>
              <w:right w:val="single" w:sz="4" w:space="0" w:color="auto"/>
            </w:tcBorders>
            <w:noWrap/>
            <w:hideMark/>
          </w:tcPr>
          <w:p w14:paraId="045C551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6538F213" w14:textId="5B54787F"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sz w:val="18"/>
                <w:szCs w:val="18"/>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c>
          <w:tcPr>
            <w:tcW w:w="1177" w:type="pct"/>
            <w:tcBorders>
              <w:top w:val="nil"/>
              <w:left w:val="single" w:sz="4" w:space="0" w:color="auto"/>
              <w:bottom w:val="nil"/>
            </w:tcBorders>
            <w:noWrap/>
          </w:tcPr>
          <w:p w14:paraId="54ABAEE0" w14:textId="49E38F84" w:rsidR="00F47750" w:rsidRPr="008F36E3" w:rsidRDefault="00C625B1" w:rsidP="00F47750">
            <w:pPr>
              <w:spacing w:beforeLines="0" w:before="0" w:afterLines="0" w:after="0" w:line="240" w:lineRule="exact"/>
              <w:jc w:val="right"/>
              <w:rPr>
                <w:rFonts w:ascii="游ゴシック" w:eastAsia="游ゴシック" w:hAnsi="游ゴシック" w:cs="ＭＳ Ｐゴシック"/>
                <w:color w:val="000000"/>
                <w:sz w:val="18"/>
                <w:szCs w:val="18"/>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F47750" w:rsidRPr="003F02D1" w14:paraId="34CE1E89" w14:textId="77777777" w:rsidTr="00644163">
        <w:trPr>
          <w:trHeight w:val="20"/>
          <w:jc w:val="center"/>
        </w:trPr>
        <w:tc>
          <w:tcPr>
            <w:tcW w:w="436" w:type="pct"/>
            <w:noWrap/>
            <w:hideMark/>
          </w:tcPr>
          <w:p w14:paraId="699CFD97"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FR2b</w:t>
            </w:r>
          </w:p>
        </w:tc>
        <w:tc>
          <w:tcPr>
            <w:tcW w:w="1002" w:type="pct"/>
            <w:hideMark/>
          </w:tcPr>
          <w:p w14:paraId="46B98C61" w14:textId="5359B933"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Pr="008F36E3">
              <w:rPr>
                <w:rFonts w:ascii="Calibri" w:eastAsia="游ゴシック" w:hAnsi="Calibri" w:cs="Calibri"/>
                <w:color w:val="000000"/>
              </w:rPr>
              <w:t>100</w:t>
            </w:r>
            <w:r>
              <w:rPr>
                <w:rFonts w:ascii="Calibri" w:eastAsia="游ゴシック" w:hAnsi="Calibri" w:cs="Calibri"/>
                <w:color w:val="000000"/>
              </w:rPr>
              <w:t>(SC)</w:t>
            </w:r>
          </w:p>
        </w:tc>
        <w:tc>
          <w:tcPr>
            <w:tcW w:w="571" w:type="pct"/>
            <w:noWrap/>
            <w:hideMark/>
          </w:tcPr>
          <w:p w14:paraId="2E8D870B"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0.4</w:t>
            </w:r>
          </w:p>
        </w:tc>
        <w:tc>
          <w:tcPr>
            <w:tcW w:w="807" w:type="pct"/>
            <w:tcBorders>
              <w:right w:val="single" w:sz="4" w:space="0" w:color="auto"/>
            </w:tcBorders>
            <w:noWrap/>
            <w:hideMark/>
          </w:tcPr>
          <w:p w14:paraId="068289A4"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58E7077B" w14:textId="25F81A6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3216EEA6" w14:textId="56732321"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02007AA3" w14:textId="77777777" w:rsidTr="00644163">
        <w:trPr>
          <w:trHeight w:val="20"/>
          <w:jc w:val="center"/>
        </w:trPr>
        <w:tc>
          <w:tcPr>
            <w:tcW w:w="436" w:type="pct"/>
            <w:noWrap/>
            <w:hideMark/>
          </w:tcPr>
          <w:p w14:paraId="62764B81"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3B769E" w14:textId="22ECBB0A" w:rsidR="00F47750" w:rsidRPr="008F36E3" w:rsidRDefault="00F47750" w:rsidP="00F47750">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Pr="008F36E3">
              <w:rPr>
                <w:rFonts w:ascii="Calibri" w:eastAsia="游ゴシック" w:hAnsi="Calibri" w:cs="Calibri"/>
                <w:color w:val="000000"/>
              </w:rPr>
              <w:t>400</w:t>
            </w:r>
            <w:r>
              <w:rPr>
                <w:rFonts w:ascii="Calibri" w:eastAsia="游ゴシック" w:hAnsi="Calibri" w:cs="Calibri"/>
                <w:color w:val="000000"/>
              </w:rPr>
              <w:t>(SC)</w:t>
            </w:r>
          </w:p>
        </w:tc>
        <w:tc>
          <w:tcPr>
            <w:tcW w:w="571" w:type="pct"/>
            <w:noWrap/>
            <w:hideMark/>
          </w:tcPr>
          <w:p w14:paraId="1CA31AC8"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1.3</w:t>
            </w:r>
          </w:p>
        </w:tc>
        <w:tc>
          <w:tcPr>
            <w:tcW w:w="807" w:type="pct"/>
            <w:tcBorders>
              <w:right w:val="single" w:sz="4" w:space="0" w:color="auto"/>
            </w:tcBorders>
            <w:noWrap/>
            <w:hideMark/>
          </w:tcPr>
          <w:p w14:paraId="384732F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nil"/>
              <w:right w:val="single" w:sz="4" w:space="0" w:color="auto"/>
            </w:tcBorders>
            <w:noWrap/>
          </w:tcPr>
          <w:p w14:paraId="1E7AEC13" w14:textId="07B8EA15"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bottom w:val="nil"/>
            </w:tcBorders>
            <w:noWrap/>
          </w:tcPr>
          <w:p w14:paraId="6CBF4D2C" w14:textId="1A179915"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F47750" w:rsidRPr="003F02D1" w14:paraId="4C0E527B" w14:textId="77777777" w:rsidTr="00644163">
        <w:trPr>
          <w:trHeight w:val="20"/>
          <w:jc w:val="center"/>
        </w:trPr>
        <w:tc>
          <w:tcPr>
            <w:tcW w:w="436" w:type="pct"/>
            <w:noWrap/>
            <w:hideMark/>
          </w:tcPr>
          <w:p w14:paraId="676D772F" w14:textId="77777777" w:rsidR="00F47750" w:rsidRPr="008F36E3" w:rsidRDefault="00F47750" w:rsidP="00F4775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D823A37" w14:textId="5B4CA9C4" w:rsidR="00F47750" w:rsidRPr="008F36E3" w:rsidRDefault="00F47750" w:rsidP="00F47750">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62A1E839"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tcBorders>
              <w:right w:val="single" w:sz="4" w:space="0" w:color="auto"/>
            </w:tcBorders>
            <w:noWrap/>
            <w:hideMark/>
          </w:tcPr>
          <w:p w14:paraId="7856CD36" w14:textId="77777777"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tcBorders>
              <w:top w:val="nil"/>
              <w:left w:val="single" w:sz="4" w:space="0" w:color="auto"/>
              <w:bottom w:val="single" w:sz="4" w:space="0" w:color="auto"/>
              <w:right w:val="single" w:sz="4" w:space="0" w:color="auto"/>
            </w:tcBorders>
            <w:noWrap/>
          </w:tcPr>
          <w:p w14:paraId="350B9025" w14:textId="77DA4B5F"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c>
          <w:tcPr>
            <w:tcW w:w="1177" w:type="pct"/>
            <w:tcBorders>
              <w:top w:val="nil"/>
              <w:left w:val="single" w:sz="4" w:space="0" w:color="auto"/>
            </w:tcBorders>
            <w:noWrap/>
          </w:tcPr>
          <w:p w14:paraId="17A5BB47" w14:textId="16588A48" w:rsidR="00F47750" w:rsidRPr="008F36E3" w:rsidRDefault="00F47750" w:rsidP="00F47750">
            <w:pPr>
              <w:spacing w:beforeLines="0" w:before="0" w:afterLines="0" w:after="0" w:line="240" w:lineRule="exact"/>
              <w:jc w:val="right"/>
              <w:rPr>
                <w:rFonts w:ascii="游ゴシック" w:eastAsia="游ゴシック" w:hAnsi="游ゴシック" w:cs="ＭＳ Ｐゴシック"/>
                <w:color w:val="000000"/>
              </w:rPr>
            </w:pPr>
          </w:p>
        </w:tc>
      </w:tr>
      <w:tr w:rsidR="00653463" w:rsidRPr="003F02D1" w14:paraId="6069169D" w14:textId="77777777" w:rsidTr="00644163">
        <w:trPr>
          <w:trHeight w:val="20"/>
          <w:jc w:val="center"/>
        </w:trPr>
        <w:tc>
          <w:tcPr>
            <w:tcW w:w="436" w:type="pct"/>
            <w:noWrap/>
            <w:hideMark/>
          </w:tcPr>
          <w:p w14:paraId="5C7F21A8"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143B163B" w14:textId="1E40CD1E"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sidR="0072623F">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030299FD" w14:textId="21EE3F93"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.0</w:t>
            </w:r>
          </w:p>
        </w:tc>
        <w:tc>
          <w:tcPr>
            <w:tcW w:w="807" w:type="pct"/>
            <w:noWrap/>
            <w:hideMark/>
          </w:tcPr>
          <w:p w14:paraId="15DA439F" w14:textId="603F4BCD" w:rsidR="00A57819" w:rsidRPr="008F36E3" w:rsidRDefault="00653463" w:rsidP="00A57819">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Pr>
                <w:rFonts w:ascii="游ゴシック" w:eastAsia="游ゴシック" w:hAnsi="游ゴシック" w:cs="ＭＳ Ｐゴシック"/>
                <w:color w:val="FF0000"/>
              </w:rPr>
              <w:t>.</w:t>
            </w:r>
            <w:r w:rsidR="00A57819">
              <w:rPr>
                <w:rFonts w:ascii="游ゴシック" w:eastAsia="游ゴシック" w:hAnsi="游ゴシック" w:cs="ＭＳ Ｐゴシック"/>
                <w:color w:val="FF0000"/>
              </w:rPr>
              <w:t>0</w:t>
            </w:r>
          </w:p>
        </w:tc>
        <w:tc>
          <w:tcPr>
            <w:tcW w:w="1007" w:type="pct"/>
            <w:tcBorders>
              <w:top w:val="single" w:sz="4" w:space="0" w:color="auto"/>
            </w:tcBorders>
            <w:noWrap/>
            <w:hideMark/>
          </w:tcPr>
          <w:p w14:paraId="7160F3E4"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2.3</w:t>
            </w:r>
          </w:p>
        </w:tc>
        <w:tc>
          <w:tcPr>
            <w:tcW w:w="1177" w:type="pct"/>
            <w:noWrap/>
            <w:hideMark/>
          </w:tcPr>
          <w:p w14:paraId="5583368D" w14:textId="77777777" w:rsidR="00653463" w:rsidRPr="003F02D1"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1</w:t>
            </w:r>
          </w:p>
          <w:p w14:paraId="2F796D76" w14:textId="5BD4E908"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98% of </w:t>
            </w:r>
            <w:r>
              <w:rPr>
                <w:rFonts w:ascii="游ゴシック" w:eastAsia="游ゴシック" w:hAnsi="游ゴシック" w:cs="ＭＳ Ｐゴシック"/>
                <w:color w:val="FF0000"/>
              </w:rPr>
              <w:t>P</w:t>
            </w:r>
            <w:r w:rsidRPr="008878F8">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r w:rsidR="00653463" w:rsidRPr="003F02D1" w14:paraId="566C82D6" w14:textId="77777777" w:rsidTr="00653463">
        <w:trPr>
          <w:trHeight w:val="20"/>
          <w:jc w:val="center"/>
        </w:trPr>
        <w:tc>
          <w:tcPr>
            <w:tcW w:w="436" w:type="pct"/>
            <w:noWrap/>
            <w:hideMark/>
          </w:tcPr>
          <w:p w14:paraId="3A958191" w14:textId="77777777" w:rsidR="00FE16AF" w:rsidRPr="008F36E3" w:rsidRDefault="00FE16AF" w:rsidP="003846A0">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FR2c</w:t>
            </w:r>
          </w:p>
        </w:tc>
        <w:tc>
          <w:tcPr>
            <w:tcW w:w="1002" w:type="pct"/>
            <w:hideMark/>
          </w:tcPr>
          <w:p w14:paraId="14986D2C" w14:textId="4B123E98" w:rsidR="00FE16AF" w:rsidRPr="008F36E3" w:rsidRDefault="003F02D1" w:rsidP="00B652B6">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50, </w:t>
            </w:r>
            <w:r w:rsidR="00FE16AF" w:rsidRPr="008F36E3">
              <w:rPr>
                <w:rFonts w:ascii="Calibri" w:eastAsia="游ゴシック" w:hAnsi="Calibri" w:cs="Calibri"/>
                <w:color w:val="000000"/>
              </w:rPr>
              <w:t>100</w:t>
            </w:r>
            <w:r w:rsidR="00415BC4">
              <w:rPr>
                <w:rFonts w:ascii="Calibri" w:eastAsia="游ゴシック" w:hAnsi="Calibri" w:cs="Calibri"/>
                <w:color w:val="000000"/>
              </w:rPr>
              <w:t>(SC)</w:t>
            </w:r>
          </w:p>
        </w:tc>
        <w:tc>
          <w:tcPr>
            <w:tcW w:w="571" w:type="pct"/>
            <w:noWrap/>
            <w:hideMark/>
          </w:tcPr>
          <w:p w14:paraId="4F37EBA8"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0.8</w:t>
            </w:r>
          </w:p>
        </w:tc>
        <w:tc>
          <w:tcPr>
            <w:tcW w:w="807" w:type="pct"/>
            <w:noWrap/>
            <w:hideMark/>
          </w:tcPr>
          <w:p w14:paraId="2F5860A0"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noWrap/>
          </w:tcPr>
          <w:p w14:paraId="6C7FB6BC" w14:textId="0C035066" w:rsidR="00FE16AF" w:rsidRPr="008F36E3" w:rsidRDefault="00C04A0E" w:rsidP="003846A0">
            <w:pPr>
              <w:spacing w:beforeLines="0" w:before="0" w:afterLines="0" w:after="0" w:line="240" w:lineRule="exact"/>
              <w:jc w:val="right"/>
              <w:rPr>
                <w:rFonts w:ascii="游ゴシック" w:eastAsia="游ゴシック" w:hAnsi="游ゴシック" w:cs="ＭＳ Ｐゴシック"/>
                <w:color w:val="000000"/>
              </w:rPr>
            </w:pPr>
            <w:r w:rsidRPr="00C04A0E">
              <w:rPr>
                <w:rFonts w:ascii="游ゴシック" w:eastAsia="游ゴシック" w:hAnsi="游ゴシック" w:cs="ＭＳ Ｐゴシック" w:hint="eastAsia"/>
                <w:color w:val="000000"/>
                <w:sz w:val="18"/>
                <w:szCs w:val="18"/>
              </w:rPr>
              <w:t>S</w:t>
            </w:r>
            <w:r w:rsidRPr="00C04A0E">
              <w:rPr>
                <w:rFonts w:ascii="游ゴシック" w:eastAsia="游ゴシック" w:hAnsi="游ゴシック" w:cs="ＭＳ Ｐゴシック"/>
                <w:color w:val="000000"/>
                <w:sz w:val="18"/>
                <w:szCs w:val="18"/>
              </w:rPr>
              <w:t>ame as Option 1</w:t>
            </w:r>
          </w:p>
        </w:tc>
        <w:tc>
          <w:tcPr>
            <w:tcW w:w="1177" w:type="pct"/>
            <w:noWrap/>
          </w:tcPr>
          <w:p w14:paraId="7A92379D" w14:textId="01BFD1B8" w:rsidR="00FE16AF" w:rsidRPr="008F36E3" w:rsidRDefault="00C625B1" w:rsidP="003846A0">
            <w:pPr>
              <w:spacing w:beforeLines="0" w:before="0" w:afterLines="0" w:after="0" w:line="240" w:lineRule="exact"/>
              <w:jc w:val="right"/>
              <w:rPr>
                <w:rFonts w:ascii="游ゴシック" w:eastAsia="游ゴシック" w:hAnsi="游ゴシック" w:cs="ＭＳ Ｐゴシック"/>
                <w:color w:val="000000"/>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653463" w:rsidRPr="003F02D1" w14:paraId="3BB73F1D" w14:textId="77777777" w:rsidTr="00653463">
        <w:trPr>
          <w:trHeight w:val="20"/>
          <w:jc w:val="center"/>
        </w:trPr>
        <w:tc>
          <w:tcPr>
            <w:tcW w:w="436" w:type="pct"/>
            <w:noWrap/>
            <w:hideMark/>
          </w:tcPr>
          <w:p w14:paraId="1BE42EE0" w14:textId="6D5F61CA" w:rsidR="00FE16AF" w:rsidRPr="008F36E3" w:rsidRDefault="00FE16AF" w:rsidP="003846A0">
            <w:pPr>
              <w:spacing w:beforeLines="0" w:before="0" w:afterLines="0" w:after="0" w:line="240" w:lineRule="exact"/>
              <w:jc w:val="right"/>
              <w:rPr>
                <w:rFonts w:ascii="Calibri" w:eastAsia="游ゴシック" w:hAnsi="Calibri" w:cs="Calibri"/>
                <w:color w:val="000000"/>
              </w:rPr>
            </w:pPr>
          </w:p>
        </w:tc>
        <w:tc>
          <w:tcPr>
            <w:tcW w:w="1002" w:type="pct"/>
            <w:hideMark/>
          </w:tcPr>
          <w:p w14:paraId="1BE706C4" w14:textId="2F914853" w:rsidR="00FE16AF" w:rsidRPr="008F36E3" w:rsidRDefault="003F02D1" w:rsidP="00B652B6">
            <w:pPr>
              <w:spacing w:beforeLines="0" w:before="0" w:afterLines="0" w:after="0" w:line="240" w:lineRule="exact"/>
              <w:jc w:val="center"/>
              <w:rPr>
                <w:rFonts w:ascii="Calibri" w:eastAsia="游ゴシック" w:hAnsi="Calibri" w:cs="Calibri"/>
                <w:color w:val="000000"/>
              </w:rPr>
            </w:pPr>
            <w:r w:rsidRPr="003F02D1">
              <w:rPr>
                <w:rFonts w:ascii="Calibri" w:eastAsia="游ゴシック" w:hAnsi="Calibri" w:cs="Calibri"/>
                <w:color w:val="000000"/>
              </w:rPr>
              <w:t xml:space="preserve">200, </w:t>
            </w:r>
            <w:r w:rsidR="00FE16AF" w:rsidRPr="008F36E3">
              <w:rPr>
                <w:rFonts w:ascii="Calibri" w:eastAsia="游ゴシック" w:hAnsi="Calibri" w:cs="Calibri"/>
                <w:color w:val="000000"/>
              </w:rPr>
              <w:t>400</w:t>
            </w:r>
            <w:r w:rsidR="00415BC4">
              <w:rPr>
                <w:rFonts w:ascii="Calibri" w:eastAsia="游ゴシック" w:hAnsi="Calibri" w:cs="Calibri"/>
                <w:color w:val="000000"/>
              </w:rPr>
              <w:t>(SC)</w:t>
            </w:r>
          </w:p>
        </w:tc>
        <w:tc>
          <w:tcPr>
            <w:tcW w:w="571" w:type="pct"/>
            <w:noWrap/>
            <w:hideMark/>
          </w:tcPr>
          <w:p w14:paraId="22285EF2" w14:textId="294AE348"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sidR="004716BB">
              <w:rPr>
                <w:rFonts w:ascii="游ゴシック" w:eastAsia="游ゴシック" w:hAnsi="游ゴシック" w:cs="ＭＳ Ｐゴシック"/>
                <w:color w:val="FF0000"/>
              </w:rPr>
              <w:t>.0</w:t>
            </w:r>
          </w:p>
        </w:tc>
        <w:tc>
          <w:tcPr>
            <w:tcW w:w="807" w:type="pct"/>
            <w:noWrap/>
            <w:hideMark/>
          </w:tcPr>
          <w:p w14:paraId="01CF2CC1" w14:textId="7ABA0231"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20</w:t>
            </w:r>
            <w:r w:rsidR="004716BB">
              <w:rPr>
                <w:rFonts w:ascii="游ゴシック" w:eastAsia="游ゴシック" w:hAnsi="游ゴシック" w:cs="ＭＳ Ｐゴシック"/>
                <w:color w:val="FF0000"/>
              </w:rPr>
              <w:t>.0</w:t>
            </w:r>
          </w:p>
        </w:tc>
        <w:tc>
          <w:tcPr>
            <w:tcW w:w="1007" w:type="pct"/>
            <w:noWrap/>
            <w:hideMark/>
          </w:tcPr>
          <w:p w14:paraId="03F49C7E" w14:textId="77777777" w:rsidR="00FE16AF" w:rsidRPr="008F36E3"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2.3</w:t>
            </w:r>
          </w:p>
        </w:tc>
        <w:tc>
          <w:tcPr>
            <w:tcW w:w="1177" w:type="pct"/>
            <w:noWrap/>
            <w:hideMark/>
          </w:tcPr>
          <w:p w14:paraId="40DE218B" w14:textId="77777777" w:rsidR="00FE16AF" w:rsidRPr="003F02D1" w:rsidRDefault="00FE16AF" w:rsidP="003846A0">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1</w:t>
            </w:r>
          </w:p>
          <w:p w14:paraId="5A243FFA" w14:textId="5C99C784" w:rsidR="00072735" w:rsidRPr="008F36E3" w:rsidRDefault="00072735" w:rsidP="003846A0">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98% of</w:t>
            </w:r>
            <w:r w:rsidR="008878F8">
              <w:rPr>
                <w:rFonts w:ascii="游ゴシック" w:eastAsia="游ゴシック" w:hAnsi="游ゴシック" w:cs="ＭＳ Ｐゴシック"/>
                <w:color w:val="FF0000"/>
              </w:rPr>
              <w:t xml:space="preserve"> P</w:t>
            </w:r>
            <w:r w:rsidR="008878F8" w:rsidRPr="008878F8">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r w:rsidR="00653463" w:rsidRPr="003F02D1" w14:paraId="6C873F44" w14:textId="77777777" w:rsidTr="00653463">
        <w:trPr>
          <w:trHeight w:val="20"/>
          <w:jc w:val="center"/>
        </w:trPr>
        <w:tc>
          <w:tcPr>
            <w:tcW w:w="436" w:type="pct"/>
            <w:noWrap/>
            <w:hideMark/>
          </w:tcPr>
          <w:p w14:paraId="7FFD1C44"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2C3249A7" w14:textId="0A5F03C6"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sidR="0072623F">
              <w:rPr>
                <w:rFonts w:ascii="Segoe UI" w:hAnsi="Segoe UI" w:cs="Segoe UI"/>
                <w:color w:val="404040"/>
                <w:spacing w:val="12"/>
              </w:rPr>
              <w:t>≤</w:t>
            </w:r>
            <w:r w:rsidRPr="008F36E3">
              <w:rPr>
                <w:rFonts w:ascii="Calibri" w:eastAsia="游ゴシック" w:hAnsi="Calibri" w:cs="Calibri"/>
                <w:color w:val="000000"/>
              </w:rPr>
              <w:t>100(CA)</w:t>
            </w:r>
          </w:p>
        </w:tc>
        <w:tc>
          <w:tcPr>
            <w:tcW w:w="571" w:type="pct"/>
            <w:noWrap/>
            <w:hideMark/>
          </w:tcPr>
          <w:p w14:paraId="77BDB029"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1.5</w:t>
            </w:r>
          </w:p>
        </w:tc>
        <w:tc>
          <w:tcPr>
            <w:tcW w:w="807" w:type="pct"/>
            <w:noWrap/>
            <w:hideMark/>
          </w:tcPr>
          <w:p w14:paraId="431C1A6B"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8F36E3">
              <w:rPr>
                <w:rFonts w:ascii="游ゴシック" w:eastAsia="游ゴシック" w:hAnsi="游ゴシック" w:cs="ＭＳ Ｐゴシック" w:hint="eastAsia"/>
                <w:color w:val="000000"/>
              </w:rPr>
              <w:t>0</w:t>
            </w:r>
          </w:p>
        </w:tc>
        <w:tc>
          <w:tcPr>
            <w:tcW w:w="1007" w:type="pct"/>
            <w:noWrap/>
          </w:tcPr>
          <w:p w14:paraId="282E48B9" w14:textId="0D118B8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000000"/>
              </w:rPr>
            </w:pPr>
            <w:r w:rsidRPr="00C04A0E">
              <w:rPr>
                <w:rFonts w:ascii="游ゴシック" w:eastAsia="游ゴシック" w:hAnsi="游ゴシック" w:cs="ＭＳ Ｐゴシック" w:hint="eastAsia"/>
                <w:color w:val="000000"/>
                <w:sz w:val="18"/>
                <w:szCs w:val="18"/>
              </w:rPr>
              <w:t>S</w:t>
            </w:r>
            <w:r w:rsidRPr="00C04A0E">
              <w:rPr>
                <w:rFonts w:ascii="游ゴシック" w:eastAsia="游ゴシック" w:hAnsi="游ゴシック" w:cs="ＭＳ Ｐゴシック"/>
                <w:color w:val="000000"/>
                <w:sz w:val="18"/>
                <w:szCs w:val="18"/>
              </w:rPr>
              <w:t>ame as Option 1</w:t>
            </w:r>
          </w:p>
        </w:tc>
        <w:tc>
          <w:tcPr>
            <w:tcW w:w="1177" w:type="pct"/>
            <w:noWrap/>
          </w:tcPr>
          <w:p w14:paraId="12A8B07C" w14:textId="5C494204" w:rsidR="00653463" w:rsidRPr="008F36E3" w:rsidRDefault="00C625B1" w:rsidP="00653463">
            <w:pPr>
              <w:spacing w:beforeLines="0" w:before="0" w:afterLines="0" w:after="0" w:line="240" w:lineRule="exact"/>
              <w:jc w:val="right"/>
              <w:rPr>
                <w:rFonts w:ascii="游ゴシック" w:eastAsia="游ゴシック" w:hAnsi="游ゴシック" w:cs="ＭＳ Ｐゴシック"/>
                <w:color w:val="000000"/>
              </w:rPr>
            </w:pPr>
            <w:r w:rsidRPr="001E3407">
              <w:rPr>
                <w:rFonts w:ascii="游ゴシック" w:eastAsia="游ゴシック" w:hAnsi="游ゴシック" w:cs="ＭＳ Ｐゴシック" w:hint="eastAsia"/>
                <w:color w:val="000000"/>
                <w:sz w:val="18"/>
                <w:szCs w:val="18"/>
              </w:rPr>
              <w:t>S</w:t>
            </w:r>
            <w:r w:rsidRPr="001E3407">
              <w:rPr>
                <w:rFonts w:ascii="游ゴシック" w:eastAsia="游ゴシック" w:hAnsi="游ゴシック" w:cs="ＭＳ Ｐゴシック"/>
                <w:color w:val="000000"/>
                <w:sz w:val="18"/>
                <w:szCs w:val="18"/>
              </w:rPr>
              <w:t>ame as Option 1</w:t>
            </w:r>
          </w:p>
        </w:tc>
      </w:tr>
      <w:tr w:rsidR="00653463" w:rsidRPr="003F02D1" w14:paraId="3917CC44" w14:textId="77777777" w:rsidTr="00653463">
        <w:trPr>
          <w:trHeight w:val="20"/>
          <w:jc w:val="center"/>
        </w:trPr>
        <w:tc>
          <w:tcPr>
            <w:tcW w:w="436" w:type="pct"/>
            <w:noWrap/>
            <w:hideMark/>
          </w:tcPr>
          <w:p w14:paraId="1B92F2B7" w14:textId="77777777" w:rsidR="00653463" w:rsidRPr="008F36E3" w:rsidRDefault="00653463" w:rsidP="00653463">
            <w:pPr>
              <w:spacing w:beforeLines="0" w:before="0" w:afterLines="0" w:after="0" w:line="240" w:lineRule="exact"/>
              <w:jc w:val="right"/>
              <w:rPr>
                <w:rFonts w:ascii="Calibri" w:eastAsia="游ゴシック" w:hAnsi="Calibri" w:cs="Calibri"/>
                <w:color w:val="000000"/>
              </w:rPr>
            </w:pPr>
            <w:r w:rsidRPr="008F36E3">
              <w:rPr>
                <w:rFonts w:ascii="Calibri" w:eastAsia="游ゴシック" w:hAnsi="Calibri" w:cs="Calibri"/>
                <w:color w:val="000000"/>
              </w:rPr>
              <w:t xml:space="preserve">　</w:t>
            </w:r>
          </w:p>
        </w:tc>
        <w:tc>
          <w:tcPr>
            <w:tcW w:w="1002" w:type="pct"/>
            <w:hideMark/>
          </w:tcPr>
          <w:p w14:paraId="6F76163E" w14:textId="49BECD36" w:rsidR="00653463" w:rsidRPr="008F36E3" w:rsidRDefault="00653463" w:rsidP="00653463">
            <w:pPr>
              <w:spacing w:beforeLines="0" w:before="0" w:afterLines="0" w:after="0" w:line="240" w:lineRule="exact"/>
              <w:jc w:val="center"/>
              <w:rPr>
                <w:rFonts w:ascii="Calibri" w:eastAsia="游ゴシック" w:hAnsi="Calibri" w:cs="Calibri"/>
                <w:color w:val="000000"/>
              </w:rPr>
            </w:pPr>
            <w:r>
              <w:rPr>
                <w:rFonts w:ascii="Calibri" w:eastAsia="游ゴシック" w:hAnsi="Calibri" w:cs="Calibri"/>
                <w:color w:val="000000"/>
              </w:rPr>
              <w:t>BW</w:t>
            </w:r>
            <w:r w:rsidRPr="00653463">
              <w:rPr>
                <w:rFonts w:ascii="Calibri" w:eastAsia="游ゴシック" w:hAnsi="Calibri" w:cs="Calibri"/>
                <w:color w:val="000000"/>
                <w:vertAlign w:val="subscript"/>
              </w:rPr>
              <w:t>agg</w:t>
            </w:r>
            <w:r>
              <w:rPr>
                <w:rFonts w:ascii="Calibri" w:eastAsia="游ゴシック" w:hAnsi="Calibri" w:cs="Calibri"/>
                <w:color w:val="000000"/>
              </w:rPr>
              <w:t xml:space="preserve"> </w:t>
            </w:r>
            <w:r w:rsidR="0072623F">
              <w:rPr>
                <w:rFonts w:ascii="Segoe UI" w:hAnsi="Segoe UI" w:cs="Segoe UI"/>
                <w:color w:val="404040"/>
                <w:spacing w:val="12"/>
              </w:rPr>
              <w:t>≤</w:t>
            </w:r>
            <w:r w:rsidRPr="008F36E3">
              <w:rPr>
                <w:rFonts w:ascii="Calibri" w:eastAsia="游ゴシック" w:hAnsi="Calibri" w:cs="Calibri"/>
                <w:color w:val="000000"/>
              </w:rPr>
              <w:t>400(CA)</w:t>
            </w:r>
          </w:p>
        </w:tc>
        <w:tc>
          <w:tcPr>
            <w:tcW w:w="571" w:type="pct"/>
            <w:noWrap/>
            <w:hideMark/>
          </w:tcPr>
          <w:p w14:paraId="2376CB9C" w14:textId="561C97DD"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p>
        </w:tc>
        <w:tc>
          <w:tcPr>
            <w:tcW w:w="807" w:type="pct"/>
            <w:noWrap/>
            <w:hideMark/>
          </w:tcPr>
          <w:p w14:paraId="1F6DF6F7" w14:textId="32705709"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40</w:t>
            </w:r>
            <w:r>
              <w:rPr>
                <w:rFonts w:ascii="游ゴシック" w:eastAsia="游ゴシック" w:hAnsi="游ゴシック" w:cs="ＭＳ Ｐゴシック"/>
                <w:color w:val="FF0000"/>
              </w:rPr>
              <w:t>.0</w:t>
            </w:r>
          </w:p>
        </w:tc>
        <w:tc>
          <w:tcPr>
            <w:tcW w:w="1007" w:type="pct"/>
            <w:noWrap/>
            <w:hideMark/>
          </w:tcPr>
          <w:p w14:paraId="58A82CA8" w14:textId="7777777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3.7</w:t>
            </w:r>
          </w:p>
        </w:tc>
        <w:tc>
          <w:tcPr>
            <w:tcW w:w="1177" w:type="pct"/>
            <w:noWrap/>
            <w:hideMark/>
          </w:tcPr>
          <w:p w14:paraId="38A2FFF9" w14:textId="77777777" w:rsidR="00653463" w:rsidRPr="003F02D1"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8F36E3">
              <w:rPr>
                <w:rFonts w:ascii="游ゴシック" w:eastAsia="游ゴシック" w:hAnsi="游ゴシック" w:cs="ＭＳ Ｐゴシック" w:hint="eastAsia"/>
                <w:color w:val="FF0000"/>
              </w:rPr>
              <w:t>3</w:t>
            </w:r>
          </w:p>
          <w:p w14:paraId="46C61B72" w14:textId="0B8BBD97" w:rsidR="00653463" w:rsidRPr="008F36E3" w:rsidRDefault="00653463" w:rsidP="00653463">
            <w:pPr>
              <w:spacing w:beforeLines="0" w:before="0" w:afterLines="0" w:after="0" w:line="240" w:lineRule="exact"/>
              <w:jc w:val="right"/>
              <w:rPr>
                <w:rFonts w:ascii="游ゴシック" w:eastAsia="游ゴシック" w:hAnsi="游ゴシック" w:cs="ＭＳ Ｐゴシック"/>
                <w:color w:val="FF0000"/>
              </w:rPr>
            </w:pPr>
            <w:r w:rsidRPr="003F02D1">
              <w:rPr>
                <w:rFonts w:ascii="游ゴシック" w:eastAsia="游ゴシック" w:hAnsi="游ゴシック" w:cs="ＭＳ Ｐゴシック" w:hint="eastAsia"/>
                <w:color w:val="FF0000"/>
              </w:rPr>
              <w:t>(</w:t>
            </w:r>
            <w:r w:rsidRPr="003F02D1">
              <w:rPr>
                <w:rFonts w:ascii="游ゴシック" w:eastAsia="游ゴシック" w:hAnsi="游ゴシック" w:cs="ＭＳ Ｐゴシック"/>
                <w:color w:val="FF0000"/>
              </w:rPr>
              <w:t xml:space="preserve">96% of </w:t>
            </w:r>
            <w:r>
              <w:rPr>
                <w:rFonts w:ascii="游ゴシック" w:eastAsia="游ゴシック" w:hAnsi="游ゴシック" w:cs="ＭＳ Ｐゴシック"/>
                <w:color w:val="FF0000"/>
              </w:rPr>
              <w:t>P</w:t>
            </w:r>
            <w:r w:rsidRPr="009A06F9">
              <w:rPr>
                <w:rFonts w:ascii="游ゴシック" w:eastAsia="游ゴシック" w:hAnsi="游ゴシック" w:cs="ＭＳ Ｐゴシック"/>
                <w:color w:val="FF0000"/>
                <w:vertAlign w:val="subscript"/>
              </w:rPr>
              <w:t>total</w:t>
            </w:r>
            <w:r w:rsidRPr="003F02D1">
              <w:rPr>
                <w:rFonts w:ascii="游ゴシック" w:eastAsia="游ゴシック" w:hAnsi="游ゴシック" w:cs="ＭＳ Ｐゴシック"/>
                <w:color w:val="FF0000"/>
              </w:rPr>
              <w:t>)</w:t>
            </w:r>
          </w:p>
        </w:tc>
      </w:tr>
    </w:tbl>
    <w:p w14:paraId="3FCC0C2F" w14:textId="19080212" w:rsidR="006B3B4B" w:rsidRDefault="006B3B4B" w:rsidP="0075216E">
      <w:pPr>
        <w:spacing w:before="120" w:after="120"/>
        <w:rPr>
          <w:rFonts w:eastAsiaTheme="minorEastAsia"/>
          <w:b/>
        </w:rPr>
      </w:pPr>
    </w:p>
    <w:p w14:paraId="54807BF5" w14:textId="1A3336CB" w:rsidR="00445DDA" w:rsidRDefault="00845775" w:rsidP="0075216E">
      <w:pPr>
        <w:spacing w:before="120" w:after="120"/>
        <w:rPr>
          <w:rFonts w:eastAsiaTheme="minorEastAsia"/>
        </w:rPr>
      </w:pPr>
      <w:r>
        <w:rPr>
          <w:rFonts w:eastAsiaTheme="minorEastAsia" w:hint="eastAsia"/>
        </w:rPr>
        <w:lastRenderedPageBreak/>
        <w:t>C</w:t>
      </w:r>
      <w:r>
        <w:rPr>
          <w:rFonts w:eastAsiaTheme="minorEastAsia"/>
        </w:rPr>
        <w:t xml:space="preserve">omparing the Option 1 and Option2, </w:t>
      </w:r>
      <w:r w:rsidR="005A0121">
        <w:rPr>
          <w:rFonts w:eastAsiaTheme="minorEastAsia"/>
        </w:rPr>
        <w:t xml:space="preserve">although Option 1 is straightforward </w:t>
      </w:r>
      <w:r w:rsidR="0076082D">
        <w:rPr>
          <w:rFonts w:eastAsiaTheme="minorEastAsia"/>
        </w:rPr>
        <w:t>approach</w:t>
      </w:r>
      <w:r w:rsidR="005A0121">
        <w:rPr>
          <w:rFonts w:eastAsiaTheme="minorEastAsia"/>
        </w:rPr>
        <w:t xml:space="preserve">, </w:t>
      </w:r>
      <w:r w:rsidR="00BE0740">
        <w:rPr>
          <w:rFonts w:eastAsiaTheme="minorEastAsia"/>
        </w:rPr>
        <w:t>the required relaxation and MU becomes so big</w:t>
      </w:r>
      <w:r w:rsidR="00D61C56">
        <w:rPr>
          <w:rFonts w:eastAsiaTheme="minorEastAsia"/>
        </w:rPr>
        <w:t xml:space="preserve">. </w:t>
      </w:r>
      <w:r w:rsidR="00BE0740">
        <w:rPr>
          <w:rFonts w:eastAsiaTheme="minorEastAsia"/>
        </w:rPr>
        <w:t>For example</w:t>
      </w:r>
      <w:r w:rsidR="00E521DD">
        <w:rPr>
          <w:rFonts w:eastAsiaTheme="minorEastAsia"/>
        </w:rPr>
        <w:t xml:space="preserve">, 40% CBW relaxation </w:t>
      </w:r>
      <w:r w:rsidR="00E96480">
        <w:rPr>
          <w:rFonts w:eastAsiaTheme="minorEastAsia"/>
        </w:rPr>
        <w:t xml:space="preserve">of OBW requirement </w:t>
      </w:r>
      <w:r w:rsidR="00E521DD">
        <w:rPr>
          <w:rFonts w:eastAsiaTheme="minorEastAsia"/>
        </w:rPr>
        <w:t xml:space="preserve">for FR2c 400MHz aggregated BW case </w:t>
      </w:r>
      <w:r w:rsidR="00E96480">
        <w:rPr>
          <w:rFonts w:eastAsiaTheme="minorEastAsia"/>
        </w:rPr>
        <w:t>means</w:t>
      </w:r>
      <w:r w:rsidR="00E521DD">
        <w:rPr>
          <w:rFonts w:eastAsiaTheme="minorEastAsia"/>
        </w:rPr>
        <w:t xml:space="preserve"> relaxation of 160MHz</w:t>
      </w:r>
      <w:r w:rsidR="004E5493">
        <w:rPr>
          <w:rFonts w:eastAsiaTheme="minorEastAsia"/>
        </w:rPr>
        <w:t xml:space="preserve"> (i.e. the test requirement becomes </w:t>
      </w:r>
      <w:r w:rsidR="0054650E">
        <w:rPr>
          <w:rFonts w:eastAsiaTheme="minorEastAsia"/>
        </w:rPr>
        <w:t>560MHz)</w:t>
      </w:r>
      <w:r w:rsidR="00CB31A7">
        <w:rPr>
          <w:rFonts w:eastAsiaTheme="minorEastAsia"/>
        </w:rPr>
        <w:t>.</w:t>
      </w:r>
      <w:r w:rsidR="006C47CE">
        <w:rPr>
          <w:rFonts w:eastAsiaTheme="minorEastAsia"/>
        </w:rPr>
        <w:t xml:space="preserve"> Also, as seen in the graph, SNR vs OBW error</w:t>
      </w:r>
      <w:r w:rsidR="00097D42">
        <w:rPr>
          <w:rFonts w:eastAsiaTheme="minorEastAsia"/>
        </w:rPr>
        <w:t xml:space="preserve"> curves</w:t>
      </w:r>
      <w:r w:rsidR="006C47CE">
        <w:rPr>
          <w:rFonts w:eastAsiaTheme="minorEastAsia"/>
        </w:rPr>
        <w:t xml:space="preserve"> forms steep</w:t>
      </w:r>
      <w:r w:rsidR="00097D42">
        <w:rPr>
          <w:rFonts w:eastAsiaTheme="minorEastAsia"/>
        </w:rPr>
        <w:t xml:space="preserve"> shape</w:t>
      </w:r>
      <w:r w:rsidR="006C47CE">
        <w:rPr>
          <w:rFonts w:eastAsiaTheme="minorEastAsia"/>
        </w:rPr>
        <w:t>, which means the slight difference of SNR will result in big difference of measured OBW</w:t>
      </w:r>
      <w:r w:rsidR="00382D48">
        <w:rPr>
          <w:rFonts w:eastAsiaTheme="minorEastAsia"/>
        </w:rPr>
        <w:t>.</w:t>
      </w:r>
      <w:r w:rsidR="006C47CE">
        <w:rPr>
          <w:rFonts w:eastAsiaTheme="minorEastAsia"/>
        </w:rPr>
        <w:t xml:space="preserve"> </w:t>
      </w:r>
      <w:r w:rsidR="00382D48">
        <w:rPr>
          <w:rFonts w:eastAsiaTheme="minorEastAsia"/>
        </w:rPr>
        <w:t xml:space="preserve">It </w:t>
      </w:r>
      <w:r w:rsidR="006C47CE">
        <w:rPr>
          <w:rFonts w:eastAsiaTheme="minorEastAsia"/>
        </w:rPr>
        <w:t xml:space="preserve">is in general </w:t>
      </w:r>
      <w:r w:rsidR="00EE3A6D">
        <w:rPr>
          <w:rFonts w:eastAsiaTheme="minorEastAsia"/>
        </w:rPr>
        <w:t xml:space="preserve">not </w:t>
      </w:r>
      <w:r w:rsidR="006C47CE">
        <w:rPr>
          <w:rFonts w:eastAsiaTheme="minorEastAsia"/>
        </w:rPr>
        <w:t>preferable</w:t>
      </w:r>
      <w:r w:rsidR="00010B13">
        <w:rPr>
          <w:rFonts w:eastAsiaTheme="minorEastAsia"/>
        </w:rPr>
        <w:t xml:space="preserve"> from stability/reproducibility perspective of the </w:t>
      </w:r>
      <w:r w:rsidR="00773EC7">
        <w:rPr>
          <w:rFonts w:eastAsiaTheme="minorEastAsia"/>
        </w:rPr>
        <w:t>measurement.</w:t>
      </w:r>
      <w:r w:rsidR="00B5602B">
        <w:rPr>
          <w:rFonts w:eastAsiaTheme="minorEastAsia"/>
        </w:rPr>
        <w:t xml:space="preserve">  </w:t>
      </w:r>
    </w:p>
    <w:p w14:paraId="36B23603" w14:textId="77777777" w:rsidR="00A7211C" w:rsidRDefault="0054650E" w:rsidP="00A7211C">
      <w:pPr>
        <w:spacing w:before="120" w:after="120"/>
        <w:rPr>
          <w:rFonts w:eastAsiaTheme="minorEastAsia"/>
        </w:rPr>
      </w:pPr>
      <w:r>
        <w:rPr>
          <w:rFonts w:eastAsiaTheme="minorEastAsia" w:hint="eastAsia"/>
        </w:rPr>
        <w:t>F</w:t>
      </w:r>
      <w:r>
        <w:rPr>
          <w:rFonts w:eastAsiaTheme="minorEastAsia"/>
        </w:rPr>
        <w:t>or Option 2,</w:t>
      </w:r>
      <w:r w:rsidR="00F77FE4">
        <w:rPr>
          <w:rFonts w:eastAsiaTheme="minorEastAsia"/>
        </w:rPr>
        <w:t xml:space="preserve"> </w:t>
      </w:r>
      <w:r w:rsidR="006D12C5">
        <w:rPr>
          <w:rFonts w:eastAsiaTheme="minorEastAsia"/>
        </w:rPr>
        <w:t xml:space="preserve">even </w:t>
      </w:r>
      <w:r w:rsidR="00F77FE4">
        <w:rPr>
          <w:rFonts w:eastAsiaTheme="minorEastAsia"/>
        </w:rPr>
        <w:t xml:space="preserve">1% relaxation for the OBW </w:t>
      </w:r>
      <w:r w:rsidR="00C13FC2">
        <w:rPr>
          <w:rFonts w:eastAsiaTheme="minorEastAsia"/>
        </w:rPr>
        <w:t>definition (i.e. 98% of P</w:t>
      </w:r>
      <w:r w:rsidR="00C13FC2" w:rsidRPr="00C13FC2">
        <w:rPr>
          <w:rFonts w:eastAsiaTheme="minorEastAsia"/>
          <w:vertAlign w:val="subscript"/>
        </w:rPr>
        <w:t>total</w:t>
      </w:r>
      <w:r w:rsidR="00C13FC2">
        <w:rPr>
          <w:rFonts w:eastAsiaTheme="minorEastAsia"/>
        </w:rPr>
        <w:t>)</w:t>
      </w:r>
      <w:r w:rsidR="00F77FE4">
        <w:rPr>
          <w:rFonts w:eastAsiaTheme="minorEastAsia"/>
        </w:rPr>
        <w:t xml:space="preserve"> reduce</w:t>
      </w:r>
      <w:r w:rsidR="00BC4439">
        <w:rPr>
          <w:rFonts w:eastAsiaTheme="minorEastAsia"/>
        </w:rPr>
        <w:t>s</w:t>
      </w:r>
      <w:r w:rsidR="00F77FE4">
        <w:rPr>
          <w:rFonts w:eastAsiaTheme="minorEastAsia"/>
        </w:rPr>
        <w:t xml:space="preserve"> the required SNR</w:t>
      </w:r>
      <w:r w:rsidR="00B62422">
        <w:rPr>
          <w:rFonts w:eastAsiaTheme="minorEastAsia"/>
        </w:rPr>
        <w:t xml:space="preserve"> for not to fail good UE</w:t>
      </w:r>
      <w:r w:rsidR="008B20A9">
        <w:rPr>
          <w:rFonts w:eastAsiaTheme="minorEastAsia"/>
        </w:rPr>
        <w:t xml:space="preserve"> </w:t>
      </w:r>
      <w:r w:rsidR="006D12C5">
        <w:rPr>
          <w:rFonts w:eastAsiaTheme="minorEastAsia"/>
        </w:rPr>
        <w:t>by</w:t>
      </w:r>
      <w:r w:rsidR="008B20A9">
        <w:rPr>
          <w:rFonts w:eastAsiaTheme="minorEastAsia"/>
        </w:rPr>
        <w:t xml:space="preserve"> several dBs</w:t>
      </w:r>
      <w:r w:rsidR="00CE043C">
        <w:rPr>
          <w:rFonts w:eastAsiaTheme="minorEastAsia"/>
        </w:rPr>
        <w:t xml:space="preserve"> as shown in Fig. 1</w:t>
      </w:r>
      <w:r w:rsidR="00D04B8B">
        <w:rPr>
          <w:rFonts w:eastAsiaTheme="minorEastAsia"/>
        </w:rPr>
        <w:t xml:space="preserve">. </w:t>
      </w:r>
      <w:r w:rsidR="00E172DD">
        <w:rPr>
          <w:rFonts w:eastAsiaTheme="minorEastAsia"/>
        </w:rPr>
        <w:t xml:space="preserve">The area of flat part of </w:t>
      </w:r>
      <w:r w:rsidR="00E0257C">
        <w:rPr>
          <w:rFonts w:eastAsiaTheme="minorEastAsia"/>
        </w:rPr>
        <w:t>SNR</w:t>
      </w:r>
      <w:r w:rsidR="00E172DD">
        <w:rPr>
          <w:rFonts w:eastAsiaTheme="minorEastAsia"/>
        </w:rPr>
        <w:t xml:space="preserve"> vs </w:t>
      </w:r>
      <w:r w:rsidR="00E0257C">
        <w:rPr>
          <w:rFonts w:eastAsiaTheme="minorEastAsia"/>
        </w:rPr>
        <w:t>OBW error curve is extended</w:t>
      </w:r>
      <w:r w:rsidR="00C54EF8">
        <w:rPr>
          <w:rFonts w:eastAsiaTheme="minorEastAsia"/>
        </w:rPr>
        <w:t xml:space="preserve"> by several dB</w:t>
      </w:r>
      <w:r w:rsidR="00E0257C">
        <w:rPr>
          <w:rFonts w:eastAsiaTheme="minorEastAsia"/>
        </w:rPr>
        <w:t>, which means sensitivity of SNR to measurement error is very low</w:t>
      </w:r>
      <w:r w:rsidR="008C6178">
        <w:rPr>
          <w:rFonts w:eastAsiaTheme="minorEastAsia"/>
        </w:rPr>
        <w:t xml:space="preserve"> and we can keep the good stability</w:t>
      </w:r>
      <w:r w:rsidR="009325C8">
        <w:rPr>
          <w:rFonts w:eastAsiaTheme="minorEastAsia"/>
        </w:rPr>
        <w:t>/reproducibility</w:t>
      </w:r>
      <w:r w:rsidR="008C6178">
        <w:rPr>
          <w:rFonts w:eastAsiaTheme="minorEastAsia"/>
        </w:rPr>
        <w:t xml:space="preserve"> of the measurement. </w:t>
      </w:r>
      <w:r w:rsidR="000D6257">
        <w:rPr>
          <w:rFonts w:eastAsiaTheme="minorEastAsia"/>
        </w:rPr>
        <w:t>Note that the Error limit becomes bigger if we relax the OBW definition as the measured OBW with reference spectrum (by Qualcomm) becomes smaller. For “98% of Ptotal” case, error limit is increased to 3.03% from 1.32% for “99% of Ptotal” case.</w:t>
      </w:r>
      <w:r w:rsidR="0013630A">
        <w:rPr>
          <w:rFonts w:eastAsiaTheme="minorEastAsia"/>
        </w:rPr>
        <w:t xml:space="preserve"> </w:t>
      </w:r>
      <w:r w:rsidR="00A7211C">
        <w:rPr>
          <w:rFonts w:eastAsiaTheme="minorEastAsia" w:hint="eastAsia"/>
        </w:rPr>
        <w:t>O</w:t>
      </w:r>
      <w:r w:rsidR="00A7211C">
        <w:rPr>
          <w:rFonts w:eastAsiaTheme="minorEastAsia"/>
        </w:rPr>
        <w:t xml:space="preserve">ption 2, however, will need change of OBW definition, which would be not preferable if e.g. mismatch against regulatory is the problem. </w:t>
      </w:r>
    </w:p>
    <w:p w14:paraId="7C62AAF4" w14:textId="6DCEF20C" w:rsidR="0054650E" w:rsidRPr="00B5602B" w:rsidRDefault="0054650E" w:rsidP="0075216E">
      <w:pPr>
        <w:spacing w:before="120" w:after="120"/>
        <w:rPr>
          <w:rFonts w:eastAsiaTheme="minorEastAsia"/>
        </w:rPr>
      </w:pPr>
    </w:p>
    <w:p w14:paraId="389EDC12" w14:textId="77777777" w:rsidR="00AB6581" w:rsidRPr="0013630A" w:rsidRDefault="00B633AD" w:rsidP="00AB6581">
      <w:pPr>
        <w:keepNext/>
        <w:spacing w:before="120" w:after="120"/>
        <w:jc w:val="center"/>
        <w:rPr>
          <w:rFonts w:eastAsiaTheme="minorEastAsia"/>
        </w:rPr>
      </w:pPr>
      <w:r>
        <w:rPr>
          <w:noProof/>
        </w:rPr>
        <w:drawing>
          <wp:inline distT="0" distB="0" distL="0" distR="0" wp14:anchorId="4747D35C" wp14:editId="3B6BC744">
            <wp:extent cx="3951027" cy="234332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62905" cy="2350368"/>
                    </a:xfrm>
                    <a:prstGeom prst="rect">
                      <a:avLst/>
                    </a:prstGeom>
                  </pic:spPr>
                </pic:pic>
              </a:graphicData>
            </a:graphic>
          </wp:inline>
        </w:drawing>
      </w:r>
    </w:p>
    <w:p w14:paraId="69274D08" w14:textId="636AFC60" w:rsidR="00D9243D" w:rsidRDefault="00AB6581" w:rsidP="00AB6581">
      <w:pPr>
        <w:pStyle w:val="af0"/>
        <w:jc w:val="center"/>
      </w:pPr>
      <w:r>
        <w:t xml:space="preserve">Figure </w:t>
      </w:r>
      <w:fldSimple w:instr=" SEQ Figure \* ARABIC ">
        <w:r>
          <w:rPr>
            <w:noProof/>
          </w:rPr>
          <w:t>1</w:t>
        </w:r>
      </w:fldSimple>
      <w:r>
        <w:t xml:space="preserve"> Impact of changing OBW definition</w:t>
      </w:r>
      <w:r w:rsidR="006770F7">
        <w:t xml:space="preserve"> (</w:t>
      </w:r>
      <w:r w:rsidR="00884BA6">
        <w:t xml:space="preserve">Just </w:t>
      </w:r>
      <w:r w:rsidR="006770F7">
        <w:t>Example)</w:t>
      </w:r>
    </w:p>
    <w:p w14:paraId="61DFDC5F" w14:textId="3B31F022" w:rsidR="00575B05" w:rsidRPr="0013630A" w:rsidDel="00957D60" w:rsidRDefault="00575B05" w:rsidP="0013630A">
      <w:pPr>
        <w:spacing w:before="120" w:after="120"/>
        <w:rPr>
          <w:del w:id="1" w:author="Anritsu" w:date="2021-03-03T17:42:00Z"/>
          <w:rFonts w:eastAsiaTheme="minorEastAsia"/>
        </w:rPr>
      </w:pPr>
      <w:del w:id="2" w:author="Anritsu" w:date="2021-03-03T17:42:00Z">
        <w:r w:rsidDel="00957D60">
          <w:rPr>
            <w:rFonts w:eastAsiaTheme="minorEastAsia" w:hint="eastAsia"/>
          </w:rPr>
          <w:delText>W</w:delText>
        </w:r>
        <w:r w:rsidDel="00957D60">
          <w:rPr>
            <w:rFonts w:eastAsiaTheme="minorEastAsia"/>
          </w:rPr>
          <w:delText>e propose Option 1 here but open for discussion.</w:delText>
        </w:r>
      </w:del>
    </w:p>
    <w:p w14:paraId="65B3954B" w14:textId="291E8EBB" w:rsidR="006F7E32" w:rsidRPr="00731E78" w:rsidDel="00957D60" w:rsidRDefault="006F7E32" w:rsidP="00D9243D">
      <w:pPr>
        <w:spacing w:before="120" w:after="120"/>
        <w:rPr>
          <w:del w:id="3" w:author="Anritsu" w:date="2021-03-03T17:42:00Z"/>
          <w:rFonts w:eastAsiaTheme="minorEastAsia"/>
          <w:b/>
          <w:bCs/>
        </w:rPr>
      </w:pPr>
      <w:del w:id="4" w:author="Anritsu" w:date="2021-03-03T17:42:00Z">
        <w:r w:rsidRPr="00731E78" w:rsidDel="00957D60">
          <w:rPr>
            <w:rFonts w:eastAsiaTheme="minorEastAsia" w:hint="eastAsia"/>
            <w:b/>
            <w:bCs/>
          </w:rPr>
          <w:delText>P</w:delText>
        </w:r>
        <w:r w:rsidRPr="00731E78" w:rsidDel="00957D60">
          <w:rPr>
            <w:rFonts w:eastAsiaTheme="minorEastAsia"/>
            <w:b/>
            <w:bCs/>
          </w:rPr>
          <w:delText xml:space="preserve">roposal 1 : Adopt the MU as shown in Table 1 for </w:delText>
        </w:r>
        <w:r w:rsidR="008504AC" w:rsidDel="00957D60">
          <w:rPr>
            <w:rFonts w:eastAsiaTheme="minorEastAsia"/>
            <w:b/>
            <w:bCs/>
          </w:rPr>
          <w:delText>the cases without relaxation.</w:delText>
        </w:r>
      </w:del>
    </w:p>
    <w:p w14:paraId="428F7685" w14:textId="65E484B9" w:rsidR="006F7E32" w:rsidDel="00957D60" w:rsidRDefault="006F7E32" w:rsidP="0075216E">
      <w:pPr>
        <w:spacing w:before="120" w:after="120"/>
        <w:rPr>
          <w:del w:id="5" w:author="Anritsu" w:date="2021-03-03T17:42:00Z"/>
          <w:rFonts w:eastAsiaTheme="minorEastAsia"/>
          <w:b/>
          <w:bCs/>
        </w:rPr>
      </w:pPr>
      <w:del w:id="6" w:author="Anritsu" w:date="2021-03-03T17:42:00Z">
        <w:r w:rsidRPr="00731E78" w:rsidDel="00957D60">
          <w:rPr>
            <w:rFonts w:eastAsiaTheme="minorEastAsia" w:hint="eastAsia"/>
            <w:b/>
            <w:bCs/>
          </w:rPr>
          <w:delText>P</w:delText>
        </w:r>
        <w:r w:rsidRPr="00731E78" w:rsidDel="00957D60">
          <w:rPr>
            <w:rFonts w:eastAsiaTheme="minorEastAsia"/>
            <w:b/>
            <w:bCs/>
          </w:rPr>
          <w:delText>roposal 2 : Adopt</w:delText>
        </w:r>
        <w:r w:rsidR="006E14BA" w:rsidRPr="00731E78" w:rsidDel="00957D60">
          <w:rPr>
            <w:rFonts w:eastAsiaTheme="minorEastAsia"/>
            <w:b/>
            <w:bCs/>
          </w:rPr>
          <w:delText xml:space="preserve"> Option </w:delText>
        </w:r>
        <w:r w:rsidR="0013630A" w:rsidDel="00957D60">
          <w:rPr>
            <w:rFonts w:eastAsiaTheme="minorEastAsia"/>
            <w:b/>
            <w:bCs/>
          </w:rPr>
          <w:delText>1</w:delText>
        </w:r>
        <w:r w:rsidR="006E14BA" w:rsidRPr="00731E78" w:rsidDel="00957D60">
          <w:rPr>
            <w:rFonts w:eastAsiaTheme="minorEastAsia"/>
            <w:b/>
            <w:bCs/>
          </w:rPr>
          <w:delText xml:space="preserve"> </w:delText>
        </w:r>
        <w:r w:rsidR="000B4BBE" w:rsidDel="00957D60">
          <w:rPr>
            <w:rFonts w:eastAsiaTheme="minorEastAsia"/>
            <w:b/>
            <w:bCs/>
          </w:rPr>
          <w:delText xml:space="preserve">in Table 1 </w:delText>
        </w:r>
        <w:r w:rsidR="006E14BA" w:rsidRPr="00731E78" w:rsidDel="00957D60">
          <w:rPr>
            <w:rFonts w:eastAsiaTheme="minorEastAsia"/>
            <w:b/>
            <w:bCs/>
          </w:rPr>
          <w:delText>for the</w:delText>
        </w:r>
        <w:r w:rsidR="000B4BBE" w:rsidDel="00957D60">
          <w:rPr>
            <w:rFonts w:eastAsiaTheme="minorEastAsia"/>
            <w:b/>
            <w:bCs/>
          </w:rPr>
          <w:delText xml:space="preserve"> MU and relaxation</w:delText>
        </w:r>
        <w:r w:rsidR="00550D72" w:rsidDel="00957D60">
          <w:rPr>
            <w:rFonts w:eastAsiaTheme="minorEastAsia"/>
            <w:b/>
            <w:bCs/>
          </w:rPr>
          <w:delText xml:space="preserve"> value</w:delText>
        </w:r>
        <w:r w:rsidR="000B4BBE" w:rsidDel="00957D60">
          <w:rPr>
            <w:rFonts w:eastAsiaTheme="minorEastAsia"/>
            <w:b/>
            <w:bCs/>
          </w:rPr>
          <w:delText xml:space="preserve"> for</w:delText>
        </w:r>
        <w:r w:rsidR="006E14BA" w:rsidRPr="00731E78" w:rsidDel="00957D60">
          <w:rPr>
            <w:rFonts w:eastAsiaTheme="minorEastAsia"/>
            <w:b/>
            <w:bCs/>
          </w:rPr>
          <w:delText xml:space="preserve"> </w:delText>
        </w:r>
        <w:r w:rsidR="00550D72" w:rsidDel="00957D60">
          <w:rPr>
            <w:rFonts w:eastAsiaTheme="minorEastAsia"/>
            <w:b/>
            <w:bCs/>
          </w:rPr>
          <w:delText>the cases with relaxation</w:delText>
        </w:r>
        <w:r w:rsidR="00731E78" w:rsidRPr="00731E78" w:rsidDel="00957D60">
          <w:rPr>
            <w:rFonts w:eastAsiaTheme="minorEastAsia"/>
            <w:b/>
            <w:bCs/>
          </w:rPr>
          <w:delText xml:space="preserve"> </w:delText>
        </w:r>
      </w:del>
    </w:p>
    <w:p w14:paraId="0AC496C9" w14:textId="272E9891" w:rsidR="00957D60" w:rsidRPr="00FF3CC7" w:rsidRDefault="00957D60" w:rsidP="0075216E">
      <w:pPr>
        <w:spacing w:before="120" w:after="120"/>
        <w:rPr>
          <w:ins w:id="7" w:author="Anritsu" w:date="2021-03-03T17:43:00Z"/>
          <w:rFonts w:eastAsiaTheme="minorEastAsia"/>
          <w:rPrChange w:id="8" w:author="Anritsu" w:date="2021-03-03T17:49:00Z">
            <w:rPr>
              <w:ins w:id="9" w:author="Anritsu" w:date="2021-03-03T17:43:00Z"/>
              <w:rFonts w:eastAsiaTheme="minorEastAsia"/>
              <w:b/>
              <w:bCs/>
            </w:rPr>
          </w:rPrChange>
        </w:rPr>
      </w:pPr>
      <w:ins w:id="10" w:author="Anritsu" w:date="2021-03-03T17:42:00Z">
        <w:r w:rsidRPr="00FF3CC7">
          <w:rPr>
            <w:rFonts w:eastAsiaTheme="minorEastAsia" w:hint="eastAsia"/>
            <w:rPrChange w:id="11" w:author="Anritsu" w:date="2021-03-03T17:49:00Z">
              <w:rPr>
                <w:rFonts w:eastAsiaTheme="minorEastAsia" w:hint="eastAsia"/>
                <w:b/>
                <w:bCs/>
              </w:rPr>
            </w:rPrChange>
          </w:rPr>
          <w:t>A</w:t>
        </w:r>
        <w:r w:rsidRPr="00FF3CC7">
          <w:rPr>
            <w:rFonts w:eastAsiaTheme="minorEastAsia"/>
            <w:rPrChange w:id="12" w:author="Anritsu" w:date="2021-03-03T17:49:00Z">
              <w:rPr>
                <w:rFonts w:eastAsiaTheme="minorEastAsia"/>
                <w:b/>
                <w:bCs/>
              </w:rPr>
            </w:rPrChange>
          </w:rPr>
          <w:t>s the out</w:t>
        </w:r>
      </w:ins>
      <w:ins w:id="13" w:author="Anritsu" w:date="2021-03-03T17:43:00Z">
        <w:r w:rsidRPr="00FF3CC7">
          <w:rPr>
            <w:rFonts w:eastAsiaTheme="minorEastAsia"/>
            <w:rPrChange w:id="14" w:author="Anritsu" w:date="2021-03-03T17:49:00Z">
              <w:rPr>
                <w:rFonts w:eastAsiaTheme="minorEastAsia"/>
                <w:b/>
                <w:bCs/>
              </w:rPr>
            </w:rPrChange>
          </w:rPr>
          <w:t xml:space="preserve">come of the discussion during RAN5#90-e </w:t>
        </w:r>
      </w:ins>
      <w:ins w:id="15" w:author="Anritsu" w:date="2021-03-03T17:48:00Z">
        <w:r w:rsidR="00B814DB" w:rsidRPr="00FF3CC7">
          <w:rPr>
            <w:rFonts w:eastAsiaTheme="minorEastAsia"/>
            <w:rPrChange w:id="16" w:author="Anritsu" w:date="2021-03-03T17:49:00Z">
              <w:rPr>
                <w:rFonts w:eastAsiaTheme="minorEastAsia"/>
                <w:b/>
                <w:bCs/>
              </w:rPr>
            </w:rPrChange>
          </w:rPr>
          <w:t>considering the other proposal in [20</w:t>
        </w:r>
        <w:proofErr w:type="gramStart"/>
        <w:r w:rsidR="00B814DB" w:rsidRPr="00FF3CC7">
          <w:rPr>
            <w:rFonts w:eastAsiaTheme="minorEastAsia"/>
            <w:rPrChange w:id="17" w:author="Anritsu" w:date="2021-03-03T17:49:00Z">
              <w:rPr>
                <w:rFonts w:eastAsiaTheme="minorEastAsia"/>
                <w:b/>
                <w:bCs/>
              </w:rPr>
            </w:rPrChange>
          </w:rPr>
          <w:t xml:space="preserve">] </w:t>
        </w:r>
      </w:ins>
      <w:ins w:id="18" w:author="Anritsu" w:date="2021-03-03T17:43:00Z">
        <w:r w:rsidRPr="00FF3CC7">
          <w:rPr>
            <w:rFonts w:eastAsiaTheme="minorEastAsia"/>
            <w:rPrChange w:id="19" w:author="Anritsu" w:date="2021-03-03T17:49:00Z">
              <w:rPr>
                <w:rFonts w:eastAsiaTheme="minorEastAsia"/>
                <w:b/>
                <w:bCs/>
              </w:rPr>
            </w:rPrChange>
          </w:rPr>
          <w:t>,</w:t>
        </w:r>
        <w:proofErr w:type="gramEnd"/>
        <w:r w:rsidRPr="00FF3CC7">
          <w:rPr>
            <w:rFonts w:eastAsiaTheme="minorEastAsia"/>
            <w:rPrChange w:id="20" w:author="Anritsu" w:date="2021-03-03T17:49:00Z">
              <w:rPr>
                <w:rFonts w:eastAsiaTheme="minorEastAsia"/>
                <w:b/>
                <w:bCs/>
              </w:rPr>
            </w:rPrChange>
          </w:rPr>
          <w:t xml:space="preserve"> it is proposed to adopt following </w:t>
        </w:r>
      </w:ins>
      <w:ins w:id="21" w:author="Anritsu" w:date="2021-03-03T17:47:00Z">
        <w:r w:rsidR="00B814DB" w:rsidRPr="00FF3CC7">
          <w:rPr>
            <w:rFonts w:eastAsiaTheme="minorEastAsia"/>
            <w:rPrChange w:id="22" w:author="Anritsu" w:date="2021-03-03T17:49:00Z">
              <w:rPr>
                <w:rFonts w:eastAsiaTheme="minorEastAsia"/>
                <w:b/>
                <w:bCs/>
              </w:rPr>
            </w:rPrChange>
          </w:rPr>
          <w:t xml:space="preserve">MU </w:t>
        </w:r>
      </w:ins>
      <w:ins w:id="23" w:author="Anritsu" w:date="2021-03-03T17:43:00Z">
        <w:r w:rsidRPr="00FF3CC7">
          <w:rPr>
            <w:rFonts w:eastAsiaTheme="minorEastAsia"/>
            <w:rPrChange w:id="24" w:author="Anritsu" w:date="2021-03-03T17:49:00Z">
              <w:rPr>
                <w:rFonts w:eastAsiaTheme="minorEastAsia"/>
                <w:b/>
                <w:bCs/>
              </w:rPr>
            </w:rPrChange>
          </w:rPr>
          <w:t>values for FR2 OBW MU.</w:t>
        </w:r>
      </w:ins>
    </w:p>
    <w:p w14:paraId="777C4B82" w14:textId="7669AF90" w:rsidR="00957D60" w:rsidRDefault="00957D60" w:rsidP="0075216E">
      <w:pPr>
        <w:spacing w:before="120" w:after="120"/>
        <w:rPr>
          <w:ins w:id="25" w:author="Anritsu" w:date="2021-03-03T17:43:00Z"/>
          <w:rFonts w:eastAsiaTheme="minorEastAsia"/>
          <w:b/>
          <w:bCs/>
        </w:rPr>
      </w:pPr>
    </w:p>
    <w:p w14:paraId="0A9312F1" w14:textId="574C647D" w:rsidR="00B814DB" w:rsidRDefault="00B814DB" w:rsidP="00B814DB">
      <w:pPr>
        <w:pStyle w:val="af0"/>
        <w:keepNext/>
        <w:jc w:val="center"/>
        <w:rPr>
          <w:ins w:id="26" w:author="Anritsu" w:date="2021-03-03T17:47:00Z"/>
        </w:rPr>
        <w:pPrChange w:id="27" w:author="Anritsu" w:date="2021-03-03T17:47:00Z">
          <w:pPr>
            <w:spacing w:before="120" w:after="120"/>
          </w:pPr>
        </w:pPrChange>
      </w:pPr>
      <w:ins w:id="28" w:author="Anritsu" w:date="2021-03-03T17:47:00Z">
        <w:r>
          <w:t>Table 2</w:t>
        </w:r>
        <w:r>
          <w:t xml:space="preserve"> Proposed MU for FR2 OBW</w:t>
        </w:r>
      </w:ins>
    </w:p>
    <w:tbl>
      <w:tblPr>
        <w:tblW w:w="3236" w:type="pct"/>
        <w:jc w:val="center"/>
        <w:tblCellMar>
          <w:left w:w="0" w:type="dxa"/>
          <w:right w:w="0" w:type="dxa"/>
        </w:tblCellMar>
        <w:tblLook w:val="04A0" w:firstRow="1" w:lastRow="0" w:firstColumn="1" w:lastColumn="0" w:noHBand="0" w:noVBand="1"/>
        <w:tblPrChange w:id="29" w:author="Anritsu" w:date="2021-03-03T17:50:00Z">
          <w:tblPr>
            <w:tblW w:w="5000" w:type="pct"/>
            <w:tblCellMar>
              <w:left w:w="0" w:type="dxa"/>
              <w:right w:w="0" w:type="dxa"/>
            </w:tblCellMar>
            <w:tblLook w:val="04A0" w:firstRow="1" w:lastRow="0" w:firstColumn="1" w:lastColumn="0" w:noHBand="0" w:noVBand="1"/>
          </w:tblPr>
        </w:tblPrChange>
      </w:tblPr>
      <w:tblGrid>
        <w:gridCol w:w="1272"/>
        <w:gridCol w:w="2001"/>
        <w:gridCol w:w="2954"/>
        <w:tblGridChange w:id="30">
          <w:tblGrid>
            <w:gridCol w:w="1272"/>
            <w:gridCol w:w="2001"/>
            <w:gridCol w:w="2954"/>
          </w:tblGrid>
        </w:tblGridChange>
      </w:tblGrid>
      <w:tr w:rsidR="00235548" w14:paraId="24B3D891" w14:textId="77777777" w:rsidTr="00235548">
        <w:trPr>
          <w:trHeight w:val="1058"/>
          <w:jc w:val="center"/>
          <w:ins w:id="31" w:author="Anritsu" w:date="2021-03-03T17:43:00Z"/>
          <w:trPrChange w:id="32" w:author="Anritsu" w:date="2021-03-03T17:50:00Z">
            <w:trPr>
              <w:trHeight w:val="1058"/>
            </w:trPr>
          </w:trPrChange>
        </w:trPr>
        <w:tc>
          <w:tcPr>
            <w:tcW w:w="10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3" w:author="Anritsu" w:date="2021-03-03T17:50:00Z">
              <w:tcPr>
                <w:tcW w:w="6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989398B" w14:textId="77777777" w:rsidR="00235548" w:rsidRDefault="00235548">
            <w:pPr>
              <w:spacing w:before="120" w:after="120"/>
              <w:rPr>
                <w:ins w:id="34" w:author="Anritsu" w:date="2021-03-03T17:43:00Z"/>
                <w:rFonts w:ascii="Arial" w:hAnsi="Arial" w:cs="Arial"/>
                <w:b/>
                <w:bCs/>
                <w:lang w:eastAsia="en-US"/>
              </w:rPr>
            </w:pPr>
            <w:ins w:id="35" w:author="Anritsu" w:date="2021-03-03T17:43:00Z">
              <w:r>
                <w:rPr>
                  <w:b/>
                  <w:bCs/>
                  <w:lang w:eastAsia="en-US"/>
                </w:rPr>
                <w:t>Frequency range</w:t>
              </w:r>
            </w:ins>
          </w:p>
        </w:tc>
        <w:tc>
          <w:tcPr>
            <w:tcW w:w="16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6" w:author="Anritsu" w:date="2021-03-03T17:50:00Z">
              <w:tcPr>
                <w:tcW w:w="10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07165E3" w14:textId="77777777" w:rsidR="00235548" w:rsidRDefault="00235548">
            <w:pPr>
              <w:spacing w:before="120" w:after="120"/>
              <w:rPr>
                <w:ins w:id="37" w:author="Anritsu" w:date="2021-03-03T17:43:00Z"/>
                <w:rFonts w:ascii="Calibri" w:hAnsi="Calibri" w:cs="Calibri"/>
                <w:b/>
                <w:bCs/>
                <w:lang w:eastAsia="en-US"/>
              </w:rPr>
            </w:pPr>
            <w:ins w:id="38" w:author="Anritsu" w:date="2021-03-03T17:43:00Z">
              <w:r>
                <w:rPr>
                  <w:b/>
                  <w:bCs/>
                  <w:lang w:eastAsia="en-US"/>
                </w:rPr>
                <w:t xml:space="preserve">Single Carrier OBW MU for </w:t>
              </w:r>
            </w:ins>
          </w:p>
          <w:p w14:paraId="195E6785" w14:textId="77777777" w:rsidR="00235548" w:rsidRDefault="00235548">
            <w:pPr>
              <w:spacing w:before="120" w:after="120"/>
              <w:rPr>
                <w:ins w:id="39" w:author="Anritsu" w:date="2021-03-03T17:43:00Z"/>
                <w:b/>
                <w:bCs/>
                <w:lang w:eastAsia="en-US"/>
              </w:rPr>
            </w:pPr>
            <w:ins w:id="40" w:author="Anritsu" w:date="2021-03-03T17:43:00Z">
              <w:r>
                <w:rPr>
                  <w:b/>
                  <w:bCs/>
                  <w:lang w:eastAsia="en-US"/>
                </w:rPr>
                <w:t>50MHz and 100MHz CHBW</w:t>
              </w:r>
            </w:ins>
          </w:p>
        </w:tc>
        <w:tc>
          <w:tcPr>
            <w:tcW w:w="2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41" w:author="Anritsu" w:date="2021-03-03T17:50:00Z">
              <w:tcPr>
                <w:tcW w:w="1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5B619AE" w14:textId="1C2A5F3A" w:rsidR="00235548" w:rsidRDefault="00235548">
            <w:pPr>
              <w:spacing w:before="120" w:after="120"/>
              <w:rPr>
                <w:ins w:id="42" w:author="Anritsu" w:date="2021-03-03T17:43:00Z"/>
                <w:b/>
                <w:bCs/>
                <w:lang w:eastAsia="en-US"/>
              </w:rPr>
            </w:pPr>
            <w:ins w:id="43" w:author="Anritsu" w:date="2021-03-03T17:43:00Z">
              <w:r>
                <w:rPr>
                  <w:b/>
                  <w:bCs/>
                  <w:lang w:eastAsia="en-US"/>
                </w:rPr>
                <w:t>Single Carrier OBW MU for 200 MHz</w:t>
              </w:r>
            </w:ins>
            <w:ins w:id="44" w:author="Anritsu" w:date="2021-03-03T17:50:00Z">
              <w:r>
                <w:rPr>
                  <w:b/>
                  <w:bCs/>
                  <w:lang w:eastAsia="en-US"/>
                </w:rPr>
                <w:t xml:space="preserve"> and 400MHz BW</w:t>
              </w:r>
            </w:ins>
          </w:p>
        </w:tc>
      </w:tr>
      <w:tr w:rsidR="00235548" w14:paraId="0F982418" w14:textId="77777777" w:rsidTr="00235548">
        <w:trPr>
          <w:jc w:val="center"/>
          <w:ins w:id="45" w:author="Anritsu" w:date="2021-03-03T17:43:00Z"/>
        </w:trPr>
        <w:tc>
          <w:tcPr>
            <w:tcW w:w="10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6" w:author="Anritsu" w:date="2021-03-03T17:50:00Z">
              <w:tcPr>
                <w:tcW w:w="6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28804B9" w14:textId="77777777" w:rsidR="00235548" w:rsidRDefault="00235548" w:rsidP="00235548">
            <w:pPr>
              <w:spacing w:before="120" w:after="120"/>
              <w:rPr>
                <w:ins w:id="47" w:author="Anritsu" w:date="2021-03-03T17:43:00Z"/>
                <w:b/>
                <w:bCs/>
                <w:lang w:val="de-DE" w:eastAsia="en-US"/>
              </w:rPr>
            </w:pPr>
            <w:ins w:id="48" w:author="Anritsu" w:date="2021-03-03T17:43:00Z">
              <w:r>
                <w:rPr>
                  <w:b/>
                  <w:bCs/>
                  <w:lang w:val="de-DE" w:eastAsia="en-US"/>
                </w:rPr>
                <w:t>FR2a</w:t>
              </w:r>
            </w:ins>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Change w:id="49" w:author="Anritsu" w:date="2021-03-03T17:50:00Z">
              <w:tcPr>
                <w:tcW w:w="1040"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72A0313" w14:textId="5D98360F" w:rsidR="00235548" w:rsidRDefault="00235548" w:rsidP="00235548">
            <w:pPr>
              <w:spacing w:before="120" w:after="120"/>
              <w:rPr>
                <w:ins w:id="50" w:author="Anritsu" w:date="2021-03-03T17:43:00Z"/>
                <w:lang w:val="de-DE" w:eastAsia="en-US"/>
              </w:rPr>
            </w:pPr>
            <w:ins w:id="51" w:author="Anritsu" w:date="2021-03-03T17:43:00Z">
              <w:r>
                <w:rPr>
                  <w:lang w:val="de-DE" w:eastAsia="en-US"/>
                </w:rPr>
                <w:t>±0.4%</w:t>
              </w:r>
            </w:ins>
          </w:p>
        </w:tc>
        <w:tc>
          <w:tcPr>
            <w:tcW w:w="2372" w:type="pct"/>
            <w:tcBorders>
              <w:top w:val="nil"/>
              <w:left w:val="nil"/>
              <w:bottom w:val="single" w:sz="8" w:space="0" w:color="auto"/>
              <w:right w:val="single" w:sz="8" w:space="0" w:color="auto"/>
            </w:tcBorders>
            <w:tcMar>
              <w:top w:w="0" w:type="dxa"/>
              <w:left w:w="108" w:type="dxa"/>
              <w:bottom w:w="0" w:type="dxa"/>
              <w:right w:w="108" w:type="dxa"/>
            </w:tcMar>
            <w:hideMark/>
            <w:tcPrChange w:id="52" w:author="Anritsu" w:date="2021-03-03T17:50:00Z">
              <w:tcPr>
                <w:tcW w:w="15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1C4CFE4" w14:textId="3B11F0B0" w:rsidR="00235548" w:rsidRDefault="00235548" w:rsidP="00235548">
            <w:pPr>
              <w:spacing w:before="120" w:after="120"/>
              <w:rPr>
                <w:ins w:id="53" w:author="Anritsu" w:date="2021-03-03T17:43:00Z"/>
                <w:lang w:val="de-DE" w:eastAsia="en-US"/>
              </w:rPr>
            </w:pPr>
            <w:ins w:id="54" w:author="Anritsu" w:date="2021-03-03T17:50:00Z">
              <w:r>
                <w:rPr>
                  <w:lang w:val="de-DE" w:eastAsia="en-US"/>
                </w:rPr>
                <w:t>±1.2%</w:t>
              </w:r>
            </w:ins>
          </w:p>
        </w:tc>
      </w:tr>
      <w:tr w:rsidR="00235548" w14:paraId="043E05F9" w14:textId="77777777" w:rsidTr="00235548">
        <w:trPr>
          <w:trHeight w:val="60"/>
          <w:jc w:val="center"/>
          <w:ins w:id="55" w:author="Anritsu" w:date="2021-03-03T17:43:00Z"/>
          <w:trPrChange w:id="56" w:author="Anritsu" w:date="2021-03-03T17:50:00Z">
            <w:trPr>
              <w:trHeight w:val="60"/>
            </w:trPr>
          </w:trPrChange>
        </w:trPr>
        <w:tc>
          <w:tcPr>
            <w:tcW w:w="10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7" w:author="Anritsu" w:date="2021-03-03T17:50:00Z">
              <w:tcPr>
                <w:tcW w:w="6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AD63F1" w14:textId="77777777" w:rsidR="00235548" w:rsidRDefault="00235548" w:rsidP="00235548">
            <w:pPr>
              <w:spacing w:before="120" w:after="120"/>
              <w:rPr>
                <w:ins w:id="58" w:author="Anritsu" w:date="2021-03-03T17:43:00Z"/>
                <w:b/>
                <w:bCs/>
                <w:lang w:val="de-DE" w:eastAsia="en-US"/>
              </w:rPr>
            </w:pPr>
            <w:ins w:id="59" w:author="Anritsu" w:date="2021-03-03T17:43:00Z">
              <w:r>
                <w:rPr>
                  <w:b/>
                  <w:bCs/>
                  <w:lang w:val="de-DE" w:eastAsia="en-US"/>
                </w:rPr>
                <w:t>FR2b</w:t>
              </w:r>
            </w:ins>
          </w:p>
        </w:tc>
        <w:tc>
          <w:tcPr>
            <w:tcW w:w="1607" w:type="pct"/>
            <w:tcBorders>
              <w:top w:val="nil"/>
              <w:left w:val="nil"/>
              <w:bottom w:val="single" w:sz="8" w:space="0" w:color="auto"/>
              <w:right w:val="single" w:sz="8" w:space="0" w:color="auto"/>
            </w:tcBorders>
            <w:tcMar>
              <w:top w:w="0" w:type="dxa"/>
              <w:left w:w="108" w:type="dxa"/>
              <w:bottom w:w="0" w:type="dxa"/>
              <w:right w:w="108" w:type="dxa"/>
            </w:tcMar>
            <w:hideMark/>
            <w:tcPrChange w:id="60" w:author="Anritsu" w:date="2021-03-03T17:50:00Z">
              <w:tcPr>
                <w:tcW w:w="1040"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8DFE95F" w14:textId="0170670D" w:rsidR="00235548" w:rsidRDefault="00235548" w:rsidP="00235548">
            <w:pPr>
              <w:spacing w:before="120" w:after="120"/>
              <w:rPr>
                <w:ins w:id="61" w:author="Anritsu" w:date="2021-03-03T17:43:00Z"/>
                <w:lang w:val="de-DE" w:eastAsia="en-US"/>
              </w:rPr>
            </w:pPr>
            <w:ins w:id="62" w:author="Anritsu" w:date="2021-03-03T17:43:00Z">
              <w:r>
                <w:rPr>
                  <w:lang w:val="de-DE" w:eastAsia="en-US"/>
                </w:rPr>
                <w:t>±0.4%</w:t>
              </w:r>
            </w:ins>
          </w:p>
        </w:tc>
        <w:tc>
          <w:tcPr>
            <w:tcW w:w="2372" w:type="pct"/>
            <w:tcBorders>
              <w:top w:val="nil"/>
              <w:left w:val="nil"/>
              <w:bottom w:val="single" w:sz="8" w:space="0" w:color="auto"/>
              <w:right w:val="single" w:sz="8" w:space="0" w:color="auto"/>
            </w:tcBorders>
            <w:tcMar>
              <w:top w:w="0" w:type="dxa"/>
              <w:left w:w="108" w:type="dxa"/>
              <w:bottom w:w="0" w:type="dxa"/>
              <w:right w:w="108" w:type="dxa"/>
            </w:tcMar>
            <w:hideMark/>
            <w:tcPrChange w:id="63" w:author="Anritsu" w:date="2021-03-03T17:50:00Z">
              <w:tcPr>
                <w:tcW w:w="1535"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108ACAA" w14:textId="7842DEB0" w:rsidR="00235548" w:rsidRDefault="00235548" w:rsidP="00235548">
            <w:pPr>
              <w:spacing w:before="120" w:after="120"/>
              <w:rPr>
                <w:ins w:id="64" w:author="Anritsu" w:date="2021-03-03T17:43:00Z"/>
                <w:lang w:val="de-DE"/>
              </w:rPr>
            </w:pPr>
            <w:ins w:id="65" w:author="Anritsu" w:date="2021-03-03T17:50:00Z">
              <w:r>
                <w:rPr>
                  <w:lang w:val="de-DE" w:eastAsia="en-US"/>
                </w:rPr>
                <w:t>±1.3%</w:t>
              </w:r>
            </w:ins>
          </w:p>
        </w:tc>
      </w:tr>
    </w:tbl>
    <w:p w14:paraId="7E94DF86" w14:textId="3050199B" w:rsidR="00B814DB" w:rsidRDefault="00B814DB" w:rsidP="00CD4FC2">
      <w:pPr>
        <w:pStyle w:val="tdoc-header"/>
        <w:overflowPunct w:val="0"/>
        <w:autoSpaceDE w:val="0"/>
        <w:autoSpaceDN w:val="0"/>
        <w:adjustRightInd w:val="0"/>
        <w:spacing w:after="180"/>
        <w:ind w:left="360" w:hangingChars="150" w:hanging="360"/>
        <w:textAlignment w:val="baseline"/>
        <w:outlineLvl w:val="0"/>
        <w:rPr>
          <w:ins w:id="66" w:author="Anritsu" w:date="2021-03-03T17:47:00Z"/>
        </w:rPr>
      </w:pPr>
    </w:p>
    <w:p w14:paraId="0BF327F4" w14:textId="43E011FC" w:rsidR="00B814DB" w:rsidRPr="00FF3CC7" w:rsidRDefault="00B814DB" w:rsidP="00CD4FC2">
      <w:pPr>
        <w:pStyle w:val="tdoc-header"/>
        <w:overflowPunct w:val="0"/>
        <w:autoSpaceDE w:val="0"/>
        <w:autoSpaceDN w:val="0"/>
        <w:adjustRightInd w:val="0"/>
        <w:spacing w:after="180"/>
        <w:ind w:left="301" w:hangingChars="150" w:hanging="301"/>
        <w:textAlignment w:val="baseline"/>
        <w:outlineLvl w:val="0"/>
        <w:rPr>
          <w:ins w:id="67" w:author="Anritsu" w:date="2021-03-03T17:47:00Z"/>
          <w:rFonts w:ascii="Times New Roman" w:hAnsi="Times New Roman"/>
          <w:b/>
          <w:bCs/>
          <w:sz w:val="20"/>
          <w:lang w:eastAsia="ja-JP"/>
          <w:rPrChange w:id="68" w:author="Anritsu" w:date="2021-03-03T17:49:00Z">
            <w:rPr>
              <w:ins w:id="69" w:author="Anritsu" w:date="2021-03-03T17:47:00Z"/>
              <w:rFonts w:hint="eastAsia"/>
              <w:lang w:eastAsia="ja-JP"/>
            </w:rPr>
          </w:rPrChange>
        </w:rPr>
      </w:pPr>
      <w:ins w:id="70" w:author="Anritsu" w:date="2021-03-03T17:47:00Z">
        <w:r w:rsidRPr="00FF3CC7">
          <w:rPr>
            <w:rFonts w:ascii="Times New Roman" w:hAnsi="Times New Roman"/>
            <w:b/>
            <w:bCs/>
            <w:sz w:val="20"/>
            <w:lang w:eastAsia="ja-JP"/>
            <w:rPrChange w:id="71" w:author="Anritsu" w:date="2021-03-03T17:49:00Z">
              <w:rPr>
                <w:rFonts w:hint="eastAsia"/>
                <w:lang w:eastAsia="ja-JP"/>
              </w:rPr>
            </w:rPrChange>
          </w:rPr>
          <w:t>P</w:t>
        </w:r>
        <w:r w:rsidRPr="00FF3CC7">
          <w:rPr>
            <w:rFonts w:ascii="Times New Roman" w:hAnsi="Times New Roman"/>
            <w:b/>
            <w:bCs/>
            <w:sz w:val="20"/>
            <w:lang w:eastAsia="ja-JP"/>
            <w:rPrChange w:id="72" w:author="Anritsu" w:date="2021-03-03T17:49:00Z">
              <w:rPr>
                <w:lang w:eastAsia="ja-JP"/>
              </w:rPr>
            </w:rPrChange>
          </w:rPr>
          <w:t>roposal 1 : Adopt values in Table 2 for FR2 OBW MU</w:t>
        </w:r>
      </w:ins>
    </w:p>
    <w:p w14:paraId="297B45FC" w14:textId="5F669CA9" w:rsidR="00CD4FC2" w:rsidRPr="00A4093A" w:rsidRDefault="00DC4259" w:rsidP="00CD4FC2">
      <w:pPr>
        <w:pStyle w:val="tdoc-header"/>
        <w:overflowPunct w:val="0"/>
        <w:autoSpaceDE w:val="0"/>
        <w:autoSpaceDN w:val="0"/>
        <w:adjustRightInd w:val="0"/>
        <w:spacing w:after="180"/>
        <w:ind w:left="360" w:hangingChars="150" w:hanging="360"/>
        <w:textAlignment w:val="baseline"/>
        <w:outlineLvl w:val="0"/>
        <w:rPr>
          <w:rFonts w:eastAsiaTheme="minorEastAsia"/>
        </w:rPr>
      </w:pPr>
      <w:r>
        <w:pict w14:anchorId="18D29842">
          <v:rect id="_x0000_i1027" style="width:482.05pt;height:1pt" o:hralign="center" o:hrstd="t" o:hrnoshade="t" o:hr="t" fillcolor="#0d0d0d" stroked="f">
            <v:textbox inset="5.85pt,.7pt,5.85pt,.7pt"/>
          </v:rect>
        </w:pict>
      </w:r>
    </w:p>
    <w:p w14:paraId="79388E3D" w14:textId="5C28BAB4" w:rsidR="00CD4FC2"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Pr="00A4093A">
        <w:rPr>
          <w:b/>
          <w:noProof w:val="0"/>
        </w:rPr>
        <w:t>.</w:t>
      </w:r>
      <w:r w:rsidRPr="00A4093A">
        <w:rPr>
          <w:b/>
          <w:noProof w:val="0"/>
        </w:rPr>
        <w:tab/>
      </w:r>
      <w:r w:rsidRPr="00A4093A">
        <w:rPr>
          <w:rFonts w:hint="eastAsia"/>
          <w:b/>
          <w:noProof w:val="0"/>
          <w:lang w:eastAsia="ja-JP"/>
        </w:rPr>
        <w:t>Conclusion</w:t>
      </w:r>
    </w:p>
    <w:p w14:paraId="218F708C" w14:textId="724BB9F0" w:rsidR="00BE2ED0" w:rsidRPr="00BE2ED0" w:rsidRDefault="00BE2ED0" w:rsidP="00CD4FC2">
      <w:pPr>
        <w:pStyle w:val="tdoc-header"/>
        <w:overflowPunct w:val="0"/>
        <w:autoSpaceDE w:val="0"/>
        <w:autoSpaceDN w:val="0"/>
        <w:adjustRightInd w:val="0"/>
        <w:spacing w:before="240" w:after="180"/>
        <w:textAlignment w:val="baseline"/>
        <w:outlineLvl w:val="0"/>
        <w:rPr>
          <w:rFonts w:ascii="Times New Roman" w:eastAsiaTheme="minorEastAsia" w:hAnsi="Times New Roman"/>
          <w:noProof w:val="0"/>
          <w:sz w:val="20"/>
          <w:lang w:val="en-US" w:eastAsia="ja-JP"/>
        </w:rPr>
      </w:pPr>
      <w:r w:rsidRPr="00BE2ED0">
        <w:rPr>
          <w:rFonts w:ascii="Times New Roman" w:eastAsiaTheme="minorEastAsia" w:hAnsi="Times New Roman" w:hint="eastAsia"/>
          <w:noProof w:val="0"/>
          <w:sz w:val="20"/>
          <w:lang w:val="en-US" w:eastAsia="ja-JP"/>
        </w:rPr>
        <w:t>R</w:t>
      </w:r>
      <w:r w:rsidRPr="00BE2ED0">
        <w:rPr>
          <w:rFonts w:ascii="Times New Roman" w:eastAsiaTheme="minorEastAsia" w:hAnsi="Times New Roman"/>
          <w:noProof w:val="0"/>
          <w:sz w:val="20"/>
          <w:lang w:val="en-US" w:eastAsia="ja-JP"/>
        </w:rPr>
        <w:t>AN5 is asked to endorse following proposals.</w:t>
      </w:r>
    </w:p>
    <w:p w14:paraId="44B7C972" w14:textId="2AF052A0" w:rsidR="0017445B" w:rsidRPr="00731E78" w:rsidDel="007021E1" w:rsidRDefault="0017445B" w:rsidP="0017445B">
      <w:pPr>
        <w:spacing w:before="120" w:after="120"/>
        <w:rPr>
          <w:del w:id="73" w:author="Anritsu" w:date="2021-03-03T17:49:00Z"/>
          <w:rFonts w:eastAsiaTheme="minorEastAsia"/>
          <w:b/>
          <w:bCs/>
        </w:rPr>
      </w:pPr>
      <w:del w:id="74" w:author="Anritsu" w:date="2021-03-03T17:49:00Z">
        <w:r w:rsidRPr="00731E78" w:rsidDel="007021E1">
          <w:rPr>
            <w:rFonts w:eastAsiaTheme="minorEastAsia" w:hint="eastAsia"/>
            <w:b/>
            <w:bCs/>
          </w:rPr>
          <w:lastRenderedPageBreak/>
          <w:delText>P</w:delText>
        </w:r>
        <w:r w:rsidRPr="00731E78" w:rsidDel="007021E1">
          <w:rPr>
            <w:rFonts w:eastAsiaTheme="minorEastAsia"/>
            <w:b/>
            <w:bCs/>
          </w:rPr>
          <w:delText xml:space="preserve">roposal 1 : Adopt the MU as shown in Table 1 for </w:delText>
        </w:r>
        <w:r w:rsidDel="007021E1">
          <w:rPr>
            <w:rFonts w:eastAsiaTheme="minorEastAsia"/>
            <w:b/>
            <w:bCs/>
          </w:rPr>
          <w:delText>the cases without relaxation.</w:delText>
        </w:r>
      </w:del>
    </w:p>
    <w:p w14:paraId="59B7F873" w14:textId="2C027052" w:rsidR="0017445B" w:rsidRDefault="0017445B" w:rsidP="0017445B">
      <w:pPr>
        <w:spacing w:before="120" w:after="120"/>
        <w:rPr>
          <w:ins w:id="75" w:author="Anritsu" w:date="2021-03-03T17:49:00Z"/>
          <w:rFonts w:eastAsiaTheme="minorEastAsia"/>
          <w:b/>
          <w:bCs/>
        </w:rPr>
      </w:pPr>
      <w:del w:id="76" w:author="Anritsu" w:date="2021-03-03T17:49:00Z">
        <w:r w:rsidRPr="00731E78" w:rsidDel="007021E1">
          <w:rPr>
            <w:rFonts w:eastAsiaTheme="minorEastAsia" w:hint="eastAsia"/>
            <w:b/>
            <w:bCs/>
          </w:rPr>
          <w:delText>P</w:delText>
        </w:r>
        <w:r w:rsidRPr="00731E78" w:rsidDel="007021E1">
          <w:rPr>
            <w:rFonts w:eastAsiaTheme="minorEastAsia"/>
            <w:b/>
            <w:bCs/>
          </w:rPr>
          <w:delText xml:space="preserve">roposal 2 : Adopt Option </w:delText>
        </w:r>
        <w:r w:rsidR="0013630A" w:rsidDel="007021E1">
          <w:rPr>
            <w:rFonts w:eastAsiaTheme="minorEastAsia"/>
            <w:b/>
            <w:bCs/>
          </w:rPr>
          <w:delText>1</w:delText>
        </w:r>
        <w:r w:rsidRPr="00731E78" w:rsidDel="007021E1">
          <w:rPr>
            <w:rFonts w:eastAsiaTheme="minorEastAsia"/>
            <w:b/>
            <w:bCs/>
          </w:rPr>
          <w:delText xml:space="preserve"> </w:delText>
        </w:r>
        <w:r w:rsidDel="007021E1">
          <w:rPr>
            <w:rFonts w:eastAsiaTheme="minorEastAsia"/>
            <w:b/>
            <w:bCs/>
          </w:rPr>
          <w:delText xml:space="preserve">in Table 1 </w:delText>
        </w:r>
        <w:r w:rsidRPr="00731E78" w:rsidDel="007021E1">
          <w:rPr>
            <w:rFonts w:eastAsiaTheme="minorEastAsia"/>
            <w:b/>
            <w:bCs/>
          </w:rPr>
          <w:delText>for the</w:delText>
        </w:r>
        <w:r w:rsidDel="007021E1">
          <w:rPr>
            <w:rFonts w:eastAsiaTheme="minorEastAsia"/>
            <w:b/>
            <w:bCs/>
          </w:rPr>
          <w:delText xml:space="preserve"> MU and relaxation value for</w:delText>
        </w:r>
        <w:r w:rsidRPr="00731E78" w:rsidDel="007021E1">
          <w:rPr>
            <w:rFonts w:eastAsiaTheme="minorEastAsia"/>
            <w:b/>
            <w:bCs/>
          </w:rPr>
          <w:delText xml:space="preserve"> </w:delText>
        </w:r>
        <w:r w:rsidDel="007021E1">
          <w:rPr>
            <w:rFonts w:eastAsiaTheme="minorEastAsia"/>
            <w:b/>
            <w:bCs/>
          </w:rPr>
          <w:delText>the cases with relaxation</w:delText>
        </w:r>
      </w:del>
      <w:r w:rsidRPr="00731E78">
        <w:rPr>
          <w:rFonts w:eastAsiaTheme="minorEastAsia"/>
          <w:b/>
          <w:bCs/>
        </w:rPr>
        <w:t xml:space="preserve"> </w:t>
      </w:r>
    </w:p>
    <w:p w14:paraId="71690E00" w14:textId="77777777" w:rsidR="007021E1" w:rsidRPr="00A136A4" w:rsidRDefault="007021E1" w:rsidP="007021E1">
      <w:pPr>
        <w:pStyle w:val="tdoc-header"/>
        <w:overflowPunct w:val="0"/>
        <w:autoSpaceDE w:val="0"/>
        <w:autoSpaceDN w:val="0"/>
        <w:adjustRightInd w:val="0"/>
        <w:spacing w:after="180"/>
        <w:ind w:left="301" w:hangingChars="150" w:hanging="301"/>
        <w:textAlignment w:val="baseline"/>
        <w:outlineLvl w:val="0"/>
        <w:rPr>
          <w:ins w:id="77" w:author="Anritsu" w:date="2021-03-03T17:49:00Z"/>
          <w:rFonts w:ascii="Times New Roman" w:hAnsi="Times New Roman"/>
          <w:b/>
          <w:bCs/>
          <w:sz w:val="20"/>
          <w:lang w:eastAsia="ja-JP"/>
        </w:rPr>
      </w:pPr>
      <w:ins w:id="78" w:author="Anritsu" w:date="2021-03-03T17:49:00Z">
        <w:r w:rsidRPr="00A136A4">
          <w:rPr>
            <w:rFonts w:ascii="Times New Roman" w:hAnsi="Times New Roman"/>
            <w:b/>
            <w:bCs/>
            <w:sz w:val="20"/>
            <w:lang w:eastAsia="ja-JP"/>
          </w:rPr>
          <w:t>Proposal 1 : Adopt values in Table 2 for FR2 OBW MU</w:t>
        </w:r>
      </w:ins>
    </w:p>
    <w:p w14:paraId="024D7AB4" w14:textId="77777777" w:rsidR="007021E1" w:rsidRPr="007021E1" w:rsidRDefault="007021E1" w:rsidP="0017445B">
      <w:pPr>
        <w:spacing w:before="120" w:after="120"/>
        <w:rPr>
          <w:rFonts w:eastAsiaTheme="minorEastAsia"/>
          <w:b/>
          <w:bCs/>
          <w:lang w:val="en-GB"/>
          <w:rPrChange w:id="79" w:author="Anritsu" w:date="2021-03-03T17:49:00Z">
            <w:rPr>
              <w:rFonts w:eastAsiaTheme="minorEastAsia"/>
              <w:b/>
              <w:bCs/>
            </w:rPr>
          </w:rPrChange>
        </w:rPr>
      </w:pPr>
    </w:p>
    <w:p w14:paraId="111E4C00" w14:textId="661F4C73" w:rsidR="00CD4FC2" w:rsidRPr="00A4093A" w:rsidRDefault="00DC4259" w:rsidP="005B1A8F">
      <w:pPr>
        <w:pStyle w:val="af0"/>
        <w:keepNext/>
        <w:ind w:left="100" w:hangingChars="50" w:hanging="100"/>
      </w:pPr>
      <w:r>
        <w:pict w14:anchorId="6227E03C">
          <v:rect id="_x0000_i1028" style="width:482.05pt;height:1pt" o:hralign="center" o:hrstd="t" o:hrnoshade="t" o:hr="t" fillcolor="#0d0d0d" stroked="f">
            <v:textbox inset="5.85pt,.7pt,5.85pt,.7pt"/>
          </v:rect>
        </w:pict>
      </w:r>
    </w:p>
    <w:p w14:paraId="5256552B" w14:textId="77777777" w:rsidR="00CD4FC2" w:rsidRPr="00A4093A" w:rsidRDefault="00CD4FC2" w:rsidP="00CD4FC2">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Pr="00A4093A">
        <w:rPr>
          <w:b/>
          <w:noProof w:val="0"/>
        </w:rPr>
        <w:t>.</w:t>
      </w:r>
      <w:r w:rsidRPr="00A4093A">
        <w:rPr>
          <w:b/>
          <w:noProof w:val="0"/>
        </w:rPr>
        <w:tab/>
      </w:r>
      <w:r w:rsidRPr="00A4093A">
        <w:rPr>
          <w:rFonts w:hint="eastAsia"/>
          <w:b/>
          <w:noProof w:val="0"/>
          <w:lang w:eastAsia="ja-JP"/>
        </w:rPr>
        <w:t>References</w:t>
      </w:r>
    </w:p>
    <w:p w14:paraId="550E432A" w14:textId="77777777" w:rsidR="00CD4FC2" w:rsidRPr="00A4093A" w:rsidRDefault="00CD4FC2" w:rsidP="00CD4FC2">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14:paraId="1F33755B" w14:textId="77777777" w:rsidR="00CD4FC2" w:rsidRPr="00A4093A" w:rsidRDefault="00CD4FC2" w:rsidP="00CD4FC2">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“On QoQZ MU Impact on OBW”</w:t>
      </w:r>
      <w:r w:rsidRPr="00A4093A">
        <w:rPr>
          <w:rFonts w:eastAsiaTheme="minorEastAsia" w:hint="eastAsia"/>
        </w:rPr>
        <w:t>, Keysight, RAN5 NR#4 AdHoc</w:t>
      </w:r>
      <w:r w:rsidRPr="00A4093A">
        <w:rPr>
          <w:rFonts w:eastAsiaTheme="minorEastAsia" w:hint="eastAsia"/>
        </w:rPr>
        <w:tab/>
      </w:r>
    </w:p>
    <w:p w14:paraId="1429E865" w14:textId="77777777" w:rsidR="00CD4FC2" w:rsidRPr="00A4093A" w:rsidRDefault="00CD4FC2" w:rsidP="00CD4FC2">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14:paraId="26C53758" w14:textId="77777777" w:rsidR="00CD4FC2" w:rsidRPr="00A4093A" w:rsidRDefault="00CD4FC2" w:rsidP="00CD4FC2">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Keysight, RAN5#82</w:t>
      </w:r>
    </w:p>
    <w:p w14:paraId="76E8FDD6" w14:textId="77777777" w:rsidR="00CD4FC2" w:rsidRPr="00A4093A" w:rsidRDefault="00CD4FC2" w:rsidP="00CD4FC2">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Pr="00A4093A">
        <w:rPr>
          <w:rFonts w:eastAsiaTheme="minorEastAsia" w:hint="eastAsia"/>
        </w:rPr>
        <w:t>, Anritsu, RAN5#83</w:t>
      </w:r>
    </w:p>
    <w:p w14:paraId="635EF6E6" w14:textId="77777777" w:rsidR="00CD4FC2" w:rsidRPr="00A4093A" w:rsidRDefault="00CD4FC2" w:rsidP="00CD4FC2">
      <w:pPr>
        <w:spacing w:before="120" w:after="120"/>
        <w:rPr>
          <w:rFonts w:eastAsiaTheme="minorEastAsia"/>
        </w:rPr>
      </w:pPr>
      <w:r w:rsidRPr="00A4093A">
        <w:rPr>
          <w:rFonts w:eastAsiaTheme="minorEastAsia" w:hint="eastAsia"/>
        </w:rPr>
        <w:t>[6]</w:t>
      </w:r>
      <w:r>
        <w:rPr>
          <w:rFonts w:hint="eastAsia"/>
        </w:rPr>
        <w:t xml:space="preserve"> R5-192984</w:t>
      </w:r>
      <w:r w:rsidRPr="00A4093A">
        <w:rPr>
          <w:rFonts w:eastAsiaTheme="minorEastAsia" w:hint="eastAsia"/>
        </w:rPr>
        <w:t xml:space="preserve">, </w:t>
      </w:r>
      <w:r w:rsidRPr="00A4093A">
        <w:rPr>
          <w:rFonts w:eastAsiaTheme="minorEastAsia"/>
        </w:rPr>
        <w:t>“On the SNR for FR2 TRx test cases”</w:t>
      </w:r>
      <w:r w:rsidRPr="00A4093A">
        <w:rPr>
          <w:rFonts w:eastAsiaTheme="minorEastAsia" w:hint="eastAsia"/>
        </w:rPr>
        <w:t xml:space="preserve">, R&amp;S, </w:t>
      </w:r>
      <w:r w:rsidRPr="00A4093A">
        <w:rPr>
          <w:rFonts w:eastAsiaTheme="minorEastAsia"/>
        </w:rPr>
        <w:t>Rohde &amp; Schwarz</w:t>
      </w:r>
      <w:r w:rsidRPr="00A4093A">
        <w:rPr>
          <w:rFonts w:eastAsiaTheme="minorEastAsia" w:hint="eastAsia"/>
        </w:rPr>
        <w:t>, RAN5 NR#5 AdHoc</w:t>
      </w:r>
    </w:p>
    <w:p w14:paraId="4D32AEA5" w14:textId="77777777" w:rsidR="00CD4FC2" w:rsidRPr="00A4093A" w:rsidRDefault="00CD4FC2" w:rsidP="00CD4FC2">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“On noise impact”</w:t>
      </w:r>
      <w:r w:rsidRPr="00A4093A">
        <w:rPr>
          <w:rFonts w:eastAsiaTheme="minorEastAsia" w:hint="eastAsia"/>
        </w:rPr>
        <w:t>, Keysight, RAN5 NR#5 AdHoc</w:t>
      </w:r>
    </w:p>
    <w:p w14:paraId="2C62C8A8" w14:textId="77777777" w:rsidR="00CD4FC2" w:rsidRDefault="00CD4FC2" w:rsidP="00CD4FC2">
      <w:pPr>
        <w:spacing w:before="120" w:after="120"/>
        <w:rPr>
          <w:rStyle w:val="af2"/>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“SM.443 : Bandwidth measurement at monitoring stations”</w:t>
      </w:r>
      <w:r w:rsidRPr="00A4093A">
        <w:rPr>
          <w:rFonts w:eastAsiaTheme="minorEastAsia" w:hint="eastAsia"/>
        </w:rPr>
        <w:t xml:space="preserve">, </w:t>
      </w:r>
      <w:hyperlink r:id="rId12" w:history="1">
        <w:r w:rsidRPr="00A4093A">
          <w:rPr>
            <w:rStyle w:val="af2"/>
            <w:rFonts w:eastAsiaTheme="minorEastAsia"/>
          </w:rPr>
          <w:t>https://www.itu.int/rec/R-REC-SM.443-4-200702-I/en</w:t>
        </w:r>
      </w:hyperlink>
    </w:p>
    <w:p w14:paraId="64B8B144" w14:textId="77777777" w:rsidR="00CD4FC2" w:rsidRDefault="00CD4FC2" w:rsidP="00CD4FC2">
      <w:pPr>
        <w:spacing w:before="120" w:after="120"/>
        <w:rPr>
          <w:rStyle w:val="af2"/>
          <w:rFonts w:eastAsiaTheme="minorEastAsia"/>
          <w:color w:val="auto"/>
          <w:u w:val="none"/>
        </w:rPr>
      </w:pPr>
      <w:r w:rsidRPr="00864F87">
        <w:rPr>
          <w:rStyle w:val="af2"/>
          <w:rFonts w:eastAsiaTheme="minorEastAsia" w:hint="eastAsia"/>
          <w:color w:val="auto"/>
          <w:u w:val="none"/>
        </w:rPr>
        <w:t xml:space="preserve">[9] R5-197626, </w:t>
      </w:r>
      <w:r w:rsidRPr="00864F87">
        <w:rPr>
          <w:rStyle w:val="af2"/>
          <w:rFonts w:eastAsiaTheme="minorEastAsia"/>
          <w:color w:val="auto"/>
          <w:u w:val="none"/>
        </w:rPr>
        <w:t>“Impact of noise for FR2 OBW”</w:t>
      </w:r>
      <w:r>
        <w:rPr>
          <w:rStyle w:val="af2"/>
          <w:rFonts w:eastAsiaTheme="minorEastAsia" w:hint="eastAsia"/>
          <w:color w:val="auto"/>
          <w:u w:val="none"/>
        </w:rPr>
        <w:t>, Anritsu, RAN5#83</w:t>
      </w:r>
    </w:p>
    <w:p w14:paraId="1C756E8C"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[10] R5-198175, </w:t>
      </w:r>
      <w:r>
        <w:rPr>
          <w:rStyle w:val="af2"/>
          <w:rFonts w:eastAsiaTheme="minorEastAsia"/>
          <w:color w:val="auto"/>
          <w:u w:val="none"/>
        </w:rPr>
        <w:t>“</w:t>
      </w:r>
      <w:r w:rsidRPr="00E661DF">
        <w:rPr>
          <w:rStyle w:val="af2"/>
          <w:rFonts w:eastAsiaTheme="minorEastAsia"/>
          <w:color w:val="auto"/>
          <w:u w:val="none"/>
        </w:rPr>
        <w:t>Discussion on AP#84.22 Tx Spectrum Shape for FR2 OBW MU</w:t>
      </w:r>
      <w:r>
        <w:rPr>
          <w:rStyle w:val="af2"/>
          <w:rFonts w:eastAsiaTheme="minorEastAsia"/>
          <w:color w:val="auto"/>
          <w:u w:val="none"/>
        </w:rPr>
        <w:t>”</w:t>
      </w:r>
      <w:r>
        <w:rPr>
          <w:rStyle w:val="af2"/>
          <w:rFonts w:eastAsiaTheme="minorEastAsia" w:hint="eastAsia"/>
          <w:color w:val="auto"/>
          <w:u w:val="none"/>
        </w:rPr>
        <w:t>, Qualcomm, RAN5#85</w:t>
      </w:r>
    </w:p>
    <w:p w14:paraId="601EB977"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[11] </w:t>
      </w:r>
      <w:r w:rsidRPr="00391F67">
        <w:rPr>
          <w:rStyle w:val="af2"/>
          <w:rFonts w:eastAsiaTheme="minorEastAsia"/>
          <w:color w:val="auto"/>
          <w:u w:val="none"/>
        </w:rPr>
        <w:t>R5-200874</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Kesight, RAN5#86e</w:t>
      </w:r>
    </w:p>
    <w:p w14:paraId="15BDE472" w14:textId="77777777" w:rsidR="00CD4FC2" w:rsidRPr="00391F67"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[12] </w:t>
      </w:r>
      <w:r w:rsidRPr="00391F67">
        <w:rPr>
          <w:rStyle w:val="af2"/>
          <w:rFonts w:eastAsiaTheme="minorEastAsia"/>
          <w:color w:val="auto"/>
          <w:u w:val="none"/>
        </w:rPr>
        <w:t>R5-200869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Rohde&amp;Shwarltz, RAN5#86e</w:t>
      </w:r>
    </w:p>
    <w:p w14:paraId="30F1B791" w14:textId="77777777"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[13] </w:t>
      </w:r>
      <w:r w:rsidRPr="00391F67">
        <w:rPr>
          <w:rStyle w:val="af2"/>
          <w:rFonts w:eastAsiaTheme="minorEastAsia"/>
          <w:color w:val="auto"/>
          <w:u w:val="none"/>
        </w:rPr>
        <w:t>R5-200739</w:t>
      </w:r>
      <w:r>
        <w:rPr>
          <w:rStyle w:val="af2"/>
          <w:rFonts w:eastAsiaTheme="minorEastAsia" w:hint="eastAsia"/>
          <w:color w:val="auto"/>
          <w:u w:val="none"/>
        </w:rPr>
        <w:t xml:space="preserve">, </w:t>
      </w:r>
      <w:r>
        <w:rPr>
          <w:rStyle w:val="af2"/>
          <w:rFonts w:eastAsiaTheme="minorEastAsia"/>
          <w:color w:val="auto"/>
          <w:u w:val="none"/>
        </w:rPr>
        <w:t>“</w:t>
      </w:r>
      <w:r w:rsidRPr="00031864">
        <w:rPr>
          <w:rStyle w:val="af2"/>
          <w:rFonts w:eastAsiaTheme="minorEastAsia"/>
          <w:color w:val="auto"/>
          <w:u w:val="none"/>
        </w:rPr>
        <w:t>On FR2 OBW MU</w:t>
      </w:r>
      <w:r w:rsidRPr="00031864">
        <w:rPr>
          <w:rStyle w:val="af2"/>
          <w:rFonts w:eastAsiaTheme="minorEastAsia" w:hint="eastAsia"/>
          <w:color w:val="auto"/>
          <w:u w:val="none"/>
        </w:rPr>
        <w:t xml:space="preserve"> </w:t>
      </w:r>
      <w:r>
        <w:rPr>
          <w:rStyle w:val="af2"/>
          <w:rFonts w:eastAsiaTheme="minorEastAsia"/>
          <w:color w:val="auto"/>
          <w:u w:val="none"/>
        </w:rPr>
        <w:t>“</w:t>
      </w:r>
      <w:r>
        <w:rPr>
          <w:rStyle w:val="af2"/>
          <w:rFonts w:eastAsiaTheme="minorEastAsia" w:hint="eastAsia"/>
          <w:color w:val="auto"/>
          <w:u w:val="none"/>
        </w:rPr>
        <w:t>, Anritsu, RAN5#86e</w:t>
      </w:r>
    </w:p>
    <w:p w14:paraId="441BFA76"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[14] </w:t>
      </w:r>
      <w:r>
        <w:rPr>
          <w:rStyle w:val="af2"/>
          <w:rFonts w:eastAsiaTheme="minorEastAsia"/>
          <w:color w:val="auto"/>
          <w:u w:val="none"/>
        </w:rPr>
        <w:t>R5-202318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Anritsu</w:t>
      </w:r>
      <w:r>
        <w:rPr>
          <w:rStyle w:val="af2"/>
          <w:rFonts w:eastAsiaTheme="minorEastAsia" w:hint="eastAsia"/>
          <w:color w:val="auto"/>
          <w:u w:val="none"/>
        </w:rPr>
        <w:t>, RAN5#87e</w:t>
      </w:r>
    </w:p>
    <w:p w14:paraId="006450F8" w14:textId="77777777" w:rsidR="00CD4FC2" w:rsidRPr="00EF4918"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[15] </w:t>
      </w:r>
      <w:r>
        <w:rPr>
          <w:rStyle w:val="af2"/>
          <w:rFonts w:eastAsiaTheme="minorEastAsia"/>
          <w:color w:val="auto"/>
          <w:u w:val="none"/>
        </w:rPr>
        <w:t>R5-202458</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the MU of FR2 OBW</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ROHDE &amp; SCHWARZ</w:t>
      </w:r>
      <w:r>
        <w:rPr>
          <w:rStyle w:val="af2"/>
          <w:rFonts w:eastAsiaTheme="minorEastAsia" w:hint="eastAsia"/>
          <w:color w:val="auto"/>
          <w:u w:val="none"/>
        </w:rPr>
        <w:t>, RAN5#87e</w:t>
      </w:r>
    </w:p>
    <w:p w14:paraId="2382F43D" w14:textId="333A83FA"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 xml:space="preserve">[16] </w:t>
      </w:r>
      <w:r>
        <w:rPr>
          <w:rStyle w:val="af2"/>
          <w:rFonts w:eastAsiaTheme="minorEastAsia"/>
          <w:color w:val="auto"/>
          <w:u w:val="none"/>
        </w:rPr>
        <w:t>R5-202460</w:t>
      </w:r>
      <w:r>
        <w:rPr>
          <w:rStyle w:val="af2"/>
          <w:rFonts w:eastAsiaTheme="minorEastAsia" w:hint="eastAsia"/>
          <w:color w:val="auto"/>
          <w:u w:val="none"/>
        </w:rPr>
        <w:t xml:space="preserve">, </w:t>
      </w:r>
      <w:r>
        <w:rPr>
          <w:rStyle w:val="af2"/>
          <w:rFonts w:eastAsiaTheme="minorEastAsia"/>
          <w:color w:val="auto"/>
          <w:u w:val="none"/>
        </w:rPr>
        <w:t>“</w:t>
      </w:r>
      <w:r w:rsidRPr="00EF4918">
        <w:rPr>
          <w:rStyle w:val="af2"/>
          <w:rFonts w:eastAsiaTheme="minorEastAsia"/>
          <w:color w:val="auto"/>
          <w:u w:val="none"/>
        </w:rPr>
        <w:t>On FR2 OBW MU</w:t>
      </w:r>
      <w:r>
        <w:rPr>
          <w:rStyle w:val="af2"/>
          <w:rFonts w:eastAsiaTheme="minorEastAsia"/>
          <w:color w:val="auto"/>
          <w:u w:val="none"/>
        </w:rPr>
        <w:t>”</w:t>
      </w:r>
      <w:r>
        <w:rPr>
          <w:rStyle w:val="af2"/>
          <w:rFonts w:eastAsiaTheme="minorEastAsia" w:hint="eastAsia"/>
          <w:color w:val="auto"/>
          <w:u w:val="none"/>
        </w:rPr>
        <w:t xml:space="preserve">, </w:t>
      </w:r>
      <w:r w:rsidRPr="00EF4918">
        <w:rPr>
          <w:rStyle w:val="af2"/>
          <w:rFonts w:eastAsiaTheme="minorEastAsia"/>
          <w:color w:val="auto"/>
          <w:u w:val="none"/>
        </w:rPr>
        <w:t>Keysight Technologies UK Ltd</w:t>
      </w:r>
      <w:r>
        <w:rPr>
          <w:rStyle w:val="af2"/>
          <w:rFonts w:eastAsiaTheme="minorEastAsia" w:hint="eastAsia"/>
          <w:color w:val="auto"/>
          <w:u w:val="none"/>
        </w:rPr>
        <w:t>, RAN5#87e</w:t>
      </w:r>
    </w:p>
    <w:p w14:paraId="66E5E14A" w14:textId="223DCF75" w:rsidR="00CD4FC2" w:rsidRDefault="00CD4FC2" w:rsidP="00CD4FC2">
      <w:pPr>
        <w:spacing w:before="120" w:after="120"/>
        <w:rPr>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17] </w:t>
      </w:r>
      <w:r w:rsidRPr="00CD4FC2">
        <w:rPr>
          <w:rStyle w:val="af2"/>
          <w:rFonts w:eastAsiaTheme="minorEastAsia"/>
          <w:color w:val="auto"/>
          <w:u w:val="none"/>
        </w:rPr>
        <w:t>R5-204849</w:t>
      </w:r>
      <w:r>
        <w:rPr>
          <w:rStyle w:val="af2"/>
          <w:rFonts w:eastAsiaTheme="minorEastAsia"/>
          <w:color w:val="auto"/>
          <w:u w:val="none"/>
        </w:rPr>
        <w:t>, “</w:t>
      </w:r>
      <w:r w:rsidRPr="00CD4FC2">
        <w:rPr>
          <w:rStyle w:val="af2"/>
          <w:rFonts w:eastAsiaTheme="minorEastAsia"/>
          <w:color w:val="auto"/>
          <w:u w:val="none"/>
        </w:rPr>
        <w:t>On FR2 OBW MU</w:t>
      </w:r>
      <w:r>
        <w:rPr>
          <w:rStyle w:val="af2"/>
          <w:rFonts w:eastAsiaTheme="minorEastAsia"/>
          <w:color w:val="auto"/>
          <w:u w:val="none"/>
        </w:rPr>
        <w:t>”, Anritsu, RAN5#88e</w:t>
      </w:r>
    </w:p>
    <w:p w14:paraId="384C8575" w14:textId="21FF9D1A" w:rsidR="00C14F18" w:rsidRDefault="00C14F18" w:rsidP="00CD4FC2">
      <w:pPr>
        <w:spacing w:before="120" w:after="120"/>
        <w:rPr>
          <w:rStyle w:val="af2"/>
          <w:rFonts w:eastAsiaTheme="minorEastAsia"/>
          <w:color w:val="auto"/>
          <w:u w:val="none"/>
        </w:rPr>
      </w:pPr>
      <w:r>
        <w:rPr>
          <w:rStyle w:val="af2"/>
          <w:rFonts w:eastAsiaTheme="minorEastAsia"/>
          <w:color w:val="auto"/>
          <w:u w:val="none"/>
        </w:rPr>
        <w:t>[18] R5-206175, “</w:t>
      </w:r>
      <w:r w:rsidRPr="00C14F18">
        <w:rPr>
          <w:rStyle w:val="af2"/>
          <w:rFonts w:eastAsiaTheme="minorEastAsia"/>
          <w:color w:val="auto"/>
          <w:u w:val="none"/>
        </w:rPr>
        <w:t>On FR2 OBW MU</w:t>
      </w:r>
      <w:r>
        <w:rPr>
          <w:rStyle w:val="af2"/>
          <w:rFonts w:eastAsiaTheme="minorEastAsia"/>
          <w:color w:val="auto"/>
          <w:u w:val="none"/>
        </w:rPr>
        <w:t>”, Anritsu, RAN5#89e</w:t>
      </w:r>
    </w:p>
    <w:p w14:paraId="663AA6DD" w14:textId="7E6764AC" w:rsidR="00C14F18" w:rsidRDefault="00C14F18" w:rsidP="00CD4FC2">
      <w:pPr>
        <w:spacing w:before="120" w:after="120"/>
        <w:rPr>
          <w:ins w:id="80" w:author="Anritsu" w:date="2021-03-03T17:44:00Z"/>
          <w:rStyle w:val="af2"/>
          <w:rFonts w:eastAsiaTheme="minorEastAsia"/>
          <w:color w:val="auto"/>
          <w:u w:val="none"/>
        </w:rPr>
      </w:pPr>
      <w:r>
        <w:rPr>
          <w:rStyle w:val="af2"/>
          <w:rFonts w:eastAsiaTheme="minorEastAsia" w:hint="eastAsia"/>
          <w:color w:val="auto"/>
          <w:u w:val="none"/>
        </w:rPr>
        <w:t>[</w:t>
      </w:r>
      <w:r>
        <w:rPr>
          <w:rStyle w:val="af2"/>
          <w:rFonts w:eastAsiaTheme="minorEastAsia"/>
          <w:color w:val="auto"/>
          <w:u w:val="none"/>
        </w:rPr>
        <w:t xml:space="preserve">19] </w:t>
      </w:r>
      <w:r w:rsidR="009F4A0A" w:rsidRPr="009F4A0A">
        <w:rPr>
          <w:rStyle w:val="af2"/>
          <w:rFonts w:eastAsiaTheme="minorEastAsia"/>
          <w:color w:val="auto"/>
          <w:u w:val="none"/>
        </w:rPr>
        <w:t>R5-206617</w:t>
      </w:r>
      <w:r w:rsidR="009F4A0A">
        <w:rPr>
          <w:rStyle w:val="af2"/>
          <w:rFonts w:eastAsiaTheme="minorEastAsia"/>
          <w:color w:val="auto"/>
          <w:u w:val="none"/>
        </w:rPr>
        <w:t>, “</w:t>
      </w:r>
      <w:r w:rsidR="009F4A0A" w:rsidRPr="009F4A0A">
        <w:rPr>
          <w:rStyle w:val="af2"/>
          <w:rFonts w:eastAsiaTheme="minorEastAsia"/>
          <w:color w:val="auto"/>
          <w:u w:val="none"/>
        </w:rPr>
        <w:t>On the MU of FR2 OBW</w:t>
      </w:r>
      <w:r w:rsidR="009F4A0A">
        <w:rPr>
          <w:rStyle w:val="af2"/>
          <w:rFonts w:eastAsiaTheme="minorEastAsia"/>
          <w:color w:val="auto"/>
          <w:u w:val="none"/>
        </w:rPr>
        <w:t xml:space="preserve">”, </w:t>
      </w:r>
      <w:r w:rsidR="009F4A0A" w:rsidRPr="00EF4918">
        <w:rPr>
          <w:rStyle w:val="af2"/>
          <w:rFonts w:eastAsiaTheme="minorEastAsia"/>
          <w:color w:val="auto"/>
          <w:u w:val="none"/>
        </w:rPr>
        <w:t>ROHDE &amp; SCHWARZ</w:t>
      </w:r>
      <w:r w:rsidR="009F4A0A">
        <w:rPr>
          <w:rStyle w:val="af2"/>
          <w:rFonts w:eastAsiaTheme="minorEastAsia" w:hint="eastAsia"/>
          <w:color w:val="auto"/>
          <w:u w:val="none"/>
        </w:rPr>
        <w:t>, RAN5#8</w:t>
      </w:r>
      <w:r w:rsidR="009F4A0A">
        <w:rPr>
          <w:rStyle w:val="af2"/>
          <w:rFonts w:eastAsiaTheme="minorEastAsia"/>
          <w:color w:val="auto"/>
          <w:u w:val="none"/>
        </w:rPr>
        <w:t>9</w:t>
      </w:r>
      <w:r w:rsidR="009F4A0A">
        <w:rPr>
          <w:rStyle w:val="af2"/>
          <w:rFonts w:eastAsiaTheme="minorEastAsia" w:hint="eastAsia"/>
          <w:color w:val="auto"/>
          <w:u w:val="none"/>
        </w:rPr>
        <w:t>e</w:t>
      </w:r>
    </w:p>
    <w:p w14:paraId="5F8E2553" w14:textId="047FF69B" w:rsidR="00957D60" w:rsidRPr="00C14F18" w:rsidRDefault="00957D60" w:rsidP="00CD4FC2">
      <w:pPr>
        <w:spacing w:before="120" w:after="120"/>
        <w:rPr>
          <w:rStyle w:val="af2"/>
          <w:rFonts w:eastAsiaTheme="minorEastAsia"/>
          <w:color w:val="auto"/>
          <w:u w:val="none"/>
        </w:rPr>
      </w:pPr>
      <w:ins w:id="81" w:author="Anritsu" w:date="2021-03-03T17:44:00Z">
        <w:r>
          <w:rPr>
            <w:rStyle w:val="af2"/>
            <w:rFonts w:eastAsiaTheme="minorEastAsia" w:hint="eastAsia"/>
            <w:color w:val="auto"/>
            <w:u w:val="none"/>
          </w:rPr>
          <w:t>[</w:t>
        </w:r>
        <w:r>
          <w:rPr>
            <w:rStyle w:val="af2"/>
            <w:rFonts w:eastAsiaTheme="minorEastAsia"/>
            <w:color w:val="auto"/>
            <w:u w:val="none"/>
          </w:rPr>
          <w:t xml:space="preserve">20] </w:t>
        </w:r>
        <w:r w:rsidRPr="00957D60">
          <w:rPr>
            <w:rStyle w:val="af2"/>
            <w:rFonts w:eastAsiaTheme="minorEastAsia"/>
            <w:color w:val="auto"/>
            <w:u w:val="none"/>
          </w:rPr>
          <w:t>R5-211</w:t>
        </w:r>
      </w:ins>
      <w:ins w:id="82" w:author="Anritsu" w:date="2021-03-03T17:45:00Z">
        <w:r>
          <w:rPr>
            <w:rStyle w:val="af2"/>
            <w:rFonts w:eastAsiaTheme="minorEastAsia"/>
            <w:color w:val="auto"/>
            <w:u w:val="none"/>
          </w:rPr>
          <w:t>26</w:t>
        </w:r>
      </w:ins>
      <w:ins w:id="83" w:author="Anritsu" w:date="2021-03-03T17:44:00Z">
        <w:r w:rsidRPr="00957D60">
          <w:rPr>
            <w:rStyle w:val="af2"/>
            <w:rFonts w:eastAsiaTheme="minorEastAsia"/>
            <w:color w:val="auto"/>
            <w:u w:val="none"/>
          </w:rPr>
          <w:t>6</w:t>
        </w:r>
        <w:r>
          <w:rPr>
            <w:rStyle w:val="af2"/>
            <w:rFonts w:eastAsiaTheme="minorEastAsia"/>
            <w:color w:val="auto"/>
            <w:u w:val="none"/>
          </w:rPr>
          <w:t>, “</w:t>
        </w:r>
      </w:ins>
      <w:ins w:id="84" w:author="Anritsu" w:date="2021-03-03T17:45:00Z">
        <w:r w:rsidRPr="00957D60">
          <w:rPr>
            <w:rStyle w:val="af2"/>
            <w:rFonts w:eastAsiaTheme="minorEastAsia"/>
            <w:color w:val="auto"/>
            <w:u w:val="none"/>
          </w:rPr>
          <w:t>On the MU of FR2 OBW</w:t>
        </w:r>
        <w:r>
          <w:rPr>
            <w:rStyle w:val="af2"/>
            <w:rFonts w:eastAsiaTheme="minorEastAsia"/>
            <w:color w:val="auto"/>
            <w:u w:val="none"/>
          </w:rPr>
          <w:t xml:space="preserve">”, </w:t>
        </w:r>
      </w:ins>
      <w:ins w:id="85" w:author="Anritsu" w:date="2021-03-03T17:46:00Z">
        <w:r w:rsidRPr="00957D60">
          <w:rPr>
            <w:rStyle w:val="af2"/>
            <w:rFonts w:eastAsiaTheme="minorEastAsia"/>
            <w:color w:val="auto"/>
            <w:u w:val="none"/>
          </w:rPr>
          <w:t>Rohde &amp; Schwarz</w:t>
        </w:r>
        <w:r>
          <w:rPr>
            <w:rStyle w:val="af2"/>
            <w:rFonts w:eastAsiaTheme="minorEastAsia" w:hint="eastAsia"/>
            <w:color w:val="auto"/>
            <w:u w:val="none"/>
          </w:rPr>
          <w:t>, RAN5#</w:t>
        </w:r>
        <w:r>
          <w:rPr>
            <w:rStyle w:val="af2"/>
            <w:rFonts w:eastAsiaTheme="minorEastAsia"/>
            <w:color w:val="auto"/>
            <w:u w:val="none"/>
          </w:rPr>
          <w:t>90e</w:t>
        </w:r>
      </w:ins>
    </w:p>
    <w:p w14:paraId="71E0A033" w14:textId="77777777" w:rsidR="00CD4FC2" w:rsidRDefault="00DC4259" w:rsidP="00CD4FC2">
      <w:pPr>
        <w:spacing w:before="120" w:after="120"/>
        <w:rPr>
          <w:rFonts w:eastAsiaTheme="minorEastAsia"/>
        </w:rPr>
      </w:pPr>
      <w:r>
        <w:pict w14:anchorId="2ED249D8">
          <v:rect id="_x0000_i1029" style="width:482.05pt;height:1pt" o:hralign="center" o:hrstd="t" o:hrnoshade="t" o:hr="t" fillcolor="#0d0d0d" stroked="f">
            <v:textbox inset="5.85pt,.7pt,5.85pt,.7pt"/>
          </v:rect>
        </w:pict>
      </w:r>
    </w:p>
    <w:p w14:paraId="516EBD29" w14:textId="77777777" w:rsidR="00CD4FC2" w:rsidRDefault="00CD4FC2" w:rsidP="00CD4FC2">
      <w:pPr>
        <w:spacing w:before="120" w:after="120"/>
        <w:rPr>
          <w:rFonts w:eastAsiaTheme="minorEastAsia"/>
        </w:rPr>
      </w:pPr>
    </w:p>
    <w:p w14:paraId="205BB8D2" w14:textId="77777777" w:rsidR="00CD4FC2" w:rsidRDefault="00CD4FC2" w:rsidP="00CD4FC2">
      <w:pPr>
        <w:pStyle w:val="af0"/>
        <w:keepNext/>
        <w:rPr>
          <w:rFonts w:eastAsiaTheme="minorEastAsia"/>
        </w:rPr>
      </w:pPr>
    </w:p>
    <w:p w14:paraId="79CE0B7B" w14:textId="77777777" w:rsidR="00CD4FC2" w:rsidRPr="00B33F78" w:rsidRDefault="00CD4FC2" w:rsidP="00FD4E55">
      <w:pPr>
        <w:pStyle w:val="7"/>
      </w:pPr>
      <w:r w:rsidRPr="00B33F78">
        <w:rPr>
          <w:rFonts w:eastAsiaTheme="minorEastAsia" w:hint="eastAsia"/>
        </w:rPr>
        <w:t xml:space="preserve">Annex A : </w:t>
      </w:r>
      <w:r w:rsidRPr="00B33F78">
        <w:rPr>
          <w:rFonts w:hint="eastAsia"/>
        </w:rPr>
        <w:t>OBW evaluation algorithm</w:t>
      </w:r>
    </w:p>
    <w:p w14:paraId="709B5A8D" w14:textId="77777777" w:rsidR="00CD4FC2" w:rsidRDefault="00CD4FC2" w:rsidP="00CD4FC2">
      <w:pPr>
        <w:spacing w:before="120" w:after="120"/>
      </w:pPr>
    </w:p>
    <w:p w14:paraId="12EDD095"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P</w:t>
      </w:r>
      <w:r w:rsidRPr="00A61178">
        <w:rPr>
          <w:rFonts w:ascii="Calibri" w:hAnsi="Calibri" w:cs="Calibri"/>
          <w:vertAlign w:val="subscript"/>
        </w:rPr>
        <w:t>theta</w:t>
      </w:r>
      <w:r w:rsidRPr="00A61178">
        <w:rPr>
          <w:rFonts w:ascii="Calibri" w:hAnsi="Calibri" w:cs="Calibri"/>
        </w:rPr>
        <w:t>, P</w:t>
      </w:r>
      <w:r w:rsidRPr="00A61178">
        <w:rPr>
          <w:rFonts w:ascii="Calibri" w:hAnsi="Calibri" w:cs="Calibri"/>
          <w:vertAlign w:val="subscript"/>
        </w:rPr>
        <w:t>phi</w:t>
      </w:r>
      <w:r w:rsidRPr="00A61178">
        <w:rPr>
          <w:rFonts w:ascii="Calibri" w:hAnsi="Calibri" w:cs="Calibri"/>
        </w:rPr>
        <w:t xml:space="preserve"> = Raw data from reference spectrum, N:Number of samples</w:t>
      </w:r>
    </w:p>
    <w:p w14:paraId="48679342"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 = 10log10( 10^(</w:t>
      </w:r>
      <w:r w:rsidRPr="00A61178">
        <w:rPr>
          <w:rFonts w:ascii="Calibri" w:hAnsi="Calibri" w:cs="Calibri"/>
        </w:rPr>
        <w:t xml:space="preserve"> P</w:t>
      </w:r>
      <w:r w:rsidRPr="00A61178">
        <w:rPr>
          <w:rFonts w:ascii="Calibri" w:hAnsi="Calibri" w:cs="Calibri"/>
          <w:vertAlign w:val="subscript"/>
        </w:rPr>
        <w:t>theta</w:t>
      </w:r>
      <w:r w:rsidRPr="00A61178">
        <w:rPr>
          <w:rFonts w:ascii="Calibri" w:hAnsi="Calibri" w:cs="Calibri" w:hint="eastAsia"/>
        </w:rPr>
        <w:t xml:space="preserve"> /10) + 10^(</w:t>
      </w:r>
      <w:r w:rsidRPr="00A61178">
        <w:rPr>
          <w:rFonts w:ascii="Calibri" w:hAnsi="Calibri" w:cs="Calibri"/>
        </w:rPr>
        <w:t xml:space="preserve"> P</w:t>
      </w:r>
      <w:r w:rsidRPr="00A61178">
        <w:rPr>
          <w:rFonts w:ascii="Calibri" w:hAnsi="Calibri" w:cs="Calibri"/>
          <w:vertAlign w:val="subscript"/>
        </w:rPr>
        <w:t>phi</w:t>
      </w:r>
      <w:r w:rsidRPr="00A61178">
        <w:rPr>
          <w:rFonts w:ascii="Calibri" w:hAnsi="Calibri" w:cs="Calibri"/>
        </w:rPr>
        <w:t xml:space="preserve"> </w:t>
      </w:r>
      <w:r w:rsidRPr="00A61178">
        <w:rPr>
          <w:rFonts w:ascii="Calibri" w:hAnsi="Calibri" w:cs="Calibri" w:hint="eastAsia"/>
        </w:rPr>
        <w:t>/10))</w:t>
      </w:r>
    </w:p>
    <w:p w14:paraId="48892E7B" w14:textId="400618E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 xml:space="preserve">M = </w:t>
      </w:r>
      <m:oMath>
        <m:d>
          <m:dPr>
            <m:begChr m:val="⌊"/>
            <m:endChr m:val="⌋"/>
            <m:ctrlPr>
              <w:rPr>
                <w:rFonts w:ascii="Cambria Math" w:eastAsiaTheme="minorEastAsia" w:hAnsi="Cambria Math" w:cs="Calibri"/>
                <w:kern w:val="2"/>
                <w:sz w:val="21"/>
                <w:szCs w:val="22"/>
              </w:rPr>
            </m:ctrlPr>
          </m:dPr>
          <m:e>
            <m:r>
              <m:rPr>
                <m:sty m:val="p"/>
              </m:rPr>
              <w:rPr>
                <w:rFonts w:ascii="Cambria Math" w:hAnsi="Cambria Math" w:cs="Calibri" w:hint="eastAsia"/>
              </w:rPr>
              <m:t>1.5*CBW/0.05</m:t>
            </m:r>
          </m:e>
        </m:d>
      </m:oMath>
      <w:r w:rsidRPr="00A61178">
        <w:rPr>
          <w:rFonts w:ascii="Calibri" w:eastAsiaTheme="minorEastAsia" w:hAnsi="Calibri" w:cs="Calibri" w:hint="eastAsia"/>
          <w:kern w:val="2"/>
          <w:sz w:val="21"/>
          <w:szCs w:val="22"/>
        </w:rPr>
        <w:t xml:space="preserve"> </w:t>
      </w:r>
      <w:r w:rsidRPr="00A61178">
        <w:rPr>
          <w:rFonts w:ascii="Calibri" w:hAnsi="Calibri" w:cs="Calibri" w:hint="eastAsia"/>
          <w:b/>
        </w:rPr>
        <w:t># Fixed 50kHz interval resampling</w:t>
      </w:r>
      <w:r w:rsidRPr="00A61178">
        <w:rPr>
          <w:rFonts w:ascii="Calibri" w:eastAsiaTheme="minorEastAsia" w:hAnsi="Calibri" w:cs="Calibri" w:hint="eastAsia"/>
          <w:b/>
        </w:rPr>
        <w:t xml:space="preserve">. </w:t>
      </w:r>
    </w:p>
    <w:p w14:paraId="51C906EA" w14:textId="0399202F"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 = linspace(F</w:t>
      </w:r>
      <w:r w:rsidRPr="00A61178">
        <w:rPr>
          <w:rFonts w:ascii="Calibri" w:hAnsi="Calibri" w:cs="Calibri"/>
          <w:vertAlign w:val="subscript"/>
        </w:rPr>
        <w:t>center</w:t>
      </w:r>
      <w:r w:rsidRPr="00A61178">
        <w:rPr>
          <w:rFonts w:ascii="Calibri" w:hAnsi="Calibri" w:cs="Calibri"/>
        </w:rPr>
        <w:t xml:space="preserve"> -1.5*CB</w:t>
      </w:r>
      <w:r w:rsidR="000812E7">
        <w:rPr>
          <w:rFonts w:ascii="Calibri" w:hAnsi="Calibri" w:cs="Calibri"/>
        </w:rPr>
        <w:t>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 xml:space="preserve"> M</w:t>
      </w:r>
      <w:r w:rsidRPr="00A61178">
        <w:rPr>
          <w:rFonts w:ascii="Calibri" w:hAnsi="Calibri" w:cs="Calibri"/>
        </w:rPr>
        <w:t>)</w:t>
      </w:r>
      <w:r w:rsidRPr="00A61178">
        <w:rPr>
          <w:rFonts w:ascii="Calibri" w:hAnsi="Calibri" w:cs="Calibri" w:hint="eastAsia"/>
        </w:rPr>
        <w:t xml:space="preserve"> </w:t>
      </w:r>
    </w:p>
    <w:p w14:paraId="281B1DDE"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P ‘ = lin</w:t>
      </w:r>
      <w:r w:rsidRPr="00A61178">
        <w:rPr>
          <w:rFonts w:ascii="Calibri" w:hAnsi="Calibri" w:cs="Calibri" w:hint="eastAsia"/>
        </w:rPr>
        <w:t>in</w:t>
      </w:r>
      <w:r w:rsidRPr="00A61178">
        <w:rPr>
          <w:rFonts w:ascii="Calibri" w:hAnsi="Calibri" w:cs="Calibri"/>
        </w:rPr>
        <w:t xml:space="preserve">terp(f’, f, </w:t>
      </w:r>
      <w:r w:rsidRPr="00A61178">
        <w:rPr>
          <w:rFonts w:ascii="Calibri" w:hAnsi="Calibri" w:cs="Calibri" w:hint="eastAsia"/>
        </w:rPr>
        <w:t>P</w:t>
      </w:r>
      <w:r w:rsidRPr="00A61178">
        <w:rPr>
          <w:rFonts w:ascii="Calibri" w:hAnsi="Calibri" w:cs="Calibri"/>
        </w:rPr>
        <w:t>)</w:t>
      </w:r>
      <w:r w:rsidRPr="00A61178">
        <w:rPr>
          <w:rFonts w:ascii="Calibri" w:hAnsi="Calibri" w:cs="Calibri" w:hint="eastAsia"/>
        </w:rPr>
        <w:t xml:space="preserve"> </w:t>
      </w:r>
      <w:r w:rsidRPr="00A61178">
        <w:rPr>
          <w:rFonts w:ascii="Calibri" w:hAnsi="Calibri" w:cs="Calibri" w:hint="eastAsia"/>
          <w:b/>
        </w:rPr>
        <w:t xml:space="preserve"># Make a uniformly sampled data within OBW measurement window by linear interpolation </w:t>
      </w:r>
    </w:p>
    <w:p w14:paraId="3355A5D7"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P</w:t>
      </w:r>
      <w:r w:rsidRPr="00A61178">
        <w:rPr>
          <w:rFonts w:ascii="Calibri" w:hAnsi="Calibri" w:cs="Calibri" w:hint="eastAsia"/>
          <w:vertAlign w:val="subscript"/>
        </w:rPr>
        <w:t xml:space="preserve">noise </w:t>
      </w:r>
      <w:r w:rsidRPr="00A61178">
        <w:rPr>
          <w:rFonts w:ascii="Calibri" w:hAnsi="Calibri" w:cs="Calibri" w:hint="eastAsia"/>
        </w:rPr>
        <w:t>= Average Power per sample of P</w:t>
      </w:r>
      <w:r w:rsidRPr="00A61178">
        <w:rPr>
          <w:rFonts w:ascii="Calibri" w:hAnsi="Calibri" w:cs="Calibri"/>
        </w:rPr>
        <w:t>’</w:t>
      </w:r>
      <w:r w:rsidRPr="00A61178">
        <w:rPr>
          <w:rFonts w:ascii="Calibri" w:hAnsi="Calibri" w:cs="Calibri" w:hint="eastAsia"/>
        </w:rPr>
        <w:t xml:space="preserve"> within</w:t>
      </w:r>
      <w:r w:rsidRPr="00A61178">
        <w:rPr>
          <w:rFonts w:ascii="Calibri" w:hAnsi="Calibri" w:cs="Calibri"/>
        </w:rPr>
        <w:t xml:space="preserve"> </w:t>
      </w:r>
      <w:r w:rsidRPr="00A61178">
        <w:rPr>
          <w:rFonts w:ascii="Calibri" w:hAnsi="Calibri" w:cs="Calibri" w:hint="eastAsia"/>
        </w:rPr>
        <w:t>TxBW centered on F</w:t>
      </w:r>
      <w:r w:rsidRPr="00A61178">
        <w:rPr>
          <w:rFonts w:ascii="Calibri" w:hAnsi="Calibri" w:cs="Calibri" w:hint="eastAsia"/>
          <w:vertAlign w:val="subscript"/>
        </w:rPr>
        <w:t>center</w:t>
      </w:r>
      <w:r w:rsidRPr="00A61178">
        <w:rPr>
          <w:rFonts w:ascii="Calibri" w:hAnsi="Calibri" w:cs="Calibri" w:hint="eastAsia"/>
        </w:rPr>
        <w:t xml:space="preserve"> </w:t>
      </w:r>
      <w:r w:rsidRPr="00A61178">
        <w:rPr>
          <w:rFonts w:ascii="Calibri" w:hAnsi="Calibri" w:cs="Calibri"/>
        </w:rPr>
        <w:t>–</w:t>
      </w:r>
      <w:r w:rsidRPr="00A61178">
        <w:rPr>
          <w:rFonts w:ascii="Calibri" w:hAnsi="Calibri" w:cs="Calibri" w:hint="eastAsia"/>
        </w:rPr>
        <w:t xml:space="preserve"> SNR. </w:t>
      </w:r>
    </w:p>
    <w:p w14:paraId="77C7FAED"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rPr>
        <w:t>For each realization 1…10000</w:t>
      </w:r>
    </w:p>
    <w:p w14:paraId="4DF23D6C" w14:textId="64843618"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flatness_d </w:t>
      </w:r>
      <w:r w:rsidRPr="00A61178">
        <w:rPr>
          <w:rFonts w:ascii="Calibri" w:hAnsi="Calibri" w:cs="Calibri"/>
        </w:rPr>
        <w:t>= 3</w:t>
      </w:r>
      <w:r w:rsidRPr="00A61178">
        <w:rPr>
          <w:rFonts w:ascii="Calibri" w:hAnsi="Calibri" w:cs="Calibri" w:hint="eastAsia"/>
        </w:rPr>
        <w:t xml:space="preserve"> independent</w:t>
      </w:r>
      <w:r w:rsidRPr="00A61178">
        <w:rPr>
          <w:rFonts w:ascii="Calibri" w:hAnsi="Calibri" w:cs="Calibri"/>
        </w:rPr>
        <w:t xml:space="preserve"> random variable</w:t>
      </w:r>
      <w:r w:rsidRPr="00A61178">
        <w:rPr>
          <w:rFonts w:ascii="Calibri" w:hAnsi="Calibri" w:cs="Calibri" w:hint="eastAsia"/>
        </w:rPr>
        <w:t>s</w:t>
      </w:r>
      <w:r w:rsidRPr="00A61178">
        <w:rPr>
          <w:rFonts w:ascii="Calibri" w:hAnsi="Calibri" w:cs="Calibri"/>
        </w:rPr>
        <w:t xml:space="preserve"> of normal distribution </w:t>
      </w:r>
    </w:p>
    <w:p w14:paraId="612B44A7"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 xml:space="preserve">flatness_f = </w:t>
      </w:r>
      <w:r w:rsidRPr="00A61178">
        <w:rPr>
          <w:rFonts w:ascii="Calibri" w:hAnsi="Calibri" w:cs="Calibri"/>
        </w:rPr>
        <w:t>linspace(F</w:t>
      </w:r>
      <w:r w:rsidRPr="00A61178">
        <w:rPr>
          <w:rFonts w:ascii="Calibri" w:hAnsi="Calibri" w:cs="Calibri"/>
          <w:vertAlign w:val="subscript"/>
        </w:rPr>
        <w:t>center</w:t>
      </w:r>
      <w:r w:rsidRPr="00A61178">
        <w:rPr>
          <w:rFonts w:ascii="Calibri" w:hAnsi="Calibri" w:cs="Calibri"/>
        </w:rPr>
        <w:t xml:space="preserve"> -1.5* CBW</w:t>
      </w:r>
      <w:r w:rsidRPr="00A61178">
        <w:rPr>
          <w:rFonts w:ascii="Calibri" w:hAnsi="Calibri" w:cs="Calibri" w:hint="eastAsia"/>
        </w:rPr>
        <w:t>/2</w:t>
      </w:r>
      <w:r w:rsidRPr="00A61178">
        <w:rPr>
          <w:rFonts w:ascii="Calibri" w:hAnsi="Calibri" w:cs="Calibri"/>
        </w:rPr>
        <w:t>, F</w:t>
      </w:r>
      <w:r w:rsidRPr="00A61178">
        <w:rPr>
          <w:rFonts w:ascii="Calibri" w:hAnsi="Calibri" w:cs="Calibri"/>
          <w:vertAlign w:val="subscript"/>
        </w:rPr>
        <w:t>center</w:t>
      </w:r>
      <w:r w:rsidRPr="00A61178">
        <w:rPr>
          <w:rFonts w:ascii="Calibri" w:hAnsi="Calibri" w:cs="Calibri"/>
        </w:rPr>
        <w:t xml:space="preserve"> + 1.5*CBW</w:t>
      </w:r>
      <w:r w:rsidRPr="00A61178">
        <w:rPr>
          <w:rFonts w:ascii="Calibri" w:hAnsi="Calibri" w:cs="Calibri" w:hint="eastAsia"/>
        </w:rPr>
        <w:t>/2</w:t>
      </w:r>
      <w:r w:rsidRPr="00A61178">
        <w:rPr>
          <w:rFonts w:ascii="Calibri" w:hAnsi="Calibri" w:cs="Calibri"/>
        </w:rPr>
        <w:t xml:space="preserve">, </w:t>
      </w:r>
      <w:r w:rsidRPr="00A61178">
        <w:rPr>
          <w:rFonts w:ascii="Calibri" w:hAnsi="Calibri" w:cs="Calibri" w:hint="eastAsia"/>
        </w:rPr>
        <w:t>3</w:t>
      </w:r>
      <w:r w:rsidRPr="00A61178">
        <w:rPr>
          <w:rFonts w:ascii="Calibri" w:hAnsi="Calibri" w:cs="Calibri"/>
        </w:rPr>
        <w:t>)</w:t>
      </w:r>
    </w:p>
    <w:p w14:paraId="53F5B480"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flatness = lininterp(f</w:t>
      </w:r>
      <w:r w:rsidRPr="00A61178">
        <w:rPr>
          <w:rFonts w:ascii="Calibri" w:hAnsi="Calibri" w:cs="Calibri"/>
        </w:rPr>
        <w:t>’</w:t>
      </w:r>
      <w:r w:rsidRPr="00A61178">
        <w:rPr>
          <w:rFonts w:ascii="Calibri" w:hAnsi="Calibri" w:cs="Calibri" w:hint="eastAsia"/>
        </w:rPr>
        <w:t xml:space="preserve">, flatness_f, flatness_d) </w:t>
      </w:r>
      <w:r w:rsidRPr="00A61178">
        <w:rPr>
          <w:rFonts w:ascii="Calibri" w:hAnsi="Calibri" w:cs="Calibri" w:hint="eastAsia"/>
          <w:b/>
          <w:i/>
        </w:rPr>
        <w:t># linear interpolate flatness over OBW measurement window</w:t>
      </w:r>
    </w:p>
    <w:p w14:paraId="141A79AE"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t>S = 10log10(10^(P</w:t>
      </w:r>
      <w:r w:rsidRPr="00A61178">
        <w:rPr>
          <w:rFonts w:ascii="Calibri" w:hAnsi="Calibri" w:cs="Calibri"/>
        </w:rPr>
        <w:t>’</w:t>
      </w:r>
      <w:r w:rsidRPr="00A61178">
        <w:rPr>
          <w:rFonts w:ascii="Calibri" w:hAnsi="Calibri" w:cs="Calibri" w:hint="eastAsia"/>
        </w:rPr>
        <w:t>/10) + 10^(P</w:t>
      </w:r>
      <w:r w:rsidRPr="00A61178">
        <w:rPr>
          <w:rFonts w:ascii="Calibri" w:hAnsi="Calibri" w:cs="Calibri" w:hint="eastAsia"/>
          <w:vertAlign w:val="subscript"/>
        </w:rPr>
        <w:t>noise</w:t>
      </w:r>
      <w:r w:rsidRPr="00A61178">
        <w:rPr>
          <w:rFonts w:ascii="Calibri" w:hAnsi="Calibri" w:cs="Calibri" w:hint="eastAsia"/>
        </w:rPr>
        <w:t>/10)) + flatness</w:t>
      </w:r>
    </w:p>
    <w:p w14:paraId="56BAC042" w14:textId="77777777" w:rsidR="00CD4FC2" w:rsidRPr="00A61178" w:rsidRDefault="00CD4FC2" w:rsidP="00CD4FC2">
      <w:pPr>
        <w:pStyle w:val="afff3"/>
        <w:widowControl w:val="0"/>
        <w:numPr>
          <w:ilvl w:val="1"/>
          <w:numId w:val="35"/>
        </w:numPr>
        <w:spacing w:beforeLines="0" w:before="0" w:afterLines="0" w:after="0"/>
        <w:ind w:leftChars="0"/>
        <w:jc w:val="both"/>
        <w:rPr>
          <w:rFonts w:ascii="Calibri" w:hAnsi="Calibri" w:cs="Calibri"/>
        </w:rPr>
      </w:pPr>
      <w:r w:rsidRPr="00A61178">
        <w:rPr>
          <w:rFonts w:ascii="Calibri" w:hAnsi="Calibri" w:cs="Calibri" w:hint="eastAsia"/>
        </w:rPr>
        <w:lastRenderedPageBreak/>
        <w:t>OBW</w:t>
      </w:r>
      <w:r w:rsidRPr="00A61178">
        <w:rPr>
          <w:rFonts w:ascii="Calibri" w:hAnsi="Calibri" w:cs="Calibri" w:hint="eastAsia"/>
          <w:vertAlign w:val="subscript"/>
        </w:rPr>
        <w:t>meas</w:t>
      </w:r>
      <w:r w:rsidRPr="00A61178">
        <w:rPr>
          <w:rFonts w:ascii="Calibri" w:hAnsi="Calibri" w:cs="Calibri" w:hint="eastAsia"/>
        </w:rPr>
        <w:t xml:space="preserve"> = Frequency width(centered on F</w:t>
      </w:r>
      <w:r w:rsidRPr="00A61178">
        <w:rPr>
          <w:rFonts w:ascii="Calibri" w:hAnsi="Calibri" w:cs="Calibri" w:hint="eastAsia"/>
          <w:vertAlign w:val="subscript"/>
        </w:rPr>
        <w:t>center</w:t>
      </w:r>
      <w:r w:rsidRPr="00A61178">
        <w:rPr>
          <w:rFonts w:ascii="Calibri" w:hAnsi="Calibri" w:cs="Calibri" w:hint="eastAsia"/>
        </w:rPr>
        <w:t>) where the power within it (in W) equals to 0.99 * total power(in W) of S</w:t>
      </w:r>
    </w:p>
    <w:p w14:paraId="556E78B8" w14:textId="77777777" w:rsidR="00CD4FC2" w:rsidRPr="00A61178" w:rsidRDefault="00CD4FC2" w:rsidP="00CD4FC2">
      <w:pPr>
        <w:pStyle w:val="afff3"/>
        <w:widowControl w:val="0"/>
        <w:numPr>
          <w:ilvl w:val="0"/>
          <w:numId w:val="35"/>
        </w:numPr>
        <w:spacing w:beforeLines="0" w:before="0" w:afterLines="0" w:after="0"/>
        <w:ind w:leftChars="0"/>
        <w:jc w:val="both"/>
        <w:rPr>
          <w:rFonts w:ascii="Calibri" w:hAnsi="Calibri" w:cs="Calibri"/>
        </w:rPr>
      </w:pPr>
      <w:r w:rsidRPr="00A61178">
        <w:rPr>
          <w:rFonts w:ascii="Calibri" w:hAnsi="Calibri" w:cs="Calibri" w:hint="eastAsia"/>
        </w:rPr>
        <w:t>Obtain 2.5%-tile and 97.5%-tile value from CDF of 10000 OBW</w:t>
      </w:r>
      <w:r w:rsidRPr="00A61178">
        <w:rPr>
          <w:rFonts w:ascii="Calibri" w:hAnsi="Calibri" w:cs="Calibri" w:hint="eastAsia"/>
          <w:vertAlign w:val="subscript"/>
        </w:rPr>
        <w:t xml:space="preserve">meas </w:t>
      </w:r>
    </w:p>
    <w:p w14:paraId="0A1A1565" w14:textId="77777777" w:rsidR="00CD4FC2" w:rsidRPr="00A61178" w:rsidRDefault="00CD4FC2" w:rsidP="00CD4FC2">
      <w:pPr>
        <w:spacing w:before="120" w:after="120"/>
      </w:pPr>
    </w:p>
    <w:p w14:paraId="25B38269" w14:textId="77777777" w:rsidR="00CD4FC2" w:rsidRPr="00A61178" w:rsidRDefault="00CD4FC2" w:rsidP="00CD4FC2">
      <w:pPr>
        <w:spacing w:before="120" w:after="120"/>
        <w:rPr>
          <w:rFonts w:ascii="Calibri" w:hAnsi="Calibri" w:cs="Calibri"/>
        </w:rPr>
      </w:pPr>
      <w:r w:rsidRPr="00A61178">
        <w:rPr>
          <w:rFonts w:ascii="Calibri" w:hAnsi="Calibri" w:cs="Calibri"/>
        </w:rPr>
        <w:t xml:space="preserve">linspace(x0, x1, N) : N evenly spaced samples, calculated over the interval [x0, x1]. </w:t>
      </w:r>
    </w:p>
    <w:p w14:paraId="729EAAE4" w14:textId="77777777" w:rsidR="00CD4FC2" w:rsidRPr="00806964" w:rsidRDefault="00CD4FC2" w:rsidP="00CD4FC2">
      <w:pPr>
        <w:spacing w:before="120" w:after="120"/>
        <w:rPr>
          <w:rFonts w:ascii="Calibri" w:hAnsi="Calibri" w:cs="Calibri"/>
        </w:rPr>
      </w:pPr>
      <w:r w:rsidRPr="00A61178">
        <w:rPr>
          <w:rFonts w:ascii="Calibri" w:hAnsi="Calibri" w:cs="Calibri"/>
        </w:rPr>
        <w:t>lininterp(x’, x, y) : Linearly interpolated data of (x,y) sample</w:t>
      </w:r>
      <w:r w:rsidRPr="00A61178">
        <w:rPr>
          <w:rFonts w:ascii="Calibri" w:hAnsi="Calibri" w:cs="Calibri" w:hint="eastAsia"/>
        </w:rPr>
        <w:t>d</w:t>
      </w:r>
      <w:r w:rsidRPr="00A61178">
        <w:rPr>
          <w:rFonts w:ascii="Calibri" w:hAnsi="Calibri" w:cs="Calibri"/>
        </w:rPr>
        <w:t xml:space="preserve"> at x’</w:t>
      </w:r>
    </w:p>
    <w:p w14:paraId="4C0EE83C" w14:textId="0A7D9499" w:rsidR="00CD4FC2" w:rsidRDefault="00CD4FC2" w:rsidP="00CD4FC2">
      <w:pPr>
        <w:pStyle w:val="af0"/>
        <w:keepNext/>
        <w:rPr>
          <w:rFonts w:eastAsiaTheme="minorEastAsia"/>
        </w:rPr>
      </w:pPr>
    </w:p>
    <w:p w14:paraId="0EBA77DE" w14:textId="32913D2D" w:rsidR="003F21B6" w:rsidRDefault="003F21B6" w:rsidP="00FD4E55">
      <w:pPr>
        <w:pStyle w:val="7"/>
      </w:pPr>
      <w:r>
        <w:rPr>
          <w:rFonts w:hint="eastAsia"/>
        </w:rPr>
        <w:t>A</w:t>
      </w:r>
      <w:r>
        <w:t xml:space="preserve">nnex B : </w:t>
      </w:r>
      <w:r w:rsidR="00FD4E55">
        <w:t xml:space="preserve"> Min Peak EIRP with MBR, MPR and T(MPR)</w:t>
      </w:r>
    </w:p>
    <w:p w14:paraId="17915606" w14:textId="0341733E" w:rsidR="00FD4E55" w:rsidRPr="003F21B6" w:rsidRDefault="00FD4E55" w:rsidP="003F21B6">
      <w:pPr>
        <w:spacing w:before="120" w:after="120"/>
        <w:rPr>
          <w:rFonts w:eastAsiaTheme="minorEastAsia"/>
        </w:rPr>
      </w:pPr>
    </w:p>
    <w:p w14:paraId="5EFA0C80" w14:textId="269C4B22" w:rsidR="00541445" w:rsidRDefault="00541445" w:rsidP="00541445">
      <w:pPr>
        <w:pStyle w:val="af0"/>
        <w:keepNext/>
        <w:jc w:val="center"/>
      </w:pPr>
      <w:r>
        <w:t xml:space="preserve">Table </w:t>
      </w:r>
      <w:r w:rsidR="00FD4E55">
        <w:t>B</w:t>
      </w:r>
      <w:r>
        <w:rPr>
          <w:rFonts w:eastAsiaTheme="minorEastAsia" w:hint="eastAsia"/>
        </w:rPr>
        <w:t xml:space="preserve"> </w:t>
      </w:r>
      <w:r w:rsidR="002A55C9">
        <w:rPr>
          <w:rFonts w:eastAsiaTheme="minorEastAsia"/>
        </w:rPr>
        <w:t>: Min Peak EIRP with MBR, MPR and T(MPR)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0"/>
        <w:gridCol w:w="1030"/>
        <w:gridCol w:w="1477"/>
        <w:gridCol w:w="708"/>
        <w:gridCol w:w="701"/>
        <w:gridCol w:w="1809"/>
        <w:gridCol w:w="2073"/>
      </w:tblGrid>
      <w:tr w:rsidR="00C94AAE" w:rsidRPr="00F10B50" w14:paraId="4A598403" w14:textId="77777777" w:rsidTr="00E468EE">
        <w:trPr>
          <w:trHeight w:val="724"/>
          <w:jc w:val="center"/>
        </w:trPr>
        <w:tc>
          <w:tcPr>
            <w:tcW w:w="0" w:type="auto"/>
            <w:tcBorders>
              <w:bottom w:val="single" w:sz="4" w:space="0" w:color="auto"/>
            </w:tcBorders>
            <w:shd w:val="clear" w:color="auto" w:fill="auto"/>
            <w:noWrap/>
            <w:vAlign w:val="center"/>
            <w:hideMark/>
          </w:tcPr>
          <w:p w14:paraId="39BE7D37" w14:textId="77777777" w:rsidR="00541445" w:rsidRPr="0095522B" w:rsidRDefault="00541445" w:rsidP="00923289">
            <w:pPr>
              <w:spacing w:beforeLines="0" w:before="120" w:afterLines="0" w:after="120"/>
              <w:rPr>
                <w:rFonts w:ascii="Calibri" w:eastAsia="ＭＳ Ｐゴシック" w:hAnsi="Calibri" w:cs="Calibri"/>
                <w:color w:val="000000"/>
                <w:sz w:val="22"/>
                <w:szCs w:val="22"/>
              </w:rPr>
            </w:pPr>
            <w:r w:rsidRPr="0095522B">
              <w:rPr>
                <w:rFonts w:ascii="Calibri" w:eastAsia="ＭＳ Ｐゴシック" w:hAnsi="Calibri" w:cs="Calibri" w:hint="eastAsia"/>
                <w:color w:val="000000"/>
                <w:sz w:val="22"/>
                <w:szCs w:val="22"/>
              </w:rPr>
              <w:t xml:space="preserve">　</w:t>
            </w:r>
          </w:p>
        </w:tc>
        <w:tc>
          <w:tcPr>
            <w:tcW w:w="0" w:type="auto"/>
            <w:tcBorders>
              <w:bottom w:val="single" w:sz="4" w:space="0" w:color="auto"/>
            </w:tcBorders>
            <w:shd w:val="clear" w:color="auto" w:fill="auto"/>
          </w:tcPr>
          <w:p w14:paraId="5BD68457"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BW</w:t>
            </w:r>
          </w:p>
        </w:tc>
        <w:tc>
          <w:tcPr>
            <w:tcW w:w="0" w:type="auto"/>
            <w:shd w:val="clear" w:color="auto" w:fill="auto"/>
            <w:vAlign w:val="center"/>
            <w:hideMark/>
          </w:tcPr>
          <w:p w14:paraId="4F9FE3E2" w14:textId="4DF386A2" w:rsidR="0055437E" w:rsidRPr="00C72E20" w:rsidRDefault="009B79C6" w:rsidP="001F5D43">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p>
        </w:tc>
        <w:tc>
          <w:tcPr>
            <w:tcW w:w="0" w:type="auto"/>
            <w:shd w:val="clear" w:color="auto" w:fill="auto"/>
            <w:noWrap/>
            <w:vAlign w:val="center"/>
            <w:hideMark/>
          </w:tcPr>
          <w:p w14:paraId="43F62C9E"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MBR</w:t>
            </w:r>
          </w:p>
        </w:tc>
        <w:tc>
          <w:tcPr>
            <w:tcW w:w="0" w:type="auto"/>
            <w:shd w:val="clear" w:color="auto" w:fill="auto"/>
            <w:noWrap/>
            <w:vAlign w:val="center"/>
            <w:hideMark/>
          </w:tcPr>
          <w:p w14:paraId="561A893B"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MPR</w:t>
            </w:r>
          </w:p>
        </w:tc>
        <w:tc>
          <w:tcPr>
            <w:tcW w:w="1600" w:type="dxa"/>
            <w:shd w:val="clear" w:color="auto" w:fill="auto"/>
            <w:noWrap/>
            <w:vAlign w:val="center"/>
            <w:hideMark/>
          </w:tcPr>
          <w:p w14:paraId="530F827C" w14:textId="77777777" w:rsidR="00541445" w:rsidRPr="00C72E20" w:rsidRDefault="00541445" w:rsidP="00923289">
            <w:pPr>
              <w:spacing w:beforeLines="0" w:before="0" w:afterLines="0" w:after="0"/>
              <w:jc w:val="center"/>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T(MPR)</w:t>
            </w:r>
          </w:p>
        </w:tc>
        <w:tc>
          <w:tcPr>
            <w:tcW w:w="1833" w:type="dxa"/>
            <w:shd w:val="clear" w:color="auto" w:fill="auto"/>
            <w:noWrap/>
            <w:vAlign w:val="center"/>
            <w:hideMark/>
          </w:tcPr>
          <w:p w14:paraId="150DB806" w14:textId="6904E0F8" w:rsidR="00541445" w:rsidRPr="0095522B" w:rsidRDefault="001742A0" w:rsidP="00923289">
            <w:pPr>
              <w:spacing w:beforeLines="0" w:before="0" w:afterLines="0" w:after="0"/>
              <w:jc w:val="center"/>
              <w:rPr>
                <w:rFonts w:ascii="Calibri" w:eastAsia="ＭＳ Ｐゴシック" w:hAnsi="Calibri" w:cs="Calibri"/>
                <w:color w:val="000000"/>
                <w:sz w:val="22"/>
                <w:szCs w:val="22"/>
              </w:rPr>
            </w:pPr>
            <w:r>
              <w:rPr>
                <w:rFonts w:ascii="Calibri" w:eastAsia="ＭＳ Ｐゴシック" w:hAnsi="Calibri" w:cs="Calibri"/>
                <w:color w:val="000000"/>
                <w:sz w:val="22"/>
                <w:szCs w:val="22"/>
              </w:rPr>
              <w:t>Min Peak EIRP</w:t>
            </w:r>
            <w:r w:rsidR="00B4367D">
              <w:rPr>
                <w:rFonts w:ascii="Calibri" w:eastAsia="ＭＳ Ｐゴシック" w:hAnsi="Calibri" w:cs="Calibri"/>
                <w:color w:val="000000"/>
                <w:sz w:val="22"/>
                <w:szCs w:val="22"/>
              </w:rPr>
              <w:br/>
              <w:t>(w/ MBR,MPR)</w:t>
            </w:r>
          </w:p>
        </w:tc>
      </w:tr>
      <w:tr w:rsidR="00F10B50" w:rsidRPr="00AC5C65" w14:paraId="42C75570" w14:textId="77777777" w:rsidTr="00E468EE">
        <w:trPr>
          <w:trHeight w:val="270"/>
          <w:jc w:val="center"/>
        </w:trPr>
        <w:tc>
          <w:tcPr>
            <w:tcW w:w="0" w:type="auto"/>
            <w:tcBorders>
              <w:bottom w:val="nil"/>
            </w:tcBorders>
            <w:shd w:val="clear" w:color="auto" w:fill="auto"/>
            <w:noWrap/>
            <w:vAlign w:val="center"/>
            <w:hideMark/>
          </w:tcPr>
          <w:p w14:paraId="672A4C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FR2a</w:t>
            </w:r>
          </w:p>
        </w:tc>
        <w:tc>
          <w:tcPr>
            <w:tcW w:w="0" w:type="auto"/>
            <w:tcBorders>
              <w:bottom w:val="nil"/>
            </w:tcBorders>
            <w:shd w:val="clear" w:color="auto" w:fill="auto"/>
          </w:tcPr>
          <w:p w14:paraId="5CB328F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6038758F" w14:textId="4B68409E"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2</w:t>
            </w:r>
            <w:r>
              <w:rPr>
                <w:rFonts w:ascii="Calibri" w:eastAsia="ＭＳ Ｐゴシック" w:hAnsi="Calibri" w:cs="Calibri"/>
                <w:color w:val="000000"/>
                <w:sz w:val="22"/>
                <w:szCs w:val="22"/>
              </w:rPr>
              <w:t>2.4</w:t>
            </w:r>
          </w:p>
        </w:tc>
        <w:tc>
          <w:tcPr>
            <w:tcW w:w="0" w:type="auto"/>
            <w:shd w:val="clear" w:color="auto" w:fill="auto"/>
            <w:noWrap/>
            <w:vAlign w:val="center"/>
            <w:hideMark/>
          </w:tcPr>
          <w:p w14:paraId="7102CE4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13AF959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520B879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1F5CB638" w14:textId="68A3484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18.15</w:t>
            </w:r>
          </w:p>
        </w:tc>
      </w:tr>
      <w:tr w:rsidR="00E468EE" w:rsidRPr="00AC5C65" w14:paraId="1847DF16" w14:textId="77777777" w:rsidTr="00E468EE">
        <w:trPr>
          <w:trHeight w:val="270"/>
          <w:jc w:val="center"/>
        </w:trPr>
        <w:tc>
          <w:tcPr>
            <w:tcW w:w="0" w:type="auto"/>
            <w:tcBorders>
              <w:top w:val="nil"/>
              <w:bottom w:val="nil"/>
            </w:tcBorders>
            <w:shd w:val="clear" w:color="auto" w:fill="auto"/>
            <w:noWrap/>
            <w:vAlign w:val="center"/>
          </w:tcPr>
          <w:p w14:paraId="74259462"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60BA669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9FF8E58" w14:textId="2640D99A"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0C04A2B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28E3B4D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429CFB2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1B5B4A8E" w14:textId="5B183AA2"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16.65</w:t>
            </w:r>
          </w:p>
        </w:tc>
      </w:tr>
      <w:tr w:rsidR="00E468EE" w:rsidRPr="00AC5C65" w14:paraId="321E8808" w14:textId="77777777" w:rsidTr="00E468EE">
        <w:trPr>
          <w:trHeight w:val="270"/>
          <w:jc w:val="center"/>
        </w:trPr>
        <w:tc>
          <w:tcPr>
            <w:tcW w:w="0" w:type="auto"/>
            <w:tcBorders>
              <w:top w:val="nil"/>
              <w:bottom w:val="nil"/>
            </w:tcBorders>
            <w:shd w:val="clear" w:color="auto" w:fill="auto"/>
            <w:noWrap/>
            <w:vAlign w:val="center"/>
          </w:tcPr>
          <w:p w14:paraId="18461CFF"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nil"/>
            </w:tcBorders>
            <w:shd w:val="clear" w:color="auto" w:fill="auto"/>
          </w:tcPr>
          <w:p w14:paraId="54D3197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100(CA)</w:t>
            </w:r>
          </w:p>
        </w:tc>
        <w:tc>
          <w:tcPr>
            <w:tcW w:w="0" w:type="auto"/>
            <w:shd w:val="clear" w:color="auto" w:fill="auto"/>
            <w:noWrap/>
          </w:tcPr>
          <w:p w14:paraId="41858263" w14:textId="20E8B16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shd w:val="clear" w:color="auto" w:fill="auto"/>
            <w:noWrap/>
            <w:vAlign w:val="center"/>
          </w:tcPr>
          <w:p w14:paraId="39E7EFB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1E46B4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02F4E2F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07B47CA5" w14:textId="4B8E4233" w:rsidR="00E468EE" w:rsidRPr="0075216E" w:rsidRDefault="00E468EE" w:rsidP="00E468EE">
            <w:pPr>
              <w:spacing w:beforeLines="0" w:before="0" w:afterLines="0" w:after="0"/>
              <w:jc w:val="right"/>
              <w:rPr>
                <w:rFonts w:ascii="Calibri" w:eastAsia="ＭＳ Ｐゴシック" w:hAnsi="Calibri" w:cs="Calibri"/>
                <w:color w:val="00B050"/>
                <w:sz w:val="22"/>
                <w:szCs w:val="22"/>
              </w:rPr>
            </w:pPr>
            <w:r w:rsidRPr="002937A1">
              <w:t>12.65</w:t>
            </w:r>
          </w:p>
        </w:tc>
      </w:tr>
      <w:tr w:rsidR="00E468EE" w:rsidRPr="00AC5C65" w14:paraId="75C4276A" w14:textId="77777777" w:rsidTr="00E468EE">
        <w:trPr>
          <w:trHeight w:val="270"/>
          <w:jc w:val="center"/>
        </w:trPr>
        <w:tc>
          <w:tcPr>
            <w:tcW w:w="0" w:type="auto"/>
            <w:tcBorders>
              <w:top w:val="nil"/>
              <w:bottom w:val="single" w:sz="4" w:space="0" w:color="auto"/>
            </w:tcBorders>
            <w:shd w:val="clear" w:color="auto" w:fill="auto"/>
            <w:noWrap/>
            <w:vAlign w:val="center"/>
          </w:tcPr>
          <w:p w14:paraId="58556D5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604FA5E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00(CA)</w:t>
            </w:r>
          </w:p>
        </w:tc>
        <w:tc>
          <w:tcPr>
            <w:tcW w:w="0" w:type="auto"/>
            <w:tcBorders>
              <w:bottom w:val="single" w:sz="4" w:space="0" w:color="auto"/>
            </w:tcBorders>
            <w:shd w:val="clear" w:color="auto" w:fill="auto"/>
            <w:noWrap/>
          </w:tcPr>
          <w:p w14:paraId="6A9BD55F" w14:textId="19EA88B3"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203228">
              <w:rPr>
                <w:rFonts w:ascii="Calibri" w:eastAsia="ＭＳ Ｐゴシック" w:hAnsi="Calibri" w:cs="Calibri" w:hint="eastAsia"/>
                <w:color w:val="000000"/>
                <w:sz w:val="22"/>
                <w:szCs w:val="22"/>
              </w:rPr>
              <w:t>2</w:t>
            </w:r>
            <w:r w:rsidRPr="00203228">
              <w:rPr>
                <w:rFonts w:ascii="Calibri" w:eastAsia="ＭＳ Ｐゴシック" w:hAnsi="Calibri" w:cs="Calibri"/>
                <w:color w:val="000000"/>
                <w:sz w:val="22"/>
                <w:szCs w:val="22"/>
              </w:rPr>
              <w:t>2.4</w:t>
            </w:r>
          </w:p>
        </w:tc>
        <w:tc>
          <w:tcPr>
            <w:tcW w:w="0" w:type="auto"/>
            <w:tcBorders>
              <w:bottom w:val="single" w:sz="4" w:space="0" w:color="auto"/>
            </w:tcBorders>
            <w:shd w:val="clear" w:color="auto" w:fill="auto"/>
            <w:noWrap/>
            <w:vAlign w:val="center"/>
          </w:tcPr>
          <w:p w14:paraId="77558A8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7B0684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359C98B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539AD402" w14:textId="2B8E8734"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12.65</w:t>
            </w:r>
          </w:p>
        </w:tc>
      </w:tr>
      <w:tr w:rsidR="00F10B50" w:rsidRPr="00AC5C65" w14:paraId="1996795A" w14:textId="77777777" w:rsidTr="00E468EE">
        <w:trPr>
          <w:trHeight w:val="270"/>
          <w:jc w:val="center"/>
        </w:trPr>
        <w:tc>
          <w:tcPr>
            <w:tcW w:w="0" w:type="auto"/>
            <w:tcBorders>
              <w:bottom w:val="nil"/>
            </w:tcBorders>
            <w:shd w:val="clear" w:color="auto" w:fill="auto"/>
            <w:noWrap/>
            <w:vAlign w:val="center"/>
            <w:hideMark/>
          </w:tcPr>
          <w:p w14:paraId="01291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FR2b</w:t>
            </w:r>
          </w:p>
        </w:tc>
        <w:tc>
          <w:tcPr>
            <w:tcW w:w="0" w:type="auto"/>
            <w:tcBorders>
              <w:bottom w:val="nil"/>
            </w:tcBorders>
            <w:shd w:val="clear" w:color="auto" w:fill="auto"/>
          </w:tcPr>
          <w:p w14:paraId="1FE8A651"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shd w:val="clear" w:color="auto" w:fill="auto"/>
            <w:noWrap/>
            <w:vAlign w:val="center"/>
            <w:hideMark/>
          </w:tcPr>
          <w:p w14:paraId="3B412FEB" w14:textId="0A9D901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20.6</w:t>
            </w:r>
          </w:p>
        </w:tc>
        <w:tc>
          <w:tcPr>
            <w:tcW w:w="0" w:type="auto"/>
            <w:shd w:val="clear" w:color="auto" w:fill="auto"/>
            <w:noWrap/>
            <w:vAlign w:val="center"/>
            <w:hideMark/>
          </w:tcPr>
          <w:p w14:paraId="4ED81C1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hideMark/>
          </w:tcPr>
          <w:p w14:paraId="53BA1B5C"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shd w:val="clear" w:color="auto" w:fill="auto"/>
            <w:noWrap/>
            <w:vAlign w:val="center"/>
            <w:hideMark/>
          </w:tcPr>
          <w:p w14:paraId="25B8681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shd w:val="clear" w:color="auto" w:fill="auto"/>
            <w:noWrap/>
          </w:tcPr>
          <w:p w14:paraId="2E7D579A" w14:textId="15E5A637" w:rsidR="00E468EE" w:rsidRPr="0095522B" w:rsidRDefault="00E468EE" w:rsidP="00E468EE">
            <w:pPr>
              <w:spacing w:beforeLines="0" w:before="0" w:afterLines="0" w:after="0"/>
              <w:jc w:val="right"/>
              <w:rPr>
                <w:rFonts w:ascii="Calibri" w:eastAsia="ＭＳ Ｐゴシック" w:hAnsi="Calibri" w:cs="Calibri"/>
                <w:color w:val="000000"/>
                <w:sz w:val="22"/>
                <w:szCs w:val="22"/>
              </w:rPr>
            </w:pPr>
            <w:r w:rsidRPr="002937A1">
              <w:t>16.35</w:t>
            </w:r>
          </w:p>
        </w:tc>
      </w:tr>
      <w:tr w:rsidR="00E468EE" w:rsidRPr="00AC5C65" w14:paraId="568CC8AF" w14:textId="77777777" w:rsidTr="00E468EE">
        <w:trPr>
          <w:trHeight w:val="270"/>
          <w:jc w:val="center"/>
        </w:trPr>
        <w:tc>
          <w:tcPr>
            <w:tcW w:w="0" w:type="auto"/>
            <w:tcBorders>
              <w:top w:val="nil"/>
              <w:bottom w:val="nil"/>
            </w:tcBorders>
            <w:shd w:val="clear" w:color="auto" w:fill="auto"/>
            <w:noWrap/>
            <w:vAlign w:val="center"/>
          </w:tcPr>
          <w:p w14:paraId="3CBA3355"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4E502237"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733D65C1" w14:textId="0B7B2E45"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15758BC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59805C6F"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2C66F3EE"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04A8B0A1" w14:textId="26265B0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14.85</w:t>
            </w:r>
          </w:p>
        </w:tc>
      </w:tr>
      <w:tr w:rsidR="00E468EE" w:rsidRPr="00AC5C65" w14:paraId="2AA5F81B" w14:textId="77777777" w:rsidTr="00E468EE">
        <w:trPr>
          <w:trHeight w:val="270"/>
          <w:jc w:val="center"/>
        </w:trPr>
        <w:tc>
          <w:tcPr>
            <w:tcW w:w="0" w:type="auto"/>
            <w:tcBorders>
              <w:top w:val="nil"/>
              <w:bottom w:val="nil"/>
            </w:tcBorders>
            <w:shd w:val="clear" w:color="auto" w:fill="auto"/>
            <w:noWrap/>
            <w:vAlign w:val="center"/>
          </w:tcPr>
          <w:p w14:paraId="71FBC441"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62A4D3E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862C432" w14:textId="0FAABFF2"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shd w:val="clear" w:color="auto" w:fill="auto"/>
            <w:noWrap/>
            <w:vAlign w:val="center"/>
          </w:tcPr>
          <w:p w14:paraId="300DAC99"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17A33BC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6C392518"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675107D2" w14:textId="287F0D96"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550AD565" w14:textId="77777777" w:rsidTr="00E468EE">
        <w:trPr>
          <w:trHeight w:val="270"/>
          <w:jc w:val="center"/>
        </w:trPr>
        <w:tc>
          <w:tcPr>
            <w:tcW w:w="0" w:type="auto"/>
            <w:tcBorders>
              <w:top w:val="nil"/>
              <w:bottom w:val="single" w:sz="4" w:space="0" w:color="auto"/>
            </w:tcBorders>
            <w:shd w:val="clear" w:color="auto" w:fill="auto"/>
            <w:noWrap/>
            <w:vAlign w:val="center"/>
          </w:tcPr>
          <w:p w14:paraId="3C2BDE1A"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tcBorders>
              <w:bottom w:val="single" w:sz="4" w:space="0" w:color="auto"/>
            </w:tcBorders>
            <w:shd w:val="clear" w:color="auto" w:fill="auto"/>
          </w:tcPr>
          <w:p w14:paraId="79F4716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tcBorders>
              <w:bottom w:val="single" w:sz="4" w:space="0" w:color="auto"/>
            </w:tcBorders>
            <w:shd w:val="clear" w:color="auto" w:fill="auto"/>
            <w:noWrap/>
          </w:tcPr>
          <w:p w14:paraId="31B01E3E" w14:textId="2492673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F429D9">
              <w:rPr>
                <w:rFonts w:ascii="Calibri" w:eastAsia="ＭＳ Ｐゴシック" w:hAnsi="Calibri" w:cs="Calibri"/>
                <w:color w:val="000000"/>
                <w:sz w:val="22"/>
                <w:szCs w:val="22"/>
              </w:rPr>
              <w:t>20.6</w:t>
            </w:r>
          </w:p>
        </w:tc>
        <w:tc>
          <w:tcPr>
            <w:tcW w:w="0" w:type="auto"/>
            <w:tcBorders>
              <w:bottom w:val="single" w:sz="4" w:space="0" w:color="auto"/>
            </w:tcBorders>
            <w:shd w:val="clear" w:color="auto" w:fill="auto"/>
            <w:noWrap/>
            <w:vAlign w:val="center"/>
          </w:tcPr>
          <w:p w14:paraId="4C84FA7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bottom w:val="single" w:sz="4" w:space="0" w:color="auto"/>
            </w:tcBorders>
            <w:shd w:val="clear" w:color="auto" w:fill="auto"/>
            <w:noWrap/>
            <w:vAlign w:val="center"/>
          </w:tcPr>
          <w:p w14:paraId="2489FEE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tcBorders>
              <w:bottom w:val="single" w:sz="4" w:space="0" w:color="auto"/>
            </w:tcBorders>
            <w:shd w:val="clear" w:color="auto" w:fill="auto"/>
            <w:noWrap/>
            <w:vAlign w:val="center"/>
          </w:tcPr>
          <w:p w14:paraId="5D03A812"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tcBorders>
              <w:bottom w:val="single" w:sz="4" w:space="0" w:color="auto"/>
            </w:tcBorders>
            <w:shd w:val="clear" w:color="auto" w:fill="auto"/>
            <w:noWrap/>
          </w:tcPr>
          <w:p w14:paraId="7053AC6D" w14:textId="2D38F881"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10.85</w:t>
            </w:r>
          </w:p>
        </w:tc>
      </w:tr>
      <w:tr w:rsidR="00E468EE" w:rsidRPr="00AC5C65" w14:paraId="2E0FE9DE" w14:textId="77777777" w:rsidTr="00E468EE">
        <w:trPr>
          <w:trHeight w:val="270"/>
          <w:jc w:val="center"/>
        </w:trPr>
        <w:tc>
          <w:tcPr>
            <w:tcW w:w="0" w:type="auto"/>
            <w:tcBorders>
              <w:top w:val="single" w:sz="4" w:space="0" w:color="auto"/>
              <w:bottom w:val="nil"/>
            </w:tcBorders>
            <w:shd w:val="clear" w:color="auto" w:fill="auto"/>
            <w:noWrap/>
            <w:vAlign w:val="center"/>
          </w:tcPr>
          <w:p w14:paraId="1BA97104"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r w:rsidRPr="0095522B">
              <w:rPr>
                <w:rFonts w:ascii="Calibri" w:eastAsia="ＭＳ Ｐゴシック" w:hAnsi="Calibri" w:cs="Calibri"/>
                <w:color w:val="000000"/>
                <w:sz w:val="22"/>
                <w:szCs w:val="22"/>
              </w:rPr>
              <w:t>FR2</w:t>
            </w:r>
            <w:r>
              <w:rPr>
                <w:rFonts w:ascii="Calibri" w:eastAsia="ＭＳ Ｐゴシック" w:hAnsi="Calibri" w:cs="Calibri"/>
                <w:color w:val="000000"/>
                <w:sz w:val="22"/>
                <w:szCs w:val="22"/>
              </w:rPr>
              <w:t>c</w:t>
            </w:r>
          </w:p>
        </w:tc>
        <w:tc>
          <w:tcPr>
            <w:tcW w:w="0" w:type="auto"/>
            <w:tcBorders>
              <w:top w:val="single" w:sz="4" w:space="0" w:color="auto"/>
            </w:tcBorders>
            <w:shd w:val="clear" w:color="auto" w:fill="auto"/>
          </w:tcPr>
          <w:p w14:paraId="4E615A74"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p>
        </w:tc>
        <w:tc>
          <w:tcPr>
            <w:tcW w:w="0" w:type="auto"/>
            <w:tcBorders>
              <w:top w:val="single" w:sz="4" w:space="0" w:color="auto"/>
            </w:tcBorders>
            <w:shd w:val="clear" w:color="auto" w:fill="auto"/>
            <w:noWrap/>
            <w:vAlign w:val="center"/>
          </w:tcPr>
          <w:p w14:paraId="07D7F03B" w14:textId="493B20E6"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1</w:t>
            </w:r>
            <w:r>
              <w:rPr>
                <w:rFonts w:ascii="Calibri" w:eastAsia="ＭＳ Ｐゴシック" w:hAnsi="Calibri" w:cs="Calibri"/>
                <w:color w:val="000000"/>
                <w:sz w:val="22"/>
                <w:szCs w:val="22"/>
              </w:rPr>
              <w:t>8.7</w:t>
            </w:r>
          </w:p>
        </w:tc>
        <w:tc>
          <w:tcPr>
            <w:tcW w:w="0" w:type="auto"/>
            <w:tcBorders>
              <w:top w:val="single" w:sz="4" w:space="0" w:color="auto"/>
            </w:tcBorders>
            <w:shd w:val="clear" w:color="auto" w:fill="auto"/>
            <w:noWrap/>
            <w:vAlign w:val="center"/>
          </w:tcPr>
          <w:p w14:paraId="0227C3FB"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tcBorders>
              <w:top w:val="single" w:sz="4" w:space="0" w:color="auto"/>
            </w:tcBorders>
            <w:shd w:val="clear" w:color="auto" w:fill="auto"/>
            <w:noWrap/>
            <w:vAlign w:val="center"/>
          </w:tcPr>
          <w:p w14:paraId="4A961EA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p>
        </w:tc>
        <w:tc>
          <w:tcPr>
            <w:tcW w:w="1600" w:type="dxa"/>
            <w:tcBorders>
              <w:top w:val="single" w:sz="4" w:space="0" w:color="auto"/>
            </w:tcBorders>
            <w:shd w:val="clear" w:color="auto" w:fill="auto"/>
            <w:noWrap/>
            <w:vAlign w:val="center"/>
          </w:tcPr>
          <w:p w14:paraId="7C235F96"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1.5</w:t>
            </w:r>
          </w:p>
        </w:tc>
        <w:tc>
          <w:tcPr>
            <w:tcW w:w="1833" w:type="dxa"/>
            <w:tcBorders>
              <w:top w:val="single" w:sz="4" w:space="0" w:color="auto"/>
            </w:tcBorders>
            <w:shd w:val="clear" w:color="auto" w:fill="auto"/>
            <w:noWrap/>
          </w:tcPr>
          <w:p w14:paraId="7416E9B0" w14:textId="7DA22B80" w:rsidR="00E468EE" w:rsidRDefault="00E468EE" w:rsidP="00E468EE">
            <w:pPr>
              <w:spacing w:beforeLines="0" w:before="0" w:afterLines="0" w:after="0"/>
              <w:jc w:val="right"/>
              <w:rPr>
                <w:rFonts w:ascii="Calibri" w:eastAsia="ＭＳ Ｐゴシック" w:hAnsi="Calibri" w:cs="Calibri"/>
                <w:color w:val="000000"/>
                <w:sz w:val="22"/>
                <w:szCs w:val="22"/>
              </w:rPr>
            </w:pPr>
            <w:r w:rsidRPr="002937A1">
              <w:t>14.45</w:t>
            </w:r>
          </w:p>
        </w:tc>
      </w:tr>
      <w:tr w:rsidR="00E468EE" w:rsidRPr="00AC5C65" w14:paraId="36F70E52" w14:textId="77777777" w:rsidTr="00E468EE">
        <w:trPr>
          <w:trHeight w:val="270"/>
          <w:jc w:val="center"/>
        </w:trPr>
        <w:tc>
          <w:tcPr>
            <w:tcW w:w="0" w:type="auto"/>
            <w:tcBorders>
              <w:top w:val="nil"/>
              <w:bottom w:val="nil"/>
            </w:tcBorders>
            <w:shd w:val="clear" w:color="auto" w:fill="auto"/>
            <w:noWrap/>
            <w:vAlign w:val="center"/>
          </w:tcPr>
          <w:p w14:paraId="338BB6E7" w14:textId="76C6BF26"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11F479D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p>
        </w:tc>
        <w:tc>
          <w:tcPr>
            <w:tcW w:w="0" w:type="auto"/>
            <w:shd w:val="clear" w:color="auto" w:fill="auto"/>
            <w:noWrap/>
          </w:tcPr>
          <w:p w14:paraId="6AF1D562" w14:textId="69CCF2AB"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A9412FA"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7DA8DCC1"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3</w:t>
            </w:r>
          </w:p>
        </w:tc>
        <w:tc>
          <w:tcPr>
            <w:tcW w:w="1600" w:type="dxa"/>
            <w:shd w:val="clear" w:color="auto" w:fill="auto"/>
            <w:noWrap/>
            <w:vAlign w:val="center"/>
          </w:tcPr>
          <w:p w14:paraId="5229D372"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2</w:t>
            </w:r>
            <w:r>
              <w:rPr>
                <w:rFonts w:ascii="Calibri" w:eastAsia="ＭＳ Ｐゴシック" w:hAnsi="Calibri" w:cs="Calibri"/>
                <w:color w:val="000000"/>
                <w:sz w:val="22"/>
                <w:szCs w:val="22"/>
              </w:rPr>
              <w:t>.0</w:t>
            </w:r>
          </w:p>
        </w:tc>
        <w:tc>
          <w:tcPr>
            <w:tcW w:w="1833" w:type="dxa"/>
            <w:shd w:val="clear" w:color="auto" w:fill="auto"/>
            <w:noWrap/>
          </w:tcPr>
          <w:p w14:paraId="29A195A8" w14:textId="516BC802"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12.95</w:t>
            </w:r>
          </w:p>
        </w:tc>
      </w:tr>
      <w:tr w:rsidR="00E468EE" w:rsidRPr="00AC5C65" w14:paraId="67C6F0E8" w14:textId="77777777" w:rsidTr="00E468EE">
        <w:trPr>
          <w:trHeight w:val="270"/>
          <w:jc w:val="center"/>
        </w:trPr>
        <w:tc>
          <w:tcPr>
            <w:tcW w:w="0" w:type="auto"/>
            <w:tcBorders>
              <w:top w:val="nil"/>
              <w:bottom w:val="nil"/>
            </w:tcBorders>
            <w:shd w:val="clear" w:color="auto" w:fill="auto"/>
            <w:noWrap/>
            <w:vAlign w:val="center"/>
          </w:tcPr>
          <w:p w14:paraId="3EED33C9"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2CE87140"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100</w:t>
            </w:r>
            <w:r>
              <w:rPr>
                <w:rFonts w:ascii="Calibri" w:eastAsia="ＭＳ Ｐゴシック" w:hAnsi="Calibri" w:cs="Calibri"/>
                <w:color w:val="000000"/>
                <w:sz w:val="22"/>
                <w:szCs w:val="22"/>
              </w:rPr>
              <w:t>(CA)</w:t>
            </w:r>
          </w:p>
        </w:tc>
        <w:tc>
          <w:tcPr>
            <w:tcW w:w="0" w:type="auto"/>
            <w:shd w:val="clear" w:color="auto" w:fill="auto"/>
            <w:noWrap/>
          </w:tcPr>
          <w:p w14:paraId="6C4D65CF" w14:textId="768681A1"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7047B3ED"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9CE8383"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color w:val="000000"/>
                <w:sz w:val="22"/>
                <w:szCs w:val="22"/>
              </w:rPr>
              <w:t>5</w:t>
            </w:r>
          </w:p>
        </w:tc>
        <w:tc>
          <w:tcPr>
            <w:tcW w:w="1600" w:type="dxa"/>
            <w:shd w:val="clear" w:color="auto" w:fill="auto"/>
            <w:noWrap/>
            <w:vAlign w:val="center"/>
          </w:tcPr>
          <w:p w14:paraId="5297E82B"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28B2A093" w14:textId="2EE4CDF8"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E468EE" w:rsidRPr="00AC5C65" w14:paraId="5D3F2B6E" w14:textId="77777777" w:rsidTr="00E468EE">
        <w:trPr>
          <w:trHeight w:val="270"/>
          <w:jc w:val="center"/>
        </w:trPr>
        <w:tc>
          <w:tcPr>
            <w:tcW w:w="0" w:type="auto"/>
            <w:tcBorders>
              <w:top w:val="nil"/>
              <w:bottom w:val="nil"/>
            </w:tcBorders>
            <w:shd w:val="clear" w:color="auto" w:fill="auto"/>
            <w:noWrap/>
            <w:vAlign w:val="center"/>
          </w:tcPr>
          <w:p w14:paraId="5614D563" w14:textId="77777777" w:rsidR="00E468EE" w:rsidRPr="0095522B" w:rsidRDefault="00E468EE" w:rsidP="00E468EE">
            <w:pPr>
              <w:spacing w:beforeLines="0" w:before="0" w:afterLines="0" w:after="0"/>
              <w:rPr>
                <w:rFonts w:ascii="Calibri" w:eastAsia="ＭＳ Ｐゴシック" w:hAnsi="Calibri" w:cs="Calibri"/>
                <w:color w:val="000000"/>
                <w:sz w:val="22"/>
                <w:szCs w:val="22"/>
              </w:rPr>
            </w:pPr>
          </w:p>
        </w:tc>
        <w:tc>
          <w:tcPr>
            <w:tcW w:w="0" w:type="auto"/>
            <w:shd w:val="clear" w:color="auto" w:fill="auto"/>
          </w:tcPr>
          <w:p w14:paraId="784B2063"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400</w:t>
            </w:r>
            <w:r>
              <w:rPr>
                <w:rFonts w:ascii="Calibri" w:eastAsia="ＭＳ Ｐゴシック" w:hAnsi="Calibri" w:cs="Calibri"/>
                <w:color w:val="000000"/>
                <w:sz w:val="22"/>
                <w:szCs w:val="22"/>
              </w:rPr>
              <w:t>(CA)</w:t>
            </w:r>
          </w:p>
        </w:tc>
        <w:tc>
          <w:tcPr>
            <w:tcW w:w="0" w:type="auto"/>
            <w:shd w:val="clear" w:color="auto" w:fill="auto"/>
            <w:noWrap/>
          </w:tcPr>
          <w:p w14:paraId="7526659B" w14:textId="2127F2D4"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867E55">
              <w:rPr>
                <w:rFonts w:ascii="Calibri" w:eastAsia="ＭＳ Ｐゴシック" w:hAnsi="Calibri" w:cs="Calibri" w:hint="eastAsia"/>
                <w:color w:val="000000"/>
                <w:sz w:val="22"/>
                <w:szCs w:val="22"/>
              </w:rPr>
              <w:t>1</w:t>
            </w:r>
            <w:r w:rsidRPr="00867E55">
              <w:rPr>
                <w:rFonts w:ascii="Calibri" w:eastAsia="ＭＳ Ｐゴシック" w:hAnsi="Calibri" w:cs="Calibri"/>
                <w:color w:val="000000"/>
                <w:sz w:val="22"/>
                <w:szCs w:val="22"/>
              </w:rPr>
              <w:t>8.7</w:t>
            </w:r>
          </w:p>
        </w:tc>
        <w:tc>
          <w:tcPr>
            <w:tcW w:w="0" w:type="auto"/>
            <w:shd w:val="clear" w:color="auto" w:fill="auto"/>
            <w:noWrap/>
            <w:vAlign w:val="center"/>
          </w:tcPr>
          <w:p w14:paraId="5D14DE06" w14:textId="77777777" w:rsidR="00E468EE" w:rsidRPr="00C72E20" w:rsidRDefault="00E468EE" w:rsidP="00E468EE">
            <w:pPr>
              <w:spacing w:beforeLines="0" w:before="0" w:afterLines="0" w:after="0"/>
              <w:jc w:val="right"/>
              <w:rPr>
                <w:rFonts w:ascii="Calibri" w:eastAsia="ＭＳ Ｐゴシック" w:hAnsi="Calibri" w:cs="Calibri"/>
                <w:color w:val="000000"/>
                <w:sz w:val="22"/>
                <w:szCs w:val="22"/>
              </w:rPr>
            </w:pPr>
            <w:r w:rsidRPr="00C72E20">
              <w:rPr>
                <w:rFonts w:ascii="Calibri" w:eastAsia="ＭＳ Ｐゴシック" w:hAnsi="Calibri" w:cs="Calibri"/>
                <w:color w:val="000000"/>
                <w:sz w:val="22"/>
                <w:szCs w:val="22"/>
              </w:rPr>
              <w:t>0.75</w:t>
            </w:r>
          </w:p>
        </w:tc>
        <w:tc>
          <w:tcPr>
            <w:tcW w:w="0" w:type="auto"/>
            <w:shd w:val="clear" w:color="auto" w:fill="auto"/>
            <w:noWrap/>
            <w:vAlign w:val="center"/>
          </w:tcPr>
          <w:p w14:paraId="0496699F"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w:t>
            </w:r>
          </w:p>
        </w:tc>
        <w:tc>
          <w:tcPr>
            <w:tcW w:w="1600" w:type="dxa"/>
            <w:shd w:val="clear" w:color="auto" w:fill="auto"/>
            <w:noWrap/>
            <w:vAlign w:val="center"/>
          </w:tcPr>
          <w:p w14:paraId="195E9949" w14:textId="77777777" w:rsidR="00E468EE" w:rsidRDefault="00E468EE" w:rsidP="00E468EE">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4</w:t>
            </w:r>
            <w:r>
              <w:rPr>
                <w:rFonts w:ascii="Calibri" w:eastAsia="ＭＳ Ｐゴシック" w:hAnsi="Calibri" w:cs="Calibri"/>
                <w:color w:val="000000"/>
                <w:sz w:val="22"/>
                <w:szCs w:val="22"/>
              </w:rPr>
              <w:t>.0</w:t>
            </w:r>
          </w:p>
        </w:tc>
        <w:tc>
          <w:tcPr>
            <w:tcW w:w="1833" w:type="dxa"/>
            <w:shd w:val="clear" w:color="auto" w:fill="auto"/>
            <w:noWrap/>
          </w:tcPr>
          <w:p w14:paraId="5D2B328D" w14:textId="1ABE6363" w:rsidR="00E468EE" w:rsidRPr="0075216E" w:rsidRDefault="00E468EE" w:rsidP="00E468EE">
            <w:pPr>
              <w:spacing w:beforeLines="0" w:before="0" w:afterLines="0" w:after="0"/>
              <w:jc w:val="right"/>
              <w:rPr>
                <w:rFonts w:ascii="Calibri" w:eastAsia="ＭＳ Ｐゴシック" w:hAnsi="Calibri" w:cs="Calibri"/>
                <w:color w:val="FF0000"/>
                <w:sz w:val="22"/>
                <w:szCs w:val="22"/>
              </w:rPr>
            </w:pPr>
            <w:r w:rsidRPr="002937A1">
              <w:t>8.95</w:t>
            </w:r>
          </w:p>
        </w:tc>
      </w:tr>
      <w:tr w:rsidR="00541445" w:rsidRPr="00AC5C65" w14:paraId="61E41625" w14:textId="77777777" w:rsidTr="00C94AAE">
        <w:trPr>
          <w:trHeight w:val="270"/>
          <w:jc w:val="center"/>
        </w:trPr>
        <w:tc>
          <w:tcPr>
            <w:tcW w:w="0" w:type="auto"/>
            <w:gridSpan w:val="7"/>
            <w:tcBorders>
              <w:top w:val="nil"/>
              <w:bottom w:val="nil"/>
            </w:tcBorders>
            <w:shd w:val="clear" w:color="auto" w:fill="auto"/>
            <w:noWrap/>
            <w:vAlign w:val="center"/>
          </w:tcPr>
          <w:p w14:paraId="3F169F25" w14:textId="671B0010" w:rsidR="00541445" w:rsidRDefault="00541445" w:rsidP="00C94AAE">
            <w:pPr>
              <w:spacing w:beforeLines="0" w:before="0" w:afterLines="0" w:after="0"/>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N</w:t>
            </w:r>
            <w:r>
              <w:rPr>
                <w:rFonts w:ascii="Calibri" w:eastAsia="ＭＳ Ｐゴシック" w:hAnsi="Calibri" w:cs="Calibri"/>
                <w:color w:val="000000"/>
                <w:sz w:val="22"/>
                <w:szCs w:val="22"/>
              </w:rPr>
              <w:t xml:space="preserve">OTE1 : MPR values are those corresponding to full RB allocation with </w:t>
            </w:r>
            <w:r w:rsidR="009B79C6">
              <w:rPr>
                <w:rFonts w:ascii="Calibri" w:eastAsia="ＭＳ Ｐゴシック" w:hAnsi="Calibri" w:cs="Calibri"/>
                <w:color w:val="000000"/>
                <w:sz w:val="22"/>
                <w:szCs w:val="22"/>
              </w:rPr>
              <w:t>DFT-s-OFDM</w:t>
            </w:r>
            <w:r>
              <w:rPr>
                <w:rFonts w:ascii="Calibri" w:eastAsia="ＭＳ Ｐゴシック" w:hAnsi="Calibri" w:cs="Calibri"/>
                <w:color w:val="000000"/>
                <w:sz w:val="22"/>
                <w:szCs w:val="22"/>
              </w:rPr>
              <w:t xml:space="preserve"> QPSK.</w:t>
            </w:r>
          </w:p>
        </w:tc>
      </w:tr>
    </w:tbl>
    <w:p w14:paraId="2B866C6B" w14:textId="77777777" w:rsidR="00541445" w:rsidRDefault="00541445" w:rsidP="00A26882">
      <w:pPr>
        <w:pBdr>
          <w:bottom w:val="single" w:sz="4" w:space="1" w:color="auto"/>
        </w:pBdr>
        <w:spacing w:before="120" w:after="120"/>
        <w:rPr>
          <w:rFonts w:ascii="Arial" w:eastAsiaTheme="minorEastAsia" w:hAnsi="Arial"/>
        </w:rPr>
      </w:pPr>
    </w:p>
    <w:p w14:paraId="55FB2D3A" w14:textId="77777777" w:rsidR="00541445" w:rsidRPr="00541445" w:rsidRDefault="00541445" w:rsidP="00A26882">
      <w:pPr>
        <w:pBdr>
          <w:bottom w:val="single" w:sz="4" w:space="1" w:color="auto"/>
        </w:pBdr>
        <w:spacing w:before="120" w:after="120"/>
        <w:rPr>
          <w:rFonts w:ascii="Arial" w:eastAsiaTheme="minorEastAsia" w:hAnsi="Arial"/>
        </w:rPr>
      </w:pPr>
    </w:p>
    <w:sectPr w:rsidR="00541445" w:rsidRPr="00541445">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0DDA9" w14:textId="77777777" w:rsidR="00DC4259" w:rsidRDefault="00DC4259" w:rsidP="00920DEF">
      <w:pPr>
        <w:spacing w:before="120" w:after="120"/>
      </w:pPr>
      <w:r>
        <w:separator/>
      </w:r>
    </w:p>
  </w:endnote>
  <w:endnote w:type="continuationSeparator" w:id="0">
    <w:p w14:paraId="5B89D5FD" w14:textId="77777777" w:rsidR="00DC4259" w:rsidRDefault="00DC425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2D75" w14:textId="77777777" w:rsidR="00DC4259" w:rsidRDefault="00DC4259" w:rsidP="00675E3F">
      <w:pPr>
        <w:spacing w:before="120" w:after="120"/>
      </w:pPr>
      <w:r>
        <w:separator/>
      </w:r>
    </w:p>
  </w:footnote>
  <w:footnote w:type="continuationSeparator" w:id="0">
    <w:p w14:paraId="493030BB" w14:textId="77777777" w:rsidR="00DC4259" w:rsidRDefault="00DC4259"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9"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2"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5"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12"/>
  </w:num>
  <w:num w:numId="6">
    <w:abstractNumId w:val="4"/>
  </w:num>
  <w:num w:numId="7">
    <w:abstractNumId w:val="16"/>
  </w:num>
  <w:num w:numId="8">
    <w:abstractNumId w:val="24"/>
  </w:num>
  <w:num w:numId="9">
    <w:abstractNumId w:val="6"/>
  </w:num>
  <w:num w:numId="10">
    <w:abstractNumId w:val="11"/>
  </w:num>
  <w:num w:numId="11">
    <w:abstractNumId w:val="25"/>
  </w:num>
  <w:num w:numId="12">
    <w:abstractNumId w:val="5"/>
  </w:num>
  <w:num w:numId="13">
    <w:abstractNumId w:val="35"/>
  </w:num>
  <w:num w:numId="14">
    <w:abstractNumId w:val="3"/>
  </w:num>
  <w:num w:numId="15">
    <w:abstractNumId w:val="1"/>
  </w:num>
  <w:num w:numId="16">
    <w:abstractNumId w:val="9"/>
  </w:num>
  <w:num w:numId="17">
    <w:abstractNumId w:val="8"/>
  </w:num>
  <w:num w:numId="18">
    <w:abstractNumId w:val="31"/>
  </w:num>
  <w:num w:numId="19">
    <w:abstractNumId w:val="10"/>
  </w:num>
  <w:num w:numId="20">
    <w:abstractNumId w:val="13"/>
  </w:num>
  <w:num w:numId="21">
    <w:abstractNumId w:val="19"/>
  </w:num>
  <w:num w:numId="22">
    <w:abstractNumId w:val="28"/>
  </w:num>
  <w:num w:numId="23">
    <w:abstractNumId w:val="26"/>
  </w:num>
  <w:num w:numId="24">
    <w:abstractNumId w:val="7"/>
  </w:num>
  <w:num w:numId="25">
    <w:abstractNumId w:val="30"/>
  </w:num>
  <w:num w:numId="26">
    <w:abstractNumId w:val="17"/>
  </w:num>
  <w:num w:numId="27">
    <w:abstractNumId w:val="15"/>
  </w:num>
  <w:num w:numId="28">
    <w:abstractNumId w:val="22"/>
  </w:num>
  <w:num w:numId="29">
    <w:abstractNumId w:val="14"/>
  </w:num>
  <w:num w:numId="30">
    <w:abstractNumId w:val="18"/>
  </w:num>
  <w:num w:numId="31">
    <w:abstractNumId w:val="34"/>
  </w:num>
  <w:num w:numId="32">
    <w:abstractNumId w:val="27"/>
  </w:num>
  <w:num w:numId="33">
    <w:abstractNumId w:val="32"/>
  </w:num>
  <w:num w:numId="34">
    <w:abstractNumId w:val="2"/>
  </w:num>
  <w:num w:numId="35">
    <w:abstractNumId w:val="29"/>
  </w:num>
  <w:num w:numId="36">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5FBC"/>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548"/>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53F"/>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1E1"/>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64D"/>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D60"/>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4DB"/>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59"/>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028"/>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9BD"/>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3CC7"/>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styleId="2e">
    <w:name w:val="Plain Table 2"/>
    <w:basedOn w:val="a2"/>
    <w:uiPriority w:val="42"/>
    <w:rsid w:val="00704C3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464792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rec/R-REC-SM.443-4-200702-I/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F5791E-518D-4CEA-BF9B-28B20977855A}">
  <ds:schemaRefs>
    <ds:schemaRef ds:uri="http://schemas.openxmlformats.org/officeDocument/2006/bibliography"/>
  </ds:schemaRefs>
</ds:datastoreItem>
</file>

<file path=customXml/itemProps4.xml><?xml version="1.0" encoding="utf-8"?>
<ds:datastoreItem xmlns:ds="http://schemas.openxmlformats.org/officeDocument/2006/customXml" ds:itemID="{5C1AB3FB-F5DF-43F1-85F8-60C4B21389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1115</Words>
  <Characters>6362</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7463</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10</cp:revision>
  <cp:lastPrinted>2007-04-23T23:59:00Z</cp:lastPrinted>
  <dcterms:created xsi:type="dcterms:W3CDTF">2021-03-03T08:42:00Z</dcterms:created>
  <dcterms:modified xsi:type="dcterms:W3CDTF">2021-03-03T09:17:00Z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