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02C61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630BD1" w:rsidRPr="00630BD1">
          <w:rPr>
            <w:b/>
            <w:i/>
            <w:noProof/>
            <w:sz w:val="28"/>
          </w:rPr>
          <w:t>R5-210837</w:t>
        </w:r>
      </w:fldSimple>
      <w:r w:rsidR="0072208D" w:rsidRPr="0072208D">
        <w:rPr>
          <w:b/>
          <w:i/>
          <w:noProof/>
          <w:sz w:val="28"/>
          <w:highlight w:val="green"/>
        </w:rPr>
        <w:t>r1</w:t>
      </w:r>
    </w:p>
    <w:p w14:paraId="7CB45193" w14:textId="0E88367B" w:rsidR="001E41F3" w:rsidRDefault="00630BD1"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630BD1" w:rsidP="00E13F3D">
            <w:pPr>
              <w:pStyle w:val="CRCoverPage"/>
              <w:spacing w:after="0"/>
              <w:jc w:val="right"/>
              <w:rPr>
                <w:b/>
                <w:noProof/>
                <w:sz w:val="28"/>
              </w:rPr>
            </w:pPr>
            <w:fldSimple w:instr=" DOCPROPERTY  Spec#  \* MERGEFORMAT ">
              <w:r w:rsidR="006B6DBF" w:rsidRPr="006B6DB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11BC8" w:rsidR="001E41F3" w:rsidRPr="00410371" w:rsidRDefault="00630BD1" w:rsidP="00547111">
            <w:pPr>
              <w:pStyle w:val="CRCoverPage"/>
              <w:spacing w:after="0"/>
              <w:rPr>
                <w:noProof/>
              </w:rPr>
            </w:pPr>
            <w:fldSimple w:instr=" DOCPROPERTY  Cr#  \* MERGEFORMAT ">
              <w:r w:rsidRPr="00630BD1">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30BD1"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30BD1">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51B0" w:rsidR="001E41F3" w:rsidRDefault="0090789E">
            <w:pPr>
              <w:pStyle w:val="CRCoverPage"/>
              <w:spacing w:after="0"/>
              <w:ind w:left="100"/>
              <w:rPr>
                <w:noProof/>
              </w:rPr>
            </w:pPr>
            <w:r>
              <w:t>Update MU for FR2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30BD1">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30BD1">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30BD1">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30BD1"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30BD1">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DD4B9" w:rsidR="001E41F3" w:rsidRDefault="006462E9">
            <w:pPr>
              <w:pStyle w:val="CRCoverPage"/>
              <w:spacing w:after="0"/>
              <w:ind w:left="100"/>
              <w:rPr>
                <w:noProof/>
              </w:rPr>
            </w:pPr>
            <w:r>
              <w:rPr>
                <w:noProof/>
                <w:lang w:eastAsia="ja-JP"/>
              </w:rPr>
              <w:t>MU for FR2 RRM is not finalized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881A0" w14:textId="77777777" w:rsidR="001E41F3" w:rsidRDefault="006462E9">
            <w:pPr>
              <w:pStyle w:val="CRCoverPage"/>
              <w:spacing w:after="0"/>
              <w:ind w:left="100"/>
              <w:rPr>
                <w:noProof/>
                <w:lang w:eastAsia="ja-JP"/>
              </w:rPr>
            </w:pPr>
            <w:r>
              <w:rPr>
                <w:noProof/>
                <w:lang w:eastAsia="ja-JP"/>
              </w:rPr>
              <w:t>MU for DL AWGN and Wanted signal absolute uncertainity is updated.</w:t>
            </w:r>
          </w:p>
          <w:p w14:paraId="31C656EC" w14:textId="0907E731" w:rsidR="006462E9" w:rsidRDefault="006462E9">
            <w:pPr>
              <w:pStyle w:val="CRCoverPage"/>
              <w:spacing w:after="0"/>
              <w:ind w:left="100"/>
              <w:rPr>
                <w:noProof/>
              </w:rPr>
            </w:pPr>
            <w:r>
              <w:rPr>
                <w:rFonts w:hint="eastAsia"/>
                <w:noProof/>
                <w:lang w:eastAsia="ja-JP"/>
              </w:rPr>
              <w:t>S</w:t>
            </w:r>
            <w:r>
              <w:rPr>
                <w:noProof/>
                <w:lang w:eastAsia="ja-JP"/>
              </w:rPr>
              <w:t xml:space="preserve">pecify the uncertainity budget format for IFF+DFF Hybrid test setup.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D306" w:rsidR="001E41F3" w:rsidRDefault="006462E9">
            <w:pPr>
              <w:pStyle w:val="CRCoverPage"/>
              <w:spacing w:after="0"/>
              <w:ind w:left="100"/>
              <w:rPr>
                <w:noProof/>
              </w:rPr>
            </w:pPr>
            <w:r>
              <w:rPr>
                <w:noProof/>
                <w:lang w:eastAsia="ja-JP"/>
              </w:rPr>
              <w:t>FR2 RRM MU remains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78084" w:rsidR="001E41F3" w:rsidRDefault="006462E9">
            <w:pPr>
              <w:pStyle w:val="CRCoverPage"/>
              <w:spacing w:after="0"/>
              <w:ind w:left="100"/>
              <w:rPr>
                <w:noProof/>
              </w:rPr>
            </w:pPr>
            <w:r>
              <w:rPr>
                <w:noProof/>
                <w:lang w:eastAsia="ja-JP"/>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50710" w:rsidR="001E41F3" w:rsidRDefault="004574A4">
            <w:pPr>
              <w:pStyle w:val="CRCoverPage"/>
              <w:spacing w:after="0"/>
              <w:ind w:left="100"/>
              <w:rPr>
                <w:noProof/>
              </w:rPr>
            </w:pPr>
            <w:r>
              <w:rPr>
                <w:noProof/>
              </w:rPr>
              <w:t>Associated discussion papers : R5-210840, R5-210842 and R5-210844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806F5" w14:textId="77777777" w:rsidR="008863B9" w:rsidRPr="00FD6524" w:rsidRDefault="0072208D">
            <w:pPr>
              <w:pStyle w:val="CRCoverPage"/>
              <w:spacing w:after="0"/>
              <w:ind w:left="100"/>
              <w:rPr>
                <w:noProof/>
                <w:highlight w:val="green"/>
                <w:lang w:eastAsia="ja-JP"/>
              </w:rPr>
            </w:pPr>
            <w:r w:rsidRPr="00FD6524">
              <w:rPr>
                <w:rFonts w:hint="eastAsia"/>
                <w:noProof/>
                <w:highlight w:val="green"/>
                <w:lang w:eastAsia="ja-JP"/>
              </w:rPr>
              <w:t>R</w:t>
            </w:r>
            <w:r w:rsidRPr="00FD6524">
              <w:rPr>
                <w:noProof/>
                <w:highlight w:val="green"/>
                <w:lang w:eastAsia="ja-JP"/>
              </w:rPr>
              <w:t xml:space="preserve">1 : </w:t>
            </w:r>
          </w:p>
          <w:p w14:paraId="29092F8D" w14:textId="4C78F7F2" w:rsidR="0072208D" w:rsidRPr="00FD6524" w:rsidRDefault="0072208D">
            <w:pPr>
              <w:pStyle w:val="CRCoverPage"/>
              <w:spacing w:after="0"/>
              <w:ind w:left="100"/>
              <w:rPr>
                <w:highlight w:val="green"/>
              </w:rPr>
            </w:pPr>
            <w:r w:rsidRPr="00FD6524">
              <w:rPr>
                <w:rFonts w:hint="eastAsia"/>
                <w:noProof/>
                <w:highlight w:val="green"/>
                <w:lang w:eastAsia="ja-JP"/>
              </w:rPr>
              <w:t>-</w:t>
            </w:r>
            <w:r w:rsidRPr="00FD6524">
              <w:rPr>
                <w:noProof/>
                <w:highlight w:val="green"/>
                <w:lang w:eastAsia="ja-JP"/>
              </w:rPr>
              <w:t xml:space="preserve"> Change in </w:t>
            </w:r>
            <w:r w:rsidRPr="00FD6524">
              <w:rPr>
                <w:highlight w:val="green"/>
              </w:rPr>
              <w:t>Table E.3.1-1</w:t>
            </w:r>
            <w:r w:rsidRPr="00FD6524">
              <w:rPr>
                <w:highlight w:val="green"/>
              </w:rPr>
              <w:t xml:space="preserve"> is removed as it is covered by </w:t>
            </w:r>
            <w:r w:rsidR="00FD6524" w:rsidRPr="00FD6524">
              <w:rPr>
                <w:highlight w:val="green"/>
              </w:rPr>
              <w:t>R5-210454.</w:t>
            </w:r>
          </w:p>
          <w:p w14:paraId="6ACA4173" w14:textId="5CF1E593" w:rsidR="0072208D" w:rsidRDefault="0072208D">
            <w:pPr>
              <w:pStyle w:val="CRCoverPage"/>
              <w:spacing w:after="0"/>
              <w:ind w:left="100"/>
              <w:rPr>
                <w:rFonts w:hint="eastAsia"/>
                <w:noProof/>
                <w:lang w:eastAsia="ja-JP"/>
              </w:rPr>
            </w:pPr>
            <w:r w:rsidRPr="00FD6524">
              <w:rPr>
                <w:highlight w:val="green"/>
                <w:lang w:eastAsia="ja-JP"/>
              </w:rPr>
              <w:t>- Add “or wanted DL signal absolute power” to the Total Measurement Uncertainty Column of T</w:t>
            </w:r>
            <w:r w:rsidRPr="00FD6524">
              <w:rPr>
                <w:highlight w:val="green"/>
              </w:rPr>
              <w:t xml:space="preserve">able </w:t>
            </w:r>
            <w:r w:rsidRPr="00FD6524">
              <w:rPr>
                <w:rFonts w:eastAsia="ＭＳ 明朝"/>
                <w:highlight w:val="green"/>
                <w:lang w:eastAsia="ja-JP"/>
              </w:rPr>
              <w:t>E.3.1.1-2</w:t>
            </w:r>
            <w:r w:rsidRPr="00FD6524">
              <w:rPr>
                <w:highlight w:val="green"/>
                <w:lang w:eastAsia="ja-JP"/>
              </w:rPr>
              <w:t>.</w:t>
            </w:r>
            <w:r>
              <w:rPr>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6E3AB1E" w14:textId="77777777" w:rsidR="00E42042" w:rsidRPr="00D654D6" w:rsidRDefault="00E42042" w:rsidP="00E42042">
      <w:pPr>
        <w:pStyle w:val="9"/>
      </w:pPr>
      <w:bookmarkStart w:id="1" w:name="_Toc21004899"/>
      <w:bookmarkStart w:id="2" w:name="_Toc36041672"/>
      <w:bookmarkStart w:id="3" w:name="_Toc36548896"/>
      <w:bookmarkStart w:id="4" w:name="_Toc43901371"/>
      <w:bookmarkStart w:id="5" w:name="_Toc52372122"/>
      <w:bookmarkStart w:id="6" w:name="_Toc58253581"/>
      <w:r w:rsidRPr="00D654D6">
        <w:t>Annex E: Acceptable uncertainty of test system</w:t>
      </w:r>
      <w:r w:rsidRPr="00D654D6" w:rsidDel="00D73DEB">
        <w:t xml:space="preserve"> </w:t>
      </w:r>
      <w:r w:rsidRPr="00D654D6">
        <w:t>for test cases defined in TS 38.533 for radiative testing</w:t>
      </w:r>
      <w:bookmarkEnd w:id="1"/>
      <w:bookmarkEnd w:id="2"/>
      <w:bookmarkEnd w:id="3"/>
      <w:bookmarkEnd w:id="4"/>
      <w:bookmarkEnd w:id="5"/>
      <w:bookmarkEnd w:id="6"/>
    </w:p>
    <w:p w14:paraId="57286B00" w14:textId="77777777" w:rsidR="00E42042" w:rsidRPr="00D654D6" w:rsidRDefault="00E42042" w:rsidP="00E42042">
      <w:r w:rsidRPr="00D654D6">
        <w:rPr>
          <w:lang w:eastAsia="zh-CN"/>
        </w:rPr>
        <w:t>This annex contains suggested uncertainties for each test case or MU quantity in TS 38.533 [10].</w:t>
      </w:r>
    </w:p>
    <w:p w14:paraId="449DB551" w14:textId="77777777" w:rsidR="00E42042" w:rsidRPr="00D654D6" w:rsidRDefault="00E42042" w:rsidP="00E42042">
      <w:pPr>
        <w:pStyle w:val="11"/>
      </w:pPr>
      <w:bookmarkStart w:id="7" w:name="_Toc21004900"/>
      <w:bookmarkStart w:id="8" w:name="_Toc36041673"/>
      <w:bookmarkStart w:id="9" w:name="_Toc36548897"/>
      <w:bookmarkStart w:id="10" w:name="_Toc43901372"/>
      <w:bookmarkStart w:id="11" w:name="_Toc52372123"/>
      <w:bookmarkStart w:id="12" w:name="_Toc58253582"/>
      <w:r w:rsidRPr="00D654D6">
        <w:t>E.1</w:t>
      </w:r>
      <w:r w:rsidRPr="00D654D6">
        <w:tab/>
        <w:t>Uncertainty budget calculation principle</w:t>
      </w:r>
      <w:bookmarkEnd w:id="7"/>
      <w:bookmarkEnd w:id="8"/>
      <w:bookmarkEnd w:id="9"/>
      <w:bookmarkEnd w:id="10"/>
      <w:bookmarkEnd w:id="11"/>
      <w:bookmarkEnd w:id="12"/>
    </w:p>
    <w:p w14:paraId="7141C7DA" w14:textId="77777777" w:rsidR="00E42042" w:rsidRPr="00D654D6" w:rsidRDefault="00E42042" w:rsidP="00E42042">
      <w:pPr>
        <w:pStyle w:val="2"/>
      </w:pPr>
      <w:bookmarkStart w:id="13" w:name="_Toc21004901"/>
      <w:bookmarkStart w:id="14" w:name="_Toc36041674"/>
      <w:bookmarkStart w:id="15" w:name="_Toc36548898"/>
      <w:bookmarkStart w:id="16" w:name="_Toc43901373"/>
      <w:bookmarkStart w:id="17" w:name="_Toc52372124"/>
      <w:bookmarkStart w:id="18" w:name="_Toc58253583"/>
      <w:r w:rsidRPr="00D654D6">
        <w:t>E.1.1</w:t>
      </w:r>
      <w:r w:rsidRPr="00D654D6">
        <w:tab/>
        <w:t>Uncertainty budget calculation principle for DFF</w:t>
      </w:r>
      <w:bookmarkEnd w:id="13"/>
      <w:bookmarkEnd w:id="14"/>
      <w:bookmarkEnd w:id="15"/>
      <w:bookmarkEnd w:id="16"/>
      <w:bookmarkEnd w:id="17"/>
      <w:bookmarkEnd w:id="18"/>
    </w:p>
    <w:p w14:paraId="039CF7D3" w14:textId="77777777" w:rsidR="00E42042" w:rsidRPr="00D654D6" w:rsidRDefault="00E42042" w:rsidP="00E42042">
      <w:r w:rsidRPr="00D654D6">
        <w:t xml:space="preserve">The uncertainty tables cover </w:t>
      </w:r>
      <w:r w:rsidRPr="00D654D6">
        <w:rPr>
          <w:lang w:eastAsia="x-none"/>
        </w:rPr>
        <w:t>the actual measurement using the DUT. In some cases, uncertainty may also arise from a calibration or alignment process before the measurements.</w:t>
      </w:r>
    </w:p>
    <w:p w14:paraId="37DC166C" w14:textId="77777777" w:rsidR="00E42042" w:rsidRPr="00D654D6" w:rsidRDefault="00E42042" w:rsidP="00E42042">
      <w:r w:rsidRPr="00D654D6">
        <w:t xml:space="preserve">When a </w:t>
      </w:r>
      <w:r w:rsidRPr="00D654D6">
        <w:rPr>
          <w:lang w:eastAsia="x-none"/>
        </w:rPr>
        <w:t>calibration process is used before the measurements,</w:t>
      </w:r>
      <w:r w:rsidRPr="00D654D6">
        <w:t xml:space="preserve"> the uncertainty tables should be presented with two stages:</w:t>
      </w:r>
    </w:p>
    <w:p w14:paraId="1154ECA0" w14:textId="77777777" w:rsidR="00E42042" w:rsidRPr="00D654D6" w:rsidRDefault="00E42042" w:rsidP="00E42042">
      <w:pPr>
        <w:pStyle w:val="B1"/>
      </w:pPr>
      <w:r w:rsidRPr="00D654D6">
        <w:t>-</w:t>
      </w:r>
      <w:r w:rsidRPr="00D654D6">
        <w:tab/>
        <w:t>Stage 1: the calibration of the absolute level of the DUT measurement results is performed by means of using a calibration antenna whose absolute gain is known at the frequencies of measurement</w:t>
      </w:r>
    </w:p>
    <w:p w14:paraId="0206833B" w14:textId="77777777" w:rsidR="00E42042" w:rsidRPr="00D654D6" w:rsidRDefault="00E42042" w:rsidP="00E42042">
      <w:pPr>
        <w:pStyle w:val="B1"/>
      </w:pPr>
      <w:r w:rsidRPr="00D654D6">
        <w:t>-</w:t>
      </w:r>
      <w:r w:rsidRPr="00D654D6">
        <w:tab/>
        <w:t>Stage 2: the actual measurement with the DUT as either the transmitter or receiver is performed.</w:t>
      </w:r>
    </w:p>
    <w:p w14:paraId="4EE51E63" w14:textId="77777777" w:rsidR="00E42042" w:rsidRPr="00D654D6" w:rsidRDefault="00E42042" w:rsidP="00E42042">
      <w:r w:rsidRPr="00D654D6">
        <w:t>The MU budget should comprise of a minimum 5 headings:</w:t>
      </w:r>
    </w:p>
    <w:p w14:paraId="46CB9F66" w14:textId="77777777" w:rsidR="00E42042" w:rsidRPr="00D654D6" w:rsidRDefault="00E42042" w:rsidP="00E42042">
      <w:pPr>
        <w:pStyle w:val="B1"/>
      </w:pPr>
      <w:r w:rsidRPr="00D654D6">
        <w:t>1)</w:t>
      </w:r>
      <w:r w:rsidRPr="00D654D6">
        <w:tab/>
        <w:t>The uncertainty source,</w:t>
      </w:r>
    </w:p>
    <w:p w14:paraId="0CAED7F6" w14:textId="77777777" w:rsidR="00E42042" w:rsidRPr="00D654D6" w:rsidRDefault="00E42042" w:rsidP="00E42042">
      <w:pPr>
        <w:pStyle w:val="B1"/>
      </w:pPr>
      <w:r w:rsidRPr="00D654D6">
        <w:t>2)</w:t>
      </w:r>
      <w:r w:rsidRPr="00D654D6">
        <w:tab/>
        <w:t>Uncertainty value,</w:t>
      </w:r>
    </w:p>
    <w:p w14:paraId="2A9FABEB" w14:textId="77777777" w:rsidR="00E42042" w:rsidRPr="00D654D6" w:rsidRDefault="00E42042" w:rsidP="00E42042">
      <w:pPr>
        <w:pStyle w:val="B1"/>
      </w:pPr>
      <w:r w:rsidRPr="00D654D6">
        <w:t>3)</w:t>
      </w:r>
      <w:r w:rsidRPr="00D654D6">
        <w:tab/>
        <w:t>Distribution of the probability,</w:t>
      </w:r>
    </w:p>
    <w:p w14:paraId="4A932F03" w14:textId="77777777" w:rsidR="00E42042" w:rsidRPr="00D654D6" w:rsidRDefault="00E42042" w:rsidP="00E42042">
      <w:pPr>
        <w:pStyle w:val="B1"/>
      </w:pPr>
      <w:r w:rsidRPr="00D654D6">
        <w:t>4)</w:t>
      </w:r>
      <w:r w:rsidRPr="00D654D6">
        <w:tab/>
        <w:t>Divisor based on distribution shape,</w:t>
      </w:r>
    </w:p>
    <w:p w14:paraId="0B7F5B5D" w14:textId="77777777" w:rsidR="00E42042" w:rsidRPr="00D654D6" w:rsidRDefault="00E42042" w:rsidP="00E42042">
      <w:pPr>
        <w:pStyle w:val="B1"/>
      </w:pPr>
      <w:r w:rsidRPr="00D654D6">
        <w:t>5)</w:t>
      </w:r>
      <w:r w:rsidRPr="00D654D6">
        <w:tab/>
        <w:t>Calculated standard uncertainty (based on uncertainty value and divisor).</w:t>
      </w:r>
    </w:p>
    <w:p w14:paraId="2FE0A706" w14:textId="77777777" w:rsidR="00E42042" w:rsidRPr="00D654D6" w:rsidRDefault="00E42042" w:rsidP="00E42042">
      <w:pPr>
        <w:pStyle w:val="2"/>
      </w:pPr>
      <w:bookmarkStart w:id="19" w:name="_Toc21004902"/>
      <w:bookmarkStart w:id="20" w:name="_Toc36041675"/>
      <w:bookmarkStart w:id="21" w:name="_Toc36548899"/>
      <w:bookmarkStart w:id="22" w:name="_Toc43901374"/>
      <w:bookmarkStart w:id="23" w:name="_Toc52372125"/>
      <w:bookmarkStart w:id="24" w:name="_Toc58253584"/>
      <w:r w:rsidRPr="00D654D6">
        <w:t>E.1.2</w:t>
      </w:r>
      <w:r w:rsidRPr="00D654D6">
        <w:tab/>
        <w:t>Uncertainty budget calculation principle for IFF</w:t>
      </w:r>
      <w:bookmarkEnd w:id="19"/>
      <w:bookmarkEnd w:id="20"/>
      <w:bookmarkEnd w:id="21"/>
      <w:bookmarkEnd w:id="22"/>
      <w:bookmarkEnd w:id="23"/>
      <w:bookmarkEnd w:id="24"/>
    </w:p>
    <w:p w14:paraId="58745969" w14:textId="77777777" w:rsidR="00E42042" w:rsidRPr="00D654D6" w:rsidRDefault="00E42042" w:rsidP="00E42042">
      <w:r w:rsidRPr="00D654D6">
        <w:t>The same as defined in E.1.1.</w:t>
      </w:r>
    </w:p>
    <w:p w14:paraId="0296EEE2" w14:textId="77777777" w:rsidR="00E42042" w:rsidRPr="00D654D6" w:rsidRDefault="00E42042" w:rsidP="00E42042">
      <w:pPr>
        <w:pStyle w:val="11"/>
      </w:pPr>
      <w:bookmarkStart w:id="25" w:name="_Toc21004903"/>
      <w:bookmarkStart w:id="26" w:name="_Toc36041676"/>
      <w:bookmarkStart w:id="27" w:name="_Toc36548900"/>
      <w:bookmarkStart w:id="28" w:name="_Toc43901375"/>
      <w:bookmarkStart w:id="29" w:name="_Toc52372126"/>
      <w:bookmarkStart w:id="30" w:name="_Toc58253585"/>
      <w:r w:rsidRPr="00D654D6">
        <w:t>E.2</w:t>
      </w:r>
      <w:r w:rsidRPr="00D654D6">
        <w:tab/>
        <w:t>Measurement error contribution descriptions</w:t>
      </w:r>
      <w:bookmarkEnd w:id="25"/>
      <w:bookmarkEnd w:id="26"/>
      <w:bookmarkEnd w:id="27"/>
      <w:bookmarkEnd w:id="28"/>
      <w:bookmarkEnd w:id="29"/>
      <w:bookmarkEnd w:id="30"/>
    </w:p>
    <w:p w14:paraId="7357107E" w14:textId="77777777" w:rsidR="00E42042" w:rsidRPr="00D654D6" w:rsidRDefault="00E42042" w:rsidP="00E42042">
      <w:pPr>
        <w:pStyle w:val="2"/>
      </w:pPr>
      <w:bookmarkStart w:id="31" w:name="_Toc21004904"/>
      <w:bookmarkStart w:id="32" w:name="_Toc36041677"/>
      <w:bookmarkStart w:id="33" w:name="_Toc36548901"/>
      <w:bookmarkStart w:id="34" w:name="_Toc43901376"/>
      <w:bookmarkStart w:id="35" w:name="_Toc52372127"/>
      <w:bookmarkStart w:id="36" w:name="_Toc58253586"/>
      <w:r w:rsidRPr="00D654D6">
        <w:t>E.2.1</w:t>
      </w:r>
      <w:r w:rsidRPr="00D654D6">
        <w:tab/>
        <w:t>Measurement error contribution descriptions for DFF</w:t>
      </w:r>
      <w:bookmarkEnd w:id="31"/>
      <w:bookmarkEnd w:id="32"/>
      <w:bookmarkEnd w:id="33"/>
      <w:bookmarkEnd w:id="34"/>
      <w:bookmarkEnd w:id="35"/>
      <w:bookmarkEnd w:id="36"/>
    </w:p>
    <w:p w14:paraId="6E209B0C" w14:textId="77777777" w:rsidR="00E42042" w:rsidRPr="00D654D6" w:rsidRDefault="00E42042" w:rsidP="00E42042">
      <w:pPr>
        <w:rPr>
          <w:lang w:eastAsia="ja-JP"/>
        </w:rPr>
      </w:pPr>
      <w:bookmarkStart w:id="37" w:name="_Toc21004905"/>
      <w:bookmarkStart w:id="38" w:name="_Toc36041678"/>
      <w:bookmarkStart w:id="39" w:name="_Toc36548902"/>
      <w:r w:rsidRPr="00D654D6">
        <w:rPr>
          <w:lang w:eastAsia="ja-JP"/>
        </w:rPr>
        <w:t>All the measurement error contributions defined in Section B.2.1, with the following additions.</w:t>
      </w:r>
    </w:p>
    <w:p w14:paraId="73E91411" w14:textId="77777777" w:rsidR="00E42042" w:rsidRPr="00D654D6" w:rsidRDefault="00E42042" w:rsidP="00E42042">
      <w:pPr>
        <w:pStyle w:val="30"/>
        <w:rPr>
          <w:lang w:eastAsia="ja-JP"/>
        </w:rPr>
      </w:pPr>
      <w:bookmarkStart w:id="40" w:name="_Toc43901377"/>
      <w:bookmarkStart w:id="41" w:name="_Toc52372128"/>
      <w:bookmarkStart w:id="42" w:name="_Toc58253587"/>
      <w:r w:rsidRPr="00D654D6">
        <w:rPr>
          <w:lang w:eastAsia="ja-JP"/>
        </w:rPr>
        <w:t>E.2.1.1</w:t>
      </w:r>
      <w:r w:rsidRPr="00D654D6">
        <w:rPr>
          <w:lang w:eastAsia="ja-JP"/>
        </w:rPr>
        <w:tab/>
      </w:r>
      <w:proofErr w:type="spellStart"/>
      <w:r w:rsidRPr="00D654D6">
        <w:rPr>
          <w:lang w:eastAsia="ja-JP"/>
        </w:rPr>
        <w:t>gNB</w:t>
      </w:r>
      <w:proofErr w:type="spellEnd"/>
      <w:r w:rsidRPr="00D654D6">
        <w:rPr>
          <w:lang w:eastAsia="ja-JP"/>
        </w:rPr>
        <w:t xml:space="preserve"> emulator SNR uncertainty</w:t>
      </w:r>
      <w:bookmarkEnd w:id="37"/>
      <w:bookmarkEnd w:id="38"/>
      <w:bookmarkEnd w:id="39"/>
      <w:bookmarkEnd w:id="40"/>
      <w:bookmarkEnd w:id="41"/>
      <w:bookmarkEnd w:id="42"/>
    </w:p>
    <w:p w14:paraId="4FB3C1FE" w14:textId="77777777" w:rsidR="00E42042" w:rsidRPr="00D654D6" w:rsidRDefault="00E42042" w:rsidP="00E42042">
      <w:r w:rsidRPr="00D654D6">
        <w:t>See D.2.1.1.</w:t>
      </w:r>
    </w:p>
    <w:p w14:paraId="3E2603D1" w14:textId="77777777" w:rsidR="00E42042" w:rsidRPr="00D654D6" w:rsidRDefault="00E42042" w:rsidP="00E42042">
      <w:pPr>
        <w:pStyle w:val="30"/>
        <w:rPr>
          <w:lang w:eastAsia="ja-JP"/>
        </w:rPr>
      </w:pPr>
      <w:bookmarkStart w:id="43" w:name="_Toc21004906"/>
      <w:bookmarkStart w:id="44" w:name="_Toc36041679"/>
      <w:bookmarkStart w:id="45" w:name="_Toc36548903"/>
      <w:bookmarkStart w:id="46" w:name="_Toc43901378"/>
      <w:bookmarkStart w:id="47" w:name="_Toc52372129"/>
      <w:bookmarkStart w:id="48" w:name="_Toc58253588"/>
      <w:r w:rsidRPr="00D654D6">
        <w:rPr>
          <w:lang w:eastAsia="ja-JP"/>
        </w:rPr>
        <w:t>E.2.1.2</w:t>
      </w:r>
      <w:r w:rsidRPr="00D654D6">
        <w:rPr>
          <w:lang w:eastAsia="ja-JP"/>
        </w:rPr>
        <w:tab/>
      </w:r>
      <w:proofErr w:type="spellStart"/>
      <w:r w:rsidRPr="00D654D6">
        <w:rPr>
          <w:lang w:eastAsia="ja-JP"/>
        </w:rPr>
        <w:t>gNB</w:t>
      </w:r>
      <w:proofErr w:type="spellEnd"/>
      <w:r w:rsidRPr="00D654D6">
        <w:rPr>
          <w:lang w:eastAsia="ja-JP"/>
        </w:rPr>
        <w:t xml:space="preserve"> emulator Downlink EVM</w:t>
      </w:r>
      <w:bookmarkEnd w:id="43"/>
      <w:bookmarkEnd w:id="44"/>
      <w:bookmarkEnd w:id="45"/>
      <w:bookmarkEnd w:id="46"/>
      <w:bookmarkEnd w:id="47"/>
      <w:bookmarkEnd w:id="48"/>
    </w:p>
    <w:p w14:paraId="536D3AE5" w14:textId="77777777" w:rsidR="00E42042" w:rsidRPr="00D654D6" w:rsidRDefault="00E42042" w:rsidP="00E42042">
      <w:r w:rsidRPr="00D654D6">
        <w:t>See D.2.1.2.</w:t>
      </w:r>
    </w:p>
    <w:p w14:paraId="20795875" w14:textId="77777777" w:rsidR="00E42042" w:rsidRPr="00D654D6" w:rsidRDefault="00E42042" w:rsidP="00E42042">
      <w:pPr>
        <w:pStyle w:val="30"/>
        <w:rPr>
          <w:lang w:eastAsia="ja-JP"/>
        </w:rPr>
      </w:pPr>
      <w:bookmarkStart w:id="49" w:name="_Toc21004907"/>
      <w:bookmarkStart w:id="50" w:name="_Toc36041680"/>
      <w:bookmarkStart w:id="51" w:name="_Toc36548904"/>
      <w:bookmarkStart w:id="52" w:name="_Toc43901379"/>
      <w:bookmarkStart w:id="53" w:name="_Toc52372130"/>
      <w:bookmarkStart w:id="54" w:name="_Toc58253589"/>
      <w:r w:rsidRPr="00D654D6">
        <w:rPr>
          <w:lang w:eastAsia="ja-JP"/>
        </w:rPr>
        <w:t>E.2.1.3</w:t>
      </w:r>
      <w:r w:rsidRPr="00D654D6">
        <w:rPr>
          <w:lang w:eastAsia="ja-JP"/>
        </w:rPr>
        <w:tab/>
      </w:r>
      <w:proofErr w:type="spellStart"/>
      <w:r w:rsidRPr="00D654D6">
        <w:rPr>
          <w:lang w:eastAsia="ja-JP"/>
        </w:rPr>
        <w:t>gNB</w:t>
      </w:r>
      <w:proofErr w:type="spellEnd"/>
      <w:r w:rsidRPr="00D654D6">
        <w:rPr>
          <w:lang w:eastAsia="ja-JP"/>
        </w:rPr>
        <w:t xml:space="preserve"> emulator fading model impairments</w:t>
      </w:r>
      <w:bookmarkEnd w:id="49"/>
      <w:bookmarkEnd w:id="50"/>
      <w:bookmarkEnd w:id="51"/>
      <w:bookmarkEnd w:id="52"/>
      <w:bookmarkEnd w:id="53"/>
      <w:bookmarkEnd w:id="54"/>
    </w:p>
    <w:p w14:paraId="6A433E3E" w14:textId="77777777" w:rsidR="00E42042" w:rsidRPr="00D654D6" w:rsidRDefault="00E42042" w:rsidP="00E42042">
      <w:r w:rsidRPr="00D654D6">
        <w:t>See D.2.1.3.</w:t>
      </w:r>
    </w:p>
    <w:p w14:paraId="30B7C424" w14:textId="77777777" w:rsidR="00E42042" w:rsidRPr="00D654D6" w:rsidRDefault="00E42042" w:rsidP="00E42042">
      <w:pPr>
        <w:pStyle w:val="2"/>
      </w:pPr>
      <w:bookmarkStart w:id="55" w:name="_Toc21004908"/>
      <w:bookmarkStart w:id="56" w:name="_Toc36041681"/>
      <w:bookmarkStart w:id="57" w:name="_Toc36548905"/>
      <w:bookmarkStart w:id="58" w:name="_Toc43901380"/>
      <w:bookmarkStart w:id="59" w:name="_Toc52372131"/>
      <w:bookmarkStart w:id="60" w:name="_Toc58253590"/>
      <w:r w:rsidRPr="00D654D6">
        <w:t>E.2.2</w:t>
      </w:r>
      <w:r w:rsidRPr="00D654D6">
        <w:tab/>
        <w:t>Measurement error contribution descriptions for IFF</w:t>
      </w:r>
      <w:bookmarkEnd w:id="55"/>
      <w:bookmarkEnd w:id="56"/>
      <w:bookmarkEnd w:id="57"/>
      <w:bookmarkEnd w:id="58"/>
      <w:bookmarkEnd w:id="59"/>
      <w:bookmarkEnd w:id="60"/>
    </w:p>
    <w:p w14:paraId="14EC56F9" w14:textId="77777777" w:rsidR="00E42042" w:rsidRPr="00D654D6" w:rsidRDefault="00E42042" w:rsidP="00E42042">
      <w:pPr>
        <w:rPr>
          <w:lang w:eastAsia="ja-JP"/>
        </w:rPr>
      </w:pPr>
      <w:bookmarkStart w:id="61" w:name="_Toc21004909"/>
      <w:bookmarkStart w:id="62" w:name="_Toc36041682"/>
      <w:bookmarkStart w:id="63" w:name="_Toc36548906"/>
      <w:r w:rsidRPr="00D654D6">
        <w:rPr>
          <w:lang w:eastAsia="ja-JP"/>
        </w:rPr>
        <w:t>All the measurement error contributions defined in Section B.2.2, with the following additions.</w:t>
      </w:r>
    </w:p>
    <w:p w14:paraId="49D14348" w14:textId="77777777" w:rsidR="00E42042" w:rsidRPr="00D654D6" w:rsidRDefault="00E42042" w:rsidP="00E42042">
      <w:pPr>
        <w:pStyle w:val="30"/>
        <w:rPr>
          <w:lang w:eastAsia="ja-JP"/>
        </w:rPr>
      </w:pPr>
      <w:bookmarkStart w:id="64" w:name="_Toc43901381"/>
      <w:bookmarkStart w:id="65" w:name="_Toc52372132"/>
      <w:bookmarkStart w:id="66" w:name="_Toc58253591"/>
      <w:r w:rsidRPr="00D654D6">
        <w:rPr>
          <w:lang w:eastAsia="ja-JP"/>
        </w:rPr>
        <w:lastRenderedPageBreak/>
        <w:t>E.2.2.1</w:t>
      </w:r>
      <w:r w:rsidRPr="00D654D6">
        <w:rPr>
          <w:lang w:eastAsia="ja-JP"/>
        </w:rPr>
        <w:tab/>
      </w:r>
      <w:proofErr w:type="spellStart"/>
      <w:r w:rsidRPr="00D654D6">
        <w:rPr>
          <w:lang w:eastAsia="ja-JP"/>
        </w:rPr>
        <w:t>gNB</w:t>
      </w:r>
      <w:proofErr w:type="spellEnd"/>
      <w:r w:rsidRPr="00D654D6">
        <w:rPr>
          <w:lang w:eastAsia="ja-JP"/>
        </w:rPr>
        <w:t xml:space="preserve"> emulator SNR uncertainty</w:t>
      </w:r>
      <w:bookmarkEnd w:id="61"/>
      <w:bookmarkEnd w:id="62"/>
      <w:bookmarkEnd w:id="63"/>
      <w:bookmarkEnd w:id="64"/>
      <w:bookmarkEnd w:id="65"/>
      <w:bookmarkEnd w:id="66"/>
    </w:p>
    <w:p w14:paraId="7C0EFD2A" w14:textId="77777777" w:rsidR="00E42042" w:rsidRPr="00D654D6" w:rsidRDefault="00E42042" w:rsidP="00E42042">
      <w:r w:rsidRPr="00D654D6">
        <w:t>See D.2.1.1.</w:t>
      </w:r>
    </w:p>
    <w:p w14:paraId="6613368E" w14:textId="77777777" w:rsidR="00E42042" w:rsidRPr="00D654D6" w:rsidRDefault="00E42042" w:rsidP="00E42042">
      <w:pPr>
        <w:pStyle w:val="30"/>
        <w:rPr>
          <w:lang w:eastAsia="ja-JP"/>
        </w:rPr>
      </w:pPr>
      <w:bookmarkStart w:id="67" w:name="_Toc21004910"/>
      <w:bookmarkStart w:id="68" w:name="_Toc36041683"/>
      <w:bookmarkStart w:id="69" w:name="_Toc36548907"/>
      <w:bookmarkStart w:id="70" w:name="_Toc43901382"/>
      <w:bookmarkStart w:id="71" w:name="_Toc52372133"/>
      <w:bookmarkStart w:id="72" w:name="_Toc58253592"/>
      <w:r w:rsidRPr="00D654D6">
        <w:rPr>
          <w:lang w:eastAsia="ja-JP"/>
        </w:rPr>
        <w:t>E.2.2.2</w:t>
      </w:r>
      <w:r w:rsidRPr="00D654D6">
        <w:rPr>
          <w:lang w:eastAsia="ja-JP"/>
        </w:rPr>
        <w:tab/>
      </w:r>
      <w:proofErr w:type="spellStart"/>
      <w:r w:rsidRPr="00D654D6">
        <w:rPr>
          <w:lang w:eastAsia="ja-JP"/>
        </w:rPr>
        <w:t>gNB</w:t>
      </w:r>
      <w:proofErr w:type="spellEnd"/>
      <w:r w:rsidRPr="00D654D6">
        <w:rPr>
          <w:lang w:eastAsia="ja-JP"/>
        </w:rPr>
        <w:t xml:space="preserve"> emulator Downlink EVM</w:t>
      </w:r>
      <w:bookmarkEnd w:id="67"/>
      <w:bookmarkEnd w:id="68"/>
      <w:bookmarkEnd w:id="69"/>
      <w:bookmarkEnd w:id="70"/>
      <w:bookmarkEnd w:id="71"/>
      <w:bookmarkEnd w:id="72"/>
    </w:p>
    <w:p w14:paraId="0A20E0FF" w14:textId="77777777" w:rsidR="00E42042" w:rsidRPr="00D654D6" w:rsidRDefault="00E42042" w:rsidP="00E42042">
      <w:r w:rsidRPr="00D654D6">
        <w:t>See D.2.1.2.</w:t>
      </w:r>
    </w:p>
    <w:p w14:paraId="2A645055" w14:textId="77777777" w:rsidR="00E42042" w:rsidRPr="00D654D6" w:rsidRDefault="00E42042" w:rsidP="00E42042">
      <w:pPr>
        <w:pStyle w:val="30"/>
        <w:rPr>
          <w:lang w:eastAsia="ja-JP"/>
        </w:rPr>
      </w:pPr>
      <w:bookmarkStart w:id="73" w:name="_Toc21004911"/>
      <w:bookmarkStart w:id="74" w:name="_Toc36041684"/>
      <w:bookmarkStart w:id="75" w:name="_Toc36548908"/>
      <w:bookmarkStart w:id="76" w:name="_Toc43901383"/>
      <w:bookmarkStart w:id="77" w:name="_Toc52372134"/>
      <w:bookmarkStart w:id="78" w:name="_Toc58253593"/>
      <w:r w:rsidRPr="00D654D6">
        <w:rPr>
          <w:lang w:eastAsia="ja-JP"/>
        </w:rPr>
        <w:t>E.2.2.3</w:t>
      </w:r>
      <w:r w:rsidRPr="00D654D6">
        <w:rPr>
          <w:lang w:eastAsia="ja-JP"/>
        </w:rPr>
        <w:tab/>
      </w:r>
      <w:proofErr w:type="spellStart"/>
      <w:r w:rsidRPr="00D654D6">
        <w:rPr>
          <w:lang w:eastAsia="ja-JP"/>
        </w:rPr>
        <w:t>gNB</w:t>
      </w:r>
      <w:proofErr w:type="spellEnd"/>
      <w:r w:rsidRPr="00D654D6">
        <w:rPr>
          <w:lang w:eastAsia="ja-JP"/>
        </w:rPr>
        <w:t xml:space="preserve"> emulator fading model impairments</w:t>
      </w:r>
      <w:bookmarkEnd w:id="73"/>
      <w:bookmarkEnd w:id="74"/>
      <w:bookmarkEnd w:id="75"/>
      <w:bookmarkEnd w:id="76"/>
      <w:bookmarkEnd w:id="77"/>
      <w:bookmarkEnd w:id="78"/>
    </w:p>
    <w:p w14:paraId="656AA179" w14:textId="77777777" w:rsidR="00E42042" w:rsidRPr="00D654D6" w:rsidRDefault="00E42042" w:rsidP="00E42042">
      <w:r w:rsidRPr="00D654D6">
        <w:t>See D.2.1.3.</w:t>
      </w:r>
    </w:p>
    <w:p w14:paraId="46C17B91" w14:textId="77777777" w:rsidR="00E42042" w:rsidRPr="00D654D6" w:rsidRDefault="00E42042" w:rsidP="00E42042">
      <w:pPr>
        <w:pStyle w:val="11"/>
      </w:pPr>
      <w:bookmarkStart w:id="79" w:name="_Toc43901384"/>
      <w:bookmarkStart w:id="80" w:name="_Toc52372135"/>
      <w:bookmarkStart w:id="81" w:name="_Toc58253594"/>
      <w:r w:rsidRPr="00D654D6">
        <w:t>E.3</w:t>
      </w:r>
      <w:r w:rsidRPr="00D654D6">
        <w:tab/>
        <w:t>Uncertainty assessment for RRM MU quantities.</w:t>
      </w:r>
      <w:bookmarkEnd w:id="79"/>
      <w:bookmarkEnd w:id="80"/>
      <w:bookmarkEnd w:id="81"/>
    </w:p>
    <w:p w14:paraId="07AE5700" w14:textId="77777777" w:rsidR="00E42042" w:rsidRPr="00D654D6" w:rsidRDefault="00E42042" w:rsidP="00E42042">
      <w:r w:rsidRPr="00D654D6">
        <w:t>RRM measurement uncertainty analysis shall define the values for the following MU quantities:</w:t>
      </w:r>
    </w:p>
    <w:p w14:paraId="464C4F00" w14:textId="77777777" w:rsidR="00E42042" w:rsidRPr="00D654D6" w:rsidRDefault="00E42042" w:rsidP="00E42042">
      <w:pPr>
        <w:pStyle w:val="B1"/>
      </w:pPr>
      <w:r w:rsidRPr="00D654D6">
        <w:t>-</w:t>
      </w:r>
      <w:r w:rsidRPr="00D654D6">
        <w:tab/>
        <w:t>DL AWGN absolute power or wanted DL signal absolute power</w:t>
      </w:r>
    </w:p>
    <w:p w14:paraId="787F8F15" w14:textId="77777777" w:rsidR="00E42042" w:rsidRPr="00D654D6" w:rsidRDefault="00E42042" w:rsidP="00E42042">
      <w:pPr>
        <w:pStyle w:val="B1"/>
      </w:pPr>
      <w:r w:rsidRPr="00D654D6">
        <w:t>-</w:t>
      </w:r>
      <w:r w:rsidRPr="00D654D6">
        <w:tab/>
        <w:t>DL applied SNR</w:t>
      </w:r>
    </w:p>
    <w:p w14:paraId="50A121E6" w14:textId="77777777" w:rsidR="00E42042" w:rsidRPr="00D654D6" w:rsidRDefault="00E42042" w:rsidP="00E42042">
      <w:pPr>
        <w:pStyle w:val="B1"/>
      </w:pPr>
      <w:r w:rsidRPr="00D654D6">
        <w:t>-</w:t>
      </w:r>
      <w:r w:rsidRPr="00D654D6">
        <w:tab/>
        <w:t>DL Fading profile uncertainty</w:t>
      </w:r>
    </w:p>
    <w:p w14:paraId="509E4567" w14:textId="77777777" w:rsidR="00E42042" w:rsidRPr="00D654D6" w:rsidRDefault="00E42042" w:rsidP="00E42042">
      <w:pPr>
        <w:pStyle w:val="B1"/>
      </w:pPr>
      <w:r w:rsidRPr="00D654D6">
        <w:t>-</w:t>
      </w:r>
      <w:r w:rsidRPr="00D654D6">
        <w:tab/>
        <w:t>DL AWGN and signal flatness</w:t>
      </w:r>
    </w:p>
    <w:p w14:paraId="62D959E1" w14:textId="77777777" w:rsidR="00E42042" w:rsidRPr="00D654D6" w:rsidRDefault="00E42042" w:rsidP="00E42042">
      <w:pPr>
        <w:pStyle w:val="B1"/>
      </w:pPr>
      <w:r w:rsidRPr="00D654D6">
        <w:t>-</w:t>
      </w:r>
      <w:r w:rsidRPr="00D654D6">
        <w:tab/>
        <w:t>UL absolute power measurement</w:t>
      </w:r>
    </w:p>
    <w:p w14:paraId="475A084B" w14:textId="77777777" w:rsidR="00E42042" w:rsidRPr="00D654D6" w:rsidRDefault="00E42042" w:rsidP="00E42042">
      <w:pPr>
        <w:pStyle w:val="B1"/>
      </w:pPr>
      <w:r w:rsidRPr="00D654D6">
        <w:t>-</w:t>
      </w:r>
      <w:r w:rsidRPr="00D654D6">
        <w:tab/>
        <w:t>UL relative power measurement</w:t>
      </w:r>
    </w:p>
    <w:p w14:paraId="63FD133D" w14:textId="77777777" w:rsidR="00E42042" w:rsidRPr="00D654D6" w:rsidRDefault="00E42042" w:rsidP="00E42042">
      <w:pPr>
        <w:pStyle w:val="B1"/>
      </w:pPr>
      <w:r w:rsidRPr="00D654D6">
        <w:t>-</w:t>
      </w:r>
      <w:r w:rsidRPr="00D654D6">
        <w:tab/>
        <w:t>UL signal transmit timing relative to DL</w:t>
      </w:r>
    </w:p>
    <w:p w14:paraId="7ED7FDDF" w14:textId="77777777" w:rsidR="00E42042" w:rsidRPr="00D654D6" w:rsidRDefault="00E42042" w:rsidP="00E42042">
      <w:pPr>
        <w:pStyle w:val="B1"/>
      </w:pPr>
      <w:r w:rsidRPr="00D654D6">
        <w:t>-</w:t>
      </w:r>
      <w:r w:rsidRPr="00D654D6">
        <w:tab/>
        <w:t>Relative transmit timing accuracy during UE timing adjustment</w:t>
      </w:r>
    </w:p>
    <w:p w14:paraId="3F3357BC" w14:textId="77777777" w:rsidR="00E42042" w:rsidRPr="00D654D6" w:rsidRDefault="00E42042" w:rsidP="00E42042">
      <w:pPr>
        <w:pStyle w:val="2"/>
      </w:pPr>
      <w:bookmarkStart w:id="82" w:name="_Toc43901385"/>
      <w:bookmarkStart w:id="83" w:name="_Toc52372136"/>
      <w:bookmarkStart w:id="84" w:name="_Toc58253595"/>
      <w:r w:rsidRPr="00D654D6">
        <w:t>E.3.1</w:t>
      </w:r>
      <w:r w:rsidRPr="00D654D6">
        <w:tab/>
        <w:t>Uncertainty assessment for DL AWGN absolute power or wanted DL signal absolute power</w:t>
      </w:r>
      <w:bookmarkEnd w:id="82"/>
      <w:bookmarkEnd w:id="83"/>
      <w:bookmarkEnd w:id="84"/>
    </w:p>
    <w:p w14:paraId="2FB9ADBA" w14:textId="77777777" w:rsidR="00E42042" w:rsidRPr="00D654D6" w:rsidRDefault="00E42042" w:rsidP="00E42042">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014A77AA" w14:textId="77777777" w:rsidR="00E42042" w:rsidRPr="00D654D6" w:rsidRDefault="00E42042" w:rsidP="00E42042">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42042" w:rsidRPr="00D654D6" w14:paraId="6D12F96D" w14:textId="77777777" w:rsidTr="009157DD">
        <w:trPr>
          <w:jc w:val="center"/>
        </w:trPr>
        <w:tc>
          <w:tcPr>
            <w:tcW w:w="1000" w:type="pct"/>
            <w:tcBorders>
              <w:top w:val="single" w:sz="4" w:space="0" w:color="auto"/>
              <w:left w:val="single" w:sz="4" w:space="0" w:color="auto"/>
              <w:bottom w:val="single" w:sz="4" w:space="0" w:color="auto"/>
              <w:right w:val="single" w:sz="4" w:space="0" w:color="auto"/>
            </w:tcBorders>
          </w:tcPr>
          <w:p w14:paraId="20DD65FD" w14:textId="77777777" w:rsidR="00E42042" w:rsidRPr="00D654D6" w:rsidRDefault="00E42042" w:rsidP="009157DD">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89E5B59" w14:textId="77777777" w:rsidR="00E42042" w:rsidRPr="00D654D6" w:rsidRDefault="00E42042" w:rsidP="009157DD">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E2352C4" w14:textId="77777777" w:rsidR="00E42042" w:rsidRPr="00D654D6" w:rsidRDefault="00E42042" w:rsidP="009157DD">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C2AFAE0" w14:textId="77777777" w:rsidR="00E42042" w:rsidRPr="00D654D6" w:rsidRDefault="00E42042" w:rsidP="009157DD">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27E73CC4" w14:textId="77777777" w:rsidR="00E42042" w:rsidRPr="00D654D6" w:rsidRDefault="00E42042" w:rsidP="009157DD">
            <w:pPr>
              <w:pStyle w:val="TAH"/>
            </w:pPr>
            <w:r w:rsidRPr="00D654D6">
              <w:t>Threshold MU value (NOTE 1)</w:t>
            </w:r>
          </w:p>
        </w:tc>
      </w:tr>
      <w:tr w:rsidR="00E42042" w:rsidRPr="00D654D6" w14:paraId="2A8F0423" w14:textId="77777777" w:rsidTr="009157DD">
        <w:trPr>
          <w:jc w:val="center"/>
        </w:trPr>
        <w:tc>
          <w:tcPr>
            <w:tcW w:w="1000" w:type="pct"/>
            <w:vMerge w:val="restart"/>
            <w:tcBorders>
              <w:top w:val="single" w:sz="4" w:space="0" w:color="auto"/>
              <w:left w:val="single" w:sz="4" w:space="0" w:color="auto"/>
              <w:right w:val="single" w:sz="4" w:space="0" w:color="auto"/>
            </w:tcBorders>
          </w:tcPr>
          <w:p w14:paraId="0BF7BCB8" w14:textId="77777777" w:rsidR="00E42042" w:rsidRPr="00D654D6" w:rsidRDefault="00E42042" w:rsidP="009157DD">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3A0F8489" w14:textId="77777777" w:rsidR="00E42042" w:rsidRPr="00D654D6" w:rsidRDefault="00E42042" w:rsidP="009157D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005C3D43" w14:textId="77777777" w:rsidR="00E42042" w:rsidRPr="00D654D6" w:rsidRDefault="00E42042" w:rsidP="009157D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6DA6DD5F" w14:textId="77777777" w:rsidR="00E42042" w:rsidRPr="00D654D6" w:rsidRDefault="00E42042" w:rsidP="009157D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8781E5" w14:textId="298DF331" w:rsidR="00E42042" w:rsidRPr="00D654D6" w:rsidRDefault="00E42042" w:rsidP="009157DD">
            <w:pPr>
              <w:pStyle w:val="TAC"/>
              <w:rPr>
                <w:lang w:eastAsia="zh-CN"/>
              </w:rPr>
            </w:pPr>
            <w:r w:rsidRPr="00D654D6">
              <w:rPr>
                <w:lang w:eastAsia="zh-CN"/>
              </w:rPr>
              <w:t>FFS</w:t>
            </w:r>
          </w:p>
        </w:tc>
      </w:tr>
      <w:tr w:rsidR="00E42042" w:rsidRPr="00D654D6" w14:paraId="164248FF" w14:textId="77777777" w:rsidTr="009157DD">
        <w:trPr>
          <w:jc w:val="center"/>
        </w:trPr>
        <w:tc>
          <w:tcPr>
            <w:tcW w:w="1000" w:type="pct"/>
            <w:vMerge/>
            <w:tcBorders>
              <w:left w:val="single" w:sz="4" w:space="0" w:color="auto"/>
              <w:bottom w:val="single" w:sz="4" w:space="0" w:color="auto"/>
              <w:right w:val="single" w:sz="4" w:space="0" w:color="auto"/>
            </w:tcBorders>
          </w:tcPr>
          <w:p w14:paraId="4B9E734D" w14:textId="77777777" w:rsidR="00E42042" w:rsidRPr="00D654D6"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8BA40D8" w14:textId="77777777" w:rsidR="00E42042" w:rsidRPr="00D654D6" w:rsidRDefault="00E42042" w:rsidP="009157D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3C565937" w14:textId="77777777" w:rsidR="00E42042" w:rsidRPr="00D654D6"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7A9560A" w14:textId="77777777" w:rsidR="00E42042" w:rsidRPr="00D654D6"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56AD47" w14:textId="45B75772" w:rsidR="00E42042" w:rsidRPr="00D654D6" w:rsidRDefault="00E42042" w:rsidP="009157DD">
            <w:pPr>
              <w:pStyle w:val="TAC"/>
              <w:rPr>
                <w:lang w:eastAsia="zh-CN"/>
              </w:rPr>
            </w:pPr>
            <w:r w:rsidRPr="00D654D6">
              <w:rPr>
                <w:lang w:eastAsia="zh-CN"/>
              </w:rPr>
              <w:t>FFS</w:t>
            </w:r>
          </w:p>
        </w:tc>
      </w:tr>
      <w:tr w:rsidR="00E42042" w:rsidRPr="00D654D6" w14:paraId="581A81F4" w14:textId="77777777" w:rsidTr="009157DD">
        <w:trPr>
          <w:jc w:val="center"/>
        </w:trPr>
        <w:tc>
          <w:tcPr>
            <w:tcW w:w="1000" w:type="pct"/>
            <w:vMerge w:val="restart"/>
            <w:tcBorders>
              <w:top w:val="single" w:sz="4" w:space="0" w:color="auto"/>
              <w:left w:val="single" w:sz="4" w:space="0" w:color="auto"/>
              <w:right w:val="single" w:sz="4" w:space="0" w:color="auto"/>
            </w:tcBorders>
          </w:tcPr>
          <w:p w14:paraId="07F72E11" w14:textId="77777777" w:rsidR="00E42042" w:rsidRPr="00D654D6" w:rsidRDefault="00E42042" w:rsidP="009157DD">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30AEE3F8" w14:textId="77777777" w:rsidR="00E42042" w:rsidRPr="00D654D6" w:rsidRDefault="00E42042" w:rsidP="009157D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06C77DC" w14:textId="77777777" w:rsidR="00E42042" w:rsidRPr="00D654D6" w:rsidRDefault="00E42042" w:rsidP="009157D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1C3F19CD" w14:textId="77777777" w:rsidR="00E42042" w:rsidRPr="00D654D6" w:rsidRDefault="00E42042" w:rsidP="009157D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CD9002" w14:textId="77777777" w:rsidR="00E42042" w:rsidRPr="00D654D6" w:rsidRDefault="00E42042" w:rsidP="009157DD">
            <w:pPr>
              <w:pStyle w:val="TAC"/>
              <w:rPr>
                <w:lang w:eastAsia="zh-CN"/>
              </w:rPr>
            </w:pPr>
            <w:r w:rsidRPr="00D654D6">
              <w:rPr>
                <w:szCs w:val="18"/>
                <w:lang w:eastAsia="ja-JP"/>
              </w:rPr>
              <w:t>FFS</w:t>
            </w:r>
          </w:p>
        </w:tc>
      </w:tr>
      <w:tr w:rsidR="00E42042" w:rsidRPr="00D654D6" w14:paraId="006583E3" w14:textId="77777777" w:rsidTr="009157DD">
        <w:trPr>
          <w:jc w:val="center"/>
        </w:trPr>
        <w:tc>
          <w:tcPr>
            <w:tcW w:w="1000" w:type="pct"/>
            <w:vMerge/>
            <w:tcBorders>
              <w:left w:val="single" w:sz="4" w:space="0" w:color="auto"/>
              <w:bottom w:val="single" w:sz="4" w:space="0" w:color="auto"/>
              <w:right w:val="single" w:sz="4" w:space="0" w:color="auto"/>
            </w:tcBorders>
          </w:tcPr>
          <w:p w14:paraId="0BF856B2" w14:textId="77777777" w:rsidR="00E42042" w:rsidRPr="00D654D6"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122911A" w14:textId="77777777" w:rsidR="00E42042" w:rsidRPr="00D654D6" w:rsidRDefault="00E42042" w:rsidP="009157D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36257341" w14:textId="77777777" w:rsidR="00E42042" w:rsidRPr="00D654D6"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5C3522A" w14:textId="77777777" w:rsidR="00E42042" w:rsidRPr="00D654D6"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33EF06" w14:textId="77777777" w:rsidR="00E42042" w:rsidRPr="00D654D6" w:rsidRDefault="00E42042" w:rsidP="009157DD">
            <w:pPr>
              <w:pStyle w:val="TAC"/>
              <w:rPr>
                <w:lang w:eastAsia="zh-CN"/>
              </w:rPr>
            </w:pPr>
            <w:r w:rsidRPr="00D654D6">
              <w:rPr>
                <w:szCs w:val="18"/>
                <w:lang w:eastAsia="ja-JP"/>
              </w:rPr>
              <w:t>FFS</w:t>
            </w:r>
          </w:p>
        </w:tc>
      </w:tr>
      <w:tr w:rsidR="00E42042" w:rsidRPr="00D654D6" w14:paraId="694B1EE3" w14:textId="77777777" w:rsidTr="009157D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81529C" w14:textId="731FECFA" w:rsidR="00E42042" w:rsidRPr="00D654D6" w:rsidRDefault="00E42042" w:rsidP="009157DD">
            <w:pPr>
              <w:pStyle w:val="TAN"/>
              <w:tabs>
                <w:tab w:val="left" w:pos="4607"/>
              </w:tabs>
              <w:rPr>
                <w:lang w:eastAsia="zh-CN"/>
              </w:rPr>
            </w:pPr>
            <w:r w:rsidRPr="00D654D6">
              <w:t>NOTE 1:</w:t>
            </w:r>
            <w:r w:rsidRPr="00D654D6">
              <w:tab/>
              <w:t xml:space="preserve">Total Expanded MU for </w:t>
            </w:r>
            <w:r w:rsidRPr="00D654D6">
              <w:t xml:space="preserve">IFF </w:t>
            </w:r>
            <w:r w:rsidRPr="00D654D6">
              <w:t xml:space="preserve">for Quiet Zone size </w:t>
            </w:r>
            <w:r w:rsidRPr="00D654D6">
              <w:rPr>
                <w:rFonts w:cs="Arial"/>
              </w:rPr>
              <w:t>≤</w:t>
            </w:r>
            <w:r w:rsidRPr="00D654D6">
              <w:t xml:space="preserve"> 30cm in Table E.3.1.</w:t>
            </w:r>
            <w:r w:rsidRPr="00D654D6">
              <w:t>3</w:t>
            </w:r>
            <w:r w:rsidRPr="00D654D6">
              <w:t>-2 for PC3 UEs and Table FFS for PC1 UEs</w:t>
            </w:r>
          </w:p>
        </w:tc>
      </w:tr>
    </w:tbl>
    <w:p w14:paraId="01ECC821" w14:textId="77777777" w:rsidR="00E42042" w:rsidRPr="00D654D6" w:rsidRDefault="00E42042" w:rsidP="00E42042">
      <w:pPr>
        <w:rPr>
          <w:lang w:eastAsia="zh-CN"/>
        </w:rPr>
      </w:pPr>
    </w:p>
    <w:p w14:paraId="73C64F69" w14:textId="77777777" w:rsidR="00E42042" w:rsidRPr="00D654D6" w:rsidRDefault="00E42042" w:rsidP="00E42042">
      <w:r w:rsidRPr="00D654D6">
        <w:rPr>
          <w:lang w:eastAsia="zh-CN"/>
        </w:rPr>
        <w:t>The types of test setup are defined in clause 7.1.3.2 of TS 38.508-1 [18]</w:t>
      </w:r>
    </w:p>
    <w:p w14:paraId="19E15C8B" w14:textId="77777777" w:rsidR="00E42042" w:rsidRPr="00D654D6" w:rsidRDefault="00E42042" w:rsidP="00E42042">
      <w:pPr>
        <w:pStyle w:val="30"/>
      </w:pPr>
      <w:bookmarkStart w:id="85" w:name="_Toc43901386"/>
      <w:bookmarkStart w:id="86" w:name="_Toc52372137"/>
      <w:bookmarkStart w:id="87" w:name="_Toc58253596"/>
      <w:r w:rsidRPr="00D654D6">
        <w:t>E.3.1.1</w:t>
      </w:r>
      <w:r w:rsidRPr="00D654D6">
        <w:tab/>
        <w:t>Uncertainty budget format and assessment for DFF test setup</w:t>
      </w:r>
      <w:bookmarkEnd w:id="85"/>
      <w:bookmarkEnd w:id="86"/>
      <w:bookmarkEnd w:id="87"/>
    </w:p>
    <w:p w14:paraId="75A8128A" w14:textId="77777777" w:rsidR="00E42042" w:rsidRPr="00D654D6" w:rsidRDefault="00E42042" w:rsidP="00E42042">
      <w:r w:rsidRPr="00D654D6">
        <w:rPr>
          <w:lang w:eastAsia="zh-CN"/>
        </w:rPr>
        <w:t>The uncertainty contributions that may impact the overall MU value are listed in Table E.3.1.1-1.</w:t>
      </w:r>
    </w:p>
    <w:p w14:paraId="4BDC345D" w14:textId="77777777" w:rsidR="00E42042" w:rsidRPr="00D654D6" w:rsidRDefault="00E42042" w:rsidP="00E42042">
      <w:pPr>
        <w:pStyle w:val="TH"/>
      </w:pPr>
      <w:r w:rsidRPr="00D654D6">
        <w:lastRenderedPageBreak/>
        <w:t xml:space="preserve">Table </w:t>
      </w:r>
      <w:r w:rsidRPr="00D654D6">
        <w:rPr>
          <w:rFonts w:eastAsia="ＭＳ 明朝"/>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E42042" w:rsidRPr="00D654D6" w14:paraId="16D4F0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9D1B3EB"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F019EF"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1FBE52" w14:textId="77777777" w:rsidR="00E42042" w:rsidRPr="00D654D6" w:rsidRDefault="00E42042" w:rsidP="009157DD">
            <w:pPr>
              <w:pStyle w:val="TAH"/>
            </w:pPr>
            <w:r w:rsidRPr="00D654D6">
              <w:t>Details in annex</w:t>
            </w:r>
          </w:p>
        </w:tc>
      </w:tr>
      <w:tr w:rsidR="00E42042" w:rsidRPr="00D654D6" w14:paraId="64493D46"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2251953" w14:textId="77777777" w:rsidR="00E42042" w:rsidRPr="00D654D6" w:rsidRDefault="00E42042" w:rsidP="009157DD">
            <w:pPr>
              <w:pStyle w:val="TAH"/>
            </w:pPr>
            <w:r w:rsidRPr="00D654D6">
              <w:t>Stage 2: DUT measurement</w:t>
            </w:r>
          </w:p>
        </w:tc>
      </w:tr>
      <w:tr w:rsidR="00E42042" w:rsidRPr="00D654D6" w14:paraId="4BE9767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C08224" w14:textId="77777777" w:rsidR="00E42042" w:rsidRPr="00D654D6" w:rsidRDefault="00E42042" w:rsidP="009157DD">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4D9C82" w14:textId="77777777" w:rsidR="00E42042" w:rsidRPr="00D654D6" w:rsidRDefault="00E42042" w:rsidP="009157DD">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87A039E" w14:textId="77777777" w:rsidR="00E42042" w:rsidRPr="00D654D6" w:rsidRDefault="00E42042" w:rsidP="009157DD">
            <w:pPr>
              <w:pStyle w:val="TAC"/>
              <w:rPr>
                <w:lang w:eastAsia="ja-JP"/>
              </w:rPr>
            </w:pPr>
            <w:r w:rsidRPr="00D654D6">
              <w:t>B.2.1.1</w:t>
            </w:r>
          </w:p>
        </w:tc>
      </w:tr>
      <w:tr w:rsidR="00E42042" w:rsidRPr="00D654D6" w14:paraId="773A50A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720081" w14:textId="77777777" w:rsidR="00E42042" w:rsidRPr="00D654D6" w:rsidRDefault="00E42042" w:rsidP="009157DD">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8A2FD3" w14:textId="77777777" w:rsidR="00E42042" w:rsidRPr="00D654D6" w:rsidRDefault="00E42042" w:rsidP="009157DD">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6599F1F" w14:textId="77777777" w:rsidR="00E42042" w:rsidRPr="00D654D6" w:rsidRDefault="00E42042" w:rsidP="009157DD">
            <w:pPr>
              <w:pStyle w:val="TAC"/>
              <w:rPr>
                <w:lang w:eastAsia="zh-CN"/>
              </w:rPr>
            </w:pPr>
            <w:r w:rsidRPr="00D654D6">
              <w:t>B.2.1.2</w:t>
            </w:r>
          </w:p>
        </w:tc>
      </w:tr>
      <w:tr w:rsidR="00E42042" w:rsidRPr="00D654D6" w14:paraId="2D9FF18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345808" w14:textId="77777777" w:rsidR="00E42042" w:rsidRPr="00D654D6" w:rsidRDefault="00E42042" w:rsidP="009157DD">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21E413" w14:textId="77777777" w:rsidR="00E42042" w:rsidRPr="00D654D6" w:rsidRDefault="00E42042" w:rsidP="009157DD">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61379D71" w14:textId="77777777" w:rsidR="00E42042" w:rsidRPr="00D654D6" w:rsidRDefault="00E42042" w:rsidP="009157DD">
            <w:pPr>
              <w:pStyle w:val="TAC"/>
            </w:pPr>
            <w:r w:rsidRPr="00D654D6">
              <w:t>B.2.1.3</w:t>
            </w:r>
          </w:p>
        </w:tc>
      </w:tr>
      <w:tr w:rsidR="00E42042" w:rsidRPr="00D654D6" w14:paraId="28E74B8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C00F2EC" w14:textId="77777777" w:rsidR="00E42042" w:rsidRPr="00D654D6" w:rsidRDefault="00E42042" w:rsidP="009157DD">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B743ABF" w14:textId="77777777" w:rsidR="00E42042" w:rsidRPr="00D654D6" w:rsidRDefault="00E42042" w:rsidP="009157DD">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34FEAAB2" w14:textId="77777777" w:rsidR="00E42042" w:rsidRPr="00D654D6" w:rsidRDefault="00E42042" w:rsidP="009157DD">
            <w:pPr>
              <w:pStyle w:val="TAC"/>
              <w:rPr>
                <w:lang w:eastAsia="ja-JP"/>
              </w:rPr>
            </w:pPr>
            <w:r w:rsidRPr="00D654D6">
              <w:t>B.2.1.4</w:t>
            </w:r>
          </w:p>
        </w:tc>
      </w:tr>
      <w:tr w:rsidR="00E42042" w:rsidRPr="00D654D6" w14:paraId="05140DC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48495D" w14:textId="77777777" w:rsidR="00E42042" w:rsidRPr="00D654D6" w:rsidRDefault="00E42042" w:rsidP="009157DD">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3342CA" w14:textId="77777777" w:rsidR="00E42042" w:rsidRPr="00D654D6" w:rsidRDefault="00E42042" w:rsidP="009157DD">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595F63B" w14:textId="77777777" w:rsidR="00E42042" w:rsidRPr="00D654D6" w:rsidRDefault="00E42042" w:rsidP="009157DD">
            <w:pPr>
              <w:pStyle w:val="TAC"/>
            </w:pPr>
            <w:r w:rsidRPr="00D654D6">
              <w:t>B.2.1.5</w:t>
            </w:r>
          </w:p>
        </w:tc>
      </w:tr>
      <w:tr w:rsidR="00E42042" w:rsidRPr="00D654D6" w14:paraId="6F0BFD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144B0" w14:textId="77777777" w:rsidR="00E42042" w:rsidRPr="00D654D6" w:rsidRDefault="00E42042" w:rsidP="009157DD">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94F305" w14:textId="77777777" w:rsidR="00E42042" w:rsidRPr="00D654D6" w:rsidRDefault="00E42042" w:rsidP="009157DD">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3BF3FD" w14:textId="77777777" w:rsidR="00E42042" w:rsidRPr="00D654D6" w:rsidRDefault="00E42042" w:rsidP="009157DD">
            <w:pPr>
              <w:pStyle w:val="TAC"/>
              <w:rPr>
                <w:lang w:eastAsia="ja-JP"/>
              </w:rPr>
            </w:pPr>
            <w:r w:rsidRPr="00D654D6">
              <w:t>B.2.1.17</w:t>
            </w:r>
          </w:p>
        </w:tc>
      </w:tr>
      <w:tr w:rsidR="00E42042" w:rsidRPr="00D654D6" w14:paraId="254C284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02B092" w14:textId="77777777" w:rsidR="00E42042" w:rsidRPr="00D654D6" w:rsidRDefault="00E42042" w:rsidP="009157DD">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3CB346" w14:textId="77777777" w:rsidR="00E42042" w:rsidRPr="00D654D6" w:rsidRDefault="00E42042" w:rsidP="009157DD">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77B63CEC" w14:textId="77777777" w:rsidR="00E42042" w:rsidRPr="00D654D6" w:rsidRDefault="00E42042" w:rsidP="009157DD">
            <w:pPr>
              <w:pStyle w:val="TAC"/>
              <w:rPr>
                <w:lang w:eastAsia="ja-JP"/>
              </w:rPr>
            </w:pPr>
            <w:r w:rsidRPr="00D654D6">
              <w:t>B.2.1.7</w:t>
            </w:r>
          </w:p>
        </w:tc>
      </w:tr>
      <w:tr w:rsidR="00E42042" w:rsidRPr="00D654D6" w14:paraId="5FDBE9B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B270C7" w14:textId="77777777" w:rsidR="00E42042" w:rsidRPr="00D654D6" w:rsidRDefault="00E42042" w:rsidP="009157DD">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9D7096" w14:textId="77777777" w:rsidR="00E42042" w:rsidRPr="00D654D6" w:rsidRDefault="00E42042" w:rsidP="009157DD">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07F512B9" w14:textId="77777777" w:rsidR="00E42042" w:rsidRPr="00D654D6" w:rsidRDefault="00E42042" w:rsidP="009157DD">
            <w:pPr>
              <w:pStyle w:val="TAC"/>
              <w:rPr>
                <w:lang w:eastAsia="ja-JP"/>
              </w:rPr>
            </w:pPr>
            <w:r w:rsidRPr="00D654D6">
              <w:t>B.2.1.8</w:t>
            </w:r>
          </w:p>
        </w:tc>
      </w:tr>
      <w:tr w:rsidR="00E42042" w:rsidRPr="00D654D6" w14:paraId="7DD791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A21F9F" w14:textId="77777777" w:rsidR="00E42042" w:rsidRPr="00D654D6" w:rsidRDefault="00E42042" w:rsidP="009157DD">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A3E030" w14:textId="77777777" w:rsidR="00E42042" w:rsidRPr="00D654D6" w:rsidRDefault="00E42042" w:rsidP="009157DD">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DC91F0" w14:textId="77777777" w:rsidR="00E42042" w:rsidRPr="00D654D6" w:rsidRDefault="00E42042" w:rsidP="009157DD">
            <w:pPr>
              <w:pStyle w:val="TAC"/>
              <w:rPr>
                <w:lang w:eastAsia="ja-JP"/>
              </w:rPr>
            </w:pPr>
            <w:r w:rsidRPr="00D654D6">
              <w:t>B.2.1.9</w:t>
            </w:r>
          </w:p>
        </w:tc>
      </w:tr>
      <w:tr w:rsidR="00E42042" w:rsidRPr="00D654D6" w14:paraId="2FC1F09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018212" w14:textId="77777777" w:rsidR="00E42042" w:rsidRPr="00D654D6" w:rsidRDefault="00E42042" w:rsidP="009157DD">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E7DEA8" w14:textId="77777777" w:rsidR="00E42042" w:rsidRPr="00D654D6" w:rsidRDefault="00E42042" w:rsidP="009157DD">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40559F02" w14:textId="77777777" w:rsidR="00E42042" w:rsidRPr="00D654D6" w:rsidRDefault="00E42042" w:rsidP="009157DD">
            <w:pPr>
              <w:pStyle w:val="TAC"/>
              <w:rPr>
                <w:lang w:eastAsia="ja-JP"/>
              </w:rPr>
            </w:pPr>
            <w:r w:rsidRPr="00D654D6">
              <w:t>B.2.1.10</w:t>
            </w:r>
          </w:p>
        </w:tc>
      </w:tr>
      <w:tr w:rsidR="00E42042" w:rsidRPr="00D654D6" w14:paraId="244C69C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E386531" w14:textId="77777777" w:rsidR="00E42042" w:rsidRPr="00D654D6" w:rsidRDefault="00E42042" w:rsidP="009157DD">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8EDE72"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7F8867E" w14:textId="77777777" w:rsidR="00E42042" w:rsidRPr="00D654D6" w:rsidRDefault="00E42042" w:rsidP="009157DD">
            <w:pPr>
              <w:pStyle w:val="TAC"/>
            </w:pPr>
            <w:r w:rsidRPr="00D654D6">
              <w:t>B.2.1.11</w:t>
            </w:r>
          </w:p>
        </w:tc>
      </w:tr>
      <w:tr w:rsidR="00E42042" w:rsidRPr="00D654D6" w14:paraId="489661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823D73" w14:textId="77777777" w:rsidR="00E42042" w:rsidRPr="00D654D6" w:rsidRDefault="00E42042" w:rsidP="009157DD">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7C35EC" w14:textId="77777777" w:rsidR="00E42042" w:rsidRPr="00D654D6" w:rsidRDefault="00E42042" w:rsidP="009157DD">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D2D9413" w14:textId="77777777" w:rsidR="00E42042" w:rsidRPr="00D654D6" w:rsidRDefault="00E42042" w:rsidP="009157DD">
            <w:pPr>
              <w:pStyle w:val="TAC"/>
            </w:pPr>
            <w:r w:rsidRPr="00D654D6">
              <w:t>B.2.1.12</w:t>
            </w:r>
          </w:p>
        </w:tc>
      </w:tr>
      <w:tr w:rsidR="00E42042" w:rsidRPr="00D654D6" w14:paraId="33C6227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314CE8" w14:textId="77777777" w:rsidR="00E42042" w:rsidRPr="00D654D6" w:rsidRDefault="00E42042" w:rsidP="009157DD">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603CAC" w14:textId="77777777" w:rsidR="00E42042" w:rsidRPr="00D654D6" w:rsidRDefault="00E42042" w:rsidP="009157DD">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9044489" w14:textId="77777777" w:rsidR="00E42042" w:rsidRPr="00D654D6" w:rsidRDefault="00E42042" w:rsidP="009157DD">
            <w:pPr>
              <w:pStyle w:val="TAC"/>
            </w:pPr>
            <w:r w:rsidRPr="00D654D6">
              <w:t>B.2.1.25</w:t>
            </w:r>
          </w:p>
        </w:tc>
      </w:tr>
      <w:tr w:rsidR="00E42042" w:rsidRPr="00D654D6" w14:paraId="309ABA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263D2C" w14:textId="77777777" w:rsidR="00E42042" w:rsidRPr="00D654D6" w:rsidRDefault="00E42042" w:rsidP="009157DD">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05B56B" w14:textId="77777777" w:rsidR="00E42042" w:rsidRPr="00D654D6" w:rsidRDefault="00E42042" w:rsidP="009157DD">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5F0DD469" w14:textId="77777777" w:rsidR="00E42042" w:rsidRPr="00D654D6" w:rsidRDefault="00E42042" w:rsidP="009157DD">
            <w:pPr>
              <w:pStyle w:val="TAC"/>
            </w:pPr>
            <w:r w:rsidRPr="00D654D6">
              <w:rPr>
                <w:lang w:eastAsia="ja-JP"/>
              </w:rPr>
              <w:t>B.2.1.26</w:t>
            </w:r>
          </w:p>
        </w:tc>
      </w:tr>
      <w:tr w:rsidR="00E42042" w:rsidRPr="00D654D6" w14:paraId="1E63ABD9"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AFD3193" w14:textId="77777777" w:rsidR="00E42042" w:rsidRPr="00D654D6" w:rsidRDefault="00E42042" w:rsidP="009157DD">
            <w:pPr>
              <w:pStyle w:val="TAH"/>
            </w:pPr>
            <w:r w:rsidRPr="00D654D6">
              <w:t>Stage 1: Calibration measurement</w:t>
            </w:r>
          </w:p>
        </w:tc>
      </w:tr>
      <w:tr w:rsidR="00E42042" w:rsidRPr="00D654D6" w14:paraId="6D78756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C45655" w14:textId="77777777" w:rsidR="00E42042" w:rsidRPr="00D654D6" w:rsidRDefault="00E42042" w:rsidP="009157DD">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30E50E" w14:textId="77777777" w:rsidR="00E42042" w:rsidRPr="00D654D6" w:rsidRDefault="00E42042" w:rsidP="009157DD">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69D00C65" w14:textId="77777777" w:rsidR="00E42042" w:rsidRPr="00D654D6" w:rsidRDefault="00E42042" w:rsidP="009157DD">
            <w:pPr>
              <w:pStyle w:val="TAC"/>
            </w:pPr>
            <w:r w:rsidRPr="00D654D6">
              <w:t>B.2.1.4</w:t>
            </w:r>
          </w:p>
        </w:tc>
      </w:tr>
      <w:tr w:rsidR="00E42042" w:rsidRPr="00D654D6" w14:paraId="665D9CA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3BD94A" w14:textId="77777777" w:rsidR="00E42042" w:rsidRPr="00D654D6" w:rsidRDefault="00E42042" w:rsidP="009157DD">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0BB7A3" w14:textId="77777777" w:rsidR="00E42042" w:rsidRPr="00D654D6" w:rsidRDefault="00E42042" w:rsidP="009157DD">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C90B431" w14:textId="77777777" w:rsidR="00E42042" w:rsidRPr="00D654D6" w:rsidRDefault="00E42042" w:rsidP="009157DD">
            <w:pPr>
              <w:pStyle w:val="TAC"/>
            </w:pPr>
            <w:r w:rsidRPr="00D654D6">
              <w:t>B.2.1.8</w:t>
            </w:r>
          </w:p>
        </w:tc>
      </w:tr>
      <w:tr w:rsidR="00E42042" w:rsidRPr="00D654D6" w14:paraId="2F7F8A4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50BA18" w14:textId="77777777" w:rsidR="00E42042" w:rsidRPr="00D654D6" w:rsidRDefault="00E42042" w:rsidP="009157DD">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00005D" w14:textId="77777777" w:rsidR="00E42042" w:rsidRPr="00D654D6" w:rsidRDefault="00E42042" w:rsidP="009157DD">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F1ABADD" w14:textId="77777777" w:rsidR="00E42042" w:rsidRPr="00D654D6" w:rsidRDefault="00E42042" w:rsidP="009157DD">
            <w:pPr>
              <w:pStyle w:val="TAC"/>
            </w:pPr>
            <w:r w:rsidRPr="00D654D6">
              <w:t>B.2.1.13</w:t>
            </w:r>
          </w:p>
        </w:tc>
      </w:tr>
      <w:tr w:rsidR="00E42042" w:rsidRPr="00D654D6" w14:paraId="1948A19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E87F0A" w14:textId="77777777" w:rsidR="00E42042" w:rsidRPr="00D654D6" w:rsidRDefault="00E42042" w:rsidP="009157DD">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5E73C7" w14:textId="77777777" w:rsidR="00E42042" w:rsidRPr="00D654D6" w:rsidRDefault="00E42042" w:rsidP="009157DD">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468C8EA1" w14:textId="77777777" w:rsidR="00E42042" w:rsidRPr="00D654D6" w:rsidRDefault="00E42042" w:rsidP="009157DD">
            <w:pPr>
              <w:pStyle w:val="TAC"/>
            </w:pPr>
            <w:r w:rsidRPr="00D654D6">
              <w:t>B.2.1.14</w:t>
            </w:r>
          </w:p>
        </w:tc>
      </w:tr>
      <w:tr w:rsidR="00E42042" w:rsidRPr="00D654D6" w14:paraId="7FA56E2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6ADA72" w14:textId="77777777" w:rsidR="00E42042" w:rsidRPr="00D654D6" w:rsidRDefault="00E42042" w:rsidP="009157DD">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4B05AE"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125BBE0" w14:textId="77777777" w:rsidR="00E42042" w:rsidRPr="00D654D6" w:rsidRDefault="00E42042" w:rsidP="009157DD">
            <w:pPr>
              <w:pStyle w:val="TAC"/>
            </w:pPr>
            <w:r w:rsidRPr="00D654D6">
              <w:t>B.2.1.15</w:t>
            </w:r>
          </w:p>
        </w:tc>
      </w:tr>
      <w:tr w:rsidR="00E42042" w:rsidRPr="00D654D6" w14:paraId="4B1EDEC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F5F41" w14:textId="77777777" w:rsidR="00E42042" w:rsidRPr="00D654D6" w:rsidRDefault="00E42042" w:rsidP="009157DD">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7603FA"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F834C9C" w14:textId="77777777" w:rsidR="00E42042" w:rsidRPr="00D654D6" w:rsidRDefault="00E42042" w:rsidP="009157DD">
            <w:pPr>
              <w:pStyle w:val="TAC"/>
            </w:pPr>
            <w:r w:rsidRPr="00D654D6">
              <w:t>B.2.1.16</w:t>
            </w:r>
          </w:p>
        </w:tc>
      </w:tr>
      <w:tr w:rsidR="00E42042" w:rsidRPr="00D654D6" w14:paraId="0FCF8F1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A546308" w14:textId="77777777" w:rsidR="00E42042" w:rsidRPr="00D654D6" w:rsidRDefault="00E42042" w:rsidP="009157DD">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6830B5" w14:textId="77777777" w:rsidR="00E42042" w:rsidRPr="00D654D6" w:rsidRDefault="00E42042" w:rsidP="009157DD">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2213A8A" w14:textId="77777777" w:rsidR="00E42042" w:rsidRPr="00D654D6" w:rsidRDefault="00E42042" w:rsidP="009157DD">
            <w:pPr>
              <w:pStyle w:val="TAC"/>
            </w:pPr>
            <w:r w:rsidRPr="00D654D6">
              <w:t>B.2.1.18</w:t>
            </w:r>
          </w:p>
        </w:tc>
      </w:tr>
      <w:tr w:rsidR="00E42042" w:rsidRPr="00D654D6" w14:paraId="624A357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B1E9E2" w14:textId="77777777" w:rsidR="00E42042" w:rsidRPr="00D654D6" w:rsidRDefault="00E42042" w:rsidP="009157DD">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664C3B" w14:textId="77777777" w:rsidR="00E42042" w:rsidRPr="00D654D6" w:rsidRDefault="00E42042" w:rsidP="009157DD">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0B875811" w14:textId="77777777" w:rsidR="00E42042" w:rsidRPr="00D654D6" w:rsidRDefault="00E42042" w:rsidP="009157DD">
            <w:pPr>
              <w:pStyle w:val="TAC"/>
            </w:pPr>
            <w:r w:rsidRPr="00D654D6">
              <w:t>B.2.1.19</w:t>
            </w:r>
          </w:p>
        </w:tc>
      </w:tr>
      <w:tr w:rsidR="00E42042" w:rsidRPr="00D654D6" w14:paraId="6B7789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F27717" w14:textId="77777777" w:rsidR="00E42042" w:rsidRPr="00D654D6" w:rsidRDefault="00E42042" w:rsidP="009157DD">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CF8B2B" w14:textId="77777777" w:rsidR="00E42042" w:rsidRPr="00D654D6" w:rsidRDefault="00E42042" w:rsidP="009157DD">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01AB3FC" w14:textId="77777777" w:rsidR="00E42042" w:rsidRPr="00D654D6" w:rsidRDefault="00E42042" w:rsidP="009157DD">
            <w:pPr>
              <w:pStyle w:val="TAC"/>
            </w:pPr>
            <w:r w:rsidRPr="00D654D6">
              <w:t>B.2.1.20</w:t>
            </w:r>
          </w:p>
        </w:tc>
      </w:tr>
      <w:tr w:rsidR="00E42042" w:rsidRPr="00D654D6" w14:paraId="1B7C0E3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DC8A52" w14:textId="77777777" w:rsidR="00E42042" w:rsidRPr="00D654D6" w:rsidRDefault="00E42042" w:rsidP="009157DD">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B36327" w14:textId="77777777" w:rsidR="00E42042" w:rsidRPr="00D654D6" w:rsidRDefault="00E42042" w:rsidP="009157DD">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62EF9034" w14:textId="77777777" w:rsidR="00E42042" w:rsidRPr="00D654D6" w:rsidRDefault="00E42042" w:rsidP="009157DD">
            <w:pPr>
              <w:pStyle w:val="TAC"/>
            </w:pPr>
            <w:r w:rsidRPr="00D654D6">
              <w:t>B.2.1.21</w:t>
            </w:r>
          </w:p>
        </w:tc>
      </w:tr>
      <w:tr w:rsidR="00E42042" w:rsidRPr="00D654D6" w14:paraId="3A7C6D5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39CFA4" w14:textId="77777777" w:rsidR="00E42042" w:rsidRPr="00D654D6" w:rsidRDefault="00E42042" w:rsidP="009157DD">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1DF6587"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1246A033" w14:textId="77777777" w:rsidR="00E42042" w:rsidRPr="00D654D6" w:rsidRDefault="00E42042" w:rsidP="009157DD">
            <w:pPr>
              <w:pStyle w:val="TAC"/>
            </w:pPr>
            <w:r w:rsidRPr="00D654D6">
              <w:t>B.2.1.11</w:t>
            </w:r>
          </w:p>
        </w:tc>
      </w:tr>
      <w:tr w:rsidR="00E42042" w:rsidRPr="00D654D6" w14:paraId="51B49134"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27AF277" w14:textId="77777777" w:rsidR="00E42042" w:rsidRPr="00D654D6" w:rsidRDefault="00E42042" w:rsidP="009157DD">
            <w:pPr>
              <w:pStyle w:val="TAH"/>
            </w:pPr>
            <w:r w:rsidRPr="00D654D6">
              <w:t>Systematic uncertainties</w:t>
            </w:r>
          </w:p>
        </w:tc>
      </w:tr>
      <w:tr w:rsidR="00E42042" w:rsidRPr="00D654D6" w14:paraId="21A32EA7"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73346CB"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52F977D" w14:textId="77777777" w:rsidR="00E42042" w:rsidRPr="00D654D6" w:rsidRDefault="00E42042" w:rsidP="009157DD">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DD363AA" w14:textId="77777777" w:rsidR="00E42042" w:rsidRPr="00D654D6" w:rsidRDefault="00E42042" w:rsidP="009157DD">
            <w:pPr>
              <w:pStyle w:val="TAC"/>
            </w:pPr>
            <w:r w:rsidRPr="00D654D6">
              <w:t>B.2.1.28</w:t>
            </w:r>
          </w:p>
        </w:tc>
      </w:tr>
    </w:tbl>
    <w:p w14:paraId="0C41717F" w14:textId="77777777" w:rsidR="00E42042" w:rsidRPr="00D654D6" w:rsidRDefault="00E42042" w:rsidP="00E42042"/>
    <w:p w14:paraId="45ABCAC9" w14:textId="77777777" w:rsidR="00E42042" w:rsidRPr="00D654D6" w:rsidRDefault="00E42042" w:rsidP="00E42042">
      <w:r w:rsidRPr="00D654D6">
        <w:t>The uncertainty assessment tables are organized as follows:</w:t>
      </w:r>
    </w:p>
    <w:p w14:paraId="6A8F5CF4"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18EDF7FA" w14:textId="77777777" w:rsidR="00E42042" w:rsidRPr="00D654D6" w:rsidRDefault="00E42042" w:rsidP="00E42042">
      <w:pPr>
        <w:pStyle w:val="B1"/>
      </w:pPr>
      <w:r w:rsidRPr="00D654D6">
        <w:t>-</w:t>
      </w:r>
      <w:r w:rsidRPr="00D654D6">
        <w:tab/>
        <w:t>The uncertainty assessment has been derived for the case of Quiet Zone size ≤ [30 cm], f = {23.45GHz, 32.125GHz, 40.8GHz}.</w:t>
      </w:r>
    </w:p>
    <w:p w14:paraId="7C4EE48B" w14:textId="77777777" w:rsidR="00E42042" w:rsidRPr="00D654D6" w:rsidRDefault="00E42042" w:rsidP="00E42042">
      <w:pPr>
        <w:pStyle w:val="B1"/>
      </w:pPr>
      <w:r w:rsidRPr="00D654D6">
        <w:t>-</w:t>
      </w:r>
      <w:r w:rsidRPr="00D654D6">
        <w:tab/>
        <w:t>The uncertainty assessment is applicable for 1AoA and 2AoA test cases</w:t>
      </w:r>
    </w:p>
    <w:p w14:paraId="79A2A792" w14:textId="77777777" w:rsidR="00E42042" w:rsidRPr="00D654D6" w:rsidRDefault="00E42042" w:rsidP="00E42042">
      <w:pPr>
        <w:pStyle w:val="B1"/>
      </w:pPr>
      <w:r w:rsidRPr="00D654D6">
        <w:t>-</w:t>
      </w:r>
      <w:r w:rsidRPr="00D654D6">
        <w:tab/>
        <w:t>The uncertainty assessment is provided in Table E.3.1.1-2.</w:t>
      </w:r>
    </w:p>
    <w:p w14:paraId="70038EA3" w14:textId="77777777" w:rsidR="00E42042" w:rsidRPr="00D654D6" w:rsidRDefault="00E42042" w:rsidP="00E42042">
      <w:pPr>
        <w:pStyle w:val="TH"/>
      </w:pPr>
      <w:r w:rsidRPr="00D654D6">
        <w:lastRenderedPageBreak/>
        <w:t xml:space="preserve">Table </w:t>
      </w:r>
      <w:r w:rsidRPr="00D654D6">
        <w:rPr>
          <w:rFonts w:eastAsia="ＭＳ 明朝"/>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54F271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F422"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08398C01"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BCB910"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D146538"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7BD6FB"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3F33984" w14:textId="77777777" w:rsidR="00E42042" w:rsidRPr="00D654D6" w:rsidRDefault="00E42042" w:rsidP="009157DD">
            <w:pPr>
              <w:pStyle w:val="TAH"/>
            </w:pPr>
            <w:r w:rsidRPr="00D654D6">
              <w:t>Standard uncertainty (σ) [dB]</w:t>
            </w:r>
          </w:p>
        </w:tc>
      </w:tr>
      <w:tr w:rsidR="00E42042" w:rsidRPr="00D654D6" w14:paraId="5D3480A0"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E96E2C" w14:textId="77777777" w:rsidR="00E42042" w:rsidRPr="00D654D6" w:rsidRDefault="00E42042" w:rsidP="009157DD">
            <w:pPr>
              <w:pStyle w:val="TAH"/>
            </w:pPr>
            <w:r w:rsidRPr="00D654D6">
              <w:t>Stage 2: DUT measurement</w:t>
            </w:r>
          </w:p>
        </w:tc>
      </w:tr>
      <w:tr w:rsidR="00E42042" w:rsidRPr="00D654D6" w14:paraId="6334E4B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750AB"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E8217"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71A19F"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2520E8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103381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38C94CB" w14:textId="77777777" w:rsidR="00E42042" w:rsidRPr="00D654D6" w:rsidRDefault="00E42042" w:rsidP="009157DD">
            <w:pPr>
              <w:pStyle w:val="TAC"/>
            </w:pPr>
            <w:r w:rsidRPr="00D654D6">
              <w:t>0.00</w:t>
            </w:r>
          </w:p>
        </w:tc>
      </w:tr>
      <w:tr w:rsidR="00E42042" w:rsidRPr="00D654D6" w14:paraId="70BFC1E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750CA"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234F72"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DAB77D8"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4621727C"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31D0CC"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E23DC1A" w14:textId="77777777" w:rsidR="00E42042" w:rsidRPr="00D654D6" w:rsidRDefault="00E42042" w:rsidP="009157DD">
            <w:pPr>
              <w:pStyle w:val="TAC"/>
            </w:pPr>
            <w:r w:rsidRPr="00D654D6">
              <w:t>0.08</w:t>
            </w:r>
          </w:p>
        </w:tc>
      </w:tr>
      <w:tr w:rsidR="00E42042" w:rsidRPr="00D654D6" w14:paraId="650382F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EFA37"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1B91E"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3378306" w14:textId="1489465D" w:rsidR="00E42042" w:rsidRPr="00D654D6" w:rsidRDefault="00E42042" w:rsidP="009157DD">
            <w:pPr>
              <w:pStyle w:val="TAC"/>
            </w:pPr>
            <w:del w:id="88" w:author="Anritsu" w:date="2021-01-14T16:52:00Z">
              <w:r w:rsidRPr="00D654D6" w:rsidDel="00616913">
                <w:delText>[1.1]</w:delText>
              </w:r>
            </w:del>
            <w:ins w:id="89" w:author="Anritsu" w:date="2021-01-14T16:52:00Z">
              <w:r w:rsidR="00616913">
                <w:t>1.2</w:t>
              </w:r>
            </w:ins>
          </w:p>
        </w:tc>
        <w:tc>
          <w:tcPr>
            <w:tcW w:w="1560" w:type="dxa"/>
            <w:tcBorders>
              <w:top w:val="single" w:sz="6" w:space="0" w:color="auto"/>
              <w:left w:val="single" w:sz="6" w:space="0" w:color="auto"/>
              <w:bottom w:val="single" w:sz="6" w:space="0" w:color="auto"/>
              <w:right w:val="single" w:sz="6" w:space="0" w:color="auto"/>
            </w:tcBorders>
            <w:hideMark/>
          </w:tcPr>
          <w:p w14:paraId="73AA4FD3"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7C538E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1424DB73" w14:textId="4BAD4732" w:rsidR="00E42042" w:rsidRPr="00D654D6" w:rsidRDefault="00E42042" w:rsidP="009157DD">
            <w:pPr>
              <w:pStyle w:val="TAC"/>
            </w:pPr>
            <w:del w:id="90" w:author="Anritsu" w:date="2021-01-14T16:52:00Z">
              <w:r w:rsidRPr="00D654D6" w:rsidDel="00616913">
                <w:delText>[1.1]</w:delText>
              </w:r>
            </w:del>
            <w:ins w:id="91" w:author="Anritsu" w:date="2021-01-14T16:52:00Z">
              <w:r w:rsidR="00616913">
                <w:t>1.2</w:t>
              </w:r>
            </w:ins>
          </w:p>
        </w:tc>
      </w:tr>
      <w:tr w:rsidR="00E42042" w:rsidRPr="00D654D6" w14:paraId="1617F9A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46D23"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BBA05"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53C37A4"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222F8903"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A80A70"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DA53612" w14:textId="77777777" w:rsidR="00E42042" w:rsidRPr="00D654D6" w:rsidRDefault="00E42042" w:rsidP="009157DD">
            <w:pPr>
              <w:pStyle w:val="TAC"/>
            </w:pPr>
            <w:r w:rsidRPr="00D654D6">
              <w:t>1.30</w:t>
            </w:r>
          </w:p>
        </w:tc>
      </w:tr>
      <w:tr w:rsidR="00E42042" w:rsidRPr="00D654D6" w14:paraId="42B2865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230F9"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D931B"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FF133B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359190B"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C228B9F"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4531752" w14:textId="77777777" w:rsidR="00E42042" w:rsidRPr="00D654D6" w:rsidRDefault="00E42042" w:rsidP="009157DD">
            <w:pPr>
              <w:pStyle w:val="TAC"/>
            </w:pPr>
            <w:r w:rsidRPr="00D654D6">
              <w:t>0.00</w:t>
            </w:r>
          </w:p>
        </w:tc>
      </w:tr>
      <w:tr w:rsidR="00E42042" w:rsidRPr="00D654D6" w14:paraId="37C322E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8CAD7"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7105" w14:textId="77777777" w:rsidR="00E42042" w:rsidRPr="00D654D6" w:rsidRDefault="00E42042" w:rsidP="009157DD">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4FEC1A1"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4C571E3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2F374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F68EFC5" w14:textId="77777777" w:rsidR="00E42042" w:rsidRPr="00D654D6" w:rsidRDefault="00E42042" w:rsidP="009157DD">
            <w:pPr>
              <w:pStyle w:val="TAC"/>
            </w:pPr>
            <w:r w:rsidRPr="00D654D6">
              <w:t>1.45</w:t>
            </w:r>
          </w:p>
        </w:tc>
      </w:tr>
      <w:tr w:rsidR="00E42042" w:rsidRPr="00D654D6" w14:paraId="53D4950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8C39"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2F6492A"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19DA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4EA283A"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615E5A6"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118146E" w14:textId="77777777" w:rsidR="00E42042" w:rsidRPr="00D654D6" w:rsidRDefault="00E42042" w:rsidP="009157DD">
            <w:pPr>
              <w:pStyle w:val="TAC"/>
            </w:pPr>
            <w:r w:rsidRPr="00D654D6">
              <w:t>0.00</w:t>
            </w:r>
          </w:p>
        </w:tc>
      </w:tr>
      <w:tr w:rsidR="00E42042" w:rsidRPr="00D654D6" w14:paraId="4D6BD32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5276C"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A62ED4"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E5F57A1"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AB18272"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E629C8"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6DD9362" w14:textId="77777777" w:rsidR="00E42042" w:rsidRPr="00D654D6" w:rsidRDefault="00E42042" w:rsidP="009157DD">
            <w:pPr>
              <w:pStyle w:val="TAC"/>
            </w:pPr>
            <w:r w:rsidRPr="00D654D6">
              <w:t>1.05</w:t>
            </w:r>
          </w:p>
        </w:tc>
      </w:tr>
      <w:tr w:rsidR="00E42042" w:rsidRPr="00D654D6" w14:paraId="32D90F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0034A"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BDB0758" w14:textId="77777777" w:rsidR="00E42042" w:rsidRPr="00D654D6" w:rsidRDefault="00E42042" w:rsidP="009157DD">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CB5B687"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022820C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7D3912"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70340C8" w14:textId="77777777" w:rsidR="00E42042" w:rsidRPr="00D654D6" w:rsidRDefault="00E42042" w:rsidP="009157DD">
            <w:pPr>
              <w:pStyle w:val="TAC"/>
            </w:pPr>
            <w:r w:rsidRPr="00D654D6">
              <w:t>0.25</w:t>
            </w:r>
          </w:p>
        </w:tc>
      </w:tr>
      <w:tr w:rsidR="00E42042" w:rsidRPr="00D654D6" w14:paraId="20DEEB7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5A835"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52C54F"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D682930" w14:textId="510AF5B0" w:rsidR="00E42042" w:rsidRPr="00D654D6" w:rsidRDefault="00E42042" w:rsidP="009157DD">
            <w:pPr>
              <w:pStyle w:val="TAC"/>
            </w:pPr>
            <w:del w:id="92" w:author="Anritsu" w:date="2021-01-14T16:52:00Z">
              <w:r w:rsidRPr="00D654D6" w:rsidDel="00616913">
                <w:delText>[0.03]</w:delText>
              </w:r>
            </w:del>
            <w:ins w:id="93" w:author="Anritsu" w:date="2021-01-14T16:52:00Z">
              <w:r w:rsidR="00616913">
                <w:t>0.0</w:t>
              </w:r>
            </w:ins>
            <w:ins w:id="94" w:author="Anritsu" w:date="2021-01-23T01:40:00Z">
              <w:r w:rsidR="0041063E">
                <w:t>6</w:t>
              </w:r>
            </w:ins>
          </w:p>
        </w:tc>
        <w:tc>
          <w:tcPr>
            <w:tcW w:w="1560" w:type="dxa"/>
            <w:tcBorders>
              <w:top w:val="single" w:sz="6" w:space="0" w:color="auto"/>
              <w:left w:val="single" w:sz="6" w:space="0" w:color="auto"/>
              <w:bottom w:val="single" w:sz="6" w:space="0" w:color="auto"/>
              <w:right w:val="single" w:sz="6" w:space="0" w:color="auto"/>
            </w:tcBorders>
            <w:hideMark/>
          </w:tcPr>
          <w:p w14:paraId="1000E6D7"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DA475C3"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9468165" w14:textId="55034A9E" w:rsidR="00E42042" w:rsidRPr="00D654D6" w:rsidRDefault="00E42042" w:rsidP="009157DD">
            <w:pPr>
              <w:pStyle w:val="TAC"/>
            </w:pPr>
            <w:del w:id="95" w:author="Anritsu" w:date="2021-01-14T16:53:00Z">
              <w:r w:rsidRPr="00D654D6" w:rsidDel="00616913">
                <w:delText>[0.02]</w:delText>
              </w:r>
            </w:del>
            <w:ins w:id="96" w:author="Anritsu" w:date="2021-01-14T16:53:00Z">
              <w:r w:rsidR="00616913">
                <w:t>0.0</w:t>
              </w:r>
            </w:ins>
            <w:ins w:id="97" w:author="Anritsu" w:date="2021-01-23T01:41:00Z">
              <w:r w:rsidR="00B91340">
                <w:t>43</w:t>
              </w:r>
            </w:ins>
          </w:p>
        </w:tc>
      </w:tr>
      <w:tr w:rsidR="00E42042" w:rsidRPr="00D654D6" w14:paraId="6724EEA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0952"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A15C45"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D6F8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B8B5054"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A955D49"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F28B141" w14:textId="77777777" w:rsidR="00E42042" w:rsidRPr="00D654D6" w:rsidRDefault="00E42042" w:rsidP="009157DD">
            <w:pPr>
              <w:pStyle w:val="TAC"/>
            </w:pPr>
            <w:r w:rsidRPr="00D654D6">
              <w:t>0.00</w:t>
            </w:r>
          </w:p>
        </w:tc>
      </w:tr>
      <w:tr w:rsidR="00E42042" w:rsidRPr="00D654D6" w14:paraId="60CA947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E3F63A"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69D115"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886ED7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B4FE795"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742FAC"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B55AC95" w14:textId="77777777" w:rsidR="00E42042" w:rsidRPr="00D654D6" w:rsidRDefault="00E42042" w:rsidP="009157DD">
            <w:pPr>
              <w:pStyle w:val="TAC"/>
            </w:pPr>
            <w:r w:rsidRPr="00D654D6">
              <w:t>0.00</w:t>
            </w:r>
          </w:p>
        </w:tc>
      </w:tr>
      <w:tr w:rsidR="00E42042" w:rsidRPr="00D654D6" w14:paraId="65BD1A0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E65E2"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8761F8"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13C66341"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3CDA6757"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BB4D53"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29921F07" w14:textId="77777777" w:rsidR="00E42042" w:rsidRPr="00D654D6" w:rsidRDefault="00E42042" w:rsidP="009157DD">
            <w:pPr>
              <w:pStyle w:val="TAC"/>
            </w:pPr>
            <w:r w:rsidRPr="00D654D6">
              <w:t>0.15</w:t>
            </w:r>
          </w:p>
        </w:tc>
      </w:tr>
      <w:tr w:rsidR="00E42042" w:rsidRPr="00D654D6" w14:paraId="59AC573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C20CA"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A2993B"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ADD60F3"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09DD0F11"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097A8E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537D327" w14:textId="77777777" w:rsidR="00E42042" w:rsidRPr="00D654D6" w:rsidRDefault="00E42042" w:rsidP="009157DD">
            <w:pPr>
              <w:pStyle w:val="TAC"/>
            </w:pPr>
            <w:r w:rsidRPr="00D654D6">
              <w:t>0.05</w:t>
            </w:r>
          </w:p>
        </w:tc>
      </w:tr>
      <w:tr w:rsidR="00E42042" w:rsidRPr="00D654D6" w14:paraId="1978C84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9A81F7" w14:textId="77777777" w:rsidR="00E42042" w:rsidRPr="00D654D6" w:rsidRDefault="00E42042" w:rsidP="009157DD">
            <w:pPr>
              <w:pStyle w:val="TAH"/>
            </w:pPr>
            <w:r w:rsidRPr="00D654D6">
              <w:t>Stage 1: Calibration measurement</w:t>
            </w:r>
          </w:p>
        </w:tc>
      </w:tr>
      <w:tr w:rsidR="00E42042" w:rsidRPr="00D654D6" w14:paraId="059F265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4D0B" w14:textId="77777777" w:rsidR="00E42042" w:rsidRPr="00D654D6" w:rsidRDefault="00E42042" w:rsidP="009157DD">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0857F"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212E458F"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72F526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D79BA0C"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1E33CC6" w14:textId="77777777" w:rsidR="00E42042" w:rsidRPr="00D654D6" w:rsidRDefault="00E42042" w:rsidP="009157DD">
            <w:pPr>
              <w:pStyle w:val="TAC"/>
            </w:pPr>
            <w:r w:rsidRPr="00D654D6">
              <w:t>0.00</w:t>
            </w:r>
          </w:p>
        </w:tc>
      </w:tr>
      <w:tr w:rsidR="00E42042" w:rsidRPr="00D654D6" w14:paraId="6153095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8D8F40" w14:textId="77777777" w:rsidR="00E42042" w:rsidRPr="00D654D6" w:rsidRDefault="00E42042" w:rsidP="009157DD">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D5FF5"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17232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0AB7CC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DDDFB2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F9482E" w14:textId="77777777" w:rsidR="00E42042" w:rsidRPr="00D654D6" w:rsidRDefault="00E42042" w:rsidP="009157DD">
            <w:pPr>
              <w:pStyle w:val="TAC"/>
            </w:pPr>
            <w:r w:rsidRPr="00D654D6">
              <w:t>0.00</w:t>
            </w:r>
          </w:p>
        </w:tc>
      </w:tr>
      <w:tr w:rsidR="00E42042" w:rsidRPr="00D654D6" w14:paraId="52CC064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944E3"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F497DA"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D724271"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36B9E0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9A3622"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1B63AF" w14:textId="77777777" w:rsidR="00E42042" w:rsidRPr="00D654D6" w:rsidRDefault="00E42042" w:rsidP="009157DD">
            <w:pPr>
              <w:pStyle w:val="TAC"/>
            </w:pPr>
            <w:r w:rsidRPr="00D654D6">
              <w:t>0.00</w:t>
            </w:r>
          </w:p>
        </w:tc>
      </w:tr>
      <w:tr w:rsidR="00E42042" w:rsidRPr="00D654D6" w14:paraId="37C7461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A3D4A"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E3C1E"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4504AB"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56D0EFAF"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887E511"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06B8483" w14:textId="77777777" w:rsidR="00E42042" w:rsidRPr="00D654D6" w:rsidRDefault="00E42042" w:rsidP="009157DD">
            <w:pPr>
              <w:pStyle w:val="TAC"/>
            </w:pPr>
            <w:r w:rsidRPr="00D654D6">
              <w:t>0.37</w:t>
            </w:r>
          </w:p>
        </w:tc>
      </w:tr>
      <w:tr w:rsidR="00E42042" w:rsidRPr="00D654D6" w14:paraId="4644F12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7E805" w14:textId="77777777" w:rsidR="00E42042" w:rsidRPr="00D654D6" w:rsidRDefault="00E42042" w:rsidP="009157DD">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CF80F"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F53530"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7A062ED4"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A3F644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CF74CAA" w14:textId="77777777" w:rsidR="00E42042" w:rsidRPr="00D654D6" w:rsidRDefault="00E42042" w:rsidP="009157DD">
            <w:pPr>
              <w:pStyle w:val="TAC"/>
            </w:pPr>
            <w:r w:rsidRPr="00D654D6">
              <w:t>0.30</w:t>
            </w:r>
          </w:p>
        </w:tc>
      </w:tr>
      <w:tr w:rsidR="00E42042" w:rsidRPr="00D654D6" w14:paraId="59513B5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E4EF89" w14:textId="77777777" w:rsidR="00E42042" w:rsidRPr="00D654D6" w:rsidRDefault="00E42042" w:rsidP="009157DD">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C650B5"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1305D8"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5DD4245B"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839EB0"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A6B816F" w14:textId="77777777" w:rsidR="00E42042" w:rsidRPr="00D654D6" w:rsidRDefault="00E42042" w:rsidP="009157DD">
            <w:pPr>
              <w:pStyle w:val="TAC"/>
            </w:pPr>
            <w:r w:rsidRPr="00D654D6">
              <w:t>0.00</w:t>
            </w:r>
          </w:p>
        </w:tc>
      </w:tr>
      <w:tr w:rsidR="00E42042" w:rsidRPr="00D654D6" w14:paraId="59A0A6C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5E6567"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4F05D"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76618B7" w14:textId="77777777" w:rsidR="00E42042" w:rsidRPr="00D654D6" w:rsidRDefault="00E42042" w:rsidP="009157DD">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22CF2B47"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0BC13F2"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A55D386" w14:textId="77777777" w:rsidR="00E42042" w:rsidRPr="00D654D6" w:rsidRDefault="00E42042" w:rsidP="009157DD">
            <w:pPr>
              <w:pStyle w:val="TAC"/>
            </w:pPr>
            <w:r w:rsidRPr="00D654D6">
              <w:t>0.27</w:t>
            </w:r>
          </w:p>
        </w:tc>
      </w:tr>
      <w:tr w:rsidR="00E42042" w:rsidRPr="00D654D6" w14:paraId="45C0DE8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0EB6" w14:textId="77777777" w:rsidR="00E42042" w:rsidRPr="00D654D6"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3125D"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264671B" w14:textId="5C41956B" w:rsidR="00E42042" w:rsidRPr="00D654D6" w:rsidRDefault="00E42042" w:rsidP="009157DD">
            <w:pPr>
              <w:pStyle w:val="TAC"/>
            </w:pPr>
            <w:del w:id="98" w:author="Anritsu" w:date="2021-01-14T16:52:00Z">
              <w:r w:rsidRPr="00D654D6" w:rsidDel="00616913">
                <w:delText>[0.3]</w:delText>
              </w:r>
            </w:del>
            <w:ins w:id="99" w:author="Anritsu" w:date="2021-01-14T16:52:00Z">
              <w:r w:rsidR="00616913">
                <w:t>0.4</w:t>
              </w:r>
            </w:ins>
          </w:p>
        </w:tc>
        <w:tc>
          <w:tcPr>
            <w:tcW w:w="1560" w:type="dxa"/>
            <w:tcBorders>
              <w:top w:val="single" w:sz="6" w:space="0" w:color="auto"/>
              <w:left w:val="single" w:sz="6" w:space="0" w:color="auto"/>
              <w:bottom w:val="single" w:sz="6" w:space="0" w:color="auto"/>
              <w:right w:val="single" w:sz="6" w:space="0" w:color="auto"/>
            </w:tcBorders>
            <w:hideMark/>
          </w:tcPr>
          <w:p w14:paraId="40D4682D"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AD595F"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284A4EE1" w14:textId="45541690" w:rsidR="00E42042" w:rsidRPr="00D654D6" w:rsidRDefault="00E42042" w:rsidP="009157DD">
            <w:pPr>
              <w:pStyle w:val="TAC"/>
            </w:pPr>
            <w:del w:id="100" w:author="Anritsu" w:date="2021-01-14T16:52:00Z">
              <w:r w:rsidRPr="00D654D6" w:rsidDel="00616913">
                <w:delText>[0.3]</w:delText>
              </w:r>
            </w:del>
            <w:ins w:id="101" w:author="Anritsu" w:date="2021-01-14T16:52:00Z">
              <w:r w:rsidR="00616913">
                <w:t>0.4</w:t>
              </w:r>
            </w:ins>
          </w:p>
        </w:tc>
      </w:tr>
      <w:tr w:rsidR="00E42042" w:rsidRPr="00D654D6" w14:paraId="1DD11CD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1A17" w14:textId="77777777" w:rsidR="00E42042" w:rsidRPr="00D654D6"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6974F"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C778F5"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A781EE1"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456957"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AE71302" w14:textId="77777777" w:rsidR="00E42042" w:rsidRPr="00D654D6" w:rsidRDefault="00E42042" w:rsidP="009157DD">
            <w:pPr>
              <w:pStyle w:val="TAC"/>
            </w:pPr>
            <w:r w:rsidRPr="00D654D6">
              <w:t>0.00</w:t>
            </w:r>
          </w:p>
        </w:tc>
      </w:tr>
      <w:tr w:rsidR="00E42042" w:rsidRPr="00D654D6" w14:paraId="27E78CD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AAF6" w14:textId="77777777" w:rsidR="00E42042" w:rsidRPr="00D654D6"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47A26A"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2EB0DF"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6F44383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2DBB0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06D9B32" w14:textId="77777777" w:rsidR="00E42042" w:rsidRPr="00D654D6" w:rsidRDefault="00E42042" w:rsidP="009157DD">
            <w:pPr>
              <w:pStyle w:val="TAC"/>
            </w:pPr>
            <w:r w:rsidRPr="00D654D6">
              <w:t>0.07</w:t>
            </w:r>
          </w:p>
        </w:tc>
      </w:tr>
      <w:tr w:rsidR="00E42042" w:rsidRPr="00D654D6" w14:paraId="74E7C19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3702B" w14:textId="77777777" w:rsidR="00E42042" w:rsidRPr="00D654D6" w:rsidRDefault="00E42042" w:rsidP="009157DD">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79C30DD0"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AF5EFD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7FF71CF"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BDF673"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BA49B53" w14:textId="77777777" w:rsidR="00E42042" w:rsidRPr="00D654D6" w:rsidRDefault="00E42042" w:rsidP="009157DD">
            <w:pPr>
              <w:pStyle w:val="TAC"/>
            </w:pPr>
            <w:r w:rsidRPr="00D654D6">
              <w:t>0.00</w:t>
            </w:r>
          </w:p>
        </w:tc>
      </w:tr>
      <w:tr w:rsidR="00E42042" w:rsidRPr="00D654D6" w14:paraId="28D3FC0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FB13EC"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303842FD"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796EC04B" w14:textId="77777777" w:rsidR="00E42042" w:rsidRPr="00D654D6" w:rsidRDefault="00E42042" w:rsidP="009157DD">
            <w:pPr>
              <w:pStyle w:val="TAH"/>
            </w:pPr>
            <w:r w:rsidRPr="00D654D6">
              <w:t>Value</w:t>
            </w:r>
          </w:p>
        </w:tc>
      </w:tr>
      <w:tr w:rsidR="00E42042" w:rsidRPr="00D654D6" w14:paraId="724F829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7858E7" w14:textId="77777777" w:rsidR="00E42042" w:rsidRPr="00D654D6" w:rsidRDefault="00E42042" w:rsidP="009157DD">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EF7973F"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B7212FE" w14:textId="77777777" w:rsidR="00E42042" w:rsidRPr="00D654D6" w:rsidRDefault="00E42042" w:rsidP="009157DD">
            <w:pPr>
              <w:pStyle w:val="TAC"/>
            </w:pPr>
            <w:r w:rsidRPr="00D654D6">
              <w:t>0.5</w:t>
            </w:r>
          </w:p>
        </w:tc>
      </w:tr>
      <w:tr w:rsidR="00E42042" w:rsidRPr="00D654D6" w14:paraId="30E37F3F"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F51153F"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4A8F59F" w14:textId="77777777" w:rsidR="00E42042" w:rsidRPr="00D654D6" w:rsidRDefault="00E42042" w:rsidP="009157DD">
            <w:pPr>
              <w:pStyle w:val="TAH"/>
            </w:pPr>
            <w:r w:rsidRPr="00D654D6">
              <w:t>Value</w:t>
            </w:r>
          </w:p>
        </w:tc>
      </w:tr>
      <w:tr w:rsidR="00E42042" w:rsidRPr="00D654D6" w14:paraId="278FF476"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2956D5A" w14:textId="038C6B22" w:rsidR="00E42042" w:rsidRPr="00D654D6" w:rsidRDefault="00E42042" w:rsidP="009157DD">
            <w:pPr>
              <w:pStyle w:val="TAC"/>
            </w:pPr>
            <w:r w:rsidRPr="00D654D6">
              <w:t xml:space="preserve">DL AWGN absolute power </w:t>
            </w:r>
            <w:ins w:id="102" w:author="Anritsu" w:date="2021-03-03T00:51:00Z">
              <w:r w:rsidR="0072208D" w:rsidRPr="0072208D">
                <w:rPr>
                  <w:highlight w:val="green"/>
                  <w:rPrChange w:id="103" w:author="Anritsu" w:date="2021-03-03T00:51:00Z">
                    <w:rPr/>
                  </w:rPrChange>
                </w:rPr>
                <w:t>or wanted DL signal absolute power</w:t>
              </w:r>
              <w:r w:rsidR="0072208D">
                <w:t xml:space="preserve"> </w:t>
              </w:r>
            </w:ins>
            <w:r w:rsidRPr="00D654D6">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990EAE3" w14:textId="228DA936" w:rsidR="00E42042" w:rsidRPr="00D654D6" w:rsidRDefault="00E42042" w:rsidP="009157DD">
            <w:pPr>
              <w:pStyle w:val="TAC"/>
            </w:pPr>
            <w:del w:id="104" w:author="Anritsu" w:date="2021-01-14T16:54:00Z">
              <w:r w:rsidRPr="00D654D6" w:rsidDel="00177D85">
                <w:delText>[5.53]</w:delText>
              </w:r>
            </w:del>
            <w:ins w:id="105" w:author="Anritsu" w:date="2021-01-14T16:54:00Z">
              <w:r w:rsidR="00177D85">
                <w:t>5.65</w:t>
              </w:r>
            </w:ins>
          </w:p>
        </w:tc>
      </w:tr>
      <w:tr w:rsidR="00E42042" w:rsidRPr="00D654D6" w14:paraId="74735069"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A21F38" w14:textId="77777777" w:rsidR="00E42042" w:rsidRPr="00D654D6" w:rsidRDefault="00E42042" w:rsidP="009157DD">
            <w:pPr>
              <w:pStyle w:val="TAN"/>
            </w:pPr>
            <w:r w:rsidRPr="00D654D6">
              <w:t>NOTE 1:</w:t>
            </w:r>
            <w:r w:rsidRPr="00D654D6">
              <w:tab/>
              <w:t>The analysis was done only for the case of operating in-band, non-CA.</w:t>
            </w:r>
          </w:p>
          <w:p w14:paraId="5E9484B4"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02B3D3AC" w14:textId="77777777" w:rsidR="00E42042" w:rsidRPr="00D654D6" w:rsidRDefault="00E42042" w:rsidP="009157DD">
            <w:pPr>
              <w:pStyle w:val="TAN"/>
            </w:pPr>
            <w:r w:rsidRPr="00D654D6">
              <w:t>NOTE 3:</w:t>
            </w:r>
            <w:r w:rsidRPr="00D654D6">
              <w:tab/>
              <w:t>Applies to the system which has a structure of mechanical feed antenna positioning.</w:t>
            </w:r>
          </w:p>
          <w:p w14:paraId="47CC1EA3" w14:textId="77777777" w:rsidR="00E42042" w:rsidRPr="00D654D6" w:rsidRDefault="00E42042" w:rsidP="009157DD">
            <w:pPr>
              <w:pStyle w:val="TAN"/>
            </w:pPr>
            <w:r w:rsidRPr="00D654D6">
              <w:t>NOTE 4:</w:t>
            </w:r>
            <w:r w:rsidRPr="00D654D6">
              <w:tab/>
              <w:t>Value based on procedure defined in Annex D.2 of TR 38.810 [13] for Quiet Zone size less or equal to 30 cm.</w:t>
            </w:r>
          </w:p>
          <w:p w14:paraId="7CC0330C"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06E0D27F" w14:textId="77777777" w:rsidR="00E42042" w:rsidRPr="00D654D6" w:rsidRDefault="00E42042" w:rsidP="00E42042"/>
    <w:p w14:paraId="79F7F979" w14:textId="77777777" w:rsidR="00E42042" w:rsidRPr="00D654D6" w:rsidRDefault="00E42042" w:rsidP="00E42042">
      <w:pPr>
        <w:pStyle w:val="30"/>
      </w:pPr>
      <w:bookmarkStart w:id="106" w:name="_Toc43901387"/>
      <w:bookmarkStart w:id="107" w:name="_Toc52372138"/>
      <w:bookmarkStart w:id="108" w:name="_Toc58253597"/>
      <w:r w:rsidRPr="00D654D6">
        <w:lastRenderedPageBreak/>
        <w:t>E.3.1.2</w:t>
      </w:r>
      <w:r w:rsidRPr="00D654D6">
        <w:tab/>
        <w:t>Uncertainty budget format and assessment for Simplified DFF test setup</w:t>
      </w:r>
      <w:bookmarkEnd w:id="106"/>
      <w:bookmarkEnd w:id="107"/>
      <w:bookmarkEnd w:id="108"/>
    </w:p>
    <w:p w14:paraId="392A7EA9" w14:textId="77777777" w:rsidR="00E42042" w:rsidRPr="00D654D6" w:rsidRDefault="00E42042" w:rsidP="00E42042">
      <w:r w:rsidRPr="00D654D6">
        <w:rPr>
          <w:lang w:eastAsia="zh-CN"/>
        </w:rPr>
        <w:t>[FFS]</w:t>
      </w:r>
    </w:p>
    <w:p w14:paraId="2E49DBDB" w14:textId="77777777" w:rsidR="00E42042" w:rsidRPr="00D654D6" w:rsidRDefault="00E42042" w:rsidP="00E42042">
      <w:pPr>
        <w:pStyle w:val="30"/>
      </w:pPr>
      <w:bookmarkStart w:id="109" w:name="_Toc43901388"/>
      <w:bookmarkStart w:id="110" w:name="_Toc52372139"/>
      <w:bookmarkStart w:id="111" w:name="_Toc58253598"/>
      <w:r w:rsidRPr="00D654D6">
        <w:t>E.3.1.3</w:t>
      </w:r>
      <w:r w:rsidRPr="00D654D6">
        <w:tab/>
        <w:t>Uncertainty budget format and assessment for IFF test setup</w:t>
      </w:r>
      <w:bookmarkEnd w:id="109"/>
      <w:bookmarkEnd w:id="110"/>
      <w:bookmarkEnd w:id="111"/>
    </w:p>
    <w:p w14:paraId="62843ED1" w14:textId="77777777" w:rsidR="00E42042" w:rsidRPr="00D654D6" w:rsidRDefault="00E42042" w:rsidP="00E42042">
      <w:r w:rsidRPr="00D654D6">
        <w:rPr>
          <w:lang w:eastAsia="zh-CN"/>
        </w:rPr>
        <w:t>The uncertainty contributions that may impact the overall MU value are listed in Table E.3.1.3-1.</w:t>
      </w:r>
    </w:p>
    <w:p w14:paraId="066AC51A" w14:textId="77777777" w:rsidR="00E42042" w:rsidRPr="00D654D6" w:rsidRDefault="00E42042" w:rsidP="00E42042">
      <w:pPr>
        <w:pStyle w:val="TH"/>
      </w:pPr>
      <w:r w:rsidRPr="00D654D6">
        <w:t xml:space="preserve">Table </w:t>
      </w:r>
      <w:r w:rsidRPr="00D654D6">
        <w:rPr>
          <w:rFonts w:eastAsia="ＭＳ 明朝"/>
          <w:lang w:eastAsia="ja-JP"/>
        </w:rPr>
        <w:t>E.3.1.3-</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D654D6" w14:paraId="738E58E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81C82"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0A8B8E"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898A8BE" w14:textId="77777777" w:rsidR="00E42042" w:rsidRPr="00D654D6" w:rsidRDefault="00E42042" w:rsidP="009157DD">
            <w:pPr>
              <w:pStyle w:val="TAH"/>
            </w:pPr>
            <w:r w:rsidRPr="00D654D6">
              <w:t>Details in annex</w:t>
            </w:r>
          </w:p>
        </w:tc>
      </w:tr>
      <w:tr w:rsidR="00E42042" w:rsidRPr="00D654D6" w14:paraId="126B4C3D"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F5E552" w14:textId="77777777" w:rsidR="00E42042" w:rsidRPr="00D654D6" w:rsidRDefault="00E42042" w:rsidP="009157DD">
            <w:pPr>
              <w:pStyle w:val="TAH"/>
            </w:pPr>
            <w:r w:rsidRPr="00D654D6">
              <w:t>Stage 2: DUT measurement</w:t>
            </w:r>
          </w:p>
        </w:tc>
      </w:tr>
      <w:tr w:rsidR="00E42042" w:rsidRPr="00D654D6" w14:paraId="6F42F3C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5884A5" w14:textId="77777777" w:rsidR="00E42042" w:rsidRPr="00D654D6" w:rsidRDefault="00E42042" w:rsidP="009157DD">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E58888" w14:textId="77777777" w:rsidR="00E42042" w:rsidRPr="00D654D6" w:rsidRDefault="00E42042" w:rsidP="009157DD">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7B39408" w14:textId="77777777" w:rsidR="00E42042" w:rsidRPr="00D654D6" w:rsidRDefault="00E42042" w:rsidP="009157DD">
            <w:pPr>
              <w:pStyle w:val="TAC"/>
              <w:rPr>
                <w:lang w:eastAsia="ja-JP"/>
              </w:rPr>
            </w:pPr>
            <w:r w:rsidRPr="00D654D6">
              <w:t>B.2.2.1</w:t>
            </w:r>
          </w:p>
        </w:tc>
      </w:tr>
      <w:tr w:rsidR="00E42042" w:rsidRPr="00D654D6" w14:paraId="31D6FF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904488" w14:textId="77777777" w:rsidR="00E42042" w:rsidRPr="00D654D6" w:rsidRDefault="00E42042" w:rsidP="009157DD">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A20AD2" w14:textId="77777777" w:rsidR="00E42042" w:rsidRPr="00D654D6" w:rsidRDefault="00E42042" w:rsidP="009157DD">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E85E60B" w14:textId="77777777" w:rsidR="00E42042" w:rsidRPr="00D654D6" w:rsidRDefault="00E42042" w:rsidP="009157DD">
            <w:pPr>
              <w:pStyle w:val="TAC"/>
              <w:rPr>
                <w:lang w:eastAsia="zh-CN"/>
              </w:rPr>
            </w:pPr>
            <w:r w:rsidRPr="00D654D6">
              <w:t>B.2.2.2</w:t>
            </w:r>
          </w:p>
        </w:tc>
      </w:tr>
      <w:tr w:rsidR="00E42042" w:rsidRPr="00D654D6" w14:paraId="42FC112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26D457" w14:textId="77777777" w:rsidR="00E42042" w:rsidRPr="00D654D6" w:rsidRDefault="00E42042" w:rsidP="009157DD">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CE221" w14:textId="77777777" w:rsidR="00E42042" w:rsidRPr="00D654D6" w:rsidRDefault="00E42042" w:rsidP="009157DD">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F6BBB44" w14:textId="77777777" w:rsidR="00E42042" w:rsidRPr="00D654D6" w:rsidRDefault="00E42042" w:rsidP="009157DD">
            <w:pPr>
              <w:pStyle w:val="TAC"/>
            </w:pPr>
            <w:r w:rsidRPr="00D654D6">
              <w:t>B.2.2.3</w:t>
            </w:r>
          </w:p>
        </w:tc>
      </w:tr>
      <w:tr w:rsidR="00E42042" w:rsidRPr="00D654D6" w14:paraId="583AF76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2A926E" w14:textId="77777777" w:rsidR="00E42042" w:rsidRPr="00D654D6" w:rsidRDefault="00E42042" w:rsidP="009157DD">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406593" w14:textId="77777777" w:rsidR="00E42042" w:rsidRPr="00D654D6" w:rsidRDefault="00E42042" w:rsidP="009157DD">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40856330" w14:textId="77777777" w:rsidR="00E42042" w:rsidRPr="00D654D6" w:rsidRDefault="00E42042" w:rsidP="009157DD">
            <w:pPr>
              <w:pStyle w:val="TAC"/>
              <w:rPr>
                <w:lang w:eastAsia="ja-JP"/>
              </w:rPr>
            </w:pPr>
            <w:r w:rsidRPr="00D654D6">
              <w:t>B.2.2.4</w:t>
            </w:r>
          </w:p>
        </w:tc>
      </w:tr>
      <w:tr w:rsidR="00E42042" w:rsidRPr="00D654D6" w14:paraId="39B1BF2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326237" w14:textId="77777777" w:rsidR="00E42042" w:rsidRPr="00D654D6" w:rsidRDefault="00E42042" w:rsidP="009157DD">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EC779" w14:textId="77777777" w:rsidR="00E42042" w:rsidRPr="00D654D6" w:rsidRDefault="00E42042" w:rsidP="009157DD">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F675195" w14:textId="77777777" w:rsidR="00E42042" w:rsidRPr="00D654D6" w:rsidRDefault="00E42042" w:rsidP="009157DD">
            <w:pPr>
              <w:pStyle w:val="TAC"/>
            </w:pPr>
            <w:r w:rsidRPr="00D654D6">
              <w:t>B.2.2.5</w:t>
            </w:r>
          </w:p>
        </w:tc>
      </w:tr>
      <w:tr w:rsidR="00E42042" w:rsidRPr="00D654D6" w14:paraId="52C2528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F4F73" w14:textId="77777777" w:rsidR="00E42042" w:rsidRPr="00D654D6" w:rsidRDefault="00E42042" w:rsidP="009157DD">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97DA86" w14:textId="77777777" w:rsidR="00E42042" w:rsidRPr="00D654D6" w:rsidRDefault="00E42042" w:rsidP="009157DD">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7A72850" w14:textId="77777777" w:rsidR="00E42042" w:rsidRPr="00D654D6" w:rsidRDefault="00E42042" w:rsidP="009157DD">
            <w:pPr>
              <w:pStyle w:val="TAC"/>
              <w:rPr>
                <w:lang w:eastAsia="ja-JP"/>
              </w:rPr>
            </w:pPr>
            <w:r w:rsidRPr="00D654D6">
              <w:t>B.2.2.17</w:t>
            </w:r>
          </w:p>
        </w:tc>
      </w:tr>
      <w:tr w:rsidR="00E42042" w:rsidRPr="00D654D6" w14:paraId="17E7EA6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E54AEF" w14:textId="77777777" w:rsidR="00E42042" w:rsidRPr="00D654D6" w:rsidRDefault="00E42042" w:rsidP="009157DD">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85B4A" w14:textId="77777777" w:rsidR="00E42042" w:rsidRPr="00D654D6" w:rsidRDefault="00E42042" w:rsidP="009157DD">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A52DCA8" w14:textId="77777777" w:rsidR="00E42042" w:rsidRPr="00D654D6" w:rsidRDefault="00E42042" w:rsidP="009157DD">
            <w:pPr>
              <w:pStyle w:val="TAC"/>
              <w:rPr>
                <w:lang w:eastAsia="ja-JP"/>
              </w:rPr>
            </w:pPr>
            <w:r w:rsidRPr="00D654D6">
              <w:t>B.2.2.7</w:t>
            </w:r>
          </w:p>
        </w:tc>
      </w:tr>
      <w:tr w:rsidR="00E42042" w:rsidRPr="00D654D6" w14:paraId="3DCA3F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18554C" w14:textId="77777777" w:rsidR="00E42042" w:rsidRPr="00D654D6" w:rsidRDefault="00E42042" w:rsidP="009157DD">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D2352" w14:textId="77777777" w:rsidR="00E42042" w:rsidRPr="00D654D6" w:rsidRDefault="00E42042" w:rsidP="009157DD">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090CB0B" w14:textId="77777777" w:rsidR="00E42042" w:rsidRPr="00D654D6" w:rsidRDefault="00E42042" w:rsidP="009157DD">
            <w:pPr>
              <w:pStyle w:val="TAC"/>
              <w:rPr>
                <w:lang w:eastAsia="ja-JP"/>
              </w:rPr>
            </w:pPr>
            <w:r w:rsidRPr="00D654D6">
              <w:t>B.2.2.8</w:t>
            </w:r>
          </w:p>
        </w:tc>
      </w:tr>
      <w:tr w:rsidR="00E42042" w:rsidRPr="00D654D6" w14:paraId="5B5C3B8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E20907" w14:textId="77777777" w:rsidR="00E42042" w:rsidRPr="00D654D6" w:rsidRDefault="00E42042" w:rsidP="009157DD">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811E93" w14:textId="77777777" w:rsidR="00E42042" w:rsidRPr="00D654D6" w:rsidRDefault="00E42042" w:rsidP="009157DD">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7E9663" w14:textId="77777777" w:rsidR="00E42042" w:rsidRPr="00D654D6" w:rsidRDefault="00E42042" w:rsidP="009157DD">
            <w:pPr>
              <w:pStyle w:val="TAC"/>
              <w:rPr>
                <w:lang w:eastAsia="ja-JP"/>
              </w:rPr>
            </w:pPr>
            <w:r w:rsidRPr="00D654D6">
              <w:t>B.2.2.9</w:t>
            </w:r>
          </w:p>
        </w:tc>
      </w:tr>
      <w:tr w:rsidR="00E42042" w:rsidRPr="00D654D6" w14:paraId="7ABD8A6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6411D6" w14:textId="77777777" w:rsidR="00E42042" w:rsidRPr="00D654D6" w:rsidRDefault="00E42042" w:rsidP="009157DD">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0D4B9C" w14:textId="77777777" w:rsidR="00E42042" w:rsidRPr="00D654D6" w:rsidRDefault="00E42042" w:rsidP="009157DD">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71A65BA" w14:textId="77777777" w:rsidR="00E42042" w:rsidRPr="00D654D6" w:rsidRDefault="00E42042" w:rsidP="009157DD">
            <w:pPr>
              <w:pStyle w:val="TAC"/>
              <w:rPr>
                <w:lang w:eastAsia="ja-JP"/>
              </w:rPr>
            </w:pPr>
            <w:r w:rsidRPr="00D654D6">
              <w:t>B.2.2.10</w:t>
            </w:r>
          </w:p>
        </w:tc>
      </w:tr>
      <w:tr w:rsidR="00E42042" w:rsidRPr="00D654D6" w14:paraId="60F611D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37898" w14:textId="77777777" w:rsidR="00E42042" w:rsidRPr="00D654D6" w:rsidRDefault="00E42042" w:rsidP="009157DD">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E63DB3"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9FE1A" w14:textId="77777777" w:rsidR="00E42042" w:rsidRPr="00D654D6" w:rsidRDefault="00E42042" w:rsidP="009157DD">
            <w:pPr>
              <w:pStyle w:val="TAC"/>
            </w:pPr>
            <w:r w:rsidRPr="00D654D6">
              <w:t>B.2.2.11</w:t>
            </w:r>
          </w:p>
        </w:tc>
      </w:tr>
      <w:tr w:rsidR="00E42042" w:rsidRPr="00D654D6" w14:paraId="447C544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187D77" w14:textId="77777777" w:rsidR="00E42042" w:rsidRPr="00D654D6" w:rsidRDefault="00E42042" w:rsidP="009157DD">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9215D2" w14:textId="77777777" w:rsidR="00E42042" w:rsidRPr="00D654D6" w:rsidRDefault="00E42042" w:rsidP="009157DD">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05C0017" w14:textId="77777777" w:rsidR="00E42042" w:rsidRPr="00D654D6" w:rsidRDefault="00E42042" w:rsidP="009157DD">
            <w:pPr>
              <w:pStyle w:val="TAC"/>
            </w:pPr>
            <w:r w:rsidRPr="00D654D6">
              <w:t>B.2.2.12</w:t>
            </w:r>
          </w:p>
        </w:tc>
      </w:tr>
      <w:tr w:rsidR="00E42042" w:rsidRPr="00D654D6" w14:paraId="27945D3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BA5DDE" w14:textId="77777777" w:rsidR="00E42042" w:rsidRPr="00D654D6" w:rsidRDefault="00E42042" w:rsidP="009157DD">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F653" w14:textId="77777777" w:rsidR="00E42042" w:rsidRPr="00D654D6" w:rsidRDefault="00E42042" w:rsidP="009157DD">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1899E8D" w14:textId="77777777" w:rsidR="00E42042" w:rsidRPr="00D654D6" w:rsidRDefault="00E42042" w:rsidP="009157DD">
            <w:pPr>
              <w:pStyle w:val="TAC"/>
            </w:pPr>
            <w:r w:rsidRPr="00D654D6">
              <w:t>B.2.2.25</w:t>
            </w:r>
          </w:p>
        </w:tc>
      </w:tr>
      <w:tr w:rsidR="00E42042" w:rsidRPr="00D654D6" w14:paraId="7B7A2BF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C9DB16" w14:textId="77777777" w:rsidR="00E42042" w:rsidRPr="00D654D6" w:rsidRDefault="00E42042" w:rsidP="009157DD">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E67A03" w14:textId="77777777" w:rsidR="00E42042" w:rsidRPr="00D654D6" w:rsidRDefault="00E42042" w:rsidP="009157DD">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E3A694" w14:textId="77777777" w:rsidR="00E42042" w:rsidRPr="00D654D6" w:rsidRDefault="00E42042" w:rsidP="009157DD">
            <w:pPr>
              <w:pStyle w:val="TAC"/>
            </w:pPr>
            <w:r w:rsidRPr="00D654D6">
              <w:rPr>
                <w:lang w:eastAsia="ja-JP"/>
              </w:rPr>
              <w:t>B.2.2.26</w:t>
            </w:r>
          </w:p>
        </w:tc>
      </w:tr>
      <w:tr w:rsidR="00E42042" w:rsidRPr="00D654D6" w14:paraId="7ECC3783"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8F4B4E3" w14:textId="77777777" w:rsidR="00E42042" w:rsidRPr="00D654D6" w:rsidRDefault="00E42042" w:rsidP="009157DD">
            <w:pPr>
              <w:pStyle w:val="TAH"/>
            </w:pPr>
            <w:r w:rsidRPr="00D654D6">
              <w:t>Stage 1: Calibration measurement</w:t>
            </w:r>
          </w:p>
        </w:tc>
      </w:tr>
      <w:tr w:rsidR="00E42042" w:rsidRPr="00D654D6" w14:paraId="369A60E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7A8EA1" w14:textId="77777777" w:rsidR="00E42042" w:rsidRPr="00D654D6" w:rsidRDefault="00E42042" w:rsidP="009157DD">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BEA203" w14:textId="77777777" w:rsidR="00E42042" w:rsidRPr="00D654D6" w:rsidRDefault="00E42042" w:rsidP="009157DD">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75A19BE" w14:textId="77777777" w:rsidR="00E42042" w:rsidRPr="00D654D6" w:rsidRDefault="00E42042" w:rsidP="009157DD">
            <w:pPr>
              <w:pStyle w:val="TAC"/>
            </w:pPr>
            <w:r w:rsidRPr="00D654D6">
              <w:t>B.2.2.4</w:t>
            </w:r>
          </w:p>
        </w:tc>
      </w:tr>
      <w:tr w:rsidR="00E42042" w:rsidRPr="00D654D6" w14:paraId="0DDEC7E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8406FC" w14:textId="77777777" w:rsidR="00E42042" w:rsidRPr="00D654D6" w:rsidRDefault="00E42042" w:rsidP="009157DD">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0CCA8F" w14:textId="77777777" w:rsidR="00E42042" w:rsidRPr="00D654D6" w:rsidRDefault="00E42042" w:rsidP="009157DD">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CC3C80F" w14:textId="77777777" w:rsidR="00E42042" w:rsidRPr="00D654D6" w:rsidRDefault="00E42042" w:rsidP="009157DD">
            <w:pPr>
              <w:pStyle w:val="TAC"/>
            </w:pPr>
            <w:r w:rsidRPr="00D654D6">
              <w:t>B.2.2.8</w:t>
            </w:r>
          </w:p>
        </w:tc>
      </w:tr>
      <w:tr w:rsidR="00E42042" w:rsidRPr="00D654D6" w14:paraId="187EEA9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A6FA2D" w14:textId="77777777" w:rsidR="00E42042" w:rsidRPr="00D654D6" w:rsidRDefault="00E42042" w:rsidP="009157DD">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D8585B" w14:textId="77777777" w:rsidR="00E42042" w:rsidRPr="00D654D6" w:rsidRDefault="00E42042" w:rsidP="009157DD">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C263E4" w14:textId="77777777" w:rsidR="00E42042" w:rsidRPr="00D654D6" w:rsidRDefault="00E42042" w:rsidP="009157DD">
            <w:pPr>
              <w:pStyle w:val="TAC"/>
            </w:pPr>
            <w:r w:rsidRPr="00D654D6">
              <w:t>B.2.2.13</w:t>
            </w:r>
          </w:p>
        </w:tc>
      </w:tr>
      <w:tr w:rsidR="00E42042" w:rsidRPr="00D654D6" w14:paraId="22E1C22D"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A3E47" w14:textId="77777777" w:rsidR="00E42042" w:rsidRPr="00D654D6" w:rsidRDefault="00E42042" w:rsidP="009157DD">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341611" w14:textId="77777777" w:rsidR="00E42042" w:rsidRPr="00D654D6" w:rsidRDefault="00E42042" w:rsidP="009157DD">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73F4FB7" w14:textId="77777777" w:rsidR="00E42042" w:rsidRPr="00D654D6" w:rsidRDefault="00E42042" w:rsidP="009157DD">
            <w:pPr>
              <w:pStyle w:val="TAC"/>
            </w:pPr>
            <w:r w:rsidRPr="00D654D6">
              <w:t>B.2.2.14</w:t>
            </w:r>
          </w:p>
        </w:tc>
      </w:tr>
      <w:tr w:rsidR="00E42042" w:rsidRPr="00D654D6" w14:paraId="7AF5A9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E2EFA5" w14:textId="77777777" w:rsidR="00E42042" w:rsidRPr="00D654D6" w:rsidRDefault="00E42042" w:rsidP="009157DD">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1068BB"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A8E94F7" w14:textId="77777777" w:rsidR="00E42042" w:rsidRPr="00D654D6" w:rsidRDefault="00E42042" w:rsidP="009157DD">
            <w:pPr>
              <w:pStyle w:val="TAC"/>
            </w:pPr>
            <w:r w:rsidRPr="00D654D6">
              <w:t>B.2.2.15</w:t>
            </w:r>
          </w:p>
        </w:tc>
      </w:tr>
      <w:tr w:rsidR="00E42042" w:rsidRPr="00D654D6" w14:paraId="757FE99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63A2C7" w14:textId="77777777" w:rsidR="00E42042" w:rsidRPr="00D654D6" w:rsidRDefault="00E42042" w:rsidP="009157DD">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688FB9"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5E8778" w14:textId="77777777" w:rsidR="00E42042" w:rsidRPr="00D654D6" w:rsidRDefault="00E42042" w:rsidP="009157DD">
            <w:pPr>
              <w:pStyle w:val="TAC"/>
            </w:pPr>
            <w:r w:rsidRPr="00D654D6">
              <w:t>B.2.2.16</w:t>
            </w:r>
          </w:p>
        </w:tc>
      </w:tr>
      <w:tr w:rsidR="00E42042" w:rsidRPr="00D654D6" w14:paraId="48A08F6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0844B" w14:textId="77777777" w:rsidR="00E42042" w:rsidRPr="00D654D6" w:rsidRDefault="00E42042" w:rsidP="009157DD">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00DA2" w14:textId="77777777" w:rsidR="00E42042" w:rsidRPr="00D654D6" w:rsidRDefault="00E42042" w:rsidP="009157DD">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927D845" w14:textId="77777777" w:rsidR="00E42042" w:rsidRPr="00D654D6" w:rsidRDefault="00E42042" w:rsidP="009157DD">
            <w:pPr>
              <w:pStyle w:val="TAC"/>
            </w:pPr>
            <w:r w:rsidRPr="00D654D6">
              <w:t>B.2.2.18</w:t>
            </w:r>
          </w:p>
        </w:tc>
      </w:tr>
      <w:tr w:rsidR="00E42042" w:rsidRPr="00D654D6" w14:paraId="12D582A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AB49EC" w14:textId="77777777" w:rsidR="00E42042" w:rsidRPr="00D654D6" w:rsidDel="00842179" w:rsidRDefault="00E42042" w:rsidP="009157DD">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3FD035" w14:textId="77777777" w:rsidR="00E42042" w:rsidRPr="00D654D6" w:rsidRDefault="00E42042" w:rsidP="009157DD">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B234330" w14:textId="77777777" w:rsidR="00E42042" w:rsidRPr="00D654D6" w:rsidRDefault="00E42042" w:rsidP="009157DD">
            <w:pPr>
              <w:pStyle w:val="TAC"/>
            </w:pPr>
            <w:r w:rsidRPr="00D654D6">
              <w:t>B.2.2.19</w:t>
            </w:r>
          </w:p>
        </w:tc>
      </w:tr>
      <w:tr w:rsidR="00E42042" w:rsidRPr="00D654D6" w14:paraId="222BDB5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01D7AC" w14:textId="77777777" w:rsidR="00E42042" w:rsidRPr="00D654D6" w:rsidRDefault="00E42042" w:rsidP="009157DD">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BBB241" w14:textId="77777777" w:rsidR="00E42042" w:rsidRPr="00D654D6" w:rsidRDefault="00E42042" w:rsidP="009157DD">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CB26079" w14:textId="77777777" w:rsidR="00E42042" w:rsidRPr="00D654D6" w:rsidRDefault="00E42042" w:rsidP="009157DD">
            <w:pPr>
              <w:pStyle w:val="TAC"/>
            </w:pPr>
            <w:r w:rsidRPr="00D654D6">
              <w:t>B.2.2.20</w:t>
            </w:r>
          </w:p>
        </w:tc>
      </w:tr>
      <w:tr w:rsidR="00E42042" w:rsidRPr="00D654D6" w14:paraId="034CC82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8AB390" w14:textId="77777777" w:rsidR="00E42042" w:rsidRPr="00D654D6" w:rsidRDefault="00E42042" w:rsidP="009157DD">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1740B3" w14:textId="77777777" w:rsidR="00E42042" w:rsidRPr="00D654D6" w:rsidRDefault="00E42042" w:rsidP="009157DD">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A1A055E" w14:textId="77777777" w:rsidR="00E42042" w:rsidRPr="00D654D6" w:rsidRDefault="00E42042" w:rsidP="009157DD">
            <w:pPr>
              <w:pStyle w:val="TAC"/>
            </w:pPr>
            <w:r w:rsidRPr="00D654D6">
              <w:t>B.2.2.21</w:t>
            </w:r>
          </w:p>
        </w:tc>
      </w:tr>
      <w:tr w:rsidR="00E42042" w:rsidRPr="00D654D6" w14:paraId="0986E3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A86F2B" w14:textId="77777777" w:rsidR="00E42042" w:rsidRPr="00D654D6" w:rsidRDefault="00E42042" w:rsidP="009157DD">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9206"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697D304" w14:textId="77777777" w:rsidR="00E42042" w:rsidRPr="00D654D6" w:rsidRDefault="00E42042" w:rsidP="009157DD">
            <w:pPr>
              <w:pStyle w:val="TAC"/>
            </w:pPr>
            <w:r w:rsidRPr="00D654D6">
              <w:t>B.2.2.11</w:t>
            </w:r>
          </w:p>
        </w:tc>
      </w:tr>
      <w:tr w:rsidR="00E42042" w:rsidRPr="00D654D6" w14:paraId="56DCAE07"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6E47EAF" w14:textId="77777777" w:rsidR="00E42042" w:rsidRPr="00D654D6" w:rsidRDefault="00E42042" w:rsidP="009157DD">
            <w:pPr>
              <w:pStyle w:val="TAH"/>
            </w:pPr>
            <w:r w:rsidRPr="00D654D6">
              <w:t>Systematic uncertainties</w:t>
            </w:r>
          </w:p>
        </w:tc>
      </w:tr>
      <w:tr w:rsidR="00E42042" w:rsidRPr="00D654D6" w14:paraId="3A9A1968"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0D340F"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930467" w14:textId="77777777" w:rsidR="00E42042" w:rsidRPr="00D654D6" w:rsidRDefault="00E42042" w:rsidP="009157DD">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71CE56B" w14:textId="77777777" w:rsidR="00E42042" w:rsidRPr="00D654D6" w:rsidRDefault="00E42042" w:rsidP="009157DD">
            <w:pPr>
              <w:pStyle w:val="TAC"/>
            </w:pPr>
            <w:r w:rsidRPr="00D654D6">
              <w:t>B.2.2.28</w:t>
            </w:r>
          </w:p>
        </w:tc>
      </w:tr>
    </w:tbl>
    <w:p w14:paraId="44CD74F6" w14:textId="77777777" w:rsidR="00E42042" w:rsidRPr="00D654D6" w:rsidRDefault="00E42042" w:rsidP="00E42042"/>
    <w:p w14:paraId="190CD477" w14:textId="77777777" w:rsidR="00E42042" w:rsidRPr="00D654D6" w:rsidRDefault="00E42042" w:rsidP="00E42042">
      <w:r w:rsidRPr="00D654D6">
        <w:t>The uncertainty assessment tables are organized as follows:</w:t>
      </w:r>
    </w:p>
    <w:p w14:paraId="1C3F9D91"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4F8C9054" w14:textId="77777777" w:rsidR="00E42042" w:rsidRPr="00D654D6" w:rsidRDefault="00E42042" w:rsidP="00E42042">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5E89B963" w14:textId="77777777" w:rsidR="00E42042" w:rsidRPr="00D654D6" w:rsidRDefault="00E42042" w:rsidP="00E42042">
      <w:pPr>
        <w:pStyle w:val="B1"/>
      </w:pPr>
      <w:r w:rsidRPr="00D654D6">
        <w:t>-</w:t>
      </w:r>
      <w:r w:rsidRPr="00D654D6">
        <w:tab/>
        <w:t>The uncertainty assessment is applicable for 1AoA test cases-</w:t>
      </w:r>
      <w:r w:rsidRPr="00D654D6">
        <w:tab/>
        <w:t>The uncertainty assessment is provided in Table E.3.1.3-2.</w:t>
      </w:r>
    </w:p>
    <w:p w14:paraId="6499E0C1" w14:textId="77777777" w:rsidR="00E42042" w:rsidRPr="00D654D6" w:rsidRDefault="00E42042" w:rsidP="00E42042">
      <w:pPr>
        <w:pStyle w:val="TH"/>
      </w:pPr>
      <w:r w:rsidRPr="00D654D6">
        <w:lastRenderedPageBreak/>
        <w:t xml:space="preserve">Table </w:t>
      </w:r>
      <w:r w:rsidRPr="00D654D6">
        <w:rPr>
          <w:rFonts w:eastAsia="ＭＳ 明朝"/>
          <w:lang w:eastAsia="ja-JP"/>
        </w:rPr>
        <w:t>E.3.1.3-2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2E7DE1D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04B7D"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96CF285"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13A0B8C1"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7DC6ED3"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45CA8"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B3883A" w14:textId="77777777" w:rsidR="00E42042" w:rsidRPr="00D654D6" w:rsidRDefault="00E42042" w:rsidP="009157DD">
            <w:pPr>
              <w:pStyle w:val="TAH"/>
            </w:pPr>
            <w:r w:rsidRPr="00D654D6">
              <w:t>Standard uncertainty (σ) [dB]</w:t>
            </w:r>
          </w:p>
        </w:tc>
      </w:tr>
      <w:tr w:rsidR="00E42042" w:rsidRPr="00D654D6" w14:paraId="652EFBBE"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4D43CE" w14:textId="77777777" w:rsidR="00E42042" w:rsidRPr="00D654D6" w:rsidRDefault="00E42042" w:rsidP="009157DD">
            <w:pPr>
              <w:pStyle w:val="TAH"/>
            </w:pPr>
            <w:r w:rsidRPr="00D654D6">
              <w:t>Stage 2: DUT measurement</w:t>
            </w:r>
          </w:p>
        </w:tc>
      </w:tr>
      <w:tr w:rsidR="00E42042" w:rsidRPr="00D654D6" w14:paraId="39D92C2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93EB"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04438DCB"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EA35C0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C0EEDC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3C4FF0C"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779770D" w14:textId="77777777" w:rsidR="00E42042" w:rsidRPr="00D654D6" w:rsidRDefault="00E42042" w:rsidP="009157DD">
            <w:pPr>
              <w:pStyle w:val="TAC"/>
            </w:pPr>
            <w:r w:rsidRPr="00D654D6">
              <w:t>0.00</w:t>
            </w:r>
          </w:p>
        </w:tc>
      </w:tr>
      <w:tr w:rsidR="00E42042" w:rsidRPr="00D654D6" w14:paraId="7FF4DE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EB1DF"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267AA795"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BC45D"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928F755"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3A53FA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58810AE" w14:textId="77777777" w:rsidR="00E42042" w:rsidRPr="00D654D6" w:rsidRDefault="00E42042" w:rsidP="009157DD">
            <w:pPr>
              <w:pStyle w:val="TAC"/>
            </w:pPr>
            <w:r w:rsidRPr="00D654D6">
              <w:t>0.00</w:t>
            </w:r>
          </w:p>
        </w:tc>
      </w:tr>
      <w:tr w:rsidR="00E42042" w:rsidRPr="00D654D6" w14:paraId="7062F7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01353"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33C24E11"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0399FD8" w14:textId="77777777" w:rsidR="00E42042" w:rsidRPr="00D654D6" w:rsidRDefault="00E42042" w:rsidP="009157DD">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7DB5E7C0"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6889920"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1673B84" w14:textId="77777777" w:rsidR="00E42042" w:rsidRPr="00D654D6" w:rsidRDefault="00E42042" w:rsidP="009157DD">
            <w:pPr>
              <w:pStyle w:val="TAC"/>
            </w:pPr>
            <w:r w:rsidRPr="00D654D6">
              <w:t>0.6</w:t>
            </w:r>
          </w:p>
        </w:tc>
      </w:tr>
      <w:tr w:rsidR="00E42042" w:rsidRPr="00D654D6" w14:paraId="50A904E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E19C8"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751FC660"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F0A3DF8"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26F83EEB"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927F76"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B308D49" w14:textId="77777777" w:rsidR="00E42042" w:rsidRPr="00D654D6" w:rsidRDefault="00E42042" w:rsidP="009157DD">
            <w:pPr>
              <w:pStyle w:val="TAC"/>
            </w:pPr>
            <w:r w:rsidRPr="00D654D6">
              <w:t>1.30</w:t>
            </w:r>
          </w:p>
        </w:tc>
      </w:tr>
      <w:tr w:rsidR="00E42042" w:rsidRPr="00D654D6" w14:paraId="3F61B61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F0F60"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4B6DCBD0"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30C0C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F617B4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9C3F1FF"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D277FE2" w14:textId="77777777" w:rsidR="00E42042" w:rsidRPr="00D654D6" w:rsidRDefault="00E42042" w:rsidP="009157DD">
            <w:pPr>
              <w:pStyle w:val="TAC"/>
            </w:pPr>
            <w:r w:rsidRPr="00D654D6">
              <w:t>0.00</w:t>
            </w:r>
          </w:p>
        </w:tc>
      </w:tr>
      <w:tr w:rsidR="00E42042" w:rsidRPr="00D654D6" w14:paraId="7D3075C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2E0DA"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77C8DEE3" w14:textId="77777777" w:rsidR="00E42042" w:rsidRPr="00D654D6" w:rsidRDefault="00E42042" w:rsidP="009157DD">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01BA68B"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6FD11AE7"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4020C39"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D9BCDBC" w14:textId="77777777" w:rsidR="00E42042" w:rsidRPr="00D654D6" w:rsidRDefault="00E42042" w:rsidP="009157DD">
            <w:pPr>
              <w:pStyle w:val="TAC"/>
            </w:pPr>
            <w:r w:rsidRPr="00D654D6">
              <w:t>1.45</w:t>
            </w:r>
          </w:p>
        </w:tc>
      </w:tr>
      <w:tr w:rsidR="00E42042" w:rsidRPr="00D654D6" w14:paraId="52ABA5A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2E38D"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0808219"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0BC5C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7B0700A"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56C70161"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B8CC699" w14:textId="77777777" w:rsidR="00E42042" w:rsidRPr="00D654D6" w:rsidRDefault="00E42042" w:rsidP="009157DD">
            <w:pPr>
              <w:pStyle w:val="TAC"/>
            </w:pPr>
            <w:r w:rsidRPr="00D654D6">
              <w:t>0.00</w:t>
            </w:r>
          </w:p>
        </w:tc>
      </w:tr>
      <w:tr w:rsidR="00E42042" w:rsidRPr="00D654D6" w14:paraId="7C6CF3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01D11"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567DDA3"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CAE5C20"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811346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71357B6"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18BF3B" w14:textId="77777777" w:rsidR="00E42042" w:rsidRPr="00D654D6" w:rsidRDefault="00E42042" w:rsidP="009157DD">
            <w:pPr>
              <w:pStyle w:val="TAC"/>
            </w:pPr>
            <w:r w:rsidRPr="00D654D6">
              <w:t>1.05</w:t>
            </w:r>
          </w:p>
        </w:tc>
      </w:tr>
      <w:tr w:rsidR="00E42042" w:rsidRPr="00D654D6" w14:paraId="25A0982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ECC00"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4A52619" w14:textId="77777777" w:rsidR="00E42042" w:rsidRPr="00D654D6" w:rsidRDefault="00E42042" w:rsidP="009157DD">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EB33791"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C678F24"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BEB2D46"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8349E10" w14:textId="77777777" w:rsidR="00E42042" w:rsidRPr="00D654D6" w:rsidRDefault="00E42042" w:rsidP="009157DD">
            <w:pPr>
              <w:pStyle w:val="TAC"/>
            </w:pPr>
            <w:r w:rsidRPr="00D654D6">
              <w:t>0.25</w:t>
            </w:r>
          </w:p>
        </w:tc>
      </w:tr>
      <w:tr w:rsidR="00E42042" w:rsidRPr="00D654D6" w14:paraId="4EB6CD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FA609F"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C5973AD"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EB78B5E"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026A4E9F"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356E973"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846C9C0" w14:textId="77777777" w:rsidR="00E42042" w:rsidRPr="00D654D6" w:rsidRDefault="00E42042" w:rsidP="009157DD">
            <w:pPr>
              <w:pStyle w:val="TAC"/>
            </w:pPr>
            <w:r w:rsidRPr="00D654D6">
              <w:t>0.00</w:t>
            </w:r>
          </w:p>
        </w:tc>
      </w:tr>
      <w:tr w:rsidR="00E42042" w:rsidRPr="00D654D6" w14:paraId="3988E0E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07BF37"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3F75F4"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CC45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2622DE"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6146B87"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86DDB75" w14:textId="77777777" w:rsidR="00E42042" w:rsidRPr="00D654D6" w:rsidRDefault="00E42042" w:rsidP="009157DD">
            <w:pPr>
              <w:pStyle w:val="TAC"/>
            </w:pPr>
            <w:r w:rsidRPr="00D654D6">
              <w:t>0.00</w:t>
            </w:r>
          </w:p>
        </w:tc>
      </w:tr>
      <w:tr w:rsidR="00E42042" w:rsidRPr="00D654D6" w14:paraId="623D337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A0AF6"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EF36CEA"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BA615EA"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A381BC"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4B4C6F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641B803" w14:textId="77777777" w:rsidR="00E42042" w:rsidRPr="00D654D6" w:rsidRDefault="00E42042" w:rsidP="009157DD">
            <w:pPr>
              <w:pStyle w:val="TAC"/>
            </w:pPr>
            <w:r w:rsidRPr="00D654D6">
              <w:t>0.00</w:t>
            </w:r>
          </w:p>
        </w:tc>
      </w:tr>
      <w:tr w:rsidR="00E42042" w:rsidRPr="00D654D6" w14:paraId="3E3AB20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C370B"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1088087"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E37AB96"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58BE6C96"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58A131"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F2CA175" w14:textId="77777777" w:rsidR="00E42042" w:rsidRPr="00D654D6" w:rsidRDefault="00E42042" w:rsidP="009157DD">
            <w:pPr>
              <w:pStyle w:val="TAC"/>
            </w:pPr>
            <w:r w:rsidRPr="00D654D6">
              <w:t>0.15</w:t>
            </w:r>
          </w:p>
        </w:tc>
      </w:tr>
      <w:tr w:rsidR="00E42042" w:rsidRPr="00D654D6" w14:paraId="5C31D0E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BF2E1"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731A11D"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5FECDA4"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4B24134D"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2053B3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DBDFA22" w14:textId="77777777" w:rsidR="00E42042" w:rsidRPr="00D654D6" w:rsidRDefault="00E42042" w:rsidP="009157DD">
            <w:pPr>
              <w:pStyle w:val="TAC"/>
            </w:pPr>
            <w:r w:rsidRPr="00D654D6">
              <w:t>0.05</w:t>
            </w:r>
          </w:p>
        </w:tc>
      </w:tr>
      <w:tr w:rsidR="00E42042" w:rsidRPr="00D654D6" w14:paraId="071115C3"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9077C" w14:textId="77777777" w:rsidR="00E42042" w:rsidRPr="00D654D6" w:rsidRDefault="00E42042" w:rsidP="009157DD">
            <w:pPr>
              <w:pStyle w:val="TAH"/>
            </w:pPr>
            <w:r w:rsidRPr="00D654D6">
              <w:t>Stage 1: Calibration measurement</w:t>
            </w:r>
          </w:p>
        </w:tc>
      </w:tr>
      <w:tr w:rsidR="00E42042" w:rsidRPr="00D654D6" w14:paraId="05CDC19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7C9B1A" w14:textId="77777777" w:rsidR="00E42042" w:rsidRPr="00D654D6" w:rsidRDefault="00E42042" w:rsidP="009157DD">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tcPr>
          <w:p w14:paraId="0857164E"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FFF6A5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9FEB7E"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61A10BA"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1005BC8" w14:textId="77777777" w:rsidR="00E42042" w:rsidRPr="00D654D6" w:rsidRDefault="00E42042" w:rsidP="009157DD">
            <w:pPr>
              <w:pStyle w:val="TAC"/>
            </w:pPr>
            <w:r w:rsidRPr="00D654D6">
              <w:t>0.00</w:t>
            </w:r>
          </w:p>
        </w:tc>
      </w:tr>
      <w:tr w:rsidR="00E42042" w:rsidRPr="00D654D6" w14:paraId="11B119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880DE7" w14:textId="77777777" w:rsidR="00E42042" w:rsidRPr="00D654D6" w:rsidRDefault="00E42042" w:rsidP="009157DD">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tcPr>
          <w:p w14:paraId="1B8A32AA"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FC672E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321AC0"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C38F8A3"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0A76A97" w14:textId="77777777" w:rsidR="00E42042" w:rsidRPr="00D654D6" w:rsidRDefault="00E42042" w:rsidP="009157DD">
            <w:pPr>
              <w:pStyle w:val="TAC"/>
            </w:pPr>
            <w:r w:rsidRPr="00D654D6">
              <w:t>0.00</w:t>
            </w:r>
          </w:p>
        </w:tc>
      </w:tr>
      <w:tr w:rsidR="00E42042" w:rsidRPr="00D654D6" w14:paraId="2051461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C17E6"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666DAFFD"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056A2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C653EC"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68E8B4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8311DE" w14:textId="77777777" w:rsidR="00E42042" w:rsidRPr="00D654D6" w:rsidRDefault="00E42042" w:rsidP="009157DD">
            <w:pPr>
              <w:pStyle w:val="TAC"/>
            </w:pPr>
            <w:r w:rsidRPr="00D654D6">
              <w:t>0.00</w:t>
            </w:r>
          </w:p>
        </w:tc>
      </w:tr>
      <w:tr w:rsidR="00E42042" w:rsidRPr="00D654D6" w14:paraId="3DFE4F3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FAD564"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79D952E3"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4DCE72"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40F5A82E"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B41D277"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733EC56" w14:textId="77777777" w:rsidR="00E42042" w:rsidRPr="00D654D6" w:rsidRDefault="00E42042" w:rsidP="009157DD">
            <w:pPr>
              <w:pStyle w:val="TAC"/>
            </w:pPr>
            <w:r w:rsidRPr="00D654D6">
              <w:t>0.37</w:t>
            </w:r>
          </w:p>
        </w:tc>
      </w:tr>
      <w:tr w:rsidR="00E42042" w:rsidRPr="00D654D6" w14:paraId="7772FF1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11498" w14:textId="77777777" w:rsidR="00E42042" w:rsidRPr="00D654D6" w:rsidRDefault="00E42042" w:rsidP="009157DD">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EFE67B"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69DFA9"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4BB6549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CD760BF"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DA754F4" w14:textId="77777777" w:rsidR="00E42042" w:rsidRPr="00D654D6" w:rsidRDefault="00E42042" w:rsidP="009157DD">
            <w:pPr>
              <w:pStyle w:val="TAC"/>
            </w:pPr>
            <w:r w:rsidRPr="00D654D6">
              <w:t>0.30</w:t>
            </w:r>
          </w:p>
        </w:tc>
      </w:tr>
      <w:tr w:rsidR="00E42042" w:rsidRPr="00D654D6" w14:paraId="2CA647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D9A6" w14:textId="77777777" w:rsidR="00E42042" w:rsidRPr="00D654D6" w:rsidRDefault="00E42042" w:rsidP="009157DD">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EF76E2C"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4A8905"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777422F"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532D5D8"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A42B854" w14:textId="77777777" w:rsidR="00E42042" w:rsidRPr="00D654D6" w:rsidRDefault="00E42042" w:rsidP="009157DD">
            <w:pPr>
              <w:pStyle w:val="TAC"/>
            </w:pPr>
            <w:r w:rsidRPr="00D654D6">
              <w:t>0.00</w:t>
            </w:r>
          </w:p>
        </w:tc>
      </w:tr>
      <w:tr w:rsidR="00E42042" w:rsidRPr="00D654D6" w14:paraId="468E529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15D83"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50D0FFA"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12ADC2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44D08C8"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A56AC1B"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A1584A4" w14:textId="77777777" w:rsidR="00E42042" w:rsidRPr="00D654D6" w:rsidRDefault="00E42042" w:rsidP="009157DD">
            <w:pPr>
              <w:pStyle w:val="TAC"/>
            </w:pPr>
            <w:r w:rsidRPr="00D654D6">
              <w:t>0.00</w:t>
            </w:r>
          </w:p>
        </w:tc>
      </w:tr>
      <w:tr w:rsidR="00E42042" w:rsidRPr="00D654D6" w14:paraId="5E0E716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2F126" w14:textId="77777777" w:rsidR="00E42042" w:rsidRPr="00D654D6" w:rsidDel="00842179"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4EA2289"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3BB28B" w14:textId="77777777" w:rsidR="00E42042" w:rsidRPr="00D654D6" w:rsidRDefault="00E42042" w:rsidP="009157DD">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4E3D50FE"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158F99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D6BDD1C" w14:textId="77777777" w:rsidR="00E42042" w:rsidRPr="00D654D6" w:rsidRDefault="00E42042" w:rsidP="009157DD">
            <w:pPr>
              <w:pStyle w:val="TAC"/>
            </w:pPr>
            <w:r w:rsidRPr="00D654D6">
              <w:t>0.4</w:t>
            </w:r>
          </w:p>
        </w:tc>
      </w:tr>
      <w:tr w:rsidR="00E42042" w:rsidRPr="00D654D6" w14:paraId="5BEA40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194E5" w14:textId="77777777" w:rsidR="00E42042" w:rsidRPr="00D654D6" w:rsidDel="00842179"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5A0789"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DFCD7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ED92425"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B4C83D9"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16ADE97" w14:textId="77777777" w:rsidR="00E42042" w:rsidRPr="00D654D6" w:rsidRDefault="00E42042" w:rsidP="009157DD">
            <w:pPr>
              <w:pStyle w:val="TAC"/>
            </w:pPr>
            <w:r w:rsidRPr="00D654D6">
              <w:t>0.00</w:t>
            </w:r>
          </w:p>
        </w:tc>
      </w:tr>
      <w:tr w:rsidR="00E42042" w:rsidRPr="00D654D6" w14:paraId="5E9FEBD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0699" w14:textId="77777777" w:rsidR="00E42042" w:rsidRPr="00D654D6" w:rsidDel="00842179"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225E981"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37BF678"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25AB360F"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4459678"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CAA5C32" w14:textId="77777777" w:rsidR="00E42042" w:rsidRPr="00D654D6" w:rsidRDefault="00E42042" w:rsidP="009157DD">
            <w:pPr>
              <w:pStyle w:val="TAC"/>
            </w:pPr>
            <w:r w:rsidRPr="00D654D6">
              <w:t>0.07</w:t>
            </w:r>
          </w:p>
        </w:tc>
      </w:tr>
      <w:tr w:rsidR="00E42042" w:rsidRPr="00D654D6" w14:paraId="73C4F50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8674F" w14:textId="77777777" w:rsidR="00E42042" w:rsidRPr="00D654D6" w:rsidRDefault="00E42042" w:rsidP="009157DD">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1101C5E"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621CED61"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ACB9B07"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0712FD"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A705DA2" w14:textId="77777777" w:rsidR="00E42042" w:rsidRPr="00D654D6" w:rsidRDefault="00E42042" w:rsidP="009157DD">
            <w:pPr>
              <w:pStyle w:val="TAC"/>
            </w:pPr>
            <w:r w:rsidRPr="00D654D6">
              <w:t>0.00</w:t>
            </w:r>
          </w:p>
        </w:tc>
      </w:tr>
      <w:tr w:rsidR="00E42042" w:rsidRPr="00D654D6" w14:paraId="5BE2C1C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F80971"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78F2B69"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A81428C" w14:textId="77777777" w:rsidR="00E42042" w:rsidRPr="00D654D6" w:rsidRDefault="00E42042" w:rsidP="009157DD">
            <w:pPr>
              <w:pStyle w:val="TAH"/>
            </w:pPr>
            <w:r w:rsidRPr="00D654D6">
              <w:t>Value</w:t>
            </w:r>
          </w:p>
        </w:tc>
      </w:tr>
      <w:tr w:rsidR="00E42042" w:rsidRPr="00D654D6" w14:paraId="6978605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3210F2" w14:textId="77777777" w:rsidR="00E42042" w:rsidRPr="00D654D6" w:rsidRDefault="00E42042" w:rsidP="009157DD">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C0D93A"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D5A3A38" w14:textId="77777777" w:rsidR="00E42042" w:rsidRPr="00D654D6" w:rsidRDefault="00E42042" w:rsidP="009157DD">
            <w:pPr>
              <w:pStyle w:val="TAC"/>
            </w:pPr>
            <w:r w:rsidRPr="00D654D6">
              <w:t>0.5</w:t>
            </w:r>
          </w:p>
        </w:tc>
      </w:tr>
      <w:tr w:rsidR="00E42042" w:rsidRPr="00D654D6" w14:paraId="774C3050"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A15D0D0"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F88D29" w14:textId="77777777" w:rsidR="00E42042" w:rsidRPr="00D654D6" w:rsidRDefault="00E42042" w:rsidP="009157DD">
            <w:pPr>
              <w:pStyle w:val="TAH"/>
            </w:pPr>
            <w:r w:rsidRPr="00D654D6">
              <w:t>Value</w:t>
            </w:r>
          </w:p>
        </w:tc>
      </w:tr>
      <w:tr w:rsidR="00E42042" w:rsidRPr="00D654D6" w14:paraId="2FA90E12"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0E665C6" w14:textId="77777777" w:rsidR="00E42042" w:rsidRPr="00D654D6" w:rsidRDefault="00E42042" w:rsidP="009157DD">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DB2861" w14:textId="77777777" w:rsidR="00E42042" w:rsidRPr="00D654D6" w:rsidRDefault="00E42042" w:rsidP="009157DD">
            <w:pPr>
              <w:pStyle w:val="TAC"/>
            </w:pPr>
            <w:r w:rsidRPr="00D654D6">
              <w:t>5.19</w:t>
            </w:r>
          </w:p>
        </w:tc>
      </w:tr>
      <w:tr w:rsidR="00E42042" w:rsidRPr="00D654D6" w14:paraId="2A968513"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D938C" w14:textId="77777777" w:rsidR="00E42042" w:rsidRPr="00D654D6" w:rsidRDefault="00E42042" w:rsidP="009157DD">
            <w:pPr>
              <w:pStyle w:val="TAN"/>
            </w:pPr>
            <w:r w:rsidRPr="00D654D6">
              <w:t>NOTE 1:</w:t>
            </w:r>
            <w:r w:rsidRPr="00D654D6">
              <w:tab/>
              <w:t>The analysis was done only for the case of operating in-band, non-CA.</w:t>
            </w:r>
          </w:p>
          <w:p w14:paraId="69620E84"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1D3C1AE" w14:textId="77777777" w:rsidR="00E42042" w:rsidRPr="00D654D6" w:rsidRDefault="00E42042" w:rsidP="009157DD">
            <w:pPr>
              <w:pStyle w:val="TAN"/>
            </w:pPr>
            <w:r w:rsidRPr="00D654D6">
              <w:t>NOTE 3:</w:t>
            </w:r>
            <w:r w:rsidRPr="00D654D6">
              <w:tab/>
              <w:t>Applies to the system which has a structure of mechanical feed antenna positioning.</w:t>
            </w:r>
          </w:p>
          <w:p w14:paraId="63BA2758" w14:textId="77777777" w:rsidR="00E42042" w:rsidRPr="00D654D6" w:rsidRDefault="00E42042" w:rsidP="009157DD">
            <w:pPr>
              <w:pStyle w:val="TAN"/>
            </w:pPr>
            <w:r w:rsidRPr="00D654D6">
              <w:t>NOTE 4:</w:t>
            </w:r>
            <w:r w:rsidRPr="00D654D6">
              <w:tab/>
              <w:t>Value based on procedure defined in Annex D.2 of TR 38.810 [13] for Quiet Zone size less or equal to 30 cm.</w:t>
            </w:r>
          </w:p>
          <w:p w14:paraId="778453FA"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6B7BE911" w14:textId="77777777" w:rsidR="00E42042" w:rsidRPr="00D654D6" w:rsidRDefault="00E42042" w:rsidP="00E42042"/>
    <w:p w14:paraId="0BA90FBD" w14:textId="77777777" w:rsidR="00E42042" w:rsidRPr="00D654D6" w:rsidRDefault="00E42042" w:rsidP="00E42042">
      <w:pPr>
        <w:pStyle w:val="30"/>
      </w:pPr>
      <w:bookmarkStart w:id="112" w:name="_Toc43901389"/>
      <w:bookmarkStart w:id="113" w:name="_Toc52372140"/>
      <w:bookmarkStart w:id="114" w:name="_Toc58253599"/>
      <w:r w:rsidRPr="00D654D6">
        <w:lastRenderedPageBreak/>
        <w:t>E.3.1.4</w:t>
      </w:r>
      <w:r w:rsidRPr="00D654D6">
        <w:tab/>
        <w:t>Uncertainty budget format and assessment for Enhanced IFF test setup</w:t>
      </w:r>
      <w:bookmarkEnd w:id="112"/>
      <w:bookmarkEnd w:id="113"/>
      <w:bookmarkEnd w:id="114"/>
    </w:p>
    <w:p w14:paraId="6FCD8220" w14:textId="77777777" w:rsidR="00E42042" w:rsidRPr="00D654D6" w:rsidRDefault="00E42042" w:rsidP="00E42042">
      <w:r w:rsidRPr="00D654D6">
        <w:rPr>
          <w:lang w:eastAsia="zh-CN"/>
        </w:rPr>
        <w:t>The uncertainty contributions that may impact the overall MU value are listed in Table E.3.1.4-1.</w:t>
      </w:r>
    </w:p>
    <w:p w14:paraId="3A05F5DE" w14:textId="77777777" w:rsidR="00E42042" w:rsidRPr="00D654D6" w:rsidRDefault="00E42042" w:rsidP="00E42042">
      <w:pPr>
        <w:pStyle w:val="TH"/>
      </w:pPr>
      <w:r w:rsidRPr="00D654D6">
        <w:t xml:space="preserve">Table </w:t>
      </w:r>
      <w:r w:rsidRPr="00D654D6">
        <w:rPr>
          <w:rFonts w:eastAsia="ＭＳ 明朝"/>
          <w:lang w:eastAsia="ja-JP"/>
        </w:rPr>
        <w:t>E.3.1.4-</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D654D6" w14:paraId="72DCCB9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B62363"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8495C"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8A31156" w14:textId="77777777" w:rsidR="00E42042" w:rsidRPr="00D654D6" w:rsidRDefault="00E42042" w:rsidP="009157DD">
            <w:pPr>
              <w:pStyle w:val="TAH"/>
            </w:pPr>
            <w:r w:rsidRPr="00D654D6">
              <w:t>Details in annex</w:t>
            </w:r>
          </w:p>
        </w:tc>
      </w:tr>
      <w:tr w:rsidR="00E42042" w:rsidRPr="00D654D6" w14:paraId="5AD27EF0"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B7B0DF0" w14:textId="77777777" w:rsidR="00E42042" w:rsidRPr="00D654D6" w:rsidRDefault="00E42042" w:rsidP="009157DD">
            <w:pPr>
              <w:pStyle w:val="TAH"/>
            </w:pPr>
            <w:r w:rsidRPr="00D654D6">
              <w:t>Stage 2: DUT measurement</w:t>
            </w:r>
          </w:p>
        </w:tc>
      </w:tr>
      <w:tr w:rsidR="00E42042" w:rsidRPr="00D654D6" w14:paraId="13234C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C935B" w14:textId="77777777" w:rsidR="00E42042" w:rsidRPr="00D654D6" w:rsidRDefault="00E42042" w:rsidP="009157DD">
            <w:pPr>
              <w:pStyle w:val="TAL"/>
            </w:pPr>
            <w:r w:rsidRPr="00D654D6">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DDF8D" w14:textId="77777777" w:rsidR="00E42042" w:rsidRPr="00D654D6" w:rsidRDefault="00E42042" w:rsidP="009157DD">
            <w:pPr>
              <w:pStyle w:val="TAL"/>
              <w:rPr>
                <w:lang w:eastAsia="ja-JP"/>
              </w:rPr>
            </w:pPr>
            <w:r w:rsidRPr="00D654D6">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7C607BA" w14:textId="77777777" w:rsidR="00E42042" w:rsidRPr="00D654D6" w:rsidRDefault="00E42042" w:rsidP="009157DD">
            <w:pPr>
              <w:pStyle w:val="TAC"/>
              <w:rPr>
                <w:lang w:eastAsia="ja-JP"/>
              </w:rPr>
            </w:pPr>
            <w:r w:rsidRPr="00D654D6">
              <w:t>N/A</w:t>
            </w:r>
          </w:p>
        </w:tc>
      </w:tr>
      <w:tr w:rsidR="00E42042" w:rsidRPr="00D654D6" w14:paraId="3C2C1C12"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C463355" w14:textId="77777777" w:rsidR="00E42042" w:rsidRPr="00D654D6" w:rsidRDefault="00E42042" w:rsidP="009157DD">
            <w:pPr>
              <w:pStyle w:val="TAH"/>
            </w:pPr>
            <w:r w:rsidRPr="00D654D6">
              <w:t>Stage 1: Calibration measurement</w:t>
            </w:r>
          </w:p>
        </w:tc>
      </w:tr>
      <w:tr w:rsidR="00E42042" w:rsidRPr="00D654D6" w14:paraId="417B2EE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3DB05D" w14:textId="77777777" w:rsidR="00E42042" w:rsidRPr="00D654D6" w:rsidRDefault="00E42042" w:rsidP="009157DD">
            <w:pPr>
              <w:pStyle w:val="TAL"/>
              <w:rPr>
                <w:lang w:eastAsia="ja-JP"/>
              </w:rPr>
            </w:pPr>
            <w:r w:rsidRPr="00D654D6">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A3A0BF" w14:textId="77777777" w:rsidR="00E42042" w:rsidRPr="00D654D6" w:rsidRDefault="00E42042" w:rsidP="009157DD">
            <w:pPr>
              <w:pStyle w:val="TAL"/>
              <w:rPr>
                <w:lang w:eastAsia="zh-CN"/>
              </w:rPr>
            </w:pPr>
            <w:r w:rsidRPr="00D654D6">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505AABBC" w14:textId="77777777" w:rsidR="00E42042" w:rsidRPr="00D654D6" w:rsidRDefault="00E42042" w:rsidP="009157DD">
            <w:pPr>
              <w:pStyle w:val="TAC"/>
            </w:pPr>
            <w:r w:rsidRPr="00D654D6">
              <w:t>N/A</w:t>
            </w:r>
          </w:p>
        </w:tc>
      </w:tr>
      <w:tr w:rsidR="00E42042" w:rsidRPr="00D654D6" w14:paraId="0DCE5225"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C23093" w14:textId="77777777" w:rsidR="00E42042" w:rsidRPr="00D654D6" w:rsidRDefault="00E42042" w:rsidP="009157DD">
            <w:pPr>
              <w:pStyle w:val="TAH"/>
            </w:pPr>
            <w:r w:rsidRPr="00D654D6">
              <w:t>Systematic uncertainties</w:t>
            </w:r>
          </w:p>
        </w:tc>
      </w:tr>
      <w:tr w:rsidR="00E42042" w:rsidRPr="00D654D6" w14:paraId="4EBEACBE"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3207A5"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5C133D" w14:textId="77777777" w:rsidR="00E42042" w:rsidRPr="00D654D6" w:rsidRDefault="00E42042" w:rsidP="009157DD">
            <w:pPr>
              <w:pStyle w:val="TAL"/>
              <w:rPr>
                <w:lang w:eastAsia="ja-JP"/>
              </w:rPr>
            </w:pPr>
            <w:r w:rsidRPr="00D654D6">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505B043E" w14:textId="77777777" w:rsidR="00E42042" w:rsidRPr="00D654D6" w:rsidRDefault="00E42042" w:rsidP="009157DD">
            <w:pPr>
              <w:pStyle w:val="TAC"/>
            </w:pPr>
            <w:r w:rsidRPr="00D654D6">
              <w:t>N/A</w:t>
            </w:r>
          </w:p>
        </w:tc>
      </w:tr>
    </w:tbl>
    <w:p w14:paraId="03F5D649" w14:textId="77777777" w:rsidR="00E42042" w:rsidRPr="00D654D6" w:rsidRDefault="00E42042" w:rsidP="00E42042"/>
    <w:p w14:paraId="092A5928" w14:textId="77777777" w:rsidR="00E42042" w:rsidRPr="00D654D6" w:rsidRDefault="00E42042" w:rsidP="00E42042">
      <w:r w:rsidRPr="00D654D6">
        <w:t>The uncertainty assessment tables are organized as follows:</w:t>
      </w:r>
    </w:p>
    <w:p w14:paraId="38AB1492"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1640F1FE" w14:textId="77777777" w:rsidR="00E42042" w:rsidRPr="00D654D6" w:rsidRDefault="00E42042" w:rsidP="00E42042">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549065A7" w14:textId="77777777" w:rsidR="00E42042" w:rsidRPr="00D654D6" w:rsidRDefault="00E42042" w:rsidP="00E42042">
      <w:pPr>
        <w:pStyle w:val="B1"/>
      </w:pPr>
      <w:r w:rsidRPr="00D654D6">
        <w:t>-</w:t>
      </w:r>
      <w:r w:rsidRPr="00D654D6">
        <w:tab/>
        <w:t>The uncertainty assessment is applicable for 1AoA and 2AoA test cases</w:t>
      </w:r>
    </w:p>
    <w:p w14:paraId="4298A357" w14:textId="77777777" w:rsidR="00E42042" w:rsidRPr="00D654D6" w:rsidRDefault="00E42042" w:rsidP="00E42042">
      <w:pPr>
        <w:pStyle w:val="B1"/>
      </w:pPr>
      <w:r w:rsidRPr="00D654D6">
        <w:t>-</w:t>
      </w:r>
      <w:r w:rsidRPr="00D654D6">
        <w:tab/>
        <w:t>The uncertainty assessment is provided in Table E.3.1.4-2.</w:t>
      </w:r>
    </w:p>
    <w:p w14:paraId="74BF1B1E" w14:textId="77777777" w:rsidR="00E42042" w:rsidRPr="00D654D6" w:rsidRDefault="00E42042" w:rsidP="00E42042">
      <w:pPr>
        <w:pStyle w:val="TH"/>
      </w:pPr>
      <w:r w:rsidRPr="00D654D6">
        <w:lastRenderedPageBreak/>
        <w:t xml:space="preserve">Table </w:t>
      </w:r>
      <w:r w:rsidRPr="00D654D6">
        <w:rPr>
          <w:rFonts w:eastAsia="ＭＳ 明朝"/>
          <w:lang w:eastAsia="ja-JP"/>
        </w:rPr>
        <w:t>E.3.1.4-2</w:t>
      </w:r>
      <w:r w:rsidRPr="00D654D6">
        <w:t xml:space="preserve">: </w:t>
      </w:r>
      <w:r w:rsidRPr="00D654D6">
        <w:rPr>
          <w:lang w:eastAsia="ja-JP"/>
        </w:rPr>
        <w:t>U</w:t>
      </w:r>
      <w:r w:rsidRPr="00D654D6">
        <w:t xml:space="preserve">ncertainty assessment for </w:t>
      </w:r>
      <w:proofErr w:type="spellStart"/>
      <w:r w:rsidRPr="00D654D6">
        <w:t>fDL</w:t>
      </w:r>
      <w:proofErr w:type="spellEnd"/>
      <w:r w:rsidRPr="00D654D6">
        <w:t xml:space="preserve">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54527E6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037EC"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BEE3378"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2C398186"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352AC021"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41992A5"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241BA9EC" w14:textId="77777777" w:rsidR="00E42042" w:rsidRPr="00D654D6" w:rsidRDefault="00E42042" w:rsidP="009157DD">
            <w:pPr>
              <w:pStyle w:val="TAH"/>
            </w:pPr>
            <w:r w:rsidRPr="00D654D6">
              <w:t>Standard uncertainty (σ) [dB]</w:t>
            </w:r>
          </w:p>
        </w:tc>
      </w:tr>
      <w:tr w:rsidR="00E42042" w:rsidRPr="00D654D6" w14:paraId="201E515B"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C71930" w14:textId="77777777" w:rsidR="00E42042" w:rsidRPr="00D654D6" w:rsidRDefault="00E42042" w:rsidP="009157DD">
            <w:pPr>
              <w:pStyle w:val="TAH"/>
            </w:pPr>
            <w:r w:rsidRPr="00D654D6">
              <w:t>Stage 2: DUT measurement</w:t>
            </w:r>
          </w:p>
        </w:tc>
      </w:tr>
      <w:tr w:rsidR="00E42042" w:rsidRPr="00D654D6" w14:paraId="4E23AD5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3E0E8"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6977FDBE"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B4E5D95"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868E4C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1CD93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C50A2A" w14:textId="77777777" w:rsidR="00E42042" w:rsidRPr="00D654D6" w:rsidRDefault="00E42042" w:rsidP="009157DD">
            <w:pPr>
              <w:pStyle w:val="TAC"/>
            </w:pPr>
            <w:r w:rsidRPr="00D654D6">
              <w:t>0.00</w:t>
            </w:r>
          </w:p>
        </w:tc>
      </w:tr>
      <w:tr w:rsidR="00E42042" w:rsidRPr="00D654D6" w14:paraId="7DBFDB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D083E"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3F20A1D"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7AE157"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023822D"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D45BB55"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730948D" w14:textId="77777777" w:rsidR="00E42042" w:rsidRPr="00D654D6" w:rsidRDefault="00E42042" w:rsidP="009157DD">
            <w:pPr>
              <w:pStyle w:val="TAC"/>
            </w:pPr>
            <w:r w:rsidRPr="00D654D6">
              <w:t>0.00</w:t>
            </w:r>
          </w:p>
        </w:tc>
      </w:tr>
      <w:tr w:rsidR="00E42042" w:rsidRPr="00D654D6" w14:paraId="199A1C0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448B2"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5645A06A"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827F4D9" w14:textId="77777777" w:rsidR="00E42042" w:rsidRPr="00D654D6" w:rsidRDefault="00E42042" w:rsidP="009157DD">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tcPr>
          <w:p w14:paraId="3FE909B7"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A2685FF"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2EF83A4" w14:textId="77777777" w:rsidR="00E42042" w:rsidRPr="00D654D6" w:rsidRDefault="00E42042" w:rsidP="009157DD">
            <w:pPr>
              <w:pStyle w:val="TAC"/>
            </w:pPr>
            <w:r w:rsidRPr="00D654D6">
              <w:t>0.7</w:t>
            </w:r>
          </w:p>
        </w:tc>
      </w:tr>
      <w:tr w:rsidR="00E42042" w:rsidRPr="00D654D6" w14:paraId="2FBC35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1C5CE"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87E4F72"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0BA998F"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71A1F849"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DBEF39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193D76C" w14:textId="77777777" w:rsidR="00E42042" w:rsidRPr="00D654D6" w:rsidRDefault="00E42042" w:rsidP="009157DD">
            <w:pPr>
              <w:pStyle w:val="TAC"/>
            </w:pPr>
            <w:r w:rsidRPr="00D654D6">
              <w:t>1.30</w:t>
            </w:r>
          </w:p>
        </w:tc>
      </w:tr>
      <w:tr w:rsidR="00E42042" w:rsidRPr="00D654D6" w14:paraId="1EDA2D8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DFCB"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05D258C6"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1A4583A"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8D9A108"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0038267"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1AE82BD" w14:textId="77777777" w:rsidR="00E42042" w:rsidRPr="00D654D6" w:rsidRDefault="00E42042" w:rsidP="009157DD">
            <w:pPr>
              <w:pStyle w:val="TAC"/>
            </w:pPr>
            <w:r w:rsidRPr="00D654D6">
              <w:t>0.00</w:t>
            </w:r>
          </w:p>
        </w:tc>
      </w:tr>
      <w:tr w:rsidR="00E42042" w:rsidRPr="00D654D6" w14:paraId="0394F4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27077"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65714179" w14:textId="77777777" w:rsidR="00E42042" w:rsidRPr="00D654D6" w:rsidRDefault="00E42042" w:rsidP="009157DD">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4E99A4B"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50D11932"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0C066D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036DBA3" w14:textId="77777777" w:rsidR="00E42042" w:rsidRPr="00D654D6" w:rsidRDefault="00E42042" w:rsidP="009157DD">
            <w:pPr>
              <w:pStyle w:val="TAC"/>
            </w:pPr>
            <w:r w:rsidRPr="00D654D6">
              <w:t>1.45</w:t>
            </w:r>
          </w:p>
        </w:tc>
      </w:tr>
      <w:tr w:rsidR="00E42042" w:rsidRPr="00D654D6" w14:paraId="7EBFFF1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97F9C"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214336"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B1C49A8"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742801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D396FFC"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4F8A1121" w14:textId="77777777" w:rsidR="00E42042" w:rsidRPr="00D654D6" w:rsidRDefault="00E42042" w:rsidP="009157DD">
            <w:pPr>
              <w:pStyle w:val="TAC"/>
            </w:pPr>
            <w:r w:rsidRPr="00D654D6">
              <w:t>0.00</w:t>
            </w:r>
          </w:p>
        </w:tc>
      </w:tr>
      <w:tr w:rsidR="00E42042" w:rsidRPr="00D654D6" w14:paraId="0D6A463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B23D3"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E8A2E4C"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61EC883"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5FF3E8E"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C0F95D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CF350AA" w14:textId="77777777" w:rsidR="00E42042" w:rsidRPr="00D654D6" w:rsidRDefault="00E42042" w:rsidP="009157DD">
            <w:pPr>
              <w:pStyle w:val="TAC"/>
            </w:pPr>
            <w:r w:rsidRPr="00D654D6">
              <w:t>1.05</w:t>
            </w:r>
          </w:p>
        </w:tc>
      </w:tr>
      <w:tr w:rsidR="00E42042" w:rsidRPr="00D654D6" w14:paraId="142C2FF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4E8F3"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398FDD" w14:textId="77777777" w:rsidR="00E42042" w:rsidRPr="00D654D6" w:rsidRDefault="00E42042" w:rsidP="009157DD">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D50E61A"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539864F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8661267"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EDCB583" w14:textId="77777777" w:rsidR="00E42042" w:rsidRPr="00D654D6" w:rsidRDefault="00E42042" w:rsidP="009157DD">
            <w:pPr>
              <w:pStyle w:val="TAC"/>
            </w:pPr>
            <w:r w:rsidRPr="00D654D6">
              <w:t>0.25</w:t>
            </w:r>
          </w:p>
        </w:tc>
      </w:tr>
      <w:tr w:rsidR="00E42042" w:rsidRPr="00D654D6" w14:paraId="57ADCA9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9EF19"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F968B65"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D6E582B"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2D391F1F"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36BB644"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63C058D" w14:textId="77777777" w:rsidR="00E42042" w:rsidRPr="00D654D6" w:rsidRDefault="00E42042" w:rsidP="009157DD">
            <w:pPr>
              <w:pStyle w:val="TAC"/>
            </w:pPr>
            <w:r w:rsidRPr="00D654D6">
              <w:t>0.00</w:t>
            </w:r>
          </w:p>
        </w:tc>
      </w:tr>
      <w:tr w:rsidR="00E42042" w:rsidRPr="00D654D6" w14:paraId="6B63D08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40D612"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614F9F"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33873DD"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7C18462"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60065B1"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84A09BA" w14:textId="77777777" w:rsidR="00E42042" w:rsidRPr="00D654D6" w:rsidRDefault="00E42042" w:rsidP="009157DD">
            <w:pPr>
              <w:pStyle w:val="TAC"/>
            </w:pPr>
            <w:r w:rsidRPr="00D654D6">
              <w:t>0.00</w:t>
            </w:r>
          </w:p>
        </w:tc>
      </w:tr>
      <w:tr w:rsidR="00E42042" w:rsidRPr="00D654D6" w14:paraId="301A6B4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4A2F6"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72CAD61"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8043F6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600173F"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88AFC5"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2CBD0EA" w14:textId="77777777" w:rsidR="00E42042" w:rsidRPr="00D654D6" w:rsidRDefault="00E42042" w:rsidP="009157DD">
            <w:pPr>
              <w:pStyle w:val="TAC"/>
            </w:pPr>
            <w:r w:rsidRPr="00D654D6">
              <w:t>0.00</w:t>
            </w:r>
          </w:p>
        </w:tc>
      </w:tr>
      <w:tr w:rsidR="00E42042" w:rsidRPr="00D654D6" w14:paraId="24B0F76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1C368"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3022CFE"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584FFAA"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4A50F7A5"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F395B72"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675EA78" w14:textId="77777777" w:rsidR="00E42042" w:rsidRPr="00D654D6" w:rsidRDefault="00E42042" w:rsidP="009157DD">
            <w:pPr>
              <w:pStyle w:val="TAC"/>
            </w:pPr>
            <w:r w:rsidRPr="00D654D6">
              <w:t>0.15</w:t>
            </w:r>
          </w:p>
        </w:tc>
      </w:tr>
      <w:tr w:rsidR="00E42042" w:rsidRPr="00D654D6" w14:paraId="16BC08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0F7ED"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A040516"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743C321"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5DA1B449"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F8E328F"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D3649DA" w14:textId="77777777" w:rsidR="00E42042" w:rsidRPr="00D654D6" w:rsidRDefault="00E42042" w:rsidP="009157DD">
            <w:pPr>
              <w:pStyle w:val="TAC"/>
            </w:pPr>
            <w:r w:rsidRPr="00D654D6">
              <w:t>0.05</w:t>
            </w:r>
          </w:p>
        </w:tc>
      </w:tr>
      <w:tr w:rsidR="00E42042" w:rsidRPr="00D654D6" w14:paraId="24BE487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B18EC0" w14:textId="77777777" w:rsidR="00E42042" w:rsidRPr="00D654D6" w:rsidRDefault="00E42042" w:rsidP="009157DD">
            <w:pPr>
              <w:pStyle w:val="TAH"/>
            </w:pPr>
            <w:r w:rsidRPr="00D654D6">
              <w:t>Stage 1: Calibration measurement</w:t>
            </w:r>
          </w:p>
        </w:tc>
      </w:tr>
      <w:tr w:rsidR="00E42042" w:rsidRPr="00D654D6" w14:paraId="6E02646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F12F0"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18B657E2" w14:textId="77777777" w:rsidR="00E42042" w:rsidRPr="00D654D6" w:rsidRDefault="00E42042" w:rsidP="009157DD">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632A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3E1D0F6"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91A5239"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1D11AEB" w14:textId="77777777" w:rsidR="00E42042" w:rsidRPr="00D654D6" w:rsidRDefault="00E42042" w:rsidP="009157DD">
            <w:pPr>
              <w:pStyle w:val="TAC"/>
            </w:pPr>
            <w:r w:rsidRPr="00D654D6">
              <w:t>0.00</w:t>
            </w:r>
          </w:p>
        </w:tc>
      </w:tr>
      <w:tr w:rsidR="00E42042" w:rsidRPr="00D654D6" w14:paraId="37CB65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D31571"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78EA6F48"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4BC1843"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EFBACF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827456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59ECA81" w14:textId="77777777" w:rsidR="00E42042" w:rsidRPr="00D654D6" w:rsidRDefault="00E42042" w:rsidP="009157DD">
            <w:pPr>
              <w:pStyle w:val="TAC"/>
            </w:pPr>
            <w:r w:rsidRPr="00D654D6">
              <w:t>0.00</w:t>
            </w:r>
          </w:p>
        </w:tc>
      </w:tr>
      <w:tr w:rsidR="00E42042" w:rsidRPr="00D654D6" w14:paraId="04A0354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1C4E9" w14:textId="77777777" w:rsidR="00E42042" w:rsidRPr="00D654D6" w:rsidRDefault="00E42042" w:rsidP="009157DD">
            <w:pPr>
              <w:pStyle w:val="TAL"/>
              <w:rPr>
                <w:lang w:eastAsia="ja-JP"/>
              </w:rPr>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tcPr>
          <w:p w14:paraId="71BBDEA1"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58CB5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C7D7E0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558BFF1"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8C83B86" w14:textId="77777777" w:rsidR="00E42042" w:rsidRPr="00D654D6" w:rsidRDefault="00E42042" w:rsidP="009157DD">
            <w:pPr>
              <w:pStyle w:val="TAC"/>
            </w:pPr>
            <w:r w:rsidRPr="00D654D6">
              <w:t>0.00</w:t>
            </w:r>
          </w:p>
        </w:tc>
      </w:tr>
      <w:tr w:rsidR="00E42042" w:rsidRPr="00D654D6" w14:paraId="5395087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28EE70" w14:textId="77777777" w:rsidR="00E42042" w:rsidRPr="00D654D6" w:rsidRDefault="00E42042" w:rsidP="009157DD">
            <w:pPr>
              <w:pStyle w:val="TAL"/>
              <w:rPr>
                <w:lang w:eastAsia="ja-JP"/>
              </w:rPr>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tcPr>
          <w:p w14:paraId="6A500C03"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BE9BA51"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709D6620"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163DC6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F0A275D" w14:textId="77777777" w:rsidR="00E42042" w:rsidRPr="00D654D6" w:rsidRDefault="00E42042" w:rsidP="009157DD">
            <w:pPr>
              <w:pStyle w:val="TAC"/>
            </w:pPr>
            <w:r w:rsidRPr="00D654D6">
              <w:t>0.37</w:t>
            </w:r>
          </w:p>
        </w:tc>
      </w:tr>
      <w:tr w:rsidR="00E42042" w:rsidRPr="00D654D6" w14:paraId="4FDF9F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32D87"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8A65B86"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1120875"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0BDB561C"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8832F55"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BBBD4CD" w14:textId="77777777" w:rsidR="00E42042" w:rsidRPr="00D654D6" w:rsidRDefault="00E42042" w:rsidP="009157DD">
            <w:pPr>
              <w:pStyle w:val="TAC"/>
            </w:pPr>
            <w:r w:rsidRPr="00D654D6">
              <w:t>0.30</w:t>
            </w:r>
          </w:p>
        </w:tc>
      </w:tr>
      <w:tr w:rsidR="00E42042" w:rsidRPr="00D654D6" w14:paraId="0E0340D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F3D37" w14:textId="77777777" w:rsidR="00E42042" w:rsidRPr="00D654D6"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50C4492"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AF437F"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58BD2A4A"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C0C39D6"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C13C898" w14:textId="77777777" w:rsidR="00E42042" w:rsidRPr="00D654D6" w:rsidRDefault="00E42042" w:rsidP="009157DD">
            <w:pPr>
              <w:pStyle w:val="TAC"/>
            </w:pPr>
            <w:r w:rsidRPr="00D654D6">
              <w:t>0.00</w:t>
            </w:r>
          </w:p>
        </w:tc>
      </w:tr>
      <w:tr w:rsidR="00E42042" w:rsidRPr="00D654D6" w14:paraId="31847F1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DA6459" w14:textId="77777777" w:rsidR="00E42042" w:rsidRPr="00D654D6"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E487CAE"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E3EA97"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AB725B"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4EDC2F"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B61C9B9" w14:textId="77777777" w:rsidR="00E42042" w:rsidRPr="00D654D6" w:rsidRDefault="00E42042" w:rsidP="009157DD">
            <w:pPr>
              <w:pStyle w:val="TAC"/>
            </w:pPr>
            <w:r w:rsidRPr="00D654D6">
              <w:t>0.00</w:t>
            </w:r>
          </w:p>
        </w:tc>
      </w:tr>
      <w:tr w:rsidR="00E42042" w:rsidRPr="00D654D6" w14:paraId="7FE81EA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CA119" w14:textId="77777777" w:rsidR="00E42042" w:rsidRPr="00D654D6" w:rsidDel="00842179"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68D0CB4"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C2D404F" w14:textId="77777777" w:rsidR="00E42042" w:rsidRPr="00D654D6" w:rsidRDefault="00E42042" w:rsidP="009157DD">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6F091E9E"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BE8806B"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1936DCD" w14:textId="77777777" w:rsidR="00E42042" w:rsidRPr="00D654D6" w:rsidRDefault="00E42042" w:rsidP="009157DD">
            <w:pPr>
              <w:pStyle w:val="TAC"/>
            </w:pPr>
            <w:r w:rsidRPr="00D654D6">
              <w:t>0.4</w:t>
            </w:r>
          </w:p>
        </w:tc>
      </w:tr>
      <w:tr w:rsidR="00E42042" w:rsidRPr="00D654D6" w14:paraId="1EACEFC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CA398" w14:textId="77777777" w:rsidR="00E42042" w:rsidRPr="00D654D6" w:rsidDel="00842179" w:rsidRDefault="00E42042" w:rsidP="009157DD">
            <w:pPr>
              <w:pStyle w:val="TAL"/>
              <w:rPr>
                <w:lang w:eastAsia="ja-JP"/>
              </w:rPr>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F4CB73D"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1E81C3"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665178B"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F44F328"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3312032" w14:textId="77777777" w:rsidR="00E42042" w:rsidRPr="00D654D6" w:rsidRDefault="00E42042" w:rsidP="009157DD">
            <w:pPr>
              <w:pStyle w:val="TAC"/>
            </w:pPr>
            <w:r w:rsidRPr="00D654D6">
              <w:t>0.00</w:t>
            </w:r>
          </w:p>
        </w:tc>
      </w:tr>
      <w:tr w:rsidR="00E42042" w:rsidRPr="00D654D6" w14:paraId="2E0D756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6DE42" w14:textId="77777777" w:rsidR="00E42042" w:rsidRPr="00D654D6" w:rsidDel="00842179" w:rsidRDefault="00E42042" w:rsidP="009157DD">
            <w:pPr>
              <w:pStyle w:val="TAL"/>
              <w:rPr>
                <w:lang w:eastAsia="ja-JP"/>
              </w:rPr>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A3982B0"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B576565"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02D983CD"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DA1F41C"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91ECF8E" w14:textId="77777777" w:rsidR="00E42042" w:rsidRPr="00D654D6" w:rsidRDefault="00E42042" w:rsidP="009157DD">
            <w:pPr>
              <w:pStyle w:val="TAC"/>
            </w:pPr>
            <w:r w:rsidRPr="00D654D6">
              <w:t>0.07</w:t>
            </w:r>
          </w:p>
        </w:tc>
      </w:tr>
      <w:tr w:rsidR="00E42042" w:rsidRPr="00D654D6" w14:paraId="59314D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D7271" w14:textId="77777777" w:rsidR="00E42042" w:rsidRPr="00D654D6" w:rsidRDefault="00E42042" w:rsidP="009157DD">
            <w:pPr>
              <w:pStyle w:val="TAL"/>
            </w:pPr>
            <w:r w:rsidRPr="00D654D6">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CFC2F37"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1AC4CD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A0C9152"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F2FE010"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AB3A797" w14:textId="77777777" w:rsidR="00E42042" w:rsidRPr="00D654D6" w:rsidRDefault="00E42042" w:rsidP="009157DD">
            <w:pPr>
              <w:pStyle w:val="TAC"/>
            </w:pPr>
            <w:r w:rsidRPr="00D654D6">
              <w:t>0.00</w:t>
            </w:r>
          </w:p>
        </w:tc>
      </w:tr>
      <w:tr w:rsidR="00E42042" w:rsidRPr="00D654D6" w14:paraId="43BF1AB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C0A68"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8A8075B"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12F0427" w14:textId="77777777" w:rsidR="00E42042" w:rsidRPr="00D654D6" w:rsidRDefault="00E42042" w:rsidP="009157DD">
            <w:pPr>
              <w:pStyle w:val="TAH"/>
            </w:pPr>
            <w:r w:rsidRPr="00D654D6">
              <w:t>Value</w:t>
            </w:r>
          </w:p>
        </w:tc>
      </w:tr>
      <w:tr w:rsidR="00E42042" w:rsidRPr="00D654D6" w14:paraId="600E1B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FDFEE" w14:textId="77777777" w:rsidR="00E42042" w:rsidRPr="00D654D6" w:rsidRDefault="00E42042" w:rsidP="009157DD">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EE68F3"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83D3B05" w14:textId="77777777" w:rsidR="00E42042" w:rsidRPr="00D654D6" w:rsidRDefault="00E42042" w:rsidP="009157DD">
            <w:pPr>
              <w:pStyle w:val="TAC"/>
            </w:pPr>
            <w:r w:rsidRPr="00D654D6">
              <w:t>0.5</w:t>
            </w:r>
          </w:p>
        </w:tc>
      </w:tr>
      <w:tr w:rsidR="00E42042" w:rsidRPr="00D654D6" w14:paraId="63ACA446"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4905EF"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47550E1" w14:textId="77777777" w:rsidR="00E42042" w:rsidRPr="00D654D6" w:rsidRDefault="00E42042" w:rsidP="009157DD">
            <w:pPr>
              <w:pStyle w:val="TAH"/>
            </w:pPr>
            <w:r w:rsidRPr="00D654D6">
              <w:t>Value</w:t>
            </w:r>
          </w:p>
        </w:tc>
      </w:tr>
      <w:tr w:rsidR="00E42042" w:rsidRPr="00D654D6" w14:paraId="3A7F4ADE"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126F7C7" w14:textId="77777777" w:rsidR="00E42042" w:rsidRPr="00D654D6" w:rsidRDefault="00E42042" w:rsidP="009157DD">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EFC9223" w14:textId="77777777" w:rsidR="00E42042" w:rsidRPr="00D654D6" w:rsidRDefault="00E42042" w:rsidP="009157DD">
            <w:pPr>
              <w:pStyle w:val="TAC"/>
            </w:pPr>
            <w:r w:rsidRPr="00D654D6">
              <w:t>5.25</w:t>
            </w:r>
          </w:p>
        </w:tc>
      </w:tr>
      <w:tr w:rsidR="00E42042" w:rsidRPr="00D654D6" w14:paraId="2A5F4802"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067EDC1" w14:textId="77777777" w:rsidR="00E42042" w:rsidRPr="00D654D6" w:rsidRDefault="00E42042" w:rsidP="009157DD">
            <w:pPr>
              <w:pStyle w:val="TAN"/>
            </w:pPr>
            <w:r w:rsidRPr="00D654D6">
              <w:t>NOTE 1:</w:t>
            </w:r>
            <w:r w:rsidRPr="00D654D6">
              <w:tab/>
              <w:t>The analysis was done only for the case of operating in-band, non-CA.</w:t>
            </w:r>
          </w:p>
          <w:p w14:paraId="6E18ED69"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4D58CF5A" w14:textId="77777777" w:rsidR="00E42042" w:rsidRPr="00D654D6" w:rsidRDefault="00E42042" w:rsidP="009157DD">
            <w:pPr>
              <w:pStyle w:val="TAN"/>
            </w:pPr>
            <w:r w:rsidRPr="00D654D6">
              <w:t>NOTE 3:</w:t>
            </w:r>
            <w:r w:rsidRPr="00D654D6">
              <w:tab/>
              <w:t>Applies to the system which has a structure of mechanical feed antenna positioning.</w:t>
            </w:r>
          </w:p>
          <w:p w14:paraId="6317936C" w14:textId="77777777" w:rsidR="00E42042" w:rsidRPr="00D654D6" w:rsidRDefault="00E42042" w:rsidP="009157DD">
            <w:pPr>
              <w:pStyle w:val="TAN"/>
            </w:pPr>
            <w:r w:rsidRPr="00D654D6">
              <w:t>NOTE 4:</w:t>
            </w:r>
            <w:r w:rsidRPr="00D654D6">
              <w:tab/>
              <w:t>Value based on procedure defined in Annex M of TR 38.521-2 [7] for Quiet Zone size less or equal to 30 cm.</w:t>
            </w:r>
          </w:p>
          <w:p w14:paraId="1A7F8D5F"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245A4E0B" w14:textId="77777777" w:rsidR="00E42042" w:rsidRPr="00D654D6" w:rsidRDefault="00E42042" w:rsidP="00E42042"/>
    <w:p w14:paraId="3770C341" w14:textId="77777777" w:rsidR="00E42042" w:rsidRPr="00D654D6" w:rsidRDefault="00E42042" w:rsidP="00E42042">
      <w:pPr>
        <w:pStyle w:val="30"/>
      </w:pPr>
      <w:bookmarkStart w:id="115" w:name="_Toc43901390"/>
      <w:bookmarkStart w:id="116" w:name="_Toc52372141"/>
      <w:bookmarkStart w:id="117" w:name="_Toc58253600"/>
      <w:r w:rsidRPr="00D654D6">
        <w:lastRenderedPageBreak/>
        <w:t>E.3.1.5</w:t>
      </w:r>
      <w:r w:rsidRPr="00D654D6">
        <w:tab/>
        <w:t>Uncertainty budget format and assessment for IFF+DFF Hybrid test setup</w:t>
      </w:r>
      <w:bookmarkEnd w:id="115"/>
      <w:bookmarkEnd w:id="116"/>
      <w:bookmarkEnd w:id="117"/>
    </w:p>
    <w:p w14:paraId="4C647C75" w14:textId="62B57F4B" w:rsidR="00317F14" w:rsidRDefault="00317F14" w:rsidP="00E42042">
      <w:pPr>
        <w:rPr>
          <w:ins w:id="118" w:author="Anritsu" w:date="2021-01-23T01:23:00Z"/>
          <w:lang w:eastAsia="zh-CN"/>
        </w:rPr>
      </w:pPr>
      <w:r w:rsidRPr="00D654D6" w:rsidDel="00FA35C7">
        <w:rPr>
          <w:lang w:eastAsia="zh-CN"/>
        </w:rPr>
        <w:t xml:space="preserve"> </w:t>
      </w:r>
      <w:del w:id="119" w:author="Anritsu" w:date="2021-01-14T17:19:00Z">
        <w:r w:rsidR="00E42042" w:rsidRPr="00D654D6" w:rsidDel="00FA35C7">
          <w:rPr>
            <w:lang w:eastAsia="zh-CN"/>
          </w:rPr>
          <w:delText>[FFS]</w:delText>
        </w:r>
      </w:del>
      <w:ins w:id="120" w:author="Anritsu" w:date="2021-01-23T01:23:00Z">
        <w:r>
          <w:rPr>
            <w:lang w:eastAsia="zh-CN"/>
          </w:rPr>
          <w:t xml:space="preserve">For DFF probe, </w:t>
        </w:r>
        <w:proofErr w:type="spellStart"/>
        <w:r>
          <w:rPr>
            <w:lang w:eastAsia="zh-CN"/>
          </w:rPr>
          <w:t>Uncertainity</w:t>
        </w:r>
        <w:proofErr w:type="spellEnd"/>
        <w:r>
          <w:rPr>
            <w:lang w:eastAsia="zh-CN"/>
          </w:rPr>
          <w:t xml:space="preserve"> shall be evaluated using the </w:t>
        </w:r>
        <w:proofErr w:type="spellStart"/>
        <w:r>
          <w:rPr>
            <w:lang w:eastAsia="zh-CN"/>
          </w:rPr>
          <w:t>Uncertainity</w:t>
        </w:r>
        <w:proofErr w:type="spellEnd"/>
        <w:r>
          <w:rPr>
            <w:lang w:eastAsia="zh-CN"/>
          </w:rPr>
          <w:t xml:space="preserve"> budget format </w:t>
        </w:r>
      </w:ins>
      <w:ins w:id="121" w:author="Anritsu" w:date="2021-01-23T01:26:00Z">
        <w:r w:rsidR="009742BF">
          <w:rPr>
            <w:lang w:eastAsia="zh-CN"/>
          </w:rPr>
          <w:t xml:space="preserve">as specified </w:t>
        </w:r>
      </w:ins>
      <w:ins w:id="122" w:author="Anritsu" w:date="2021-01-23T01:23:00Z">
        <w:r>
          <w:rPr>
            <w:lang w:eastAsia="zh-CN"/>
          </w:rPr>
          <w:t>in E.3.1.1.</w:t>
        </w:r>
      </w:ins>
    </w:p>
    <w:p w14:paraId="431B7599" w14:textId="726164D8" w:rsidR="00FA35C7" w:rsidRDefault="00317F14" w:rsidP="00E42042">
      <w:pPr>
        <w:rPr>
          <w:ins w:id="123" w:author="Anritsu" w:date="2021-01-14T17:21:00Z"/>
          <w:lang w:eastAsia="zh-CN"/>
        </w:rPr>
      </w:pPr>
      <w:ins w:id="124" w:author="Anritsu" w:date="2021-01-23T01:23:00Z">
        <w:r>
          <w:rPr>
            <w:lang w:eastAsia="zh-CN"/>
          </w:rPr>
          <w:t>For IFF probe, Uncertainty shall be eval</w:t>
        </w:r>
      </w:ins>
      <w:ins w:id="125" w:author="Anritsu" w:date="2021-01-23T01:24:00Z">
        <w:r>
          <w:rPr>
            <w:lang w:eastAsia="zh-CN"/>
          </w:rPr>
          <w:t xml:space="preserve">uated using the Uncertainty budget format </w:t>
        </w:r>
      </w:ins>
      <w:ins w:id="126" w:author="Anritsu" w:date="2021-01-23T01:26:00Z">
        <w:r w:rsidR="009742BF">
          <w:rPr>
            <w:lang w:eastAsia="zh-CN"/>
          </w:rPr>
          <w:t xml:space="preserve">as specified </w:t>
        </w:r>
      </w:ins>
      <w:ins w:id="127" w:author="Anritsu" w:date="2021-01-23T01:24:00Z">
        <w:r>
          <w:rPr>
            <w:lang w:eastAsia="zh-CN"/>
          </w:rPr>
          <w:t xml:space="preserve">in </w:t>
        </w:r>
      </w:ins>
      <w:ins w:id="128" w:author="Anritsu" w:date="2021-01-23T01:26:00Z">
        <w:r w:rsidR="009742BF">
          <w:rPr>
            <w:lang w:eastAsia="zh-CN"/>
          </w:rPr>
          <w:t>E.3.1.3.</w:t>
        </w:r>
      </w:ins>
    </w:p>
    <w:p w14:paraId="634042CA" w14:textId="3B23FD0A" w:rsidR="009157DD" w:rsidRPr="009157DD" w:rsidRDefault="00FA35C7" w:rsidP="00E42042">
      <w:pPr>
        <w:rPr>
          <w:lang w:eastAsia="ja-JP"/>
          <w:rPrChange w:id="129" w:author="Anritsu" w:date="2021-01-14T17:31:00Z">
            <w:rPr/>
          </w:rPrChange>
        </w:rPr>
      </w:pPr>
      <w:ins w:id="130" w:author="Anritsu" w:date="2021-01-14T17:21:00Z">
        <w:r>
          <w:rPr>
            <w:rFonts w:hint="eastAsia"/>
            <w:lang w:eastAsia="ja-JP"/>
          </w:rPr>
          <w:t>T</w:t>
        </w:r>
        <w:r>
          <w:rPr>
            <w:lang w:eastAsia="ja-JP"/>
          </w:rPr>
          <w:t>h</w:t>
        </w:r>
      </w:ins>
      <w:ins w:id="131" w:author="Anritsu" w:date="2021-01-14T17:22:00Z">
        <w:r>
          <w:rPr>
            <w:lang w:eastAsia="ja-JP"/>
          </w:rPr>
          <w:t xml:space="preserve">e overall </w:t>
        </w:r>
        <w:proofErr w:type="spellStart"/>
        <w:r>
          <w:rPr>
            <w:lang w:eastAsia="ja-JP"/>
          </w:rPr>
          <w:t>uncertainity</w:t>
        </w:r>
        <w:proofErr w:type="spellEnd"/>
        <w:r>
          <w:rPr>
            <w:lang w:eastAsia="ja-JP"/>
          </w:rPr>
          <w:t xml:space="preserve"> </w:t>
        </w:r>
      </w:ins>
      <w:ins w:id="132" w:author="Anritsu" w:date="2021-01-23T01:24:00Z">
        <w:r w:rsidR="00317F14">
          <w:rPr>
            <w:lang w:eastAsia="ja-JP"/>
          </w:rPr>
          <w:t xml:space="preserve">of the IFF+DFF Hybrid test set up shall be </w:t>
        </w:r>
      </w:ins>
      <w:proofErr w:type="spellStart"/>
      <w:ins w:id="133" w:author="Anritsu" w:date="2021-01-14T17:22:00Z">
        <w:r>
          <w:rPr>
            <w:lang w:eastAsia="ja-JP"/>
          </w:rPr>
          <w:t>calucated</w:t>
        </w:r>
        <w:proofErr w:type="spellEnd"/>
        <w:r>
          <w:rPr>
            <w:lang w:eastAsia="ja-JP"/>
          </w:rPr>
          <w:t xml:space="preserve"> with the max(</w:t>
        </w:r>
      </w:ins>
      <w:ins w:id="134" w:author="Anritsu" w:date="2021-01-23T01:26:00Z">
        <w:r w:rsidR="009742BF">
          <w:rPr>
            <w:lang w:eastAsia="ja-JP"/>
          </w:rPr>
          <w:t xml:space="preserve">Total </w:t>
        </w:r>
      </w:ins>
      <w:ins w:id="135" w:author="Anritsu" w:date="2021-01-14T17:22:00Z">
        <w:r>
          <w:rPr>
            <w:lang w:eastAsia="ja-JP"/>
          </w:rPr>
          <w:t xml:space="preserve">DFF probe MU, </w:t>
        </w:r>
      </w:ins>
      <w:ins w:id="136" w:author="Anritsu" w:date="2021-01-23T01:27:00Z">
        <w:r w:rsidR="009742BF">
          <w:rPr>
            <w:lang w:eastAsia="ja-JP"/>
          </w:rPr>
          <w:t xml:space="preserve">Total </w:t>
        </w:r>
      </w:ins>
      <w:ins w:id="137" w:author="Anritsu" w:date="2021-01-14T17:22:00Z">
        <w:r>
          <w:rPr>
            <w:lang w:eastAsia="ja-JP"/>
          </w:rPr>
          <w:t>IFF probe MU)</w:t>
        </w:r>
      </w:ins>
      <w:ins w:id="138" w:author="Anritsu" w:date="2021-01-23T01:24:00Z">
        <w:r w:rsidR="00317F14">
          <w:rPr>
            <w:lang w:eastAsia="ja-JP"/>
          </w:rPr>
          <w:t>.</w:t>
        </w:r>
      </w:ins>
    </w:p>
    <w:p w14:paraId="0FBEDB04" w14:textId="77777777" w:rsidR="00E42042" w:rsidRPr="00D654D6" w:rsidRDefault="00E42042" w:rsidP="00E42042">
      <w:pPr>
        <w:pStyle w:val="2"/>
      </w:pPr>
      <w:bookmarkStart w:id="139" w:name="_Toc43901391"/>
      <w:bookmarkStart w:id="140" w:name="_Toc52372142"/>
      <w:bookmarkStart w:id="141" w:name="_Toc58253601"/>
      <w:r w:rsidRPr="00D654D6">
        <w:t>E.3.2</w:t>
      </w:r>
      <w:r w:rsidRPr="00D654D6">
        <w:tab/>
        <w:t>Uncertainty assessment for DL applied SNR</w:t>
      </w:r>
      <w:bookmarkEnd w:id="139"/>
      <w:bookmarkEnd w:id="140"/>
      <w:bookmarkEnd w:id="141"/>
    </w:p>
    <w:p w14:paraId="27E4E692" w14:textId="77777777" w:rsidR="00E42042" w:rsidRPr="00D654D6" w:rsidRDefault="00E42042" w:rsidP="00E42042">
      <w:pPr>
        <w:pStyle w:val="2"/>
      </w:pPr>
      <w:bookmarkStart w:id="142" w:name="_Toc43901392"/>
      <w:bookmarkStart w:id="143" w:name="_Toc52372143"/>
      <w:bookmarkStart w:id="144" w:name="_Toc58253602"/>
      <w:r w:rsidRPr="00D654D6">
        <w:t>E.3.3</w:t>
      </w:r>
      <w:r w:rsidRPr="00D654D6">
        <w:tab/>
        <w:t>Uncertainty assessment for DL Fading profile uncertainty</w:t>
      </w:r>
      <w:bookmarkEnd w:id="142"/>
      <w:bookmarkEnd w:id="143"/>
      <w:bookmarkEnd w:id="144"/>
    </w:p>
    <w:p w14:paraId="136E38C6" w14:textId="77777777" w:rsidR="00E42042" w:rsidRPr="00D654D6" w:rsidRDefault="00E42042" w:rsidP="00E42042">
      <w:pPr>
        <w:pStyle w:val="2"/>
      </w:pPr>
      <w:bookmarkStart w:id="145" w:name="_Toc43901393"/>
      <w:bookmarkStart w:id="146" w:name="_Toc52372144"/>
      <w:bookmarkStart w:id="147" w:name="_Toc58253603"/>
      <w:r w:rsidRPr="00D654D6">
        <w:t>E.3.4</w:t>
      </w:r>
      <w:r w:rsidRPr="00D654D6">
        <w:tab/>
        <w:t>Uncertainty assessment for DL AWGN and signal flatness</w:t>
      </w:r>
      <w:bookmarkEnd w:id="145"/>
      <w:bookmarkEnd w:id="146"/>
      <w:bookmarkEnd w:id="147"/>
    </w:p>
    <w:p w14:paraId="0684AD38" w14:textId="77777777" w:rsidR="00E42042" w:rsidRPr="00D654D6" w:rsidRDefault="00E42042" w:rsidP="00E42042">
      <w:pPr>
        <w:pStyle w:val="2"/>
      </w:pPr>
      <w:bookmarkStart w:id="148" w:name="_Toc43901394"/>
      <w:bookmarkStart w:id="149" w:name="_Toc52372145"/>
      <w:bookmarkStart w:id="150" w:name="_Toc58253604"/>
      <w:r w:rsidRPr="00D654D6">
        <w:t>E.3.5</w:t>
      </w:r>
      <w:r w:rsidRPr="00D654D6">
        <w:tab/>
        <w:t>Uncertainty assessment for UL absolute power measurement</w:t>
      </w:r>
      <w:bookmarkEnd w:id="148"/>
      <w:bookmarkEnd w:id="149"/>
      <w:bookmarkEnd w:id="150"/>
    </w:p>
    <w:p w14:paraId="2AF5F40B" w14:textId="77777777" w:rsidR="00E42042" w:rsidRPr="00D654D6" w:rsidRDefault="00E42042" w:rsidP="00E42042">
      <w:pPr>
        <w:pStyle w:val="2"/>
      </w:pPr>
      <w:bookmarkStart w:id="151" w:name="_Toc43901395"/>
      <w:bookmarkStart w:id="152" w:name="_Toc52372146"/>
      <w:bookmarkStart w:id="153" w:name="_Toc58253605"/>
      <w:r w:rsidRPr="00D654D6">
        <w:t>E.3.6</w:t>
      </w:r>
      <w:r w:rsidRPr="00D654D6">
        <w:tab/>
        <w:t>Uncertainty assessment for UL relative power measurement</w:t>
      </w:r>
      <w:bookmarkEnd w:id="151"/>
      <w:bookmarkEnd w:id="152"/>
      <w:bookmarkEnd w:id="153"/>
    </w:p>
    <w:p w14:paraId="38A01467" w14:textId="77777777" w:rsidR="00E42042" w:rsidRPr="00D654D6" w:rsidRDefault="00E42042" w:rsidP="00E42042">
      <w:pPr>
        <w:pStyle w:val="2"/>
      </w:pPr>
      <w:bookmarkStart w:id="154" w:name="_Toc43901396"/>
      <w:bookmarkStart w:id="155" w:name="_Toc52372147"/>
      <w:bookmarkStart w:id="156" w:name="_Toc58253606"/>
      <w:r w:rsidRPr="00D654D6">
        <w:t>E.3.7</w:t>
      </w:r>
      <w:r w:rsidRPr="00D654D6">
        <w:tab/>
        <w:t>Uncertainty assessment for UL signal transmit timing relative to DL</w:t>
      </w:r>
      <w:bookmarkEnd w:id="154"/>
      <w:bookmarkEnd w:id="155"/>
      <w:bookmarkEnd w:id="156"/>
    </w:p>
    <w:p w14:paraId="703B750D" w14:textId="77777777" w:rsidR="00E42042" w:rsidRPr="00D654D6" w:rsidRDefault="00E42042" w:rsidP="00E42042">
      <w:pPr>
        <w:pStyle w:val="2"/>
      </w:pPr>
      <w:bookmarkStart w:id="157" w:name="_Toc43901397"/>
      <w:bookmarkStart w:id="158" w:name="_Toc52372148"/>
      <w:bookmarkStart w:id="159" w:name="_Toc58253607"/>
      <w:r w:rsidRPr="00D654D6">
        <w:t>E.3.8</w:t>
      </w:r>
      <w:r w:rsidRPr="00D654D6">
        <w:tab/>
        <w:t>Uncertainty assessment for Relative transmit timing accuracy during UE timing adjustment</w:t>
      </w:r>
      <w:bookmarkEnd w:id="157"/>
      <w:bookmarkEnd w:id="158"/>
      <w:bookmarkEnd w:id="159"/>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E03C8" w14:textId="77777777" w:rsidR="00791BC3" w:rsidRDefault="00791BC3">
      <w:r>
        <w:separator/>
      </w:r>
    </w:p>
  </w:endnote>
  <w:endnote w:type="continuationSeparator" w:id="0">
    <w:p w14:paraId="7B313E7D" w14:textId="77777777" w:rsidR="00791BC3" w:rsidRDefault="0079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7EA81" w14:textId="77777777" w:rsidR="00791BC3" w:rsidRDefault="00791BC3">
      <w:r>
        <w:separator/>
      </w:r>
    </w:p>
  </w:footnote>
  <w:footnote w:type="continuationSeparator" w:id="0">
    <w:p w14:paraId="5A375816" w14:textId="77777777" w:rsidR="00791BC3" w:rsidRDefault="0079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57DD" w:rsidRDefault="00915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57DD" w:rsidRDefault="00915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57DD" w:rsidRDefault="009157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57DD" w:rsidRDefault="009157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num>
  <w:num w:numId="3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num>
  <w:num w:numId="42">
    <w:abstractNumId w:val="19"/>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80"/>
    <w:rsid w:val="000A25F4"/>
    <w:rsid w:val="000A6394"/>
    <w:rsid w:val="000B7FED"/>
    <w:rsid w:val="000C038A"/>
    <w:rsid w:val="000C6598"/>
    <w:rsid w:val="000D44B3"/>
    <w:rsid w:val="00145D43"/>
    <w:rsid w:val="00177D85"/>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17F14"/>
    <w:rsid w:val="003559D9"/>
    <w:rsid w:val="003609EF"/>
    <w:rsid w:val="0036231A"/>
    <w:rsid w:val="00374DD4"/>
    <w:rsid w:val="003D5D04"/>
    <w:rsid w:val="003E1A36"/>
    <w:rsid w:val="00410371"/>
    <w:rsid w:val="0041063E"/>
    <w:rsid w:val="00412BA7"/>
    <w:rsid w:val="004242F1"/>
    <w:rsid w:val="004574A4"/>
    <w:rsid w:val="004901B8"/>
    <w:rsid w:val="004B75B7"/>
    <w:rsid w:val="0051580D"/>
    <w:rsid w:val="00547111"/>
    <w:rsid w:val="005564BC"/>
    <w:rsid w:val="00592D74"/>
    <w:rsid w:val="005E2C44"/>
    <w:rsid w:val="00615827"/>
    <w:rsid w:val="00616913"/>
    <w:rsid w:val="00621188"/>
    <w:rsid w:val="006257ED"/>
    <w:rsid w:val="00630BD1"/>
    <w:rsid w:val="006462E9"/>
    <w:rsid w:val="00665C47"/>
    <w:rsid w:val="00695808"/>
    <w:rsid w:val="006B46FB"/>
    <w:rsid w:val="006B6DBF"/>
    <w:rsid w:val="006E21FB"/>
    <w:rsid w:val="007176FF"/>
    <w:rsid w:val="0072208D"/>
    <w:rsid w:val="00791BC3"/>
    <w:rsid w:val="00792342"/>
    <w:rsid w:val="007977A8"/>
    <w:rsid w:val="007B512A"/>
    <w:rsid w:val="007C2097"/>
    <w:rsid w:val="007D6A07"/>
    <w:rsid w:val="007F7259"/>
    <w:rsid w:val="008040A8"/>
    <w:rsid w:val="008279FA"/>
    <w:rsid w:val="008433DE"/>
    <w:rsid w:val="008626E7"/>
    <w:rsid w:val="00870EE7"/>
    <w:rsid w:val="008863B9"/>
    <w:rsid w:val="008969AA"/>
    <w:rsid w:val="008A45A6"/>
    <w:rsid w:val="008A5AE4"/>
    <w:rsid w:val="008D1B70"/>
    <w:rsid w:val="008F3789"/>
    <w:rsid w:val="008F686C"/>
    <w:rsid w:val="0090789E"/>
    <w:rsid w:val="009148DE"/>
    <w:rsid w:val="009157DD"/>
    <w:rsid w:val="00941E30"/>
    <w:rsid w:val="009742BF"/>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134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08D"/>
    <w:rsid w:val="00E13F3D"/>
    <w:rsid w:val="00E34898"/>
    <w:rsid w:val="00E42042"/>
    <w:rsid w:val="00EB09B7"/>
    <w:rsid w:val="00EE7D7C"/>
    <w:rsid w:val="00F1025C"/>
    <w:rsid w:val="00F25D98"/>
    <w:rsid w:val="00F300FB"/>
    <w:rsid w:val="00F87ED3"/>
    <w:rsid w:val="00FA35C7"/>
    <w:rsid w:val="00FB6386"/>
    <w:rsid w:val="00FC18BA"/>
    <w:rsid w:val="00FD65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styleId="afb">
    <w:name w:val="index heading"/>
    <w:basedOn w:val="a1"/>
    <w:next w:val="a1"/>
    <w:rsid w:val="00E420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420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420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420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420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420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420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420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E42042"/>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E4204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E42042"/>
    <w:rPr>
      <w:rFonts w:ascii="Courier New" w:eastAsia="Times New Roman" w:hAnsi="Courier New"/>
      <w:lang w:val="nb-NO" w:eastAsia="x-none"/>
    </w:rPr>
  </w:style>
  <w:style w:type="paragraph" w:customStyle="1" w:styleId="TAJ">
    <w:name w:val="TAJ"/>
    <w:basedOn w:val="TH"/>
    <w:rsid w:val="00E42042"/>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E42042"/>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E42042"/>
    <w:rPr>
      <w:rFonts w:ascii="Times New Roman" w:eastAsia="Times New Roman" w:hAnsi="Times New Roman"/>
      <w:lang w:val="en-GB" w:eastAsia="x-none"/>
    </w:rPr>
  </w:style>
  <w:style w:type="paragraph" w:customStyle="1" w:styleId="Guidance">
    <w:name w:val="Guidance"/>
    <w:basedOn w:val="a1"/>
    <w:link w:val="GuidanceChar"/>
    <w:rsid w:val="00E42042"/>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E42042"/>
    <w:rPr>
      <w:rFonts w:ascii="Tahoma" w:hAnsi="Tahoma" w:cs="Tahoma"/>
      <w:sz w:val="16"/>
      <w:szCs w:val="16"/>
      <w:lang w:val="en-GB" w:eastAsia="en-US"/>
    </w:rPr>
  </w:style>
  <w:style w:type="character" w:customStyle="1" w:styleId="THChar">
    <w:name w:val="TH Char"/>
    <w:link w:val="TH"/>
    <w:qFormat/>
    <w:rsid w:val="00E42042"/>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42042"/>
    <w:rPr>
      <w:rFonts w:ascii="Arial" w:hAnsi="Arial"/>
      <w:sz w:val="32"/>
      <w:lang w:val="en-GB" w:eastAsia="en-US"/>
    </w:rPr>
  </w:style>
  <w:style w:type="character" w:customStyle="1" w:styleId="TALChar">
    <w:name w:val="TAL Char"/>
    <w:link w:val="TAL"/>
    <w:qFormat/>
    <w:rsid w:val="00E42042"/>
    <w:rPr>
      <w:rFonts w:ascii="Arial" w:hAnsi="Arial"/>
      <w:sz w:val="18"/>
      <w:lang w:val="en-GB" w:eastAsia="en-US"/>
    </w:rPr>
  </w:style>
  <w:style w:type="character" w:customStyle="1" w:styleId="EditorsNoteChar">
    <w:name w:val="Editor's Note Char"/>
    <w:link w:val="EditorsNote"/>
    <w:rsid w:val="00E42042"/>
    <w:rPr>
      <w:rFonts w:ascii="Times New Roman" w:hAnsi="Times New Roman"/>
      <w:color w:val="FF0000"/>
      <w:lang w:val="en-GB" w:eastAsia="en-US"/>
    </w:rPr>
  </w:style>
  <w:style w:type="character" w:customStyle="1" w:styleId="TAHCar">
    <w:name w:val="TAH Car"/>
    <w:link w:val="TAH"/>
    <w:qFormat/>
    <w:rsid w:val="00E42042"/>
    <w:rPr>
      <w:rFonts w:ascii="Arial" w:hAnsi="Arial"/>
      <w:b/>
      <w:sz w:val="18"/>
      <w:lang w:val="en-GB" w:eastAsia="en-US"/>
    </w:rPr>
  </w:style>
  <w:style w:type="paragraph" w:styleId="aff2">
    <w:name w:val="Title"/>
    <w:aliases w:val="Section Header"/>
    <w:basedOn w:val="a1"/>
    <w:next w:val="a1"/>
    <w:link w:val="aff3"/>
    <w:qFormat/>
    <w:rsid w:val="00E4204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E42042"/>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E420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42042"/>
    <w:rPr>
      <w:rFonts w:ascii="Times New Roman" w:hAnsi="Times New Roman"/>
      <w:lang w:val="en-GB" w:eastAsia="en-US"/>
    </w:rPr>
  </w:style>
  <w:style w:type="character" w:customStyle="1" w:styleId="TACChar">
    <w:name w:val="TAC Char"/>
    <w:link w:val="TAC"/>
    <w:qFormat/>
    <w:rsid w:val="00E42042"/>
    <w:rPr>
      <w:rFonts w:ascii="Arial" w:hAnsi="Arial"/>
      <w:sz w:val="18"/>
      <w:lang w:val="en-GB" w:eastAsia="en-US"/>
    </w:rPr>
  </w:style>
  <w:style w:type="character" w:customStyle="1" w:styleId="TALCar">
    <w:name w:val="TAL Car"/>
    <w:qFormat/>
    <w:locked/>
    <w:rsid w:val="00E42042"/>
    <w:rPr>
      <w:rFonts w:ascii="Arial" w:hAnsi="Arial"/>
      <w:sz w:val="18"/>
      <w:lang w:val="en-GB"/>
    </w:rPr>
  </w:style>
  <w:style w:type="paragraph" w:styleId="aff5">
    <w:name w:val="Revision"/>
    <w:hidden/>
    <w:rsid w:val="00E42042"/>
    <w:rPr>
      <w:rFonts w:ascii="Times New Roman" w:eastAsia="SimSun" w:hAnsi="Times New Roman"/>
      <w:lang w:val="en-GB" w:eastAsia="en-US"/>
    </w:rPr>
  </w:style>
  <w:style w:type="character" w:customStyle="1" w:styleId="EQChar">
    <w:name w:val="EQ Char"/>
    <w:link w:val="EQ"/>
    <w:qFormat/>
    <w:rsid w:val="00E42042"/>
    <w:rPr>
      <w:rFonts w:ascii="Times New Roman" w:hAnsi="Times New Roman"/>
      <w:noProof/>
      <w:lang w:val="en-GB" w:eastAsia="en-US"/>
    </w:rPr>
  </w:style>
  <w:style w:type="character" w:customStyle="1" w:styleId="PLChar">
    <w:name w:val="PL Char"/>
    <w:link w:val="PL"/>
    <w:rsid w:val="00E42042"/>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42042"/>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42042"/>
    <w:rPr>
      <w:rFonts w:ascii="Arial" w:hAnsi="Arial"/>
      <w:sz w:val="36"/>
      <w:lang w:val="en-GB" w:eastAsia="en-US"/>
    </w:rPr>
  </w:style>
  <w:style w:type="character" w:customStyle="1" w:styleId="GuidanceChar">
    <w:name w:val="Guidance Char"/>
    <w:link w:val="Guidance"/>
    <w:rsid w:val="00E42042"/>
    <w:rPr>
      <w:rFonts w:ascii="Times New Roman" w:eastAsia="Times New Roman" w:hAnsi="Times New Roman"/>
      <w:i/>
      <w:color w:val="0000FF"/>
      <w:lang w:val="en-GB" w:eastAsia="x-none"/>
    </w:rPr>
  </w:style>
  <w:style w:type="character" w:customStyle="1" w:styleId="EXChar">
    <w:name w:val="EX Char"/>
    <w:link w:val="EX"/>
    <w:rsid w:val="00E42042"/>
    <w:rPr>
      <w:rFonts w:ascii="Times New Roman" w:hAnsi="Times New Roman"/>
      <w:lang w:val="en-GB" w:eastAsia="en-US"/>
    </w:rPr>
  </w:style>
  <w:style w:type="character" w:customStyle="1" w:styleId="TANChar">
    <w:name w:val="TAN Char"/>
    <w:link w:val="TAN"/>
    <w:qFormat/>
    <w:rsid w:val="00E42042"/>
    <w:rPr>
      <w:rFonts w:ascii="Arial" w:hAnsi="Arial"/>
      <w:sz w:val="18"/>
      <w:lang w:val="en-GB" w:eastAsia="en-US"/>
    </w:rPr>
  </w:style>
  <w:style w:type="character" w:customStyle="1" w:styleId="28">
    <w:name w:val="一覧 2 (文字)"/>
    <w:link w:val="27"/>
    <w:rsid w:val="00E42042"/>
    <w:rPr>
      <w:rFonts w:ascii="Times New Roman" w:hAnsi="Times New Roman"/>
      <w:lang w:val="en-GB" w:eastAsia="en-US"/>
    </w:rPr>
  </w:style>
  <w:style w:type="character" w:customStyle="1" w:styleId="af4">
    <w:name w:val="コメント文字列 (文字)"/>
    <w:link w:val="af3"/>
    <w:rsid w:val="00E42042"/>
    <w:rPr>
      <w:rFonts w:ascii="Times New Roman" w:hAnsi="Times New Roman"/>
      <w:lang w:val="en-GB" w:eastAsia="en-US"/>
    </w:rPr>
  </w:style>
  <w:style w:type="character" w:customStyle="1" w:styleId="CommentSubjectChar">
    <w:name w:val="Comment Subject Char"/>
    <w:rsid w:val="00E42042"/>
    <w:rPr>
      <w:lang w:val="en-GB"/>
    </w:rPr>
  </w:style>
  <w:style w:type="paragraph" w:customStyle="1" w:styleId="Separation">
    <w:name w:val="Separation"/>
    <w:basedOn w:val="11"/>
    <w:next w:val="a1"/>
    <w:rsid w:val="00E4204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E42042"/>
    <w:rPr>
      <w:rFonts w:ascii="Times New Roman" w:hAnsi="Times New Roman"/>
      <w:lang w:val="en-GB" w:eastAsia="en-US"/>
    </w:rPr>
  </w:style>
  <w:style w:type="character" w:customStyle="1" w:styleId="EmailStyle97">
    <w:name w:val="EmailStyle97"/>
    <w:semiHidden/>
    <w:rsid w:val="00E42042"/>
    <w:rPr>
      <w:rFonts w:ascii="Arial" w:hAnsi="Arial" w:cs="Arial"/>
      <w:color w:val="auto"/>
      <w:sz w:val="20"/>
      <w:szCs w:val="20"/>
    </w:rPr>
  </w:style>
  <w:style w:type="paragraph" w:customStyle="1" w:styleId="LD1">
    <w:name w:val="LD 1"/>
    <w:basedOn w:val="a1"/>
    <w:rsid w:val="00E4204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E420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E42042"/>
    <w:rPr>
      <w:rFonts w:ascii="Times New Roman" w:hAnsi="Times New Roman"/>
      <w:b/>
      <w:bCs/>
      <w:lang w:val="en-GB" w:eastAsia="en-US"/>
    </w:rPr>
  </w:style>
  <w:style w:type="character" w:customStyle="1" w:styleId="TAL0">
    <w:name w:val="TAL (文字)"/>
    <w:rsid w:val="00E42042"/>
    <w:rPr>
      <w:rFonts w:ascii="Arial" w:eastAsia="ＭＳ 明朝" w:hAnsi="Arial"/>
      <w:sz w:val="18"/>
      <w:lang w:val="en-GB" w:eastAsia="en-US" w:bidi="ar-SA"/>
    </w:rPr>
  </w:style>
  <w:style w:type="paragraph" w:customStyle="1" w:styleId="TALCharChar">
    <w:name w:val="TAL Char Char"/>
    <w:basedOn w:val="a1"/>
    <w:link w:val="TALCharCharChar"/>
    <w:rsid w:val="00E4204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42042"/>
    <w:rPr>
      <w:rFonts w:ascii="Arial" w:eastAsia="Times New Roman" w:hAnsi="Arial"/>
      <w:sz w:val="18"/>
      <w:lang w:val="en-GB" w:eastAsia="ja-JP"/>
    </w:rPr>
  </w:style>
  <w:style w:type="character" w:customStyle="1" w:styleId="B2Char">
    <w:name w:val="B2 Char"/>
    <w:link w:val="B2"/>
    <w:rsid w:val="00E42042"/>
    <w:rPr>
      <w:rFonts w:ascii="Times New Roman" w:hAnsi="Times New Roman"/>
      <w:lang w:val="en-GB" w:eastAsia="en-US"/>
    </w:rPr>
  </w:style>
  <w:style w:type="character" w:customStyle="1" w:styleId="B3Char">
    <w:name w:val="B3 Char"/>
    <w:link w:val="B3"/>
    <w:rsid w:val="00E42042"/>
    <w:rPr>
      <w:rFonts w:ascii="Times New Roman" w:hAnsi="Times New Roman"/>
      <w:lang w:val="en-GB" w:eastAsia="en-US"/>
    </w:rPr>
  </w:style>
  <w:style w:type="character" w:customStyle="1" w:styleId="TACCar">
    <w:name w:val="TAC Car"/>
    <w:rsid w:val="00E42042"/>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42042"/>
    <w:rPr>
      <w:rFonts w:ascii="Arial" w:hAnsi="Arial"/>
      <w:sz w:val="22"/>
      <w:lang w:val="en-GB" w:eastAsia="en-US"/>
    </w:rPr>
  </w:style>
  <w:style w:type="character" w:customStyle="1" w:styleId="B4Char">
    <w:name w:val="B4 Char"/>
    <w:link w:val="B4"/>
    <w:qFormat/>
    <w:rsid w:val="00E42042"/>
    <w:rPr>
      <w:rFonts w:ascii="Times New Roman" w:hAnsi="Times New Roman"/>
      <w:lang w:val="en-GB" w:eastAsia="en-US"/>
    </w:rPr>
  </w:style>
  <w:style w:type="character" w:customStyle="1" w:styleId="CharChar1">
    <w:name w:val="Char Char1"/>
    <w:rsid w:val="00E42042"/>
    <w:rPr>
      <w:rFonts w:ascii="Arial" w:hAnsi="Arial"/>
      <w:sz w:val="32"/>
      <w:lang w:val="en-GB" w:eastAsia="en-US" w:bidi="ar-SA"/>
    </w:rPr>
  </w:style>
  <w:style w:type="character" w:customStyle="1" w:styleId="TFChar">
    <w:name w:val="TF Char"/>
    <w:link w:val="TF"/>
    <w:qFormat/>
    <w:rsid w:val="00E42042"/>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42042"/>
    <w:rPr>
      <w:rFonts w:ascii="Arial" w:hAnsi="Arial"/>
      <w:sz w:val="24"/>
      <w:lang w:val="en-GB" w:eastAsia="en-US"/>
    </w:rPr>
  </w:style>
  <w:style w:type="character" w:customStyle="1" w:styleId="H6Char">
    <w:name w:val="H6 Char"/>
    <w:link w:val="H6"/>
    <w:rsid w:val="00E42042"/>
    <w:rPr>
      <w:rFonts w:ascii="Arial" w:hAnsi="Arial"/>
      <w:lang w:val="en-GB" w:eastAsia="en-US"/>
    </w:rPr>
  </w:style>
  <w:style w:type="character" w:customStyle="1" w:styleId="60">
    <w:name w:val="見出し 6 (文字)"/>
    <w:aliases w:val="T1 (文字)1,Header 6 (文字)"/>
    <w:link w:val="6"/>
    <w:rsid w:val="00E42042"/>
    <w:rPr>
      <w:rFonts w:ascii="Arial" w:hAnsi="Arial"/>
      <w:lang w:val="en-GB" w:eastAsia="en-US"/>
    </w:rPr>
  </w:style>
  <w:style w:type="character" w:styleId="aff6">
    <w:name w:val="page number"/>
    <w:rsid w:val="00E42042"/>
  </w:style>
  <w:style w:type="paragraph" w:styleId="Web">
    <w:name w:val="Normal (Web)"/>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2042"/>
    <w:rPr>
      <w:rFonts w:ascii="Arial" w:eastAsia="ＭＳ 明朝" w:hAnsi="Arial" w:cs="Arial"/>
      <w:b/>
      <w:bCs/>
      <w:lang w:val="en-GB" w:eastAsia="ja-JP"/>
    </w:rPr>
  </w:style>
  <w:style w:type="character" w:customStyle="1" w:styleId="NOZchn">
    <w:name w:val="NO Zchn"/>
    <w:rsid w:val="00E42042"/>
    <w:rPr>
      <w:lang w:val="en-GB" w:eastAsia="en-US" w:bidi="ar-SA"/>
    </w:rPr>
  </w:style>
  <w:style w:type="character" w:customStyle="1" w:styleId="TALZchn">
    <w:name w:val="TAL Zchn"/>
    <w:rsid w:val="00E42042"/>
    <w:rPr>
      <w:rFonts w:ascii="Arial" w:hAnsi="Arial"/>
      <w:sz w:val="18"/>
      <w:lang w:val="en-GB" w:eastAsia="en-US" w:bidi="ar-SA"/>
    </w:rPr>
  </w:style>
  <w:style w:type="character" w:customStyle="1" w:styleId="Heading4C">
    <w:name w:val="Heading 4 C"/>
    <w:rsid w:val="00E42042"/>
    <w:rPr>
      <w:rFonts w:ascii="Arial" w:hAnsi="Arial"/>
      <w:sz w:val="24"/>
      <w:szCs w:val="28"/>
      <w:lang w:val="en-GB" w:eastAsia="en-US" w:bidi="ar-SA"/>
    </w:rPr>
  </w:style>
  <w:style w:type="character" w:customStyle="1" w:styleId="H6C">
    <w:name w:val="H6 C"/>
    <w:rsid w:val="00E42042"/>
    <w:rPr>
      <w:rFonts w:ascii="Arial" w:hAnsi="Arial"/>
      <w:sz w:val="22"/>
      <w:lang w:val="en-GB" w:eastAsia="ja-JP" w:bidi="ar-SA"/>
    </w:rPr>
  </w:style>
  <w:style w:type="character" w:customStyle="1" w:styleId="h51">
    <w:name w:val="h5 1"/>
    <w:rsid w:val="00E42042"/>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4204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42042"/>
    <w:rPr>
      <w:rFonts w:ascii="Arial" w:hAnsi="Arial"/>
      <w:sz w:val="22"/>
      <w:lang w:val="en-GB" w:eastAsia="en-US" w:bidi="ar-SA"/>
    </w:rPr>
  </w:style>
  <w:style w:type="paragraph" w:customStyle="1" w:styleId="Note">
    <w:name w:val="Note"/>
    <w:basedOn w:val="a1"/>
    <w:rsid w:val="00E42042"/>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4204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4204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4204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4204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42042"/>
    <w:pPr>
      <w:spacing w:line="360" w:lineRule="atLeast"/>
      <w:jc w:val="center"/>
    </w:pPr>
    <w:rPr>
      <w:rFonts w:ascii="Times New Roman" w:eastAsia="ＭＳ 明朝" w:hAnsi="Times New Roman"/>
      <w:lang w:val="en-GB" w:eastAsia="en-US"/>
    </w:rPr>
  </w:style>
  <w:style w:type="paragraph" w:styleId="54">
    <w:name w:val="List Number 5"/>
    <w:basedOn w:val="a1"/>
    <w:rsid w:val="00E42042"/>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E42042"/>
    <w:pPr>
      <w:spacing w:before="120"/>
      <w:outlineLvl w:val="2"/>
    </w:pPr>
    <w:rPr>
      <w:sz w:val="28"/>
    </w:rPr>
  </w:style>
  <w:style w:type="paragraph" w:customStyle="1" w:styleId="Heading2Head2A2">
    <w:name w:val="Heading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E42042"/>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42042"/>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E42042"/>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204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20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2042"/>
    <w:rPr>
      <w:rFonts w:ascii="Arial" w:hAnsi="Arial"/>
      <w:sz w:val="24"/>
      <w:szCs w:val="28"/>
      <w:lang w:val="en-GB" w:eastAsia="en-GB" w:bidi="ar-SA"/>
    </w:rPr>
  </w:style>
  <w:style w:type="character" w:customStyle="1" w:styleId="EXCar">
    <w:name w:val="EX Car"/>
    <w:rsid w:val="00E420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204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4204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420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2042"/>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42042"/>
    <w:rPr>
      <w:rFonts w:ascii="Times New Roman" w:hAnsi="Times New Roman"/>
      <w:sz w:val="16"/>
      <w:lang w:val="en-GB" w:eastAsia="en-US"/>
    </w:rPr>
  </w:style>
  <w:style w:type="paragraph" w:customStyle="1" w:styleId="Reference">
    <w:name w:val="Reference"/>
    <w:basedOn w:val="a1"/>
    <w:rsid w:val="00E42042"/>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E4204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E42042"/>
    <w:rPr>
      <w:rFonts w:ascii="Arial" w:eastAsia="Times New Roman" w:hAnsi="Arial"/>
      <w:sz w:val="28"/>
      <w:lang w:eastAsia="en-US"/>
    </w:rPr>
  </w:style>
  <w:style w:type="character" w:customStyle="1" w:styleId="70">
    <w:name w:val="見出し 7 (文字)"/>
    <w:aliases w:val="L7 (文字),Header 7 (文字)"/>
    <w:link w:val="7"/>
    <w:rsid w:val="00E42042"/>
    <w:rPr>
      <w:rFonts w:ascii="Arial" w:hAnsi="Arial"/>
      <w:lang w:val="en-GB" w:eastAsia="en-US"/>
    </w:rPr>
  </w:style>
  <w:style w:type="character" w:customStyle="1" w:styleId="80">
    <w:name w:val="見出し 8 (文字)"/>
    <w:link w:val="8"/>
    <w:rsid w:val="00E42042"/>
    <w:rPr>
      <w:rFonts w:ascii="Arial" w:hAnsi="Arial"/>
      <w:sz w:val="36"/>
      <w:lang w:val="en-GB" w:eastAsia="en-US"/>
    </w:rPr>
  </w:style>
  <w:style w:type="character" w:customStyle="1" w:styleId="90">
    <w:name w:val="見出し 9 (文字)"/>
    <w:aliases w:val="Figure Heading (文字),FH (文字)"/>
    <w:link w:val="9"/>
    <w:rsid w:val="00E4204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42042"/>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42042"/>
    <w:rPr>
      <w:rFonts w:ascii="Arial" w:hAnsi="Arial"/>
      <w:b/>
      <w:i/>
      <w:noProof/>
      <w:sz w:val="18"/>
      <w:lang w:val="en-GB" w:eastAsia="en-US"/>
    </w:rPr>
  </w:style>
  <w:style w:type="character" w:customStyle="1" w:styleId="CRCoverPageChar">
    <w:name w:val="CR Cover Page Char"/>
    <w:link w:val="CRCoverPage"/>
    <w:locked/>
    <w:rsid w:val="00E42042"/>
    <w:rPr>
      <w:rFonts w:ascii="Arial" w:hAnsi="Arial"/>
      <w:lang w:val="en-GB" w:eastAsia="en-US"/>
    </w:rPr>
  </w:style>
  <w:style w:type="character" w:customStyle="1" w:styleId="FooterChar1">
    <w:name w:val="Footer Char1"/>
    <w:aliases w:val="footer odd Char1,footer Char1,fo Char1,pie de página Char1"/>
    <w:rsid w:val="00E42042"/>
    <w:rPr>
      <w:rFonts w:ascii="Arial" w:hAnsi="Arial"/>
      <w:b/>
      <w:i/>
      <w:noProof/>
      <w:sz w:val="18"/>
    </w:rPr>
  </w:style>
  <w:style w:type="paragraph" w:customStyle="1" w:styleId="font5">
    <w:name w:val="font5"/>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E42042"/>
    <w:rPr>
      <w:rFonts w:ascii="Times New Roman" w:hAnsi="Times New Roman"/>
      <w:b/>
      <w:bCs/>
      <w:lang w:val="en-GB" w:eastAsia="en-US"/>
    </w:rPr>
  </w:style>
  <w:style w:type="character" w:customStyle="1" w:styleId="EditorsNoteCarCar">
    <w:name w:val="Editor's Note Car Car"/>
    <w:rsid w:val="00E42042"/>
    <w:rPr>
      <w:color w:val="FF0000"/>
      <w:lang w:val="en-GB" w:eastAsia="en-US" w:bidi="ar-SA"/>
    </w:rPr>
  </w:style>
  <w:style w:type="character" w:customStyle="1" w:styleId="B5Char">
    <w:name w:val="B5 Char"/>
    <w:link w:val="B5"/>
    <w:rsid w:val="00E42042"/>
    <w:rPr>
      <w:rFonts w:ascii="Times New Roman" w:hAnsi="Times New Roman"/>
      <w:lang w:val="en-GB" w:eastAsia="en-US"/>
    </w:rPr>
  </w:style>
  <w:style w:type="character" w:customStyle="1" w:styleId="afa">
    <w:name w:val="見出しマップ (文字)"/>
    <w:link w:val="af9"/>
    <w:rsid w:val="00E42042"/>
    <w:rPr>
      <w:rFonts w:ascii="Tahoma" w:hAnsi="Tahoma" w:cs="Tahoma"/>
      <w:shd w:val="clear" w:color="auto" w:fill="000080"/>
      <w:lang w:val="en-GB" w:eastAsia="en-US"/>
    </w:rPr>
  </w:style>
  <w:style w:type="character" w:customStyle="1" w:styleId="CharChar21">
    <w:name w:val="Char Char21"/>
    <w:rsid w:val="00E42042"/>
    <w:rPr>
      <w:rFonts w:ascii="Times New Roman" w:hAnsi="Times New Roman"/>
      <w:lang w:val="en-GB" w:eastAsia="en-US"/>
    </w:rPr>
  </w:style>
  <w:style w:type="paragraph" w:customStyle="1" w:styleId="CarCar">
    <w:name w:val="Car C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2042"/>
    <w:rPr>
      <w:rFonts w:ascii="Times New Roman" w:hAnsi="Times New Roman"/>
      <w:b/>
      <w:bCs/>
      <w:lang w:val="en-GB" w:eastAsia="en-US"/>
    </w:rPr>
  </w:style>
  <w:style w:type="paragraph" w:customStyle="1" w:styleId="Heading">
    <w:name w:val="Heading"/>
    <w:next w:val="a1"/>
    <w:link w:val="HeadingChar"/>
    <w:rsid w:val="00E42042"/>
    <w:pPr>
      <w:spacing w:before="360"/>
      <w:ind w:left="2552"/>
    </w:pPr>
    <w:rPr>
      <w:rFonts w:ascii="Arial" w:eastAsia="SimSun" w:hAnsi="Arial"/>
      <w:b/>
      <w:sz w:val="22"/>
      <w:lang w:val="en-GB" w:eastAsia="ko-KR"/>
    </w:rPr>
  </w:style>
  <w:style w:type="character" w:customStyle="1" w:styleId="HeadingChar">
    <w:name w:val="Heading Char"/>
    <w:link w:val="Heading"/>
    <w:rsid w:val="00E42042"/>
    <w:rPr>
      <w:rFonts w:ascii="Arial" w:eastAsia="SimSun" w:hAnsi="Arial"/>
      <w:b/>
      <w:sz w:val="22"/>
      <w:lang w:val="en-GB" w:eastAsia="ko-KR"/>
    </w:rPr>
  </w:style>
  <w:style w:type="paragraph" w:customStyle="1" w:styleId="B6">
    <w:name w:val="B6"/>
    <w:basedOn w:val="B5"/>
    <w:link w:val="B6Char"/>
    <w:rsid w:val="00E4204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E42042"/>
    <w:rPr>
      <w:rFonts w:ascii="Times New Roman" w:eastAsia="Times New Roman" w:hAnsi="Times New Roman"/>
      <w:lang w:val="en-GB" w:eastAsia="en-GB"/>
    </w:rPr>
  </w:style>
  <w:style w:type="paragraph" w:customStyle="1" w:styleId="B10">
    <w:name w:val="B1+"/>
    <w:basedOn w:val="a1"/>
    <w:rsid w:val="00E420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420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4204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042"/>
    <w:rPr>
      <w:rFonts w:eastAsia="SimSun"/>
      <w:lang w:val="en-GB" w:eastAsia="en-US" w:bidi="ar-SA"/>
    </w:rPr>
  </w:style>
  <w:style w:type="character" w:customStyle="1" w:styleId="CharChar7">
    <w:name w:val="Char Char7"/>
    <w:rsid w:val="00E42042"/>
    <w:rPr>
      <w:rFonts w:ascii="Arial" w:eastAsia="SimSun" w:hAnsi="Arial"/>
      <w:sz w:val="36"/>
      <w:lang w:val="en-GB" w:eastAsia="en-US" w:bidi="ar-SA"/>
    </w:rPr>
  </w:style>
  <w:style w:type="character" w:customStyle="1" w:styleId="CharChar6">
    <w:name w:val="Char Char6"/>
    <w:rsid w:val="00E42042"/>
    <w:rPr>
      <w:rFonts w:ascii="Arial" w:eastAsia="SimSun" w:hAnsi="Arial"/>
      <w:sz w:val="32"/>
      <w:lang w:val="en-GB" w:eastAsia="en-US" w:bidi="ar-SA"/>
    </w:rPr>
  </w:style>
  <w:style w:type="character" w:customStyle="1" w:styleId="CharChar5">
    <w:name w:val="Char Char5"/>
    <w:rsid w:val="00E42042"/>
    <w:rPr>
      <w:rFonts w:ascii="Arial" w:eastAsia="SimSun" w:hAnsi="Arial"/>
      <w:sz w:val="28"/>
      <w:lang w:val="en-GB" w:eastAsia="en-US" w:bidi="ar-SA"/>
    </w:rPr>
  </w:style>
  <w:style w:type="character" w:customStyle="1" w:styleId="CharChar16">
    <w:name w:val="Char Char16"/>
    <w:rsid w:val="00E42042"/>
    <w:rPr>
      <w:rFonts w:ascii="Arial" w:eastAsia="SimSun" w:hAnsi="Arial"/>
      <w:lang w:val="en-GB" w:eastAsia="en-US" w:bidi="ar-SA"/>
    </w:rPr>
  </w:style>
  <w:style w:type="character" w:customStyle="1" w:styleId="CharChar14">
    <w:name w:val="Char Char14"/>
    <w:rsid w:val="00E42042"/>
    <w:rPr>
      <w:rFonts w:ascii="Arial" w:eastAsia="SimSun" w:hAnsi="Arial"/>
      <w:sz w:val="36"/>
      <w:lang w:val="en-GB" w:eastAsia="en-US" w:bidi="ar-SA"/>
    </w:rPr>
  </w:style>
  <w:style w:type="character" w:customStyle="1" w:styleId="CharChar11">
    <w:name w:val="Char Char11"/>
    <w:rsid w:val="00E42042"/>
    <w:rPr>
      <w:rFonts w:ascii="Tahoma" w:eastAsia="SimSun" w:hAnsi="Tahoma" w:cs="Tahoma"/>
      <w:lang w:val="en-GB" w:eastAsia="en-US" w:bidi="ar-SA"/>
    </w:rPr>
  </w:style>
  <w:style w:type="paragraph" w:customStyle="1" w:styleId="Copyright">
    <w:name w:val="Copyright"/>
    <w:basedOn w:val="a1"/>
    <w:rsid w:val="00E4204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42042"/>
    <w:rPr>
      <w:rFonts w:ascii="Times New Roman" w:eastAsia="Batang" w:hAnsi="Times New Roman"/>
      <w:lang w:val="en-GB" w:eastAsia="en-US"/>
    </w:rPr>
  </w:style>
  <w:style w:type="paragraph" w:customStyle="1" w:styleId="15">
    <w:name w:val="変更箇所1"/>
    <w:hidden/>
    <w:semiHidden/>
    <w:rsid w:val="00E42042"/>
    <w:rPr>
      <w:rFonts w:ascii="Times New Roman" w:eastAsia="ＭＳ 明朝" w:hAnsi="Times New Roman"/>
      <w:lang w:val="en-GB" w:eastAsia="en-US"/>
    </w:rPr>
  </w:style>
  <w:style w:type="paragraph" w:customStyle="1" w:styleId="CarCar1CharCharCarCar">
    <w:name w:val="Car Car1 Char Char Car C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2042"/>
    <w:rPr>
      <w:rFonts w:ascii="Tahoma" w:hAnsi="Tahoma" w:cs="Tahoma"/>
      <w:sz w:val="16"/>
      <w:szCs w:val="16"/>
      <w:lang w:val="en-GB" w:eastAsia="en-US" w:bidi="ar-SA"/>
    </w:rPr>
  </w:style>
  <w:style w:type="paragraph" w:customStyle="1" w:styleId="B1LatinItalique">
    <w:name w:val="B1 + (Latin) Italique"/>
    <w:basedOn w:val="a1"/>
    <w:link w:val="B1LatinItaliqueCar"/>
    <w:rsid w:val="00E4204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42042"/>
    <w:rPr>
      <w:rFonts w:ascii="Times New Roman" w:eastAsia="Times New Roman" w:hAnsi="Times New Roman"/>
      <w:i/>
      <w:iCs/>
      <w:lang w:val="en-GB" w:eastAsia="x-none"/>
    </w:rPr>
  </w:style>
  <w:style w:type="paragraph" w:customStyle="1" w:styleId="FooterCentred">
    <w:name w:val="FooterCentred"/>
    <w:basedOn w:val="af"/>
    <w:rsid w:val="00E4204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4204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E42042"/>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E42042"/>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204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42042"/>
    <w:rPr>
      <w:rFonts w:ascii="Arial" w:hAnsi="Arial"/>
      <w:b/>
      <w:noProof/>
      <w:sz w:val="18"/>
      <w:lang w:val="en-GB" w:eastAsia="en-US" w:bidi="ar-SA"/>
    </w:rPr>
  </w:style>
  <w:style w:type="character" w:customStyle="1" w:styleId="CharChar25">
    <w:name w:val="Char Char25"/>
    <w:rsid w:val="00E42042"/>
    <w:rPr>
      <w:rFonts w:ascii="Arial" w:hAnsi="Arial"/>
      <w:lang w:val="en-GB" w:eastAsia="en-US"/>
    </w:rPr>
  </w:style>
  <w:style w:type="character" w:customStyle="1" w:styleId="CharChar24">
    <w:name w:val="Char Char24"/>
    <w:rsid w:val="00E42042"/>
    <w:rPr>
      <w:rFonts w:ascii="Arial" w:hAnsi="Arial"/>
      <w:sz w:val="36"/>
      <w:lang w:val="en-GB" w:eastAsia="en-US"/>
    </w:rPr>
  </w:style>
  <w:style w:type="character" w:customStyle="1" w:styleId="CharChar17">
    <w:name w:val="Char Char17"/>
    <w:rsid w:val="00E42042"/>
    <w:rPr>
      <w:rFonts w:ascii="Tahoma" w:hAnsi="Tahoma" w:cs="Tahoma"/>
      <w:shd w:val="clear" w:color="auto" w:fill="000080"/>
      <w:lang w:val="en-GB" w:eastAsia="en-US"/>
    </w:rPr>
  </w:style>
  <w:style w:type="character" w:customStyle="1" w:styleId="CharChar19">
    <w:name w:val="Char Char19"/>
    <w:rsid w:val="00E42042"/>
    <w:rPr>
      <w:rFonts w:ascii="Times New Roman" w:hAnsi="Times New Roman"/>
      <w:lang w:val="en-GB"/>
    </w:rPr>
  </w:style>
  <w:style w:type="character" w:customStyle="1" w:styleId="CharChar20">
    <w:name w:val="Char Char20"/>
    <w:rsid w:val="00E420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2042"/>
    <w:rPr>
      <w:rFonts w:ascii="Arial" w:hAnsi="Arial"/>
      <w:sz w:val="36"/>
      <w:lang w:val="en-GB" w:eastAsia="en-US" w:bidi="ar-SA"/>
    </w:rPr>
  </w:style>
  <w:style w:type="paragraph" w:customStyle="1" w:styleId="2b">
    <w:name w:val="수정2"/>
    <w:hidden/>
    <w:semiHidden/>
    <w:rsid w:val="00E42042"/>
    <w:rPr>
      <w:rFonts w:ascii="Times New Roman" w:eastAsia="Batang" w:hAnsi="Times New Roman"/>
      <w:lang w:val="en-GB" w:eastAsia="en-US"/>
    </w:rPr>
  </w:style>
  <w:style w:type="character" w:customStyle="1" w:styleId="CharChar30">
    <w:name w:val="Char Char30"/>
    <w:rsid w:val="00E42042"/>
    <w:rPr>
      <w:rFonts w:ascii="Arial" w:hAnsi="Arial"/>
      <w:lang w:val="en-GB" w:eastAsia="en-US"/>
    </w:rPr>
  </w:style>
  <w:style w:type="character" w:customStyle="1" w:styleId="CharChar29">
    <w:name w:val="Char Char29"/>
    <w:rsid w:val="00E42042"/>
    <w:rPr>
      <w:rFonts w:ascii="Arial" w:hAnsi="Arial"/>
      <w:sz w:val="36"/>
      <w:lang w:val="en-GB" w:eastAsia="en-US"/>
    </w:rPr>
  </w:style>
  <w:style w:type="character" w:customStyle="1" w:styleId="CharChar26">
    <w:name w:val="Char Char26"/>
    <w:rsid w:val="00E42042"/>
    <w:rPr>
      <w:rFonts w:ascii="Times New Roman" w:hAnsi="Times New Roman"/>
      <w:lang w:val="en-GB" w:eastAsia="en-US"/>
    </w:rPr>
  </w:style>
  <w:style w:type="character" w:customStyle="1" w:styleId="CharChar28">
    <w:name w:val="Char Char28"/>
    <w:rsid w:val="00E42042"/>
    <w:rPr>
      <w:rFonts w:ascii="Arial" w:hAnsi="Arial"/>
      <w:sz w:val="36"/>
      <w:lang w:val="en-GB" w:eastAsia="en-US"/>
    </w:rPr>
  </w:style>
  <w:style w:type="character" w:customStyle="1" w:styleId="CharChar27">
    <w:name w:val="Char Char27"/>
    <w:rsid w:val="00E42042"/>
    <w:rPr>
      <w:rFonts w:ascii="Arial" w:hAnsi="Arial"/>
      <w:b/>
      <w:i/>
      <w:noProof/>
      <w:sz w:val="18"/>
      <w:lang w:val="en-GB" w:eastAsia="en-US"/>
    </w:rPr>
  </w:style>
  <w:style w:type="paragraph" w:customStyle="1" w:styleId="45">
    <w:name w:val="(文字) (文字)4"/>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42042"/>
    <w:rPr>
      <w:rFonts w:ascii="Cambria" w:eastAsia="ＭＳ ゴシック" w:hAnsi="Cambria" w:cs="Times New Roman"/>
      <w:i/>
      <w:iCs/>
      <w:color w:val="243F60"/>
      <w:lang w:eastAsia="en-US"/>
    </w:rPr>
  </w:style>
  <w:style w:type="character" w:customStyle="1" w:styleId="B2Char1">
    <w:name w:val="B2 Char1"/>
    <w:rsid w:val="00E42042"/>
    <w:rPr>
      <w:color w:val="000000"/>
      <w:lang w:val="en-GB" w:eastAsia="ja-JP" w:bidi="ar-SA"/>
    </w:rPr>
  </w:style>
  <w:style w:type="paragraph" w:customStyle="1" w:styleId="Revision1">
    <w:name w:val="Revision1"/>
    <w:hidden/>
    <w:semiHidden/>
    <w:rsid w:val="00E42042"/>
    <w:rPr>
      <w:rFonts w:ascii="Times New Roman" w:eastAsia="Batang" w:hAnsi="Times New Roman"/>
      <w:lang w:val="en-GB" w:eastAsia="en-US"/>
    </w:rPr>
  </w:style>
  <w:style w:type="character" w:customStyle="1" w:styleId="T1Char3">
    <w:name w:val="T1 Char3"/>
    <w:aliases w:val="Header 6 Char Char3"/>
    <w:rsid w:val="00E42042"/>
    <w:rPr>
      <w:rFonts w:ascii="Arial" w:eastAsia="Times New Roman" w:hAnsi="Arial" w:cs="Times New Roman"/>
      <w:sz w:val="20"/>
      <w:szCs w:val="20"/>
      <w:lang w:val="en-GB" w:eastAsia="ja-JP"/>
    </w:rPr>
  </w:style>
  <w:style w:type="character" w:customStyle="1" w:styleId="CharChar9">
    <w:name w:val="Char Char9"/>
    <w:rsid w:val="00E42042"/>
    <w:rPr>
      <w:rFonts w:ascii="Arial" w:eastAsia="ＭＳ 明朝" w:hAnsi="Arial" w:cs="CG Times (WN)"/>
      <w:kern w:val="0"/>
      <w:sz w:val="22"/>
      <w:szCs w:val="20"/>
      <w:lang w:val="en-GB" w:eastAsia="ar-SA"/>
    </w:rPr>
  </w:style>
  <w:style w:type="character" w:customStyle="1" w:styleId="CharChar3">
    <w:name w:val="Char Char3"/>
    <w:rsid w:val="00E42042"/>
    <w:rPr>
      <w:rFonts w:ascii="Arial" w:hAnsi="Arial"/>
      <w:sz w:val="22"/>
      <w:lang w:val="en-GB" w:eastAsia="en-US" w:bidi="ar-SA"/>
    </w:rPr>
  </w:style>
  <w:style w:type="paragraph" w:customStyle="1" w:styleId="CharCharCharCharChar">
    <w:name w:val="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420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E42042"/>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2042"/>
    <w:rPr>
      <w:rFonts w:ascii="Arial" w:hAnsi="Arial"/>
      <w:sz w:val="32"/>
      <w:lang w:val="en-GB" w:eastAsia="ja-JP" w:bidi="ar-SA"/>
    </w:rPr>
  </w:style>
  <w:style w:type="character" w:customStyle="1" w:styleId="CharChar4">
    <w:name w:val="Char Char4"/>
    <w:rsid w:val="00E42042"/>
    <w:rPr>
      <w:rFonts w:ascii="Courier New" w:hAnsi="Courier New"/>
      <w:lang w:val="nb-NO" w:eastAsia="ja-JP" w:bidi="ar-SA"/>
    </w:rPr>
  </w:style>
  <w:style w:type="character" w:customStyle="1" w:styleId="NOCharChar">
    <w:name w:val="NO Char Char"/>
    <w:rsid w:val="00E4204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20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2042"/>
    <w:rPr>
      <w:rFonts w:ascii="Arial" w:hAnsi="Arial"/>
      <w:sz w:val="32"/>
      <w:lang w:val="en-GB" w:eastAsia="en-US" w:bidi="ar-SA"/>
    </w:rPr>
  </w:style>
  <w:style w:type="character" w:customStyle="1" w:styleId="T1Char2">
    <w:name w:val="T1 Char2"/>
    <w:aliases w:val="Header 6 Char Char2"/>
    <w:rsid w:val="00E42042"/>
    <w:rPr>
      <w:rFonts w:ascii="Arial" w:hAnsi="Arial"/>
      <w:lang w:val="en-GB" w:eastAsia="en-US"/>
    </w:rPr>
  </w:style>
  <w:style w:type="character" w:customStyle="1" w:styleId="CharChar10">
    <w:name w:val="Char Char10"/>
    <w:semiHidden/>
    <w:rsid w:val="00E42042"/>
    <w:rPr>
      <w:rFonts w:ascii="Times New Roman" w:hAnsi="Times New Roman"/>
      <w:lang w:val="en-GB" w:eastAsia="en-US"/>
    </w:rPr>
  </w:style>
  <w:style w:type="paragraph" w:styleId="affb">
    <w:name w:val="endnote text"/>
    <w:basedOn w:val="a1"/>
    <w:link w:val="affc"/>
    <w:rsid w:val="00E42042"/>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E42042"/>
    <w:rPr>
      <w:rFonts w:ascii="Times New Roman" w:eastAsia="Times New Roman" w:hAnsi="Times New Roman"/>
      <w:lang w:val="en-GB" w:eastAsia="en-GB"/>
    </w:rPr>
  </w:style>
  <w:style w:type="character" w:styleId="affd">
    <w:name w:val="endnote reference"/>
    <w:rsid w:val="00E42042"/>
    <w:rPr>
      <w:vertAlign w:val="superscript"/>
    </w:rPr>
  </w:style>
  <w:style w:type="paragraph" w:customStyle="1" w:styleId="MTDisplayEquation">
    <w:name w:val="MTDisplayEquation"/>
    <w:basedOn w:val="a1"/>
    <w:link w:val="MTDisplayEquationChar"/>
    <w:rsid w:val="00E420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E42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E42042"/>
    <w:rPr>
      <w:rFonts w:ascii="Times New Roman" w:eastAsia="Batang" w:hAnsi="Times New Roman"/>
      <w:lang w:val="en-GB" w:eastAsia="en-US"/>
    </w:rPr>
  </w:style>
  <w:style w:type="character" w:customStyle="1" w:styleId="Heading1Char2">
    <w:name w:val="Heading 1 Char2"/>
    <w:rsid w:val="00E4204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42042"/>
    <w:rPr>
      <w:rFonts w:eastAsia="Times New Roman"/>
      <w:lang w:val="en-GB"/>
    </w:rPr>
  </w:style>
  <w:style w:type="paragraph" w:customStyle="1" w:styleId="TableText">
    <w:name w:val="TableText"/>
    <w:basedOn w:val="affe"/>
    <w:rsid w:val="00E42042"/>
  </w:style>
  <w:style w:type="paragraph" w:styleId="affe">
    <w:name w:val="Body Text Indent"/>
    <w:basedOn w:val="a1"/>
    <w:link w:val="afff"/>
    <w:rsid w:val="00E42042"/>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E42042"/>
    <w:rPr>
      <w:rFonts w:ascii="Times New Roman" w:eastAsia="Batang" w:hAnsi="Times New Roman"/>
      <w:lang w:val="en-GB" w:eastAsia="en-GB"/>
    </w:rPr>
  </w:style>
  <w:style w:type="paragraph" w:customStyle="1" w:styleId="StyleTAC">
    <w:name w:val="Style TAC +"/>
    <w:basedOn w:val="TAC"/>
    <w:next w:val="TAC"/>
    <w:link w:val="StyleTACChar"/>
    <w:autoRedefine/>
    <w:rsid w:val="00E4204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42042"/>
    <w:rPr>
      <w:rFonts w:ascii="Arial" w:eastAsia="Times New Roman" w:hAnsi="Arial"/>
      <w:kern w:val="2"/>
      <w:sz w:val="18"/>
      <w:lang w:val="x-none" w:eastAsia="ko-KR"/>
    </w:rPr>
  </w:style>
  <w:style w:type="numbering" w:customStyle="1" w:styleId="NoList1">
    <w:name w:val="No List1"/>
    <w:next w:val="a4"/>
    <w:semiHidden/>
    <w:unhideWhenUsed/>
    <w:rsid w:val="00E42042"/>
  </w:style>
  <w:style w:type="character" w:customStyle="1" w:styleId="CharChar15">
    <w:name w:val="Char Char15"/>
    <w:rsid w:val="00E42042"/>
    <w:rPr>
      <w:rFonts w:ascii="Arial" w:hAnsi="Arial"/>
      <w:sz w:val="36"/>
      <w:lang w:val="en-GB"/>
    </w:rPr>
  </w:style>
  <w:style w:type="numbering" w:customStyle="1" w:styleId="NoList2">
    <w:name w:val="No List2"/>
    <w:next w:val="a4"/>
    <w:semiHidden/>
    <w:rsid w:val="00E42042"/>
  </w:style>
  <w:style w:type="numbering" w:customStyle="1" w:styleId="NoList3">
    <w:name w:val="No List3"/>
    <w:next w:val="a4"/>
    <w:semiHidden/>
    <w:unhideWhenUsed/>
    <w:rsid w:val="00E42042"/>
  </w:style>
  <w:style w:type="character" w:customStyle="1" w:styleId="CharChar2">
    <w:name w:val="Char Char2"/>
    <w:rsid w:val="00E42042"/>
    <w:rPr>
      <w:rFonts w:ascii="Arial" w:hAnsi="Arial"/>
      <w:lang w:val="en-GB" w:eastAsia="en-US" w:bidi="ar-SA"/>
    </w:rPr>
  </w:style>
  <w:style w:type="character" w:customStyle="1" w:styleId="B1Char1">
    <w:name w:val="B1 Char1"/>
    <w:qFormat/>
    <w:rsid w:val="00E42042"/>
    <w:rPr>
      <w:rFonts w:ascii="Times New Roman" w:hAnsi="Times New Roman"/>
      <w:lang w:val="en-GB"/>
    </w:rPr>
  </w:style>
  <w:style w:type="character" w:customStyle="1" w:styleId="msoins0">
    <w:name w:val="msoins0"/>
    <w:rsid w:val="00E42042"/>
  </w:style>
  <w:style w:type="paragraph" w:customStyle="1" w:styleId="17">
    <w:name w:val="수정1"/>
    <w:hidden/>
    <w:semiHidden/>
    <w:rsid w:val="00E42042"/>
    <w:rPr>
      <w:rFonts w:ascii="Times New Roman" w:eastAsia="Batang" w:hAnsi="Times New Roman"/>
      <w:lang w:val="en-GB" w:eastAsia="en-US"/>
    </w:rPr>
  </w:style>
  <w:style w:type="character" w:customStyle="1" w:styleId="hps">
    <w:name w:val="hps"/>
    <w:rsid w:val="00E42042"/>
  </w:style>
  <w:style w:type="paragraph" w:customStyle="1" w:styleId="CarCar5">
    <w:name w:val="Car Car5"/>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E42042"/>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E42042"/>
    <w:rPr>
      <w:rFonts w:ascii="Times New Roman" w:eastAsia="Times New Roman" w:hAnsi="Times New Roman"/>
      <w:b/>
      <w:lang w:val="en-GB" w:eastAsia="x-none"/>
    </w:rPr>
  </w:style>
  <w:style w:type="character" w:customStyle="1" w:styleId="msoins1">
    <w:name w:val="msoins"/>
    <w:rsid w:val="00E42042"/>
  </w:style>
  <w:style w:type="paragraph" w:styleId="2c">
    <w:name w:val="Body Text 2"/>
    <w:basedOn w:val="a1"/>
    <w:link w:val="2d"/>
    <w:rsid w:val="00E4204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E42042"/>
    <w:rPr>
      <w:rFonts w:eastAsia="Malgun Gothic"/>
      <w:i/>
      <w:lang w:val="en-GB" w:eastAsia="ko-KR"/>
    </w:rPr>
  </w:style>
  <w:style w:type="paragraph" w:styleId="37">
    <w:name w:val="Body Text 3"/>
    <w:basedOn w:val="a1"/>
    <w:link w:val="38"/>
    <w:rsid w:val="00E420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E4204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2042"/>
    <w:rPr>
      <w:b/>
      <w:lang w:val="en-GB" w:eastAsia="en-US" w:bidi="ar-SA"/>
    </w:rPr>
  </w:style>
  <w:style w:type="paragraph" w:customStyle="1" w:styleId="DAText">
    <w:name w:val="DA_Text"/>
    <w:basedOn w:val="a1"/>
    <w:link w:val="DATextZchn"/>
    <w:rsid w:val="00E4204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42042"/>
    <w:rPr>
      <w:rFonts w:eastAsia="Malgun Gothic"/>
      <w:szCs w:val="24"/>
      <w:lang w:val="de-DE" w:eastAsia="de-DE"/>
    </w:rPr>
  </w:style>
  <w:style w:type="paragraph" w:customStyle="1" w:styleId="JK-text-simpledoc">
    <w:name w:val="JK - text - simple doc"/>
    <w:basedOn w:val="aff0"/>
    <w:autoRedefine/>
    <w:rsid w:val="00E4204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4204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42042"/>
    <w:rPr>
      <w:rFonts w:eastAsia="Times New Roman"/>
      <w:lang w:val="x-none" w:eastAsia="x-none"/>
    </w:rPr>
  </w:style>
  <w:style w:type="paragraph" w:customStyle="1" w:styleId="BL">
    <w:name w:val="BL"/>
    <w:basedOn w:val="a1"/>
    <w:rsid w:val="00E4204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42042"/>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E42042"/>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E42042"/>
    <w:rPr>
      <w:rFonts w:eastAsia="ＭＳ 明朝"/>
      <w:lang w:val="en-GB" w:eastAsia="en-GB"/>
    </w:rPr>
  </w:style>
  <w:style w:type="paragraph" w:styleId="afff0">
    <w:name w:val="Normal Indent"/>
    <w:aliases w:val="d"/>
    <w:basedOn w:val="a1"/>
    <w:rsid w:val="00E42042"/>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E42042"/>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42042"/>
    <w:rPr>
      <w:rFonts w:ascii="Times New Roman" w:eastAsia="ＭＳ 明朝" w:hAnsi="Times New Roman"/>
      <w:lang w:val="en-GB" w:eastAsia="en-GB"/>
    </w:rPr>
    <w:tblPr/>
  </w:style>
  <w:style w:type="paragraph" w:customStyle="1" w:styleId="Normal1">
    <w:name w:val="Normal 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42042"/>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42042"/>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4204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4204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E42042"/>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4204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42042"/>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42042"/>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4204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4204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E42042"/>
    <w:pPr>
      <w:widowControl w:val="0"/>
      <w:spacing w:after="120"/>
      <w:ind w:left="283" w:hanging="283"/>
    </w:pPr>
    <w:rPr>
      <w:rFonts w:ascii="CG Times (WN)" w:eastAsia="ＭＳ 明朝" w:hAnsi="CG Times (WN)"/>
      <w:lang w:eastAsia="de-DE"/>
    </w:rPr>
  </w:style>
  <w:style w:type="paragraph" w:customStyle="1" w:styleId="b11">
    <w:name w:val="b1"/>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4204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4204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4204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4204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4204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E42042"/>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42042"/>
    <w:rPr>
      <w:rFonts w:ascii="Courier New" w:eastAsia="ＭＳ 明朝" w:hAnsi="Courier New"/>
      <w:lang w:val="en-GB" w:eastAsia="x-none"/>
    </w:rPr>
  </w:style>
  <w:style w:type="numbering" w:customStyle="1" w:styleId="18">
    <w:name w:val="목록 없음1"/>
    <w:next w:val="a4"/>
    <w:semiHidden/>
    <w:unhideWhenUsed/>
    <w:rsid w:val="00E42042"/>
  </w:style>
  <w:style w:type="character" w:customStyle="1" w:styleId="Char1">
    <w:name w:val="批注主题 Char"/>
    <w:rsid w:val="00E42042"/>
    <w:rPr>
      <w:b/>
      <w:bCs/>
      <w:lang w:val="en-GB" w:eastAsia="en-US" w:bidi="ar-SA"/>
    </w:rPr>
  </w:style>
  <w:style w:type="paragraph" w:customStyle="1" w:styleId="font7">
    <w:name w:val="font7"/>
    <w:basedOn w:val="a1"/>
    <w:rsid w:val="00E4204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4204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E42042"/>
  </w:style>
  <w:style w:type="character" w:customStyle="1" w:styleId="im-content1">
    <w:name w:val="im-content1"/>
    <w:rsid w:val="00E420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2042"/>
  </w:style>
  <w:style w:type="numbering" w:customStyle="1" w:styleId="NoList4">
    <w:name w:val="No List4"/>
    <w:next w:val="a4"/>
    <w:uiPriority w:val="99"/>
    <w:semiHidden/>
    <w:unhideWhenUsed/>
    <w:rsid w:val="00E42042"/>
  </w:style>
  <w:style w:type="character" w:customStyle="1" w:styleId="B3Char2">
    <w:name w:val="B3 Char2"/>
    <w:rsid w:val="00E42042"/>
    <w:rPr>
      <w:rFonts w:ascii="Times New Roman" w:hAnsi="Times New Roman"/>
      <w:lang w:val="en-GB" w:eastAsia="en-US"/>
    </w:rPr>
  </w:style>
  <w:style w:type="paragraph" w:customStyle="1" w:styleId="B7">
    <w:name w:val="B7"/>
    <w:basedOn w:val="B6"/>
    <w:link w:val="B7Char"/>
    <w:rsid w:val="00E42042"/>
    <w:pPr>
      <w:ind w:left="2269"/>
    </w:pPr>
  </w:style>
  <w:style w:type="character" w:customStyle="1" w:styleId="B7Char">
    <w:name w:val="B7 Char"/>
    <w:link w:val="B7"/>
    <w:rsid w:val="00E42042"/>
    <w:rPr>
      <w:rFonts w:ascii="Times New Roman" w:eastAsia="Times New Roman" w:hAnsi="Times New Roman"/>
      <w:lang w:val="en-GB" w:eastAsia="en-GB"/>
    </w:rPr>
  </w:style>
  <w:style w:type="character" w:customStyle="1" w:styleId="EditorsNoteChar1">
    <w:name w:val="Editor's Note Char1"/>
    <w:locked/>
    <w:rsid w:val="00E42042"/>
    <w:rPr>
      <w:color w:val="FF0000"/>
      <w:lang w:eastAsia="en-US"/>
    </w:rPr>
  </w:style>
  <w:style w:type="character" w:customStyle="1" w:styleId="PlainTextChar1">
    <w:name w:val="Plain Text Char1"/>
    <w:locked/>
    <w:rsid w:val="00E42042"/>
    <w:rPr>
      <w:rFonts w:ascii="Courier New" w:hAnsi="Courier New"/>
      <w:lang w:val="nb-NO"/>
    </w:rPr>
  </w:style>
  <w:style w:type="character" w:customStyle="1" w:styleId="19">
    <w:name w:val="書式なし (文字)1"/>
    <w:rsid w:val="00E42042"/>
    <w:rPr>
      <w:rFonts w:ascii="ＭＳ 明朝" w:eastAsia="ＭＳ 明朝" w:hAnsi="Courier New" w:cs="Courier New" w:hint="eastAsia"/>
      <w:sz w:val="21"/>
      <w:szCs w:val="21"/>
      <w:lang w:val="en-GB" w:eastAsia="en-US"/>
    </w:rPr>
  </w:style>
  <w:style w:type="character" w:customStyle="1" w:styleId="EndnoteTextChar1">
    <w:name w:val="Endnote Text Char1"/>
    <w:locked/>
    <w:rsid w:val="00E42042"/>
    <w:rPr>
      <w:rFonts w:eastAsia="SimSun"/>
    </w:rPr>
  </w:style>
  <w:style w:type="character" w:customStyle="1" w:styleId="1a">
    <w:name w:val="文末脚注文字列 (文字)1"/>
    <w:rsid w:val="00E42042"/>
    <w:rPr>
      <w:rFonts w:ascii="Times New Roman" w:hAnsi="Times New Roman" w:cs="Times New Roman" w:hint="default"/>
      <w:lang w:val="en-GB" w:eastAsia="en-US"/>
    </w:rPr>
  </w:style>
  <w:style w:type="character" w:customStyle="1" w:styleId="B2Car">
    <w:name w:val="B2 Car"/>
    <w:rsid w:val="00E42042"/>
    <w:rPr>
      <w:rFonts w:eastAsia="Batang"/>
      <w:lang w:val="en-GB" w:eastAsia="en-US" w:bidi="ar-SA"/>
    </w:rPr>
  </w:style>
  <w:style w:type="character" w:customStyle="1" w:styleId="TFZchn">
    <w:name w:val="TF Zchn"/>
    <w:locked/>
    <w:rsid w:val="00E42042"/>
    <w:rPr>
      <w:rFonts w:ascii="Arial" w:hAnsi="Arial"/>
      <w:b/>
      <w:lang w:val="en-GB" w:eastAsia="en-US"/>
    </w:rPr>
  </w:style>
  <w:style w:type="paragraph" w:customStyle="1" w:styleId="xl63">
    <w:name w:val="xl63"/>
    <w:basedOn w:val="a1"/>
    <w:rsid w:val="00E420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E42042"/>
    <w:rPr>
      <w:rFonts w:ascii="Times New Roman" w:hAnsi="Times New Roman"/>
      <w:lang w:val="en-GB"/>
    </w:rPr>
  </w:style>
  <w:style w:type="paragraph" w:customStyle="1" w:styleId="afff1">
    <w:name w:val="修订"/>
    <w:hidden/>
    <w:semiHidden/>
    <w:rsid w:val="00E4204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2042"/>
    <w:rPr>
      <w:rFonts w:ascii="Arial" w:hAnsi="Arial"/>
      <w:sz w:val="36"/>
      <w:lang w:val="en-GB" w:eastAsia="en-US"/>
    </w:rPr>
  </w:style>
  <w:style w:type="paragraph" w:customStyle="1" w:styleId="1Char">
    <w:name w:val="(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420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2042"/>
    <w:rPr>
      <w:lang w:val="en-GB" w:eastAsia="ja-JP" w:bidi="ar-SA"/>
    </w:rPr>
  </w:style>
  <w:style w:type="character" w:customStyle="1" w:styleId="AndreaLeonardi">
    <w:name w:val="Andrea Leonardi"/>
    <w:semiHidden/>
    <w:rsid w:val="00E42042"/>
    <w:rPr>
      <w:rFonts w:ascii="Arial" w:hAnsi="Arial" w:cs="Arial"/>
      <w:color w:val="auto"/>
      <w:sz w:val="20"/>
      <w:szCs w:val="20"/>
    </w:rPr>
  </w:style>
  <w:style w:type="paragraph" w:customStyle="1" w:styleId="afff2">
    <w:name w:val="(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2042"/>
    <w:rPr>
      <w:rFonts w:ascii="Arial" w:eastAsia="Batang" w:hAnsi="Arial" w:cs="Times New Roman"/>
      <w:b/>
      <w:bCs/>
      <w:i/>
      <w:iCs/>
      <w:sz w:val="28"/>
      <w:szCs w:val="28"/>
      <w:lang w:val="en-GB" w:eastAsia="en-US" w:bidi="ar-SA"/>
    </w:rPr>
  </w:style>
  <w:style w:type="paragraph" w:customStyle="1" w:styleId="39">
    <w:name w:val="(文字) (文字)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E42042"/>
    <w:rPr>
      <w:b/>
      <w:bCs/>
    </w:rPr>
  </w:style>
  <w:style w:type="character" w:customStyle="1" w:styleId="ZchnZchn5">
    <w:name w:val="Zchn Zchn5"/>
    <w:rsid w:val="00E42042"/>
    <w:rPr>
      <w:rFonts w:ascii="Courier New" w:eastAsia="Batang" w:hAnsi="Courier New"/>
      <w:lang w:val="nb-NO" w:eastAsia="en-US" w:bidi="ar-SA"/>
    </w:rPr>
  </w:style>
  <w:style w:type="character" w:customStyle="1" w:styleId="btChar3">
    <w:name w:val="bt Char3"/>
    <w:aliases w:val="bt Car Char Char3"/>
    <w:rsid w:val="00E42042"/>
    <w:rPr>
      <w:lang w:val="en-GB" w:eastAsia="ja-JP" w:bidi="ar-SA"/>
    </w:rPr>
  </w:style>
  <w:style w:type="paragraph" w:styleId="afff4">
    <w:name w:val="Date"/>
    <w:basedOn w:val="a1"/>
    <w:next w:val="a1"/>
    <w:link w:val="afff5"/>
    <w:rsid w:val="00E42042"/>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E42042"/>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2042"/>
    <w:rPr>
      <w:rFonts w:ascii="Times New Roman" w:hAnsi="Times New Roman"/>
      <w:b/>
      <w:lang w:val="en-GB"/>
    </w:rPr>
  </w:style>
  <w:style w:type="paragraph" w:customStyle="1" w:styleId="AutoCorrect">
    <w:name w:val="AutoCorrect"/>
    <w:rsid w:val="00E42042"/>
    <w:rPr>
      <w:rFonts w:ascii="Times New Roman" w:eastAsia="ＭＳ 明朝" w:hAnsi="Times New Roman"/>
      <w:sz w:val="24"/>
      <w:szCs w:val="24"/>
      <w:lang w:val="en-GB" w:eastAsia="ko-KR"/>
    </w:rPr>
  </w:style>
  <w:style w:type="paragraph" w:customStyle="1" w:styleId="-PAGE-">
    <w:name w:val="- PAGE -"/>
    <w:rsid w:val="00E42042"/>
    <w:rPr>
      <w:rFonts w:ascii="Times New Roman" w:eastAsia="ＭＳ 明朝" w:hAnsi="Times New Roman"/>
      <w:sz w:val="24"/>
      <w:szCs w:val="24"/>
      <w:lang w:val="en-GB" w:eastAsia="ko-KR"/>
    </w:rPr>
  </w:style>
  <w:style w:type="paragraph" w:customStyle="1" w:styleId="PageXofY">
    <w:name w:val="Page X of Y"/>
    <w:rsid w:val="00E42042"/>
    <w:rPr>
      <w:rFonts w:ascii="Times New Roman" w:eastAsia="ＭＳ 明朝" w:hAnsi="Times New Roman"/>
      <w:sz w:val="24"/>
      <w:szCs w:val="24"/>
      <w:lang w:val="en-GB" w:eastAsia="ko-KR"/>
    </w:rPr>
  </w:style>
  <w:style w:type="paragraph" w:customStyle="1" w:styleId="Createdby">
    <w:name w:val="Created by"/>
    <w:rsid w:val="00E42042"/>
    <w:rPr>
      <w:rFonts w:ascii="Times New Roman" w:eastAsia="ＭＳ 明朝" w:hAnsi="Times New Roman"/>
      <w:sz w:val="24"/>
      <w:szCs w:val="24"/>
      <w:lang w:val="en-GB" w:eastAsia="ko-KR"/>
    </w:rPr>
  </w:style>
  <w:style w:type="paragraph" w:customStyle="1" w:styleId="Createdon">
    <w:name w:val="Created on"/>
    <w:rsid w:val="00E42042"/>
    <w:rPr>
      <w:rFonts w:ascii="Times New Roman" w:eastAsia="ＭＳ 明朝" w:hAnsi="Times New Roman"/>
      <w:sz w:val="24"/>
      <w:szCs w:val="24"/>
      <w:lang w:val="en-GB" w:eastAsia="ko-KR"/>
    </w:rPr>
  </w:style>
  <w:style w:type="paragraph" w:customStyle="1" w:styleId="Lastprinted">
    <w:name w:val="Last printed"/>
    <w:rsid w:val="00E42042"/>
    <w:rPr>
      <w:rFonts w:ascii="Times New Roman" w:eastAsia="ＭＳ 明朝" w:hAnsi="Times New Roman"/>
      <w:sz w:val="24"/>
      <w:szCs w:val="24"/>
      <w:lang w:val="en-GB" w:eastAsia="ko-KR"/>
    </w:rPr>
  </w:style>
  <w:style w:type="paragraph" w:customStyle="1" w:styleId="Lastsavedby">
    <w:name w:val="Last saved by"/>
    <w:rsid w:val="00E42042"/>
    <w:rPr>
      <w:rFonts w:ascii="Times New Roman" w:eastAsia="ＭＳ 明朝" w:hAnsi="Times New Roman"/>
      <w:sz w:val="24"/>
      <w:szCs w:val="24"/>
      <w:lang w:val="en-GB" w:eastAsia="ko-KR"/>
    </w:rPr>
  </w:style>
  <w:style w:type="paragraph" w:customStyle="1" w:styleId="Filename">
    <w:name w:val="Filename"/>
    <w:rsid w:val="00E42042"/>
    <w:rPr>
      <w:rFonts w:ascii="Times New Roman" w:eastAsia="ＭＳ 明朝" w:hAnsi="Times New Roman"/>
      <w:sz w:val="24"/>
      <w:szCs w:val="24"/>
      <w:lang w:val="en-GB" w:eastAsia="ko-KR"/>
    </w:rPr>
  </w:style>
  <w:style w:type="paragraph" w:customStyle="1" w:styleId="Filenameandpath">
    <w:name w:val="Filename and path"/>
    <w:rsid w:val="00E42042"/>
    <w:rPr>
      <w:rFonts w:ascii="Times New Roman" w:eastAsia="ＭＳ 明朝" w:hAnsi="Times New Roman"/>
      <w:sz w:val="24"/>
      <w:szCs w:val="24"/>
      <w:lang w:val="en-GB" w:eastAsia="ko-KR"/>
    </w:rPr>
  </w:style>
  <w:style w:type="paragraph" w:customStyle="1" w:styleId="AuthorPageDate">
    <w:name w:val="Author  Page #  Date"/>
    <w:rsid w:val="00E42042"/>
    <w:rPr>
      <w:rFonts w:ascii="Times New Roman" w:eastAsia="ＭＳ 明朝" w:hAnsi="Times New Roman"/>
      <w:sz w:val="24"/>
      <w:szCs w:val="24"/>
      <w:lang w:val="en-GB" w:eastAsia="ko-KR"/>
    </w:rPr>
  </w:style>
  <w:style w:type="paragraph" w:customStyle="1" w:styleId="ConfidentialPageDate">
    <w:name w:val="Confidential  Page #  Date"/>
    <w:rsid w:val="00E42042"/>
    <w:rPr>
      <w:rFonts w:ascii="Times New Roman" w:eastAsia="ＭＳ 明朝" w:hAnsi="Times New Roman"/>
      <w:sz w:val="24"/>
      <w:szCs w:val="24"/>
      <w:lang w:val="en-GB" w:eastAsia="ko-KR"/>
    </w:rPr>
  </w:style>
  <w:style w:type="paragraph" w:customStyle="1" w:styleId="Figure">
    <w:name w:val="Figure"/>
    <w:basedOn w:val="a1"/>
    <w:rsid w:val="00E420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42042"/>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420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42042"/>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42042"/>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420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20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2042"/>
    <w:rPr>
      <w:rFonts w:ascii="Arial" w:hAnsi="Arial"/>
      <w:sz w:val="28"/>
      <w:lang w:val="en-GB" w:eastAsia="en-US" w:bidi="ar-SA"/>
    </w:rPr>
  </w:style>
  <w:style w:type="paragraph" w:customStyle="1" w:styleId="3a">
    <w:name w:val="吹き出し3"/>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42042"/>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4204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4204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E42042"/>
  </w:style>
  <w:style w:type="paragraph" w:customStyle="1" w:styleId="1030302">
    <w:name w:val="样式 样式 标题 1 + 两端对齐 段前: 0.3 行 段后: 0.3 行 行距: 单倍行距 + 段前: 0.2 行 段后: ..."/>
    <w:basedOn w:val="a1"/>
    <w:autoRedefine/>
    <w:rsid w:val="00E4204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04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E42042"/>
    <w:rPr>
      <w:rFonts w:ascii="Times New Roman" w:eastAsia="ＭＳ 明朝" w:hAnsi="Times New Roman"/>
      <w:lang w:val="en-GB" w:eastAsia="en-US"/>
    </w:rPr>
  </w:style>
  <w:style w:type="paragraph" w:customStyle="1" w:styleId="afff6">
    <w:name w:val="수정"/>
    <w:hidden/>
    <w:semiHidden/>
    <w:rsid w:val="00E42042"/>
    <w:rPr>
      <w:rFonts w:ascii="Times New Roman" w:eastAsia="Batang" w:hAnsi="Times New Roman"/>
      <w:lang w:val="en-GB" w:eastAsia="en-US"/>
    </w:rPr>
  </w:style>
  <w:style w:type="paragraph" w:customStyle="1" w:styleId="1d">
    <w:name w:val="无间隔1"/>
    <w:qFormat/>
    <w:rsid w:val="00E42042"/>
    <w:rPr>
      <w:rFonts w:ascii="Times New Roman" w:eastAsia="SimSun" w:hAnsi="Times New Roman"/>
      <w:lang w:val="en-GB" w:eastAsia="en-US"/>
    </w:rPr>
  </w:style>
  <w:style w:type="paragraph" w:customStyle="1" w:styleId="Arial">
    <w:name w:val="Arial"/>
    <w:basedOn w:val="a1"/>
    <w:rsid w:val="00E4204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E42042"/>
    <w:rPr>
      <w:rFonts w:ascii="Times New Roman" w:eastAsia="SimSun" w:hAnsi="Times New Roman"/>
      <w:lang w:val="en-GB" w:eastAsia="en-US"/>
    </w:rPr>
  </w:style>
  <w:style w:type="paragraph" w:customStyle="1" w:styleId="72">
    <w:name w:val="吹き出し7"/>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4204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4204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2042"/>
    <w:rPr>
      <w:rFonts w:ascii="Arial" w:hAnsi="Arial" w:cs="Arial"/>
      <w:color w:val="auto"/>
      <w:sz w:val="20"/>
      <w:szCs w:val="20"/>
    </w:rPr>
  </w:style>
  <w:style w:type="paragraph" w:customStyle="1" w:styleId="Arial0">
    <w:name w:val="正文 + Arial"/>
    <w:aliases w:val="8 磅,加粗,段后: 0 磅"/>
    <w:basedOn w:val="TAL"/>
    <w:rsid w:val="00E4204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4204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4204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42042"/>
    <w:rPr>
      <w:sz w:val="18"/>
      <w:szCs w:val="18"/>
    </w:rPr>
  </w:style>
  <w:style w:type="character" w:customStyle="1" w:styleId="Heading7Char3">
    <w:name w:val="Heading 7 Char3"/>
    <w:rsid w:val="00E42042"/>
    <w:rPr>
      <w:rFonts w:ascii="Arial" w:eastAsia="SimSun" w:hAnsi="Arial" w:cs="Times New Roman"/>
      <w:kern w:val="0"/>
      <w:sz w:val="20"/>
      <w:szCs w:val="20"/>
      <w:lang w:val="en-GB" w:eastAsia="en-US"/>
    </w:rPr>
  </w:style>
  <w:style w:type="character" w:customStyle="1" w:styleId="Heading8Char3">
    <w:name w:val="Heading 8 Char3"/>
    <w:rsid w:val="00E42042"/>
    <w:rPr>
      <w:rFonts w:ascii="Arial" w:eastAsia="SimSun" w:hAnsi="Arial" w:cs="Times New Roman"/>
      <w:kern w:val="0"/>
      <w:sz w:val="36"/>
      <w:szCs w:val="20"/>
      <w:lang w:val="en-GB" w:eastAsia="en-US"/>
    </w:rPr>
  </w:style>
  <w:style w:type="character" w:customStyle="1" w:styleId="Heading9Char2">
    <w:name w:val="Heading 9 Char2"/>
    <w:rsid w:val="00E42042"/>
    <w:rPr>
      <w:rFonts w:ascii="Arial" w:eastAsia="SimSun" w:hAnsi="Arial" w:cs="Times New Roman"/>
      <w:kern w:val="0"/>
      <w:sz w:val="36"/>
      <w:szCs w:val="20"/>
      <w:lang w:val="en-GB" w:eastAsia="en-US"/>
    </w:rPr>
  </w:style>
  <w:style w:type="character" w:customStyle="1" w:styleId="BalloonTextChar1">
    <w:name w:val="Balloon Text Char1"/>
    <w:uiPriority w:val="99"/>
    <w:rsid w:val="00E420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420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2042"/>
    <w:rPr>
      <w:rFonts w:ascii="Courier New" w:eastAsia="SimSun" w:hAnsi="Courier New" w:cs="Times New Roman"/>
      <w:kern w:val="0"/>
      <w:sz w:val="20"/>
      <w:szCs w:val="20"/>
      <w:lang w:val="nb-NO" w:eastAsia="ja-JP"/>
    </w:rPr>
  </w:style>
  <w:style w:type="character" w:customStyle="1" w:styleId="Titre3Car">
    <w:name w:val="Titre 3 Car"/>
    <w:rsid w:val="00E42042"/>
    <w:rPr>
      <w:rFonts w:ascii="Arial" w:hAnsi="Arial"/>
      <w:sz w:val="28"/>
      <w:szCs w:val="28"/>
      <w:lang w:val="en-GB" w:eastAsia="en-GB"/>
    </w:rPr>
  </w:style>
  <w:style w:type="character" w:styleId="afff8">
    <w:name w:val="Emphasis"/>
    <w:qFormat/>
    <w:rsid w:val="00E42042"/>
    <w:rPr>
      <w:i/>
      <w:iCs/>
    </w:rPr>
  </w:style>
  <w:style w:type="paragraph" w:customStyle="1" w:styleId="IBN">
    <w:name w:val="IBN"/>
    <w:basedOn w:val="a1"/>
    <w:rsid w:val="00E4204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4204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42042"/>
    <w:rPr>
      <w:rFonts w:ascii="Times New Roman" w:eastAsia="Times New Roman" w:hAnsi="Times New Roman"/>
      <w:noProof/>
      <w:szCs w:val="18"/>
      <w:lang w:val="en-GB" w:eastAsia="x-none"/>
    </w:rPr>
  </w:style>
  <w:style w:type="paragraph" w:customStyle="1" w:styleId="Npr">
    <w:name w:val="Npr"/>
    <w:basedOn w:val="a1"/>
    <w:rsid w:val="00E4204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4204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42042"/>
    <w:rPr>
      <w:rFonts w:ascii="Arial" w:hAnsi="Arial"/>
      <w:sz w:val="22"/>
      <w:lang w:val="en-GB"/>
    </w:rPr>
  </w:style>
  <w:style w:type="paragraph" w:customStyle="1" w:styleId="B3H6">
    <w:name w:val="B3H6"/>
    <w:basedOn w:val="B3"/>
    <w:rsid w:val="00E42042"/>
    <w:pPr>
      <w:overflowPunct w:val="0"/>
      <w:autoSpaceDE w:val="0"/>
      <w:autoSpaceDN w:val="0"/>
      <w:adjustRightInd w:val="0"/>
      <w:textAlignment w:val="baseline"/>
    </w:pPr>
    <w:rPr>
      <w:rFonts w:eastAsia="Times New Roman"/>
      <w:lang w:eastAsia="x-none"/>
    </w:rPr>
  </w:style>
  <w:style w:type="character" w:customStyle="1" w:styleId="NOChar1">
    <w:name w:val="NO Char1"/>
    <w:rsid w:val="00E42042"/>
    <w:rPr>
      <w:rFonts w:eastAsia="ＭＳ 明朝"/>
      <w:lang w:val="en-GB" w:eastAsia="en-US" w:bidi="ar-SA"/>
    </w:rPr>
  </w:style>
  <w:style w:type="character" w:customStyle="1" w:styleId="BodyText2Char3">
    <w:name w:val="Body Text 2 Char3"/>
    <w:rsid w:val="00E42042"/>
    <w:rPr>
      <w:rFonts w:ascii="Times New Roman" w:eastAsia="SimSun" w:hAnsi="Times New Roman" w:cs="Times New Roman"/>
      <w:kern w:val="0"/>
      <w:sz w:val="20"/>
      <w:szCs w:val="20"/>
      <w:lang w:val="en-GB" w:eastAsia="ja-JP"/>
    </w:rPr>
  </w:style>
  <w:style w:type="character" w:customStyle="1" w:styleId="BodyText3Char3">
    <w:name w:val="Body Text 3 Char3"/>
    <w:rsid w:val="00E42042"/>
    <w:rPr>
      <w:rFonts w:ascii="Times New Roman" w:eastAsia="SimSun" w:hAnsi="Times New Roman" w:cs="Times New Roman"/>
      <w:kern w:val="0"/>
      <w:sz w:val="20"/>
      <w:szCs w:val="20"/>
      <w:lang w:val="en-GB" w:eastAsia="ja-JP"/>
    </w:rPr>
  </w:style>
  <w:style w:type="character" w:customStyle="1" w:styleId="afff9">
    <w:name w:val="+"/>
    <w:aliases w:val="superscript"/>
    <w:rsid w:val="00E42042"/>
    <w:rPr>
      <w:vertAlign w:val="superscript"/>
    </w:rPr>
  </w:style>
  <w:style w:type="paragraph" w:customStyle="1" w:styleId="berschrift1H1">
    <w:name w:val="Überschrift 1.H1"/>
    <w:basedOn w:val="a1"/>
    <w:next w:val="a1"/>
    <w:rsid w:val="00E420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42042"/>
    <w:pPr>
      <w:widowControl/>
      <w:tabs>
        <w:tab w:val="num" w:pos="992"/>
      </w:tabs>
      <w:spacing w:after="120"/>
      <w:ind w:left="992" w:hanging="425"/>
    </w:pPr>
    <w:rPr>
      <w:rFonts w:eastAsia="ＭＳ 明朝"/>
      <w:lang w:val="en-US"/>
    </w:rPr>
  </w:style>
  <w:style w:type="paragraph" w:customStyle="1" w:styleId="text">
    <w:name w:val="text"/>
    <w:basedOn w:val="a1"/>
    <w:rsid w:val="00E4204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4204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42042"/>
    <w:pPr>
      <w:widowControl/>
      <w:tabs>
        <w:tab w:val="num" w:pos="1843"/>
      </w:tabs>
      <w:spacing w:after="120"/>
      <w:ind w:left="1843" w:hanging="425"/>
    </w:pPr>
    <w:rPr>
      <w:rFonts w:eastAsia="ＭＳ 明朝"/>
      <w:lang w:val="en-US"/>
    </w:rPr>
  </w:style>
  <w:style w:type="paragraph" w:customStyle="1" w:styleId="normalpuce">
    <w:name w:val="normal puce"/>
    <w:basedOn w:val="a1"/>
    <w:rsid w:val="00E4204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420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E420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2042"/>
    <w:rPr>
      <w:rFonts w:ascii="Arial" w:hAnsi="Arial"/>
      <w:sz w:val="28"/>
      <w:lang w:val="en-GB"/>
    </w:rPr>
  </w:style>
  <w:style w:type="paragraph" w:customStyle="1" w:styleId="H60">
    <w:name w:val="样式 H6"/>
    <w:basedOn w:val="H6"/>
    <w:rsid w:val="00E4204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4204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2042"/>
    <w:rPr>
      <w:rFonts w:ascii="Arial" w:hAnsi="Arial"/>
      <w:sz w:val="28"/>
      <w:lang w:val="en-GB" w:eastAsia="en-US" w:bidi="ar-SA"/>
    </w:rPr>
  </w:style>
  <w:style w:type="paragraph" w:customStyle="1" w:styleId="TAH8pt">
    <w:name w:val="TAH + 8 pt"/>
    <w:basedOn w:val="TAH"/>
    <w:rsid w:val="00E4204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2042"/>
    <w:rPr>
      <w:sz w:val="28"/>
      <w:lang w:val="en-GB" w:eastAsia="en-US"/>
    </w:rPr>
  </w:style>
  <w:style w:type="character" w:customStyle="1" w:styleId="apple-style-span">
    <w:name w:val="apple-style-span"/>
    <w:rsid w:val="00E42042"/>
  </w:style>
  <w:style w:type="character" w:customStyle="1" w:styleId="apple-converted-space">
    <w:name w:val="apple-converted-space"/>
    <w:rsid w:val="00E42042"/>
  </w:style>
  <w:style w:type="character" w:customStyle="1" w:styleId="ad">
    <w:name w:val="一覧 (文字)"/>
    <w:link w:val="ac"/>
    <w:rsid w:val="00E42042"/>
    <w:rPr>
      <w:rFonts w:ascii="Times New Roman" w:hAnsi="Times New Roman"/>
      <w:lang w:val="en-GB" w:eastAsia="en-US"/>
    </w:rPr>
  </w:style>
  <w:style w:type="paragraph" w:customStyle="1" w:styleId="TableEntry0">
    <w:name w:val="Table Entry"/>
    <w:basedOn w:val="a1"/>
    <w:next w:val="a1"/>
    <w:rsid w:val="00E4204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42042"/>
    <w:rPr>
      <w:rFonts w:ascii="Times New Roman" w:eastAsia="SimSun" w:hAnsi="Times New Roman" w:cs="Times New Roman"/>
      <w:kern w:val="0"/>
      <w:sz w:val="20"/>
      <w:szCs w:val="20"/>
      <w:lang w:val="en-GB" w:eastAsia="ja-JP"/>
    </w:rPr>
  </w:style>
  <w:style w:type="paragraph" w:customStyle="1" w:styleId="tac0">
    <w:name w:val="tac0"/>
    <w:basedOn w:val="a1"/>
    <w:rsid w:val="00E4204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4204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4204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42042"/>
    <w:rPr>
      <w:rFonts w:ascii="Arial" w:eastAsia="ＭＳ 明朝" w:hAnsi="Arial" w:cs="Times New Roman"/>
      <w:kern w:val="0"/>
      <w:sz w:val="20"/>
      <w:szCs w:val="20"/>
      <w:lang w:val="en-GB" w:eastAsia="ja-JP"/>
    </w:rPr>
  </w:style>
  <w:style w:type="character" w:customStyle="1" w:styleId="EditorsNoteCharCharChar">
    <w:name w:val="Editor's Note Char Char Char"/>
    <w:rsid w:val="00E42042"/>
    <w:rPr>
      <w:color w:val="FF0000"/>
      <w:lang w:val="en-GB" w:eastAsia="en-US" w:bidi="ar-SA"/>
    </w:rPr>
  </w:style>
  <w:style w:type="paragraph" w:customStyle="1" w:styleId="msolistparagraph0">
    <w:name w:val="msolistparagraph"/>
    <w:basedOn w:val="a1"/>
    <w:rsid w:val="00E4204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4204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4204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4204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42042"/>
    <w:rPr>
      <w:rFonts w:ascii="Courier New" w:eastAsia="ＭＳ ゴシック" w:hAnsi="Courier New"/>
      <w:b/>
      <w:bCs/>
      <w:noProof/>
      <w:sz w:val="16"/>
      <w:lang w:val="en-GB" w:eastAsia="ja-JP"/>
    </w:rPr>
  </w:style>
  <w:style w:type="paragraph" w:customStyle="1" w:styleId="PLBold0">
    <w:name w:val="PL + Bold"/>
    <w:basedOn w:val="PL"/>
    <w:link w:val="PLBoldChar0"/>
    <w:rsid w:val="00E4204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42042"/>
    <w:rPr>
      <w:rFonts w:ascii="Courier New" w:eastAsia="Times New Roman" w:hAnsi="Courier New"/>
      <w:noProof/>
      <w:sz w:val="16"/>
      <w:lang w:val="en-GB" w:eastAsia="ja-JP"/>
    </w:rPr>
  </w:style>
  <w:style w:type="character" w:customStyle="1" w:styleId="mediumtext1">
    <w:name w:val="medium_text1"/>
    <w:rsid w:val="00E42042"/>
    <w:rPr>
      <w:sz w:val="18"/>
      <w:szCs w:val="18"/>
    </w:rPr>
  </w:style>
  <w:style w:type="character" w:customStyle="1" w:styleId="shorttext1">
    <w:name w:val="short_text1"/>
    <w:rsid w:val="00E420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20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2042"/>
    <w:rPr>
      <w:rFonts w:ascii="Arial" w:hAnsi="Arial"/>
      <w:sz w:val="28"/>
      <w:lang w:val="en-GB" w:eastAsia="en-US"/>
    </w:rPr>
  </w:style>
  <w:style w:type="character" w:customStyle="1" w:styleId="CharChar18">
    <w:name w:val="Char Char18"/>
    <w:rsid w:val="00E420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2042"/>
    <w:rPr>
      <w:rFonts w:eastAsia="ＭＳ 明朝"/>
      <w:sz w:val="32"/>
      <w:lang w:val="en-GB" w:eastAsia="en-US"/>
    </w:rPr>
  </w:style>
  <w:style w:type="paragraph" w:customStyle="1" w:styleId="Char10">
    <w:name w:val="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20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E42042"/>
  </w:style>
  <w:style w:type="numbering" w:customStyle="1" w:styleId="NoList6">
    <w:name w:val="No List6"/>
    <w:next w:val="a4"/>
    <w:semiHidden/>
    <w:rsid w:val="00E42042"/>
  </w:style>
  <w:style w:type="numbering" w:customStyle="1" w:styleId="NoList7">
    <w:name w:val="No List7"/>
    <w:next w:val="a4"/>
    <w:uiPriority w:val="99"/>
    <w:semiHidden/>
    <w:rsid w:val="00E420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20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2042"/>
    <w:rPr>
      <w:rFonts w:ascii="Arial" w:hAnsi="Arial"/>
      <w:sz w:val="24"/>
      <w:szCs w:val="28"/>
      <w:lang w:val="en-GB" w:eastAsia="en-GB" w:bidi="ar-SA"/>
    </w:rPr>
  </w:style>
  <w:style w:type="character" w:customStyle="1" w:styleId="Heading7Char2">
    <w:name w:val="Heading 7 Char2"/>
    <w:rsid w:val="00E42042"/>
    <w:rPr>
      <w:rFonts w:ascii="Arial" w:hAnsi="Arial"/>
      <w:lang w:val="en-GB" w:eastAsia="en-GB" w:bidi="ar-SA"/>
    </w:rPr>
  </w:style>
  <w:style w:type="character" w:customStyle="1" w:styleId="Heading8Char2">
    <w:name w:val="Heading 8 Char2"/>
    <w:rsid w:val="00E42042"/>
    <w:rPr>
      <w:rFonts w:ascii="Arial" w:hAnsi="Arial"/>
      <w:sz w:val="36"/>
      <w:lang w:val="en-GB" w:eastAsia="en-GB" w:bidi="ar-SA"/>
    </w:rPr>
  </w:style>
  <w:style w:type="character" w:customStyle="1" w:styleId="ListChar2">
    <w:name w:val="List Char2"/>
    <w:rsid w:val="00E42042"/>
    <w:rPr>
      <w:lang w:val="en-GB" w:eastAsia="en-GB" w:bidi="ar-SA"/>
    </w:rPr>
  </w:style>
  <w:style w:type="character" w:customStyle="1" w:styleId="PlainTextChar2">
    <w:name w:val="Plain Text Char2"/>
    <w:rsid w:val="00E42042"/>
    <w:rPr>
      <w:rFonts w:ascii="Courier New" w:hAnsi="Courier New"/>
      <w:lang w:val="nb-NO" w:eastAsia="en-US" w:bidi="ar-SA"/>
    </w:rPr>
  </w:style>
  <w:style w:type="character" w:customStyle="1" w:styleId="CommentTextChar2">
    <w:name w:val="Comment Text Char2"/>
    <w:semiHidden/>
    <w:rsid w:val="00E42042"/>
    <w:rPr>
      <w:lang w:val="en-GB" w:eastAsia="en-US" w:bidi="ar-SA"/>
    </w:rPr>
  </w:style>
  <w:style w:type="character" w:customStyle="1" w:styleId="BodyText2Char2">
    <w:name w:val="Body Text 2 Char2"/>
    <w:rsid w:val="00E42042"/>
    <w:rPr>
      <w:lang w:val="en-GB" w:eastAsia="ja-JP" w:bidi="ar-SA"/>
    </w:rPr>
  </w:style>
  <w:style w:type="character" w:customStyle="1" w:styleId="BodyText3Char2">
    <w:name w:val="Body Text 3 Char2"/>
    <w:rsid w:val="00E420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2042"/>
    <w:rPr>
      <w:rFonts w:ascii="Arial" w:eastAsia="SimSun" w:hAnsi="Arial"/>
      <w:sz w:val="32"/>
      <w:lang w:val="en-GB" w:eastAsia="en-US" w:bidi="ar-SA"/>
    </w:rPr>
  </w:style>
  <w:style w:type="character" w:customStyle="1" w:styleId="BodyTextIndentChar2">
    <w:name w:val="Body Text Indent Char2"/>
    <w:rsid w:val="00E42042"/>
    <w:rPr>
      <w:lang w:val="en-GB" w:eastAsia="en-US" w:bidi="ar-SA"/>
    </w:rPr>
  </w:style>
  <w:style w:type="character" w:customStyle="1" w:styleId="BodyTextIndent2Char2">
    <w:name w:val="Body Text Indent 2 Char2"/>
    <w:rsid w:val="00E4204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20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2042"/>
    <w:rPr>
      <w:rFonts w:ascii="Arial" w:hAnsi="Arial"/>
      <w:sz w:val="28"/>
      <w:lang w:val="en-GB" w:eastAsia="en-GB" w:bidi="ar-SA"/>
    </w:rPr>
  </w:style>
  <w:style w:type="character" w:customStyle="1" w:styleId="CarCar9">
    <w:name w:val="Car Car9"/>
    <w:rsid w:val="00E42042"/>
    <w:rPr>
      <w:rFonts w:ascii="Arial" w:hAnsi="Arial"/>
      <w:lang w:val="en-GB" w:eastAsia="ja-JP" w:bidi="ar-SA"/>
    </w:rPr>
  </w:style>
  <w:style w:type="numbering" w:customStyle="1" w:styleId="NoList11">
    <w:name w:val="No List11"/>
    <w:next w:val="a4"/>
    <w:semiHidden/>
    <w:rsid w:val="00E42042"/>
  </w:style>
  <w:style w:type="numbering" w:customStyle="1" w:styleId="NoList21">
    <w:name w:val="No List21"/>
    <w:next w:val="a4"/>
    <w:semiHidden/>
    <w:rsid w:val="00E42042"/>
  </w:style>
  <w:style w:type="character" w:customStyle="1" w:styleId="Heading9Char1">
    <w:name w:val="Heading 9 Char1"/>
    <w:aliases w:val="Figure Heading Char,FH Char"/>
    <w:rsid w:val="00E4204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2042"/>
    <w:rPr>
      <w:rFonts w:ascii="Arial" w:hAnsi="Arial"/>
      <w:sz w:val="32"/>
      <w:lang w:val="en-GB" w:eastAsia="ja-JP" w:bidi="ar-SA"/>
    </w:rPr>
  </w:style>
  <w:style w:type="character" w:customStyle="1" w:styleId="Heading7Char1">
    <w:name w:val="Heading 7 Char1"/>
    <w:rsid w:val="00E42042"/>
    <w:rPr>
      <w:rFonts w:ascii="Arial" w:hAnsi="Arial"/>
      <w:lang w:val="en-GB" w:eastAsia="ja-JP" w:bidi="ar-SA"/>
    </w:rPr>
  </w:style>
  <w:style w:type="character" w:customStyle="1" w:styleId="Heading8Char1">
    <w:name w:val="Heading 8 Char1"/>
    <w:rsid w:val="00E42042"/>
    <w:rPr>
      <w:rFonts w:ascii="Arial" w:hAnsi="Arial"/>
      <w:sz w:val="36"/>
      <w:lang w:val="en-GB" w:eastAsia="ja-JP" w:bidi="ar-SA"/>
    </w:rPr>
  </w:style>
  <w:style w:type="character" w:customStyle="1" w:styleId="ListChar1">
    <w:name w:val="List Char1"/>
    <w:rsid w:val="00E42042"/>
    <w:rPr>
      <w:lang w:val="en-GB" w:eastAsia="ja-JP" w:bidi="ar-SA"/>
    </w:rPr>
  </w:style>
  <w:style w:type="character" w:customStyle="1" w:styleId="CommentTextChar1">
    <w:name w:val="Comment Text Char1"/>
    <w:semiHidden/>
    <w:rsid w:val="00E42042"/>
    <w:rPr>
      <w:lang w:val="en-GB" w:eastAsia="en-US" w:bidi="ar-SA"/>
    </w:rPr>
  </w:style>
  <w:style w:type="character" w:customStyle="1" w:styleId="BodyText2Char1">
    <w:name w:val="Body Text 2 Char1"/>
    <w:rsid w:val="00E42042"/>
    <w:rPr>
      <w:lang w:val="en-GB" w:eastAsia="ja-JP" w:bidi="ar-SA"/>
    </w:rPr>
  </w:style>
  <w:style w:type="character" w:customStyle="1" w:styleId="BodyText3Char1">
    <w:name w:val="Body Text 3 Char1"/>
    <w:rsid w:val="00E42042"/>
    <w:rPr>
      <w:lang w:val="en-GB" w:eastAsia="ja-JP" w:bidi="ar-SA"/>
    </w:rPr>
  </w:style>
  <w:style w:type="character" w:customStyle="1" w:styleId="BodyTextIndentChar1">
    <w:name w:val="Body Text Indent Char1"/>
    <w:rsid w:val="00E42042"/>
    <w:rPr>
      <w:lang w:val="en-GB" w:eastAsia="en-US" w:bidi="ar-SA"/>
    </w:rPr>
  </w:style>
  <w:style w:type="character" w:customStyle="1" w:styleId="BodyTextIndent2Char1">
    <w:name w:val="Body Text Indent 2 Char1"/>
    <w:rsid w:val="00E4204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42042"/>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E4204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4204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42042"/>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4204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4204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4204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42042"/>
  </w:style>
  <w:style w:type="character" w:customStyle="1" w:styleId="WW-Absatz-Standardschriftart">
    <w:name w:val="WW-Absatz-Standardschriftart"/>
    <w:rsid w:val="00E42042"/>
  </w:style>
  <w:style w:type="character" w:customStyle="1" w:styleId="WW8Num1z0">
    <w:name w:val="WW8Num1z0"/>
    <w:rsid w:val="00E42042"/>
    <w:rPr>
      <w:rFonts w:ascii="Symbol" w:hAnsi="Symbol"/>
    </w:rPr>
  </w:style>
  <w:style w:type="character" w:customStyle="1" w:styleId="WW8Num5z0">
    <w:name w:val="WW8Num5z0"/>
    <w:rsid w:val="00E42042"/>
    <w:rPr>
      <w:rFonts w:ascii="Times New Roman" w:eastAsia="ＭＳ 明朝" w:hAnsi="Times New Roman" w:cs="Times New Roman"/>
    </w:rPr>
  </w:style>
  <w:style w:type="character" w:customStyle="1" w:styleId="WW8Num5z1">
    <w:name w:val="WW8Num5z1"/>
    <w:rsid w:val="00E42042"/>
    <w:rPr>
      <w:rFonts w:ascii="Courier New" w:hAnsi="Courier New" w:cs="Courier New"/>
    </w:rPr>
  </w:style>
  <w:style w:type="character" w:customStyle="1" w:styleId="WW8Num5z2">
    <w:name w:val="WW8Num5z2"/>
    <w:rsid w:val="00E42042"/>
    <w:rPr>
      <w:rFonts w:ascii="Wingdings" w:hAnsi="Wingdings"/>
    </w:rPr>
  </w:style>
  <w:style w:type="character" w:customStyle="1" w:styleId="WW8Num5z3">
    <w:name w:val="WW8Num5z3"/>
    <w:rsid w:val="00E42042"/>
    <w:rPr>
      <w:rFonts w:ascii="Symbol" w:hAnsi="Symbol"/>
    </w:rPr>
  </w:style>
  <w:style w:type="character" w:customStyle="1" w:styleId="WW8Num6z0">
    <w:name w:val="WW8Num6z0"/>
    <w:rsid w:val="00E42042"/>
    <w:rPr>
      <w:rFonts w:ascii="Arial" w:eastAsia="ＭＳ 明朝" w:hAnsi="Arial" w:cs="Arial"/>
    </w:rPr>
  </w:style>
  <w:style w:type="character" w:customStyle="1" w:styleId="WW8Num6z1">
    <w:name w:val="WW8Num6z1"/>
    <w:rsid w:val="00E42042"/>
    <w:rPr>
      <w:rFonts w:ascii="Courier New" w:hAnsi="Courier New" w:cs="Courier New"/>
    </w:rPr>
  </w:style>
  <w:style w:type="character" w:customStyle="1" w:styleId="WW8Num6z2">
    <w:name w:val="WW8Num6z2"/>
    <w:rsid w:val="00E42042"/>
    <w:rPr>
      <w:rFonts w:ascii="Wingdings" w:hAnsi="Wingdings"/>
    </w:rPr>
  </w:style>
  <w:style w:type="character" w:customStyle="1" w:styleId="WW8Num6z3">
    <w:name w:val="WW8Num6z3"/>
    <w:rsid w:val="00E42042"/>
    <w:rPr>
      <w:rFonts w:ascii="Symbol" w:hAnsi="Symbol"/>
    </w:rPr>
  </w:style>
  <w:style w:type="character" w:customStyle="1" w:styleId="WW8Num9z0">
    <w:name w:val="WW8Num9z0"/>
    <w:rsid w:val="00E42042"/>
    <w:rPr>
      <w:rFonts w:ascii="Times New Roman" w:eastAsia="ＭＳ 明朝" w:hAnsi="Times New Roman" w:cs="Times New Roman"/>
    </w:rPr>
  </w:style>
  <w:style w:type="character" w:customStyle="1" w:styleId="WW8Num9z1">
    <w:name w:val="WW8Num9z1"/>
    <w:rsid w:val="00E42042"/>
    <w:rPr>
      <w:rFonts w:ascii="Courier New" w:hAnsi="Courier New" w:cs="Courier New"/>
    </w:rPr>
  </w:style>
  <w:style w:type="character" w:customStyle="1" w:styleId="WW8Num9z2">
    <w:name w:val="WW8Num9z2"/>
    <w:rsid w:val="00E42042"/>
    <w:rPr>
      <w:rFonts w:ascii="Wingdings" w:hAnsi="Wingdings"/>
    </w:rPr>
  </w:style>
  <w:style w:type="character" w:customStyle="1" w:styleId="WW8Num9z3">
    <w:name w:val="WW8Num9z3"/>
    <w:rsid w:val="00E42042"/>
    <w:rPr>
      <w:rFonts w:ascii="Symbol" w:hAnsi="Symbol"/>
    </w:rPr>
  </w:style>
  <w:style w:type="character" w:customStyle="1" w:styleId="WW8Num11z0">
    <w:name w:val="WW8Num11z0"/>
    <w:rsid w:val="00E42042"/>
    <w:rPr>
      <w:rFonts w:ascii="Times New Roman" w:eastAsia="ＭＳ 明朝" w:hAnsi="Times New Roman" w:cs="Times New Roman"/>
    </w:rPr>
  </w:style>
  <w:style w:type="character" w:customStyle="1" w:styleId="WW8Num11z1">
    <w:name w:val="WW8Num11z1"/>
    <w:rsid w:val="00E42042"/>
    <w:rPr>
      <w:rFonts w:ascii="Courier New" w:hAnsi="Courier New" w:cs="Courier New"/>
    </w:rPr>
  </w:style>
  <w:style w:type="character" w:customStyle="1" w:styleId="WW8Num11z2">
    <w:name w:val="WW8Num11z2"/>
    <w:rsid w:val="00E42042"/>
    <w:rPr>
      <w:rFonts w:ascii="Wingdings" w:hAnsi="Wingdings"/>
    </w:rPr>
  </w:style>
  <w:style w:type="character" w:customStyle="1" w:styleId="WW8Num11z3">
    <w:name w:val="WW8Num11z3"/>
    <w:rsid w:val="00E42042"/>
    <w:rPr>
      <w:rFonts w:ascii="Symbol" w:hAnsi="Symbol"/>
    </w:rPr>
  </w:style>
  <w:style w:type="character" w:customStyle="1" w:styleId="WW8Num15z0">
    <w:name w:val="WW8Num15z0"/>
    <w:rsid w:val="00E42042"/>
    <w:rPr>
      <w:rFonts w:ascii="Times New Roman" w:eastAsia="Times New Roman" w:hAnsi="Times New Roman" w:cs="Times New Roman"/>
    </w:rPr>
  </w:style>
  <w:style w:type="character" w:customStyle="1" w:styleId="WW8Num15z1">
    <w:name w:val="WW8Num15z1"/>
    <w:rsid w:val="00E42042"/>
    <w:rPr>
      <w:rFonts w:ascii="Courier New" w:hAnsi="Courier New" w:cs="Courier New"/>
    </w:rPr>
  </w:style>
  <w:style w:type="character" w:customStyle="1" w:styleId="WW8Num15z2">
    <w:name w:val="WW8Num15z2"/>
    <w:rsid w:val="00E42042"/>
    <w:rPr>
      <w:rFonts w:ascii="Wingdings" w:hAnsi="Wingdings"/>
    </w:rPr>
  </w:style>
  <w:style w:type="character" w:customStyle="1" w:styleId="WW8Num15z3">
    <w:name w:val="WW8Num15z3"/>
    <w:rsid w:val="00E42042"/>
    <w:rPr>
      <w:rFonts w:ascii="Symbol" w:hAnsi="Symbol"/>
    </w:rPr>
  </w:style>
  <w:style w:type="character" w:customStyle="1" w:styleId="WW8Num16z0">
    <w:name w:val="WW8Num16z0"/>
    <w:rsid w:val="00E42042"/>
    <w:rPr>
      <w:rFonts w:ascii="Times New Roman" w:eastAsia="ＭＳ 明朝" w:hAnsi="Times New Roman" w:cs="Times New Roman"/>
    </w:rPr>
  </w:style>
  <w:style w:type="character" w:customStyle="1" w:styleId="WW8Num16z1">
    <w:name w:val="WW8Num16z1"/>
    <w:rsid w:val="00E42042"/>
    <w:rPr>
      <w:rFonts w:ascii="Courier New" w:hAnsi="Courier New" w:cs="Courier New"/>
    </w:rPr>
  </w:style>
  <w:style w:type="character" w:customStyle="1" w:styleId="WW8Num16z2">
    <w:name w:val="WW8Num16z2"/>
    <w:rsid w:val="00E42042"/>
    <w:rPr>
      <w:rFonts w:ascii="Wingdings" w:hAnsi="Wingdings"/>
    </w:rPr>
  </w:style>
  <w:style w:type="character" w:customStyle="1" w:styleId="WW8Num16z3">
    <w:name w:val="WW8Num16z3"/>
    <w:rsid w:val="00E42042"/>
    <w:rPr>
      <w:rFonts w:ascii="Symbol" w:hAnsi="Symbol"/>
    </w:rPr>
  </w:style>
  <w:style w:type="character" w:customStyle="1" w:styleId="WW8Num18z0">
    <w:name w:val="WW8Num18z0"/>
    <w:rsid w:val="00E42042"/>
    <w:rPr>
      <w:rFonts w:ascii="Times New Roman" w:eastAsia="Times New Roman" w:hAnsi="Times New Roman" w:cs="Times New Roman"/>
    </w:rPr>
  </w:style>
  <w:style w:type="character" w:customStyle="1" w:styleId="WW8Num18z1">
    <w:name w:val="WW8Num18z1"/>
    <w:rsid w:val="00E42042"/>
    <w:rPr>
      <w:rFonts w:ascii="Courier New" w:hAnsi="Courier New" w:cs="Courier New"/>
    </w:rPr>
  </w:style>
  <w:style w:type="character" w:customStyle="1" w:styleId="WW8Num18z2">
    <w:name w:val="WW8Num18z2"/>
    <w:rsid w:val="00E42042"/>
    <w:rPr>
      <w:rFonts w:ascii="Wingdings" w:hAnsi="Wingdings"/>
    </w:rPr>
  </w:style>
  <w:style w:type="character" w:customStyle="1" w:styleId="WW8Num18z3">
    <w:name w:val="WW8Num18z3"/>
    <w:rsid w:val="00E42042"/>
    <w:rPr>
      <w:rFonts w:ascii="Symbol" w:hAnsi="Symbol"/>
    </w:rPr>
  </w:style>
  <w:style w:type="character" w:customStyle="1" w:styleId="WW8Num19z0">
    <w:name w:val="WW8Num19z0"/>
    <w:rsid w:val="00E42042"/>
    <w:rPr>
      <w:rFonts w:ascii="Times New Roman" w:eastAsia="ＭＳ 明朝" w:hAnsi="Times New Roman" w:cs="Times New Roman"/>
    </w:rPr>
  </w:style>
  <w:style w:type="character" w:customStyle="1" w:styleId="WW8Num19z1">
    <w:name w:val="WW8Num19z1"/>
    <w:rsid w:val="00E42042"/>
    <w:rPr>
      <w:rFonts w:ascii="Wingdings" w:hAnsi="Wingdings"/>
    </w:rPr>
  </w:style>
  <w:style w:type="character" w:customStyle="1" w:styleId="WW8Num25z0">
    <w:name w:val="WW8Num25z0"/>
    <w:rsid w:val="00E42042"/>
    <w:rPr>
      <w:rFonts w:ascii="Arial" w:eastAsia="SimSun" w:hAnsi="Arial" w:cs="Arial"/>
    </w:rPr>
  </w:style>
  <w:style w:type="character" w:customStyle="1" w:styleId="WW8Num25z1">
    <w:name w:val="WW8Num25z1"/>
    <w:rsid w:val="00E42042"/>
    <w:rPr>
      <w:rFonts w:ascii="Wingdings" w:hAnsi="Wingdings"/>
    </w:rPr>
  </w:style>
  <w:style w:type="character" w:customStyle="1" w:styleId="WW8Num28z0">
    <w:name w:val="WW8Num28z0"/>
    <w:rsid w:val="00E42042"/>
    <w:rPr>
      <w:rFonts w:ascii="Times New Roman" w:eastAsia="ＭＳ 明朝" w:hAnsi="Times New Roman" w:cs="Times New Roman"/>
    </w:rPr>
  </w:style>
  <w:style w:type="character" w:customStyle="1" w:styleId="WW8Num28z1">
    <w:name w:val="WW8Num28z1"/>
    <w:rsid w:val="00E42042"/>
    <w:rPr>
      <w:rFonts w:ascii="Courier New" w:hAnsi="Courier New" w:cs="Courier New"/>
    </w:rPr>
  </w:style>
  <w:style w:type="character" w:customStyle="1" w:styleId="WW8Num28z2">
    <w:name w:val="WW8Num28z2"/>
    <w:rsid w:val="00E42042"/>
    <w:rPr>
      <w:rFonts w:ascii="Wingdings" w:hAnsi="Wingdings"/>
    </w:rPr>
  </w:style>
  <w:style w:type="character" w:customStyle="1" w:styleId="WW8Num28z3">
    <w:name w:val="WW8Num28z3"/>
    <w:rsid w:val="00E42042"/>
    <w:rPr>
      <w:rFonts w:ascii="Symbol" w:hAnsi="Symbol"/>
    </w:rPr>
  </w:style>
  <w:style w:type="character" w:customStyle="1" w:styleId="WW8Num32z0">
    <w:name w:val="WW8Num32z0"/>
    <w:rsid w:val="00E42042"/>
    <w:rPr>
      <w:rFonts w:ascii="Times New Roman" w:eastAsia="Times New Roman" w:hAnsi="Times New Roman" w:cs="Times New Roman"/>
    </w:rPr>
  </w:style>
  <w:style w:type="character" w:customStyle="1" w:styleId="WW8Num32z1">
    <w:name w:val="WW8Num32z1"/>
    <w:rsid w:val="00E42042"/>
    <w:rPr>
      <w:rFonts w:ascii="Courier New" w:hAnsi="Courier New" w:cs="Courier New"/>
    </w:rPr>
  </w:style>
  <w:style w:type="character" w:customStyle="1" w:styleId="WW8Num32z2">
    <w:name w:val="WW8Num32z2"/>
    <w:rsid w:val="00E42042"/>
    <w:rPr>
      <w:rFonts w:ascii="Wingdings" w:hAnsi="Wingdings"/>
    </w:rPr>
  </w:style>
  <w:style w:type="character" w:customStyle="1" w:styleId="WW8Num32z3">
    <w:name w:val="WW8Num32z3"/>
    <w:rsid w:val="00E42042"/>
    <w:rPr>
      <w:rFonts w:ascii="Symbol" w:hAnsi="Symbol"/>
    </w:rPr>
  </w:style>
  <w:style w:type="character" w:customStyle="1" w:styleId="WW8Num34z0">
    <w:name w:val="WW8Num34z0"/>
    <w:rsid w:val="00E42042"/>
    <w:rPr>
      <w:rFonts w:ascii="Times New Roman" w:eastAsia="SimSun" w:hAnsi="Times New Roman" w:cs="Times New Roman"/>
    </w:rPr>
  </w:style>
  <w:style w:type="character" w:customStyle="1" w:styleId="WW8Num34z1">
    <w:name w:val="WW8Num34z1"/>
    <w:rsid w:val="00E42042"/>
    <w:rPr>
      <w:rFonts w:ascii="Wingdings" w:hAnsi="Wingdings"/>
    </w:rPr>
  </w:style>
  <w:style w:type="character" w:customStyle="1" w:styleId="WW8Num35z0">
    <w:name w:val="WW8Num35z0"/>
    <w:rsid w:val="00E42042"/>
    <w:rPr>
      <w:rFonts w:ascii="Times New Roman" w:eastAsia="SimSun" w:hAnsi="Times New Roman" w:cs="Times New Roman"/>
    </w:rPr>
  </w:style>
  <w:style w:type="character" w:customStyle="1" w:styleId="WW8Num35z1">
    <w:name w:val="WW8Num35z1"/>
    <w:rsid w:val="00E42042"/>
    <w:rPr>
      <w:rFonts w:ascii="Wingdings" w:hAnsi="Wingdings"/>
    </w:rPr>
  </w:style>
  <w:style w:type="character" w:customStyle="1" w:styleId="WW8Num36z0">
    <w:name w:val="WW8Num36z0"/>
    <w:rsid w:val="00E42042"/>
    <w:rPr>
      <w:rFonts w:ascii="Times New Roman" w:eastAsia="SimSun" w:hAnsi="Times New Roman" w:cs="Times New Roman"/>
    </w:rPr>
  </w:style>
  <w:style w:type="character" w:customStyle="1" w:styleId="WW8Num36z1">
    <w:name w:val="WW8Num36z1"/>
    <w:rsid w:val="00E42042"/>
    <w:rPr>
      <w:rFonts w:ascii="Wingdings" w:hAnsi="Wingdings"/>
    </w:rPr>
  </w:style>
  <w:style w:type="character" w:customStyle="1" w:styleId="WW8Num39z0">
    <w:name w:val="WW8Num39z0"/>
    <w:rsid w:val="00E42042"/>
    <w:rPr>
      <w:rFonts w:ascii="Times New Roman" w:eastAsia="SimSun" w:hAnsi="Times New Roman" w:cs="Times New Roman"/>
    </w:rPr>
  </w:style>
  <w:style w:type="character" w:customStyle="1" w:styleId="WW8Num39z1">
    <w:name w:val="WW8Num39z1"/>
    <w:rsid w:val="00E42042"/>
    <w:rPr>
      <w:rFonts w:ascii="Wingdings" w:hAnsi="Wingdings"/>
    </w:rPr>
  </w:style>
  <w:style w:type="character" w:customStyle="1" w:styleId="WW8NumSt1z0">
    <w:name w:val="WW8NumSt1z0"/>
    <w:rsid w:val="00E42042"/>
    <w:rPr>
      <w:rFonts w:ascii="Symbol" w:hAnsi="Symbol"/>
    </w:rPr>
  </w:style>
  <w:style w:type="character" w:customStyle="1" w:styleId="WW8NumSt18z0">
    <w:name w:val="WW8NumSt18z0"/>
    <w:rsid w:val="00E42042"/>
    <w:rPr>
      <w:rFonts w:ascii="Geneva" w:hAnsi="Geneva"/>
    </w:rPr>
  </w:style>
  <w:style w:type="character" w:customStyle="1" w:styleId="56">
    <w:name w:val="段落フォント5"/>
    <w:rsid w:val="00E42042"/>
  </w:style>
  <w:style w:type="character" w:customStyle="1" w:styleId="afffb">
    <w:name w:val="脚注番号"/>
    <w:rsid w:val="00E42042"/>
    <w:rPr>
      <w:b/>
      <w:position w:val="3"/>
      <w:sz w:val="16"/>
    </w:rPr>
  </w:style>
  <w:style w:type="character" w:customStyle="1" w:styleId="57">
    <w:name w:val="コメント参照5"/>
    <w:rsid w:val="00E42042"/>
    <w:rPr>
      <w:sz w:val="16"/>
    </w:rPr>
  </w:style>
  <w:style w:type="character" w:customStyle="1" w:styleId="H1">
    <w:name w:val="H1 (文字)"/>
    <w:rsid w:val="00E42042"/>
    <w:rPr>
      <w:rFonts w:ascii="Arial" w:eastAsia="ＭＳ 明朝" w:hAnsi="Arial"/>
      <w:sz w:val="36"/>
      <w:lang w:val="en-GB" w:eastAsia="ar-SA" w:bidi="ar-SA"/>
    </w:rPr>
  </w:style>
  <w:style w:type="character" w:customStyle="1" w:styleId="Head2A">
    <w:name w:val="Head2A (文字)"/>
    <w:rsid w:val="00E42042"/>
    <w:rPr>
      <w:rFonts w:ascii="Arial" w:eastAsia="ＭＳ 明朝" w:hAnsi="Arial"/>
      <w:sz w:val="32"/>
      <w:lang w:val="en-GB" w:eastAsia="ar-SA" w:bidi="ar-SA"/>
    </w:rPr>
  </w:style>
  <w:style w:type="character" w:customStyle="1" w:styleId="Underrubrik2">
    <w:name w:val="Underrubrik2 (文字)"/>
    <w:rsid w:val="00E42042"/>
    <w:rPr>
      <w:rFonts w:ascii="Arial" w:eastAsia="ＭＳ 明朝" w:hAnsi="Arial"/>
      <w:sz w:val="28"/>
      <w:lang w:val="en-GB" w:eastAsia="ar-SA" w:bidi="ar-SA"/>
    </w:rPr>
  </w:style>
  <w:style w:type="character" w:customStyle="1" w:styleId="h4">
    <w:name w:val="h4 (文字)"/>
    <w:rsid w:val="00E42042"/>
    <w:rPr>
      <w:rFonts w:ascii="Arial" w:eastAsia="ＭＳ 明朝" w:hAnsi="Arial" w:cs="Arial"/>
      <w:color w:val="0000FF"/>
      <w:kern w:val="2"/>
      <w:sz w:val="24"/>
      <w:szCs w:val="28"/>
      <w:lang w:val="en-GB" w:eastAsia="ar-SA" w:bidi="ar-SA"/>
    </w:rPr>
  </w:style>
  <w:style w:type="character" w:customStyle="1" w:styleId="M5">
    <w:name w:val="M5 (文字)"/>
    <w:rsid w:val="00E42042"/>
    <w:rPr>
      <w:rFonts w:ascii="Arial" w:eastAsia="ＭＳ 明朝" w:hAnsi="Arial"/>
      <w:sz w:val="22"/>
      <w:lang w:val="en-GB" w:eastAsia="ar-SA" w:bidi="ar-SA"/>
    </w:rPr>
  </w:style>
  <w:style w:type="character" w:customStyle="1" w:styleId="T1">
    <w:name w:val="T1 (文字)"/>
    <w:rsid w:val="00E42042"/>
    <w:rPr>
      <w:rFonts w:ascii="Arial" w:eastAsia="ＭＳ 明朝" w:hAnsi="Arial"/>
      <w:lang w:val="en-GB" w:eastAsia="ar-SA" w:bidi="ar-SA"/>
    </w:rPr>
  </w:style>
  <w:style w:type="character" w:customStyle="1" w:styleId="82">
    <w:name w:val="(文字) (文字)8"/>
    <w:rsid w:val="00E42042"/>
    <w:rPr>
      <w:rFonts w:ascii="Arial" w:eastAsia="ＭＳ 明朝" w:hAnsi="Arial"/>
      <w:lang w:val="en-GB" w:eastAsia="ar-SA" w:bidi="ar-SA"/>
    </w:rPr>
  </w:style>
  <w:style w:type="character" w:customStyle="1" w:styleId="73">
    <w:name w:val="(文字) (文字)7"/>
    <w:rsid w:val="00E42042"/>
    <w:rPr>
      <w:rFonts w:ascii="Arial" w:eastAsia="ＭＳ 明朝" w:hAnsi="Arial"/>
      <w:sz w:val="36"/>
      <w:lang w:val="en-GB" w:eastAsia="ar-SA" w:bidi="ar-SA"/>
    </w:rPr>
  </w:style>
  <w:style w:type="character" w:customStyle="1" w:styleId="headerodd">
    <w:name w:val="header odd (文字)"/>
    <w:rsid w:val="00E42042"/>
    <w:rPr>
      <w:rFonts w:ascii="Arial" w:eastAsia="ＭＳ 明朝" w:hAnsi="Arial"/>
      <w:b/>
      <w:sz w:val="18"/>
      <w:lang w:val="en-GB" w:eastAsia="ar-SA" w:bidi="ar-SA"/>
    </w:rPr>
  </w:style>
  <w:style w:type="character" w:customStyle="1" w:styleId="footnotetext1">
    <w:name w:val="footnote text1 (文字)"/>
    <w:rsid w:val="00E42042"/>
    <w:rPr>
      <w:rFonts w:eastAsia="ＭＳ 明朝"/>
      <w:sz w:val="16"/>
      <w:lang w:val="en-GB" w:eastAsia="ar-SA" w:bidi="ar-SA"/>
    </w:rPr>
  </w:style>
  <w:style w:type="character" w:customStyle="1" w:styleId="62">
    <w:name w:val="(文字) (文字)6"/>
    <w:rsid w:val="00E42042"/>
    <w:rPr>
      <w:rFonts w:eastAsia="ＭＳ 明朝"/>
      <w:lang w:val="en-GB" w:eastAsia="ar-SA" w:bidi="ar-SA"/>
    </w:rPr>
  </w:style>
  <w:style w:type="character" w:customStyle="1" w:styleId="cap">
    <w:name w:val="cap (文字)"/>
    <w:rsid w:val="00E42042"/>
    <w:rPr>
      <w:rFonts w:eastAsia="ＭＳ 明朝"/>
      <w:b/>
      <w:lang w:val="en-GB" w:eastAsia="ar-SA" w:bidi="ar-SA"/>
    </w:rPr>
  </w:style>
  <w:style w:type="character" w:customStyle="1" w:styleId="58">
    <w:name w:val="(文字) (文字)5"/>
    <w:rsid w:val="00E42042"/>
    <w:rPr>
      <w:rFonts w:ascii="Courier New" w:eastAsia="ＭＳ 明朝" w:hAnsi="Courier New"/>
      <w:lang w:val="nb-NO" w:eastAsia="ar-SA" w:bidi="ar-SA"/>
    </w:rPr>
  </w:style>
  <w:style w:type="character" w:customStyle="1" w:styleId="bt">
    <w:name w:val="bt (文字)"/>
    <w:rsid w:val="00E42042"/>
    <w:rPr>
      <w:rFonts w:eastAsia="ＭＳ 明朝"/>
      <w:lang w:val="en-GB" w:eastAsia="ar-SA" w:bidi="ar-SA"/>
    </w:rPr>
  </w:style>
  <w:style w:type="character" w:customStyle="1" w:styleId="afffc">
    <w:name w:val="番号付け記号"/>
    <w:rsid w:val="00E42042"/>
  </w:style>
  <w:style w:type="paragraph" w:customStyle="1" w:styleId="afffd">
    <w:name w:val="見出し"/>
    <w:basedOn w:val="a1"/>
    <w:next w:val="aff0"/>
    <w:rsid w:val="00E4204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E4204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E42042"/>
    <w:pPr>
      <w:ind w:left="851" w:hanging="284"/>
    </w:pPr>
  </w:style>
  <w:style w:type="paragraph" w:customStyle="1" w:styleId="5b">
    <w:name w:val="箇条書き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E42042"/>
    <w:pPr>
      <w:tabs>
        <w:tab w:val="clear" w:pos="644"/>
        <w:tab w:val="num" w:pos="1494"/>
      </w:tabs>
      <w:ind w:left="851" w:hanging="284"/>
    </w:pPr>
  </w:style>
  <w:style w:type="paragraph" w:customStyle="1" w:styleId="350">
    <w:name w:val="箇条書き 35"/>
    <w:basedOn w:val="251"/>
    <w:rsid w:val="00E42042"/>
    <w:pPr>
      <w:ind w:left="1135"/>
    </w:pPr>
  </w:style>
  <w:style w:type="paragraph" w:customStyle="1" w:styleId="252">
    <w:name w:val="一覧 25"/>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42042"/>
    <w:pPr>
      <w:ind w:left="1135"/>
    </w:pPr>
  </w:style>
  <w:style w:type="paragraph" w:customStyle="1" w:styleId="450">
    <w:name w:val="一覧 45"/>
    <w:basedOn w:val="351"/>
    <w:rsid w:val="00E42042"/>
    <w:pPr>
      <w:ind w:left="1418"/>
    </w:pPr>
  </w:style>
  <w:style w:type="paragraph" w:customStyle="1" w:styleId="550">
    <w:name w:val="一覧 55"/>
    <w:basedOn w:val="450"/>
    <w:rsid w:val="00E42042"/>
    <w:pPr>
      <w:ind w:left="1702"/>
    </w:pPr>
  </w:style>
  <w:style w:type="paragraph" w:customStyle="1" w:styleId="451">
    <w:name w:val="箇条書き 45"/>
    <w:basedOn w:val="350"/>
    <w:rsid w:val="00E42042"/>
    <w:pPr>
      <w:ind w:left="1418"/>
    </w:pPr>
  </w:style>
  <w:style w:type="paragraph" w:customStyle="1" w:styleId="551">
    <w:name w:val="箇条書き 55"/>
    <w:basedOn w:val="451"/>
    <w:rsid w:val="00E42042"/>
    <w:pPr>
      <w:ind w:left="1702"/>
    </w:pPr>
  </w:style>
  <w:style w:type="paragraph" w:customStyle="1" w:styleId="5c">
    <w:name w:val="コメント文字列5"/>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E42042"/>
    <w:rPr>
      <w:b/>
      <w:bCs/>
    </w:rPr>
  </w:style>
  <w:style w:type="paragraph" w:customStyle="1" w:styleId="5e">
    <w:name w:val="見出しマップ5"/>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4204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E4204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E42042"/>
    <w:pPr>
      <w:jc w:val="center"/>
    </w:pPr>
    <w:rPr>
      <w:b/>
      <w:bCs/>
    </w:rPr>
  </w:style>
  <w:style w:type="character" w:customStyle="1" w:styleId="WW8Num27z0">
    <w:name w:val="WW8Num27z0"/>
    <w:rsid w:val="00E42042"/>
    <w:rPr>
      <w:rFonts w:ascii="Arial" w:eastAsia="Times New Roman" w:hAnsi="Arial" w:cs="Arial"/>
    </w:rPr>
  </w:style>
  <w:style w:type="character" w:customStyle="1" w:styleId="WW8Num27z1">
    <w:name w:val="WW8Num27z1"/>
    <w:rsid w:val="00E42042"/>
    <w:rPr>
      <w:rFonts w:ascii="Courier New" w:hAnsi="Courier New" w:cs="Courier New"/>
    </w:rPr>
  </w:style>
  <w:style w:type="character" w:customStyle="1" w:styleId="WW8Num27z2">
    <w:name w:val="WW8Num27z2"/>
    <w:rsid w:val="00E42042"/>
    <w:rPr>
      <w:rFonts w:ascii="Wingdings" w:hAnsi="Wingdings"/>
    </w:rPr>
  </w:style>
  <w:style w:type="character" w:customStyle="1" w:styleId="WW8Num27z3">
    <w:name w:val="WW8Num27z3"/>
    <w:rsid w:val="00E42042"/>
    <w:rPr>
      <w:rFonts w:ascii="Symbol" w:hAnsi="Symbol"/>
    </w:rPr>
  </w:style>
  <w:style w:type="character" w:customStyle="1" w:styleId="WW8Num29z0">
    <w:name w:val="WW8Num29z0"/>
    <w:rsid w:val="00E42042"/>
    <w:rPr>
      <w:rFonts w:ascii="Times New Roman" w:eastAsia="ＭＳ 明朝" w:hAnsi="Times New Roman" w:cs="Times New Roman"/>
    </w:rPr>
  </w:style>
  <w:style w:type="character" w:customStyle="1" w:styleId="WW8Num29z1">
    <w:name w:val="WW8Num29z1"/>
    <w:rsid w:val="00E42042"/>
    <w:rPr>
      <w:rFonts w:ascii="Courier New" w:hAnsi="Courier New" w:cs="Courier New"/>
    </w:rPr>
  </w:style>
  <w:style w:type="character" w:customStyle="1" w:styleId="WW8Num29z2">
    <w:name w:val="WW8Num29z2"/>
    <w:rsid w:val="00E42042"/>
    <w:rPr>
      <w:rFonts w:ascii="Wingdings" w:hAnsi="Wingdings"/>
    </w:rPr>
  </w:style>
  <w:style w:type="character" w:customStyle="1" w:styleId="WW8Num29z3">
    <w:name w:val="WW8Num29z3"/>
    <w:rsid w:val="00E42042"/>
    <w:rPr>
      <w:rFonts w:ascii="Symbol" w:hAnsi="Symbol"/>
    </w:rPr>
  </w:style>
  <w:style w:type="character" w:customStyle="1" w:styleId="WW8Num31z0">
    <w:name w:val="WW8Num31z0"/>
    <w:rsid w:val="00E42042"/>
    <w:rPr>
      <w:rFonts w:ascii="Symbol" w:hAnsi="Symbol"/>
    </w:rPr>
  </w:style>
  <w:style w:type="character" w:customStyle="1" w:styleId="WW8Num31z1">
    <w:name w:val="WW8Num31z1"/>
    <w:rsid w:val="00E42042"/>
    <w:rPr>
      <w:rFonts w:ascii="Courier New" w:hAnsi="Courier New" w:cs="Courier New"/>
    </w:rPr>
  </w:style>
  <w:style w:type="character" w:customStyle="1" w:styleId="WW8Num31z2">
    <w:name w:val="WW8Num31z2"/>
    <w:rsid w:val="00E42042"/>
    <w:rPr>
      <w:rFonts w:ascii="Wingdings" w:hAnsi="Wingdings"/>
    </w:rPr>
  </w:style>
  <w:style w:type="character" w:customStyle="1" w:styleId="WW8Num34z2">
    <w:name w:val="WW8Num34z2"/>
    <w:rsid w:val="00E42042"/>
    <w:rPr>
      <w:rFonts w:ascii="Wingdings" w:hAnsi="Wingdings"/>
    </w:rPr>
  </w:style>
  <w:style w:type="character" w:customStyle="1" w:styleId="WW8Num34z3">
    <w:name w:val="WW8Num34z3"/>
    <w:rsid w:val="00E42042"/>
    <w:rPr>
      <w:rFonts w:ascii="Symbol" w:hAnsi="Symbol"/>
    </w:rPr>
  </w:style>
  <w:style w:type="character" w:customStyle="1" w:styleId="WW8Num37z0">
    <w:name w:val="WW8Num37z0"/>
    <w:rsid w:val="00E42042"/>
    <w:rPr>
      <w:rFonts w:ascii="Times New Roman" w:eastAsia="SimSun" w:hAnsi="Times New Roman" w:cs="Times New Roman"/>
    </w:rPr>
  </w:style>
  <w:style w:type="character" w:customStyle="1" w:styleId="WW8Num37z1">
    <w:name w:val="WW8Num37z1"/>
    <w:rsid w:val="00E42042"/>
    <w:rPr>
      <w:rFonts w:ascii="Wingdings" w:hAnsi="Wingdings"/>
    </w:rPr>
  </w:style>
  <w:style w:type="character" w:customStyle="1" w:styleId="WW8Num38z0">
    <w:name w:val="WW8Num38z0"/>
    <w:rsid w:val="00E42042"/>
    <w:rPr>
      <w:rFonts w:ascii="Times New Roman" w:eastAsia="SimSun" w:hAnsi="Times New Roman" w:cs="Times New Roman"/>
    </w:rPr>
  </w:style>
  <w:style w:type="character" w:customStyle="1" w:styleId="WW8Num38z1">
    <w:name w:val="WW8Num38z1"/>
    <w:rsid w:val="00E42042"/>
    <w:rPr>
      <w:rFonts w:ascii="Wingdings" w:hAnsi="Wingdings"/>
    </w:rPr>
  </w:style>
  <w:style w:type="character" w:customStyle="1" w:styleId="WW8Num41z0">
    <w:name w:val="WW8Num41z0"/>
    <w:rsid w:val="00E42042"/>
    <w:rPr>
      <w:rFonts w:ascii="Times New Roman" w:eastAsia="SimSun" w:hAnsi="Times New Roman" w:cs="Times New Roman"/>
    </w:rPr>
  </w:style>
  <w:style w:type="character" w:customStyle="1" w:styleId="WW8Num41z1">
    <w:name w:val="WW8Num41z1"/>
    <w:rsid w:val="00E42042"/>
    <w:rPr>
      <w:rFonts w:ascii="Wingdings" w:hAnsi="Wingdings"/>
    </w:rPr>
  </w:style>
  <w:style w:type="character" w:customStyle="1" w:styleId="WW8NumSt20z0">
    <w:name w:val="WW8NumSt20z0"/>
    <w:rsid w:val="00E42042"/>
    <w:rPr>
      <w:rFonts w:ascii="Geneva" w:hAnsi="Geneva"/>
    </w:rPr>
  </w:style>
  <w:style w:type="character" w:customStyle="1" w:styleId="DefaultParagraphFont1">
    <w:name w:val="Default Paragraph Font1"/>
    <w:rsid w:val="00E42042"/>
  </w:style>
  <w:style w:type="character" w:customStyle="1" w:styleId="CommentReference1">
    <w:name w:val="Comment Reference1"/>
    <w:rsid w:val="00E42042"/>
    <w:rPr>
      <w:sz w:val="16"/>
    </w:rPr>
  </w:style>
  <w:style w:type="paragraph" w:customStyle="1" w:styleId="ListBullet1">
    <w:name w:val="List Bullet1"/>
    <w:basedOn w:val="a1"/>
    <w:rsid w:val="00E4204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42042"/>
    <w:pPr>
      <w:tabs>
        <w:tab w:val="clear" w:pos="644"/>
        <w:tab w:val="num" w:pos="1494"/>
      </w:tabs>
      <w:ind w:left="851"/>
    </w:pPr>
  </w:style>
  <w:style w:type="paragraph" w:customStyle="1" w:styleId="ListBullet31">
    <w:name w:val="List Bullet 31"/>
    <w:basedOn w:val="ListBullet21"/>
    <w:rsid w:val="00E42042"/>
    <w:pPr>
      <w:ind w:left="1135"/>
    </w:pPr>
  </w:style>
  <w:style w:type="paragraph" w:customStyle="1" w:styleId="ListBullet41">
    <w:name w:val="List Bullet 41"/>
    <w:basedOn w:val="ListBullet31"/>
    <w:rsid w:val="00E42042"/>
    <w:pPr>
      <w:ind w:left="1418"/>
    </w:pPr>
  </w:style>
  <w:style w:type="paragraph" w:customStyle="1" w:styleId="ListBullet51">
    <w:name w:val="List Bullet 51"/>
    <w:basedOn w:val="ListBullet41"/>
    <w:rsid w:val="00E42042"/>
    <w:pPr>
      <w:ind w:left="1702"/>
    </w:pPr>
  </w:style>
  <w:style w:type="paragraph" w:customStyle="1" w:styleId="DocumentMap1">
    <w:name w:val="Document Map1"/>
    <w:basedOn w:val="a1"/>
    <w:rsid w:val="00E4204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4204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4204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4204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42042"/>
    <w:pPr>
      <w:ind w:left="1418" w:hanging="284"/>
    </w:pPr>
  </w:style>
  <w:style w:type="paragraph" w:customStyle="1" w:styleId="ListNumber1">
    <w:name w:val="List Number1"/>
    <w:basedOn w:val="ac"/>
    <w:rsid w:val="00E42042"/>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42042"/>
    <w:pPr>
      <w:ind w:left="851" w:hanging="284"/>
    </w:pPr>
  </w:style>
  <w:style w:type="paragraph" w:customStyle="1" w:styleId="List21">
    <w:name w:val="List 21"/>
    <w:basedOn w:val="ac"/>
    <w:rsid w:val="00E42042"/>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42042"/>
    <w:pPr>
      <w:ind w:left="1702"/>
    </w:pPr>
  </w:style>
  <w:style w:type="paragraph" w:customStyle="1" w:styleId="BodyText21">
    <w:name w:val="Body Text 2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4204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42042"/>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E42042"/>
  </w:style>
  <w:style w:type="character" w:customStyle="1" w:styleId="CharChar22">
    <w:name w:val="Char Char22"/>
    <w:rsid w:val="00E42042"/>
    <w:rPr>
      <w:rFonts w:ascii="Arial" w:hAnsi="Arial"/>
      <w:lang w:val="en-GB"/>
    </w:rPr>
  </w:style>
  <w:style w:type="paragraph" w:styleId="3c">
    <w:name w:val="Body Text Indent 3"/>
    <w:basedOn w:val="a1"/>
    <w:link w:val="3d"/>
    <w:rsid w:val="00E42042"/>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E42042"/>
    <w:rPr>
      <w:rFonts w:ascii="Times New Roman" w:eastAsia="Times New Roman" w:hAnsi="Times New Roman"/>
      <w:lang w:val="x-none" w:eastAsia="en-GB"/>
    </w:rPr>
  </w:style>
  <w:style w:type="paragraph" w:customStyle="1" w:styleId="numberedlist0">
    <w:name w:val="numbered list"/>
    <w:basedOn w:val="ab"/>
    <w:rsid w:val="00E420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4204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420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4204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4204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4204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4204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2042"/>
    <w:rPr>
      <w:rFonts w:ascii="Arial" w:hAnsi="Arial"/>
      <w:sz w:val="24"/>
      <w:lang w:val="en-GB" w:eastAsia="ja-JP" w:bidi="ar-SA"/>
    </w:rPr>
  </w:style>
  <w:style w:type="paragraph" w:customStyle="1" w:styleId="NormalAfter3pt">
    <w:name w:val="Normal + After:  3 pt"/>
    <w:basedOn w:val="a1"/>
    <w:rsid w:val="00E4204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420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20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204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2042"/>
    <w:rPr>
      <w:lang w:val="en-GB" w:eastAsia="ja-JP" w:bidi="ar-SA"/>
    </w:rPr>
  </w:style>
  <w:style w:type="character" w:customStyle="1" w:styleId="CarCar10">
    <w:name w:val="Car Car10"/>
    <w:rsid w:val="00E42042"/>
    <w:rPr>
      <w:rFonts w:ascii="Arial" w:hAnsi="Arial"/>
      <w:lang w:val="en-GB" w:eastAsia="ja-JP" w:bidi="ar-SA"/>
    </w:rPr>
  </w:style>
  <w:style w:type="paragraph" w:customStyle="1" w:styleId="Revision2">
    <w:name w:val="Revision2"/>
    <w:hidden/>
    <w:semiHidden/>
    <w:rsid w:val="00E42042"/>
    <w:rPr>
      <w:rFonts w:ascii="Times New Roman" w:eastAsia="ＭＳ 明朝" w:hAnsi="Times New Roman"/>
      <w:lang w:val="en-GB" w:eastAsia="en-US"/>
    </w:rPr>
  </w:style>
  <w:style w:type="paragraph" w:customStyle="1" w:styleId="ListParagraph1">
    <w:name w:val="List Paragraph1"/>
    <w:basedOn w:val="a1"/>
    <w:qFormat/>
    <w:rsid w:val="00E4204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42042"/>
  </w:style>
  <w:style w:type="numbering" w:customStyle="1" w:styleId="NoList12">
    <w:name w:val="No List12"/>
    <w:next w:val="a4"/>
    <w:semiHidden/>
    <w:rsid w:val="00E42042"/>
  </w:style>
  <w:style w:type="numbering" w:customStyle="1" w:styleId="NoList22">
    <w:name w:val="No List22"/>
    <w:next w:val="a4"/>
    <w:semiHidden/>
    <w:rsid w:val="00E42042"/>
  </w:style>
  <w:style w:type="numbering" w:customStyle="1" w:styleId="NoList9">
    <w:name w:val="No List9"/>
    <w:next w:val="a4"/>
    <w:semiHidden/>
    <w:rsid w:val="00E42042"/>
  </w:style>
  <w:style w:type="numbering" w:customStyle="1" w:styleId="NoList13">
    <w:name w:val="No List13"/>
    <w:next w:val="a4"/>
    <w:semiHidden/>
    <w:rsid w:val="00E42042"/>
  </w:style>
  <w:style w:type="numbering" w:customStyle="1" w:styleId="NoList23">
    <w:name w:val="No List23"/>
    <w:next w:val="a4"/>
    <w:semiHidden/>
    <w:rsid w:val="00E42042"/>
  </w:style>
  <w:style w:type="numbering" w:customStyle="1" w:styleId="NoList10">
    <w:name w:val="No List10"/>
    <w:next w:val="a4"/>
    <w:semiHidden/>
    <w:rsid w:val="00E42042"/>
  </w:style>
  <w:style w:type="character" w:customStyle="1" w:styleId="1f">
    <w:name w:val="段落フォント1"/>
    <w:rsid w:val="00E42042"/>
  </w:style>
  <w:style w:type="character" w:customStyle="1" w:styleId="1f0">
    <w:name w:val="コメント参照1"/>
    <w:rsid w:val="00E42042"/>
    <w:rPr>
      <w:sz w:val="16"/>
    </w:rPr>
  </w:style>
  <w:style w:type="paragraph" w:customStyle="1" w:styleId="1f1">
    <w:name w:val="図表番号1"/>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E42042"/>
    <w:pPr>
      <w:ind w:left="851" w:hanging="284"/>
    </w:pPr>
  </w:style>
  <w:style w:type="paragraph" w:customStyle="1" w:styleId="1f3">
    <w:name w:val="箇条書き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E42042"/>
    <w:pPr>
      <w:tabs>
        <w:tab w:val="clear" w:pos="644"/>
        <w:tab w:val="num" w:pos="1494"/>
      </w:tabs>
      <w:ind w:left="851" w:hanging="284"/>
    </w:pPr>
  </w:style>
  <w:style w:type="paragraph" w:customStyle="1" w:styleId="310">
    <w:name w:val="箇条書き 31"/>
    <w:basedOn w:val="211"/>
    <w:rsid w:val="00E42042"/>
    <w:pPr>
      <w:ind w:left="1135"/>
    </w:pPr>
  </w:style>
  <w:style w:type="paragraph" w:customStyle="1" w:styleId="212">
    <w:name w:val="一覧 21"/>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E42042"/>
    <w:pPr>
      <w:ind w:left="1135"/>
    </w:pPr>
  </w:style>
  <w:style w:type="paragraph" w:customStyle="1" w:styleId="410">
    <w:name w:val="一覧 41"/>
    <w:basedOn w:val="311"/>
    <w:rsid w:val="00E42042"/>
    <w:pPr>
      <w:ind w:left="1418"/>
    </w:pPr>
  </w:style>
  <w:style w:type="paragraph" w:customStyle="1" w:styleId="510">
    <w:name w:val="一覧 51"/>
    <w:basedOn w:val="410"/>
    <w:rsid w:val="00E42042"/>
    <w:pPr>
      <w:ind w:left="1702"/>
    </w:pPr>
  </w:style>
  <w:style w:type="paragraph" w:customStyle="1" w:styleId="411">
    <w:name w:val="箇条書き 41"/>
    <w:basedOn w:val="310"/>
    <w:rsid w:val="00E42042"/>
    <w:pPr>
      <w:ind w:left="1418"/>
    </w:pPr>
  </w:style>
  <w:style w:type="paragraph" w:customStyle="1" w:styleId="511">
    <w:name w:val="箇条書き 51"/>
    <w:basedOn w:val="411"/>
    <w:rsid w:val="00E42042"/>
    <w:pPr>
      <w:ind w:left="1702"/>
    </w:pPr>
  </w:style>
  <w:style w:type="paragraph" w:customStyle="1" w:styleId="1f4">
    <w:name w:val="コメント文字列1"/>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E42042"/>
    <w:rPr>
      <w:b/>
      <w:bCs/>
    </w:rPr>
  </w:style>
  <w:style w:type="paragraph" w:customStyle="1" w:styleId="1f6">
    <w:name w:val="見出しマップ1"/>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42042"/>
  </w:style>
  <w:style w:type="character" w:customStyle="1" w:styleId="CharChar23">
    <w:name w:val="Char Char23"/>
    <w:rsid w:val="00E42042"/>
    <w:rPr>
      <w:rFonts w:ascii="Arial" w:hAnsi="Arial"/>
      <w:lang w:val="en-GB" w:eastAsia="en-US"/>
    </w:rPr>
  </w:style>
  <w:style w:type="numbering" w:customStyle="1" w:styleId="NoList24">
    <w:name w:val="No List24"/>
    <w:next w:val="a4"/>
    <w:semiHidden/>
    <w:rsid w:val="00E42042"/>
  </w:style>
  <w:style w:type="numbering" w:customStyle="1" w:styleId="NoList31">
    <w:name w:val="No List31"/>
    <w:next w:val="a4"/>
    <w:semiHidden/>
    <w:rsid w:val="00E42042"/>
  </w:style>
  <w:style w:type="numbering" w:customStyle="1" w:styleId="NoList41">
    <w:name w:val="No List41"/>
    <w:next w:val="a4"/>
    <w:semiHidden/>
    <w:rsid w:val="00E42042"/>
  </w:style>
  <w:style w:type="numbering" w:customStyle="1" w:styleId="NoList51">
    <w:name w:val="No List51"/>
    <w:next w:val="a4"/>
    <w:semiHidden/>
    <w:rsid w:val="00E42042"/>
  </w:style>
  <w:style w:type="character" w:customStyle="1" w:styleId="B1C">
    <w:name w:val="B1 C"/>
    <w:rsid w:val="00E42042"/>
    <w:rPr>
      <w:lang w:val="en-GB" w:eastAsia="en-US" w:bidi="ar-SA"/>
    </w:rPr>
  </w:style>
  <w:style w:type="character" w:customStyle="1" w:styleId="Titre3">
    <w:name w:val="Titre 3"/>
    <w:rsid w:val="00E42042"/>
    <w:rPr>
      <w:rFonts w:ascii="Arial" w:hAnsi="Arial"/>
      <w:sz w:val="28"/>
      <w:szCs w:val="28"/>
      <w:lang w:val="en-GB" w:eastAsia="en-GB"/>
    </w:rPr>
  </w:style>
  <w:style w:type="character" w:customStyle="1" w:styleId="B3c">
    <w:name w:val="B3 c"/>
    <w:rsid w:val="00E42042"/>
    <w:rPr>
      <w:lang w:val="en-GB" w:eastAsia="en-GB"/>
    </w:rPr>
  </w:style>
  <w:style w:type="character" w:customStyle="1" w:styleId="B2C">
    <w:name w:val="B2 C"/>
    <w:rsid w:val="00E42042"/>
    <w:rPr>
      <w:lang w:val="en-GB" w:eastAsia="en-GB"/>
    </w:rPr>
  </w:style>
  <w:style w:type="paragraph" w:customStyle="1" w:styleId="1fa">
    <w:name w:val="题注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42042"/>
  </w:style>
  <w:style w:type="numbering" w:customStyle="1" w:styleId="NoList15">
    <w:name w:val="No List15"/>
    <w:next w:val="a4"/>
    <w:semiHidden/>
    <w:rsid w:val="00E42042"/>
  </w:style>
  <w:style w:type="numbering" w:customStyle="1" w:styleId="NoList16">
    <w:name w:val="No List16"/>
    <w:next w:val="a4"/>
    <w:semiHidden/>
    <w:rsid w:val="00E420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2042"/>
    <w:rPr>
      <w:rFonts w:ascii="Arial" w:hAnsi="Arial"/>
      <w:sz w:val="24"/>
      <w:szCs w:val="28"/>
      <w:lang w:val="en-GB" w:eastAsia="en-US"/>
    </w:rPr>
  </w:style>
  <w:style w:type="character" w:customStyle="1" w:styleId="T1Char5">
    <w:name w:val="T1 Char5"/>
    <w:aliases w:val="Header 6 Char Char5"/>
    <w:rsid w:val="00E420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2042"/>
    <w:rPr>
      <w:rFonts w:ascii="Times New Roman" w:eastAsia="Times New Roman" w:hAnsi="Times New Roman"/>
    </w:rPr>
  </w:style>
  <w:style w:type="character" w:customStyle="1" w:styleId="ListChar">
    <w:name w:val="List Char"/>
    <w:rsid w:val="00E4204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204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204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204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204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2042"/>
    <w:rPr>
      <w:rFonts w:ascii="Arial" w:eastAsia="ＭＳ 明朝" w:hAnsi="Arial"/>
      <w:sz w:val="22"/>
      <w:lang w:val="en-GB" w:eastAsia="en-US" w:bidi="ar-SA"/>
    </w:rPr>
  </w:style>
  <w:style w:type="character" w:customStyle="1" w:styleId="T1Car">
    <w:name w:val="T1 Car"/>
    <w:aliases w:val="Header 6 Car Car"/>
    <w:rsid w:val="00E42042"/>
    <w:rPr>
      <w:rFonts w:ascii="Arial" w:eastAsia="ＭＳ 明朝" w:hAnsi="Arial"/>
      <w:lang w:val="en-GB" w:eastAsia="en-US" w:bidi="ar-SA"/>
    </w:rPr>
  </w:style>
  <w:style w:type="character" w:customStyle="1" w:styleId="CarCar4">
    <w:name w:val="Car Car4"/>
    <w:rsid w:val="00E42042"/>
    <w:rPr>
      <w:rFonts w:ascii="Arial" w:eastAsia="ＭＳ 明朝" w:hAnsi="Arial"/>
      <w:lang w:val="en-GB" w:eastAsia="en-US" w:bidi="ar-SA"/>
    </w:rPr>
  </w:style>
  <w:style w:type="character" w:customStyle="1" w:styleId="CarCar8">
    <w:name w:val="Car Car8"/>
    <w:rsid w:val="00E42042"/>
    <w:rPr>
      <w:rFonts w:ascii="Arial" w:eastAsia="ＭＳ 明朝" w:hAnsi="Arial"/>
      <w:sz w:val="36"/>
      <w:lang w:val="en-GB" w:eastAsia="en-US" w:bidi="ar-SA"/>
    </w:rPr>
  </w:style>
  <w:style w:type="character" w:customStyle="1" w:styleId="CarCar3">
    <w:name w:val="Car Car3"/>
    <w:rsid w:val="00E42042"/>
    <w:rPr>
      <w:rFonts w:ascii="Arial" w:eastAsia="ＭＳ 明朝" w:hAnsi="Arial"/>
      <w:sz w:val="36"/>
      <w:lang w:val="en-GB" w:eastAsia="en-US" w:bidi="ar-SA"/>
    </w:rPr>
  </w:style>
  <w:style w:type="character" w:customStyle="1" w:styleId="CarCar7">
    <w:name w:val="Car Car7"/>
    <w:rsid w:val="00E4204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204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2042"/>
    <w:rPr>
      <w:b/>
      <w:lang w:val="en-GB" w:eastAsia="ja-JP" w:bidi="ar-SA"/>
    </w:rPr>
  </w:style>
  <w:style w:type="character" w:customStyle="1" w:styleId="CarCar6">
    <w:name w:val="Car Car6"/>
    <w:rsid w:val="00E420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2042"/>
    <w:rPr>
      <w:lang w:val="en-GB" w:eastAsia="ja-JP" w:bidi="ar-SA"/>
    </w:rPr>
  </w:style>
  <w:style w:type="character" w:customStyle="1" w:styleId="T1Char6">
    <w:name w:val="T1 Char6"/>
    <w:aliases w:val="Header 6 Char Char6"/>
    <w:rsid w:val="00E42042"/>
  </w:style>
  <w:style w:type="character" w:customStyle="1" w:styleId="capChar5">
    <w:name w:val="cap Char5"/>
    <w:aliases w:val="cap Char Char5,Caption Char Char4,Caption Char1 Char Char4,cap Char Char1 Char4,Caption Char Char1 Char Char4,cap Char2 Char Char Char4"/>
    <w:rsid w:val="00E42042"/>
    <w:rPr>
      <w:b/>
      <w:lang w:val="en-GB" w:eastAsia="en-US" w:bidi="ar-SA"/>
    </w:rPr>
  </w:style>
  <w:style w:type="character" w:customStyle="1" w:styleId="Head2AZchn">
    <w:name w:val="Head2A Zchn"/>
    <w:aliases w:val="2 Zchn,H2 Zchn,h2 Zchn,DO NOT USE_h2 Zchn,h21 Zchn,UNDERRUBRIK 1-2 Zchn Zchn"/>
    <w:rsid w:val="00E420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20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20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2042"/>
    <w:rPr>
      <w:rFonts w:ascii="Arial" w:hAnsi="Arial"/>
      <w:sz w:val="22"/>
      <w:lang w:val="en-GB" w:eastAsia="en-GB" w:bidi="ar-SA"/>
    </w:rPr>
  </w:style>
  <w:style w:type="character" w:customStyle="1" w:styleId="T1Zchn">
    <w:name w:val="T1 Zchn"/>
    <w:aliases w:val="Header 6 Zchn Zchn"/>
    <w:rsid w:val="00E42042"/>
  </w:style>
  <w:style w:type="character" w:customStyle="1" w:styleId="capChar3">
    <w:name w:val="cap Char3"/>
    <w:aliases w:val="cap Char Char3,Caption Char Char2,Caption Char1 Char Char2,cap Char Char1 Char2,Caption Char Char1 Char Char2,cap Char2 Char Char Char2"/>
    <w:rsid w:val="00E42042"/>
    <w:rPr>
      <w:rFonts w:ascii="Times New Roman" w:eastAsia="Batang" w:hAnsi="Times New Roman"/>
      <w:b/>
      <w:lang w:val="en-GB"/>
    </w:rPr>
  </w:style>
  <w:style w:type="character" w:customStyle="1" w:styleId="Heading6Char2">
    <w:name w:val="Heading 6 Char2"/>
    <w:rsid w:val="00E42042"/>
  </w:style>
  <w:style w:type="character" w:customStyle="1" w:styleId="capChar4">
    <w:name w:val="cap Char4"/>
    <w:aliases w:val="cap Char Char4,Caption Char Char3,Caption Char1 Char Char3,cap Char Char1 Char3,Caption Char Char1 Char Char3,cap Char2 Char Char Char3"/>
    <w:rsid w:val="00E42042"/>
    <w:rPr>
      <w:rFonts w:ascii="Times New Roman" w:eastAsia="ＭＳ 明朝" w:hAnsi="Times New Roman"/>
      <w:b/>
      <w:lang w:val="en-GB"/>
    </w:rPr>
  </w:style>
  <w:style w:type="character" w:customStyle="1" w:styleId="T1Char8">
    <w:name w:val="T1 Char8"/>
    <w:aliases w:val="Header 6 Char Char7"/>
    <w:rsid w:val="00E420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20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2042"/>
    <w:rPr>
      <w:rFonts w:ascii="Arial" w:hAnsi="Arial"/>
      <w:sz w:val="24"/>
      <w:szCs w:val="28"/>
      <w:lang w:val="en-GB" w:eastAsia="en-US"/>
    </w:rPr>
  </w:style>
  <w:style w:type="character" w:customStyle="1" w:styleId="T1Char7">
    <w:name w:val="T1 Char7"/>
    <w:aliases w:val="Header 6 Char Char8"/>
    <w:rsid w:val="00E420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20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20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2042"/>
    <w:rPr>
      <w:rFonts w:ascii="Arial" w:hAnsi="Arial" w:cs="Arial"/>
      <w:sz w:val="24"/>
      <w:szCs w:val="24"/>
      <w:lang w:val="en-GB" w:eastAsia="en-US" w:bidi="he-IL"/>
    </w:rPr>
  </w:style>
  <w:style w:type="character" w:customStyle="1" w:styleId="T1Char9">
    <w:name w:val="T1 Char9"/>
    <w:aliases w:val="Header 6 Char Char9"/>
    <w:rsid w:val="00E42042"/>
    <w:rPr>
      <w:rFonts w:ascii="Arial" w:hAnsi="Arial" w:cs="Arial"/>
      <w:lang w:val="en-GB" w:eastAsia="en-US" w:bidi="he-IL"/>
    </w:rPr>
  </w:style>
  <w:style w:type="character" w:customStyle="1" w:styleId="36">
    <w:name w:val="一覧 3 (文字)"/>
    <w:link w:val="35"/>
    <w:rsid w:val="00E42042"/>
    <w:rPr>
      <w:rFonts w:ascii="Times New Roman" w:hAnsi="Times New Roman"/>
      <w:lang w:val="en-GB" w:eastAsia="en-US"/>
    </w:rPr>
  </w:style>
  <w:style w:type="paragraph" w:customStyle="1" w:styleId="CharChar3CharCharCharCharCharChar">
    <w:name w:val="Char Char3 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42042"/>
  </w:style>
  <w:style w:type="paragraph" w:customStyle="1" w:styleId="2f4">
    <w:name w:val="无间隔2"/>
    <w:qFormat/>
    <w:rsid w:val="00E42042"/>
    <w:rPr>
      <w:rFonts w:ascii="Times New Roman" w:eastAsia="SimSun" w:hAnsi="Times New Roman"/>
      <w:lang w:val="en-GB" w:eastAsia="en-US"/>
    </w:rPr>
  </w:style>
  <w:style w:type="character" w:customStyle="1" w:styleId="Absatz-Standardschriftart1">
    <w:name w:val="Absatz-Standardschriftart1"/>
    <w:rsid w:val="00E42042"/>
  </w:style>
  <w:style w:type="character" w:customStyle="1" w:styleId="Absatz-Standardschriftart2">
    <w:name w:val="Absatz-Standardschriftart2"/>
    <w:rsid w:val="00E42042"/>
  </w:style>
  <w:style w:type="paragraph" w:customStyle="1" w:styleId="editorsnote0">
    <w:name w:val="editorsnote"/>
    <w:basedOn w:val="a1"/>
    <w:rsid w:val="00E4204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2042"/>
    <w:rPr>
      <w:rFonts w:ascii="ＭＳ 明朝" w:eastAsia="ＭＳ 明朝" w:hAnsi="ＭＳ 明朝" w:hint="eastAsia"/>
      <w:lang w:val="en-GB" w:eastAsia="ar-SA" w:bidi="ar-SA"/>
    </w:rPr>
  </w:style>
  <w:style w:type="character" w:customStyle="1" w:styleId="111">
    <w:name w:val="(文字) (文字)11"/>
    <w:rsid w:val="00E42042"/>
    <w:rPr>
      <w:rFonts w:ascii="ＭＳ 明朝" w:eastAsia="ＭＳ 明朝" w:hAnsi="ＭＳ 明朝" w:hint="eastAsia"/>
      <w:lang w:val="en-GB" w:eastAsia="ar-SA" w:bidi="ar-SA"/>
    </w:rPr>
  </w:style>
  <w:style w:type="character" w:customStyle="1" w:styleId="Absatz-Standardschriftart3">
    <w:name w:val="Absatz-Standardschriftart3"/>
    <w:rsid w:val="00E42042"/>
  </w:style>
  <w:style w:type="paragraph" w:customStyle="1" w:styleId="3e">
    <w:name w:val="修订3"/>
    <w:hidden/>
    <w:semiHidden/>
    <w:rsid w:val="00E42042"/>
    <w:rPr>
      <w:rFonts w:ascii="Times New Roman" w:eastAsia="Batang" w:hAnsi="Times New Roman"/>
      <w:lang w:val="en-GB" w:eastAsia="en-US"/>
    </w:rPr>
  </w:style>
  <w:style w:type="paragraph" w:customStyle="1" w:styleId="TTan">
    <w:name w:val="TTan"/>
    <w:basedOn w:val="FP"/>
    <w:qFormat/>
    <w:rsid w:val="00E4204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42042"/>
    <w:rPr>
      <w:rFonts w:ascii="Arial" w:hAnsi="Arial"/>
      <w:sz w:val="36"/>
      <w:lang w:val="en-GB" w:eastAsia="en-US" w:bidi="ar-SA"/>
    </w:rPr>
  </w:style>
  <w:style w:type="paragraph" w:customStyle="1" w:styleId="5f2">
    <w:name w:val="修订5"/>
    <w:hidden/>
    <w:semiHidden/>
    <w:rsid w:val="00E42042"/>
    <w:rPr>
      <w:rFonts w:ascii="Times New Roman" w:eastAsia="Batang" w:hAnsi="Times New Roman"/>
      <w:lang w:val="en-GB" w:eastAsia="en-US"/>
    </w:rPr>
  </w:style>
  <w:style w:type="character" w:customStyle="1" w:styleId="Char11">
    <w:name w:val="批注文字 Char1"/>
    <w:uiPriority w:val="99"/>
    <w:rsid w:val="00E42042"/>
    <w:rPr>
      <w:rFonts w:eastAsia="SimSun"/>
      <w:lang w:eastAsia="en-US"/>
    </w:rPr>
  </w:style>
  <w:style w:type="character" w:customStyle="1" w:styleId="Char2">
    <w:name w:val="批注主题 Char2"/>
    <w:rsid w:val="00E42042"/>
    <w:rPr>
      <w:rFonts w:eastAsia="SimSun"/>
      <w:b/>
      <w:bCs/>
      <w:lang w:eastAsia="en-US"/>
    </w:rPr>
  </w:style>
  <w:style w:type="character" w:customStyle="1" w:styleId="Char12">
    <w:name w:val="注释标题 Char1"/>
    <w:rsid w:val="00E42042"/>
    <w:rPr>
      <w:rFonts w:eastAsia="ＭＳ 明朝"/>
      <w:lang w:eastAsia="en-US"/>
    </w:rPr>
  </w:style>
  <w:style w:type="character" w:customStyle="1" w:styleId="Char3">
    <w:name w:val="日期 Char"/>
    <w:rsid w:val="00E42042"/>
    <w:rPr>
      <w:lang w:val="en-GB" w:eastAsia="en-US"/>
    </w:rPr>
  </w:style>
  <w:style w:type="character" w:customStyle="1" w:styleId="9Char1">
    <w:name w:val="标题 9 Char1"/>
    <w:rsid w:val="00E42042"/>
    <w:rPr>
      <w:rFonts w:ascii="Arial" w:hAnsi="Arial"/>
      <w:sz w:val="36"/>
      <w:lang w:val="en-GB"/>
    </w:rPr>
  </w:style>
  <w:style w:type="character" w:customStyle="1" w:styleId="Char13">
    <w:name w:val="页脚 Char1"/>
    <w:uiPriority w:val="99"/>
    <w:rsid w:val="00E42042"/>
    <w:rPr>
      <w:rFonts w:ascii="Arial" w:hAnsi="Arial"/>
      <w:b/>
      <w:i/>
      <w:noProof/>
      <w:sz w:val="18"/>
      <w:lang w:val="en-GB"/>
    </w:rPr>
  </w:style>
  <w:style w:type="character" w:customStyle="1" w:styleId="Char14">
    <w:name w:val="文档结构图 Char1"/>
    <w:uiPriority w:val="99"/>
    <w:semiHidden/>
    <w:rsid w:val="00E42042"/>
    <w:rPr>
      <w:rFonts w:ascii="Tahoma" w:hAnsi="Tahoma" w:cs="Tahoma"/>
      <w:shd w:val="clear" w:color="auto" w:fill="000080"/>
      <w:lang w:val="en-GB"/>
    </w:rPr>
  </w:style>
  <w:style w:type="character" w:customStyle="1" w:styleId="Char15">
    <w:name w:val="纯文本 Char1"/>
    <w:rsid w:val="00E42042"/>
    <w:rPr>
      <w:rFonts w:ascii="Courier New" w:eastAsia="SimSun" w:hAnsi="Courier New"/>
      <w:lang w:val="nb-NO"/>
    </w:rPr>
  </w:style>
  <w:style w:type="character" w:customStyle="1" w:styleId="Char16">
    <w:name w:val="批注框文本 Char1"/>
    <w:uiPriority w:val="99"/>
    <w:rsid w:val="00E42042"/>
    <w:rPr>
      <w:rFonts w:ascii="Tahoma" w:hAnsi="Tahoma" w:cs="Tahoma"/>
      <w:sz w:val="16"/>
      <w:szCs w:val="16"/>
      <w:lang w:val="en-GB"/>
    </w:rPr>
  </w:style>
  <w:style w:type="character" w:customStyle="1" w:styleId="Char17">
    <w:name w:val="尾注文本 Char1"/>
    <w:rsid w:val="00E42042"/>
    <w:rPr>
      <w:rFonts w:eastAsia="SimSun"/>
      <w:lang w:val="en-GB"/>
    </w:rPr>
  </w:style>
  <w:style w:type="character" w:customStyle="1" w:styleId="Char18">
    <w:name w:val="正文文本缩进 Char1"/>
    <w:rsid w:val="00E42042"/>
    <w:rPr>
      <w:rFonts w:eastAsia="Batang"/>
      <w:lang w:val="en-GB"/>
    </w:rPr>
  </w:style>
  <w:style w:type="character" w:customStyle="1" w:styleId="2Char1">
    <w:name w:val="正文文本 2 Char1"/>
    <w:rsid w:val="00E42042"/>
    <w:rPr>
      <w:rFonts w:ascii="CG Times (WN)" w:eastAsia="Malgun Gothic" w:hAnsi="CG Times (WN)"/>
      <w:i/>
      <w:lang w:val="en-GB" w:eastAsia="ko-KR"/>
    </w:rPr>
  </w:style>
  <w:style w:type="character" w:customStyle="1" w:styleId="3Char1">
    <w:name w:val="正文文本 3 Char1"/>
    <w:rsid w:val="00E42042"/>
    <w:rPr>
      <w:rFonts w:ascii="CG Times (WN)" w:eastAsia="Osaka" w:hAnsi="CG Times (WN)"/>
      <w:color w:val="000000"/>
      <w:lang w:val="en-GB" w:eastAsia="ko-KR"/>
    </w:rPr>
  </w:style>
  <w:style w:type="character" w:customStyle="1" w:styleId="2Char10">
    <w:name w:val="正文文本缩进 2 Char1"/>
    <w:rsid w:val="00E42042"/>
    <w:rPr>
      <w:rFonts w:ascii="CG Times (WN)" w:eastAsia="ＭＳ 明朝" w:hAnsi="CG Times (WN)"/>
      <w:lang w:val="en-GB"/>
    </w:rPr>
  </w:style>
  <w:style w:type="character" w:customStyle="1" w:styleId="HTMLChar1">
    <w:name w:val="HTML 预设格式 Char1"/>
    <w:rsid w:val="00E42042"/>
    <w:rPr>
      <w:rFonts w:ascii="Courier New" w:eastAsia="ＭＳ 明朝" w:hAnsi="Courier New"/>
      <w:lang w:val="en-GB" w:eastAsia="x-none"/>
    </w:rPr>
  </w:style>
  <w:style w:type="character" w:customStyle="1" w:styleId="textbodybold1">
    <w:name w:val="textbodybold1"/>
    <w:rsid w:val="00E42042"/>
    <w:rPr>
      <w:rFonts w:ascii="Arial" w:hAnsi="Arial" w:cs="Arial" w:hint="default"/>
      <w:b/>
      <w:bCs/>
      <w:color w:val="902630"/>
      <w:sz w:val="18"/>
      <w:szCs w:val="18"/>
      <w:bdr w:val="none" w:sz="0" w:space="0" w:color="auto" w:frame="1"/>
    </w:rPr>
  </w:style>
  <w:style w:type="paragraph" w:customStyle="1" w:styleId="3f">
    <w:name w:val="変更箇所3"/>
    <w:hidden/>
    <w:semiHidden/>
    <w:rsid w:val="00E42042"/>
    <w:rPr>
      <w:rFonts w:ascii="Times New Roman" w:eastAsia="ＭＳ 明朝" w:hAnsi="Times New Roman"/>
      <w:lang w:val="en-GB" w:eastAsia="en-US"/>
    </w:rPr>
  </w:style>
  <w:style w:type="paragraph" w:customStyle="1" w:styleId="2f5">
    <w:name w:val="変更箇所2"/>
    <w:hidden/>
    <w:semiHidden/>
    <w:rsid w:val="00E42042"/>
    <w:rPr>
      <w:rFonts w:ascii="Times New Roman" w:eastAsia="ＭＳ 明朝" w:hAnsi="Times New Roman"/>
      <w:lang w:val="en-GB" w:eastAsia="en-US"/>
    </w:rPr>
  </w:style>
  <w:style w:type="paragraph" w:customStyle="1" w:styleId="47">
    <w:name w:val="修订4"/>
    <w:hidden/>
    <w:semiHidden/>
    <w:rsid w:val="00E42042"/>
    <w:rPr>
      <w:rFonts w:ascii="Times New Roman" w:eastAsia="Batang" w:hAnsi="Times New Roman"/>
      <w:lang w:val="en-GB" w:eastAsia="en-US"/>
    </w:rPr>
  </w:style>
  <w:style w:type="character" w:customStyle="1" w:styleId="gt-baf-word-clickable1">
    <w:name w:val="gt-baf-word-clickable1"/>
    <w:rsid w:val="00E42042"/>
    <w:rPr>
      <w:color w:val="000000"/>
    </w:rPr>
  </w:style>
  <w:style w:type="paragraph" w:customStyle="1" w:styleId="911">
    <w:name w:val="目錄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2042"/>
    <w:rPr>
      <w:rFonts w:ascii="Arial" w:hAnsi="Arial"/>
      <w:b/>
      <w:sz w:val="18"/>
      <w:lang w:val="en-GB" w:eastAsia="en-US"/>
    </w:rPr>
  </w:style>
  <w:style w:type="paragraph" w:customStyle="1" w:styleId="Verzeichnis91">
    <w:name w:val="Verzeichnis 91"/>
    <w:basedOn w:val="81"/>
    <w:rsid w:val="00E4204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4204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42042"/>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E42042"/>
    <w:rPr>
      <w:rFonts w:ascii="Times New Roman" w:eastAsia="Batang" w:hAnsi="Times New Roman"/>
      <w:lang w:val="en-GB" w:eastAsia="en-US"/>
    </w:rPr>
  </w:style>
  <w:style w:type="paragraph" w:customStyle="1" w:styleId="3f0">
    <w:name w:val="无间隔3"/>
    <w:qFormat/>
    <w:rsid w:val="00E42042"/>
    <w:rPr>
      <w:rFonts w:ascii="Times New Roman" w:eastAsia="SimSun" w:hAnsi="Times New Roman"/>
      <w:lang w:val="en-GB" w:eastAsia="en-US"/>
    </w:rPr>
  </w:style>
  <w:style w:type="paragraph" w:customStyle="1" w:styleId="3f1">
    <w:name w:val="수정3"/>
    <w:hidden/>
    <w:semiHidden/>
    <w:rsid w:val="00E42042"/>
    <w:rPr>
      <w:rFonts w:ascii="Times New Roman" w:eastAsia="Batang" w:hAnsi="Times New Roman"/>
      <w:lang w:val="en-GB" w:eastAsia="en-US"/>
    </w:rPr>
  </w:style>
  <w:style w:type="character" w:customStyle="1" w:styleId="Char20">
    <w:name w:val="메모 주제 Char2"/>
    <w:rsid w:val="00E42042"/>
    <w:rPr>
      <w:rFonts w:ascii="Times New Roman" w:eastAsia="Times New Roman" w:hAnsi="Times New Roman"/>
      <w:b/>
      <w:bCs/>
      <w:lang w:val="en-GB" w:eastAsia="en-US"/>
    </w:rPr>
  </w:style>
  <w:style w:type="paragraph" w:customStyle="1" w:styleId="48">
    <w:name w:val="수정4"/>
    <w:hidden/>
    <w:semiHidden/>
    <w:rsid w:val="00E42042"/>
    <w:rPr>
      <w:rFonts w:ascii="Times New Roman" w:eastAsia="Batang" w:hAnsi="Times New Roman"/>
      <w:lang w:val="en-GB" w:eastAsia="en-US"/>
    </w:rPr>
  </w:style>
  <w:style w:type="numbering" w:customStyle="1" w:styleId="1fe">
    <w:name w:val="リストなし1"/>
    <w:next w:val="a4"/>
    <w:uiPriority w:val="99"/>
    <w:semiHidden/>
    <w:unhideWhenUsed/>
    <w:rsid w:val="00E42042"/>
  </w:style>
  <w:style w:type="character" w:customStyle="1" w:styleId="11BodyTextChar">
    <w:name w:val="11 BodyText Char"/>
    <w:link w:val="11BodyText"/>
    <w:rsid w:val="00E42042"/>
    <w:rPr>
      <w:rFonts w:ascii="Arial" w:eastAsia="Times New Roman" w:hAnsi="Arial"/>
      <w:lang w:val="x-none" w:eastAsia="x-none"/>
    </w:rPr>
  </w:style>
  <w:style w:type="paragraph" w:customStyle="1" w:styleId="TableContent-Bulleted">
    <w:name w:val="Table Content - Bulleted"/>
    <w:basedOn w:val="a1"/>
    <w:rsid w:val="00E4204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4204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4204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42042"/>
    <w:rPr>
      <w:sz w:val="13"/>
      <w:szCs w:val="13"/>
    </w:rPr>
  </w:style>
  <w:style w:type="paragraph" w:customStyle="1" w:styleId="Es">
    <w:name w:val="Es"/>
    <w:basedOn w:val="B1"/>
    <w:rsid w:val="00E4204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4204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4204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4204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4204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4204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4204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4204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42042"/>
    <w:rPr>
      <w:sz w:val="24"/>
    </w:rPr>
  </w:style>
  <w:style w:type="table" w:customStyle="1" w:styleId="TableGrid4">
    <w:name w:val="Table Grid4"/>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E420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2042"/>
    <w:rPr>
      <w:rFonts w:ascii="Times New Roman" w:eastAsia="Times New Roman" w:hAnsi="Times New Roman"/>
      <w:lang w:val="en-GB" w:eastAsia="en-GB"/>
    </w:rPr>
    <w:tblPr/>
  </w:style>
  <w:style w:type="table" w:customStyle="1" w:styleId="TableGrid11">
    <w:name w:val="Table Grid1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420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42042"/>
    <w:rPr>
      <w:rFonts w:ascii="MingLiU" w:eastAsia="MingLiU" w:hAnsi="Courier New" w:cs="Courier New"/>
      <w:sz w:val="24"/>
      <w:szCs w:val="24"/>
      <w:lang w:val="en-GB" w:eastAsia="en-US"/>
    </w:rPr>
  </w:style>
  <w:style w:type="character" w:customStyle="1" w:styleId="1ff0">
    <w:name w:val="章節附註文字 字元1"/>
    <w:rsid w:val="00E420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2042"/>
    <w:rPr>
      <w:rFonts w:ascii="Arial" w:eastAsia="Times New Roman" w:hAnsi="Arial"/>
      <w:sz w:val="36"/>
      <w:lang w:val="en-GB" w:eastAsia="ja-JP" w:bidi="ar-SA"/>
    </w:rPr>
  </w:style>
  <w:style w:type="paragraph" w:customStyle="1" w:styleId="220">
    <w:name w:val="本文 2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E42042"/>
    <w:rPr>
      <w:rFonts w:eastAsia="Times New Roman"/>
      <w:b/>
      <w:bCs/>
      <w:lang w:val="en-GB"/>
    </w:rPr>
  </w:style>
  <w:style w:type="paragraph" w:customStyle="1" w:styleId="49">
    <w:name w:val="吹き出し4"/>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E42042"/>
  </w:style>
  <w:style w:type="character" w:customStyle="1" w:styleId="2f7">
    <w:name w:val="コメント参照2"/>
    <w:rsid w:val="00E42042"/>
    <w:rPr>
      <w:sz w:val="16"/>
    </w:rPr>
  </w:style>
  <w:style w:type="paragraph" w:customStyle="1" w:styleId="2f8">
    <w:name w:val="図表番号2"/>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E42042"/>
    <w:pPr>
      <w:ind w:left="851" w:hanging="284"/>
    </w:pPr>
  </w:style>
  <w:style w:type="paragraph" w:customStyle="1" w:styleId="2fa">
    <w:name w:val="箇条書き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E42042"/>
    <w:pPr>
      <w:tabs>
        <w:tab w:val="clear" w:pos="644"/>
        <w:tab w:val="num" w:pos="1494"/>
      </w:tabs>
      <w:ind w:left="851" w:hanging="284"/>
    </w:pPr>
  </w:style>
  <w:style w:type="paragraph" w:customStyle="1" w:styleId="321">
    <w:name w:val="箇条書き 32"/>
    <w:basedOn w:val="222"/>
    <w:rsid w:val="00E42042"/>
    <w:pPr>
      <w:ind w:left="1135"/>
    </w:pPr>
  </w:style>
  <w:style w:type="paragraph" w:customStyle="1" w:styleId="223">
    <w:name w:val="一覧 22"/>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42042"/>
    <w:pPr>
      <w:ind w:left="1135"/>
    </w:pPr>
  </w:style>
  <w:style w:type="paragraph" w:customStyle="1" w:styleId="420">
    <w:name w:val="一覧 42"/>
    <w:basedOn w:val="322"/>
    <w:rsid w:val="00E42042"/>
    <w:pPr>
      <w:ind w:left="1418"/>
    </w:pPr>
  </w:style>
  <w:style w:type="paragraph" w:customStyle="1" w:styleId="520">
    <w:name w:val="一覧 52"/>
    <w:basedOn w:val="420"/>
    <w:rsid w:val="00E42042"/>
    <w:pPr>
      <w:ind w:left="1702"/>
    </w:pPr>
  </w:style>
  <w:style w:type="paragraph" w:customStyle="1" w:styleId="421">
    <w:name w:val="箇条書き 42"/>
    <w:basedOn w:val="321"/>
    <w:rsid w:val="00E42042"/>
    <w:pPr>
      <w:ind w:left="1418"/>
    </w:pPr>
  </w:style>
  <w:style w:type="paragraph" w:customStyle="1" w:styleId="521">
    <w:name w:val="箇条書き 52"/>
    <w:basedOn w:val="421"/>
    <w:rsid w:val="00E42042"/>
    <w:pPr>
      <w:ind w:left="1702"/>
    </w:pPr>
  </w:style>
  <w:style w:type="paragraph" w:customStyle="1" w:styleId="2fb">
    <w:name w:val="コメント文字列2"/>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E42042"/>
    <w:rPr>
      <w:b/>
      <w:bCs/>
    </w:rPr>
  </w:style>
  <w:style w:type="paragraph" w:customStyle="1" w:styleId="2fd">
    <w:name w:val="見出しマップ2"/>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2042"/>
    <w:rPr>
      <w:rFonts w:ascii="Arial" w:eastAsia="Times New Roman" w:hAnsi="Arial"/>
      <w:sz w:val="36"/>
      <w:lang w:val="en-GB"/>
    </w:rPr>
  </w:style>
  <w:style w:type="numbering" w:customStyle="1" w:styleId="NoList111">
    <w:name w:val="No List111"/>
    <w:next w:val="a4"/>
    <w:semiHidden/>
    <w:rsid w:val="00E42042"/>
  </w:style>
  <w:style w:type="paragraph" w:styleId="affff3">
    <w:name w:val="Subtitle"/>
    <w:basedOn w:val="a1"/>
    <w:next w:val="a1"/>
    <w:link w:val="affff4"/>
    <w:qFormat/>
    <w:rsid w:val="00E4204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E42042"/>
    <w:rPr>
      <w:rFonts w:ascii="Cambria" w:eastAsia="PMingLiU" w:hAnsi="Cambria"/>
      <w:i/>
      <w:iCs/>
      <w:sz w:val="24"/>
      <w:szCs w:val="24"/>
      <w:lang w:val="en-GB" w:eastAsia="en-GB"/>
    </w:rPr>
  </w:style>
  <w:style w:type="paragraph" w:styleId="affff5">
    <w:name w:val="No Spacing"/>
    <w:basedOn w:val="a1"/>
    <w:link w:val="affff6"/>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E42042"/>
    <w:rPr>
      <w:rFonts w:ascii="Arial" w:eastAsia="PMingLiU" w:hAnsi="Arial"/>
      <w:lang w:val="x-none" w:eastAsia="x-none"/>
    </w:rPr>
  </w:style>
  <w:style w:type="paragraph" w:styleId="affff7">
    <w:name w:val="Quote"/>
    <w:basedOn w:val="a1"/>
    <w:next w:val="a1"/>
    <w:link w:val="affff8"/>
    <w:uiPriority w:val="29"/>
    <w:qFormat/>
    <w:rsid w:val="00E4204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E42042"/>
    <w:rPr>
      <w:rFonts w:ascii="Arial" w:eastAsia="PMingLiU" w:hAnsi="Arial"/>
      <w:i/>
      <w:iCs/>
      <w:color w:val="000000"/>
      <w:lang w:val="en-GB" w:eastAsia="en-GB"/>
    </w:rPr>
  </w:style>
  <w:style w:type="paragraph" w:styleId="2ff1">
    <w:name w:val="Intense Quote"/>
    <w:basedOn w:val="a1"/>
    <w:next w:val="a1"/>
    <w:link w:val="2ff2"/>
    <w:uiPriority w:val="30"/>
    <w:qFormat/>
    <w:rsid w:val="00E4204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E42042"/>
    <w:rPr>
      <w:rFonts w:ascii="Arial" w:eastAsia="PMingLiU" w:hAnsi="Arial"/>
      <w:b/>
      <w:bCs/>
      <w:i/>
      <w:iCs/>
      <w:color w:val="4F81BD"/>
      <w:lang w:val="en-GB" w:eastAsia="en-GB"/>
    </w:rPr>
  </w:style>
  <w:style w:type="character" w:styleId="affff9">
    <w:name w:val="Subtle Emphasis"/>
    <w:uiPriority w:val="19"/>
    <w:qFormat/>
    <w:rsid w:val="00E42042"/>
    <w:rPr>
      <w:i/>
      <w:iCs/>
      <w:color w:val="808080"/>
    </w:rPr>
  </w:style>
  <w:style w:type="character" w:styleId="2ff3">
    <w:name w:val="Intense Emphasis"/>
    <w:uiPriority w:val="21"/>
    <w:qFormat/>
    <w:rsid w:val="00E42042"/>
    <w:rPr>
      <w:b/>
      <w:bCs/>
      <w:i/>
      <w:iCs/>
      <w:color w:val="4F81BD"/>
    </w:rPr>
  </w:style>
  <w:style w:type="character" w:styleId="affffa">
    <w:name w:val="Subtle Reference"/>
    <w:uiPriority w:val="31"/>
    <w:qFormat/>
    <w:rsid w:val="00E42042"/>
    <w:rPr>
      <w:smallCaps/>
      <w:color w:val="C0504D"/>
      <w:u w:val="single"/>
    </w:rPr>
  </w:style>
  <w:style w:type="character" w:styleId="2ff4">
    <w:name w:val="Intense Reference"/>
    <w:uiPriority w:val="32"/>
    <w:qFormat/>
    <w:rsid w:val="00E42042"/>
    <w:rPr>
      <w:b/>
      <w:bCs/>
      <w:smallCaps/>
      <w:color w:val="C0504D"/>
      <w:spacing w:val="5"/>
      <w:u w:val="single"/>
    </w:rPr>
  </w:style>
  <w:style w:type="character" w:styleId="affffb">
    <w:name w:val="Book Title"/>
    <w:uiPriority w:val="33"/>
    <w:qFormat/>
    <w:rsid w:val="00E42042"/>
    <w:rPr>
      <w:b/>
      <w:bCs/>
      <w:smallCaps/>
      <w:spacing w:val="5"/>
    </w:rPr>
  </w:style>
  <w:style w:type="paragraph" w:styleId="affffc">
    <w:name w:val="TOC Heading"/>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4204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42042"/>
    <w:rPr>
      <w:rFonts w:ascii="Times New Roman" w:eastAsia="PMingLiU" w:hAnsi="Times New Roman"/>
      <w:lang w:val="x-none" w:eastAsia="x-none" w:bidi="en-US"/>
    </w:rPr>
  </w:style>
  <w:style w:type="paragraph" w:customStyle="1" w:styleId="Highlight">
    <w:name w:val="Highlight"/>
    <w:basedOn w:val="a1"/>
    <w:uiPriority w:val="99"/>
    <w:qFormat/>
    <w:rsid w:val="00E4204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4204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42042"/>
    <w:pPr>
      <w:numPr>
        <w:numId w:val="0"/>
      </w:numPr>
      <w:spacing w:before="0"/>
    </w:pPr>
    <w:rPr>
      <w:szCs w:val="24"/>
      <w:lang w:val="fr-FR" w:eastAsia="fr-FR" w:bidi="ar-SA"/>
    </w:rPr>
  </w:style>
  <w:style w:type="paragraph" w:customStyle="1" w:styleId="StyleHeading5Firstline0cm">
    <w:name w:val="Style Heading 5 + First line:  0 cm"/>
    <w:basedOn w:val="5"/>
    <w:qFormat/>
    <w:rsid w:val="00E4204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204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42042"/>
    <w:rPr>
      <w:rFonts w:ascii="Times New Roman" w:eastAsia="Times New Roman" w:hAnsi="Times New Roman"/>
      <w:sz w:val="16"/>
      <w:szCs w:val="16"/>
      <w:lang w:val="x-none" w:eastAsia="x-none"/>
    </w:rPr>
  </w:style>
  <w:style w:type="numbering" w:customStyle="1" w:styleId="Style1">
    <w:name w:val="Style1"/>
    <w:uiPriority w:val="99"/>
    <w:rsid w:val="00E42042"/>
    <w:pPr>
      <w:numPr>
        <w:numId w:val="13"/>
      </w:numPr>
    </w:pPr>
  </w:style>
  <w:style w:type="table" w:customStyle="1" w:styleId="SGSTableBasic2">
    <w:name w:val="SGS Table Basic 2"/>
    <w:basedOn w:val="a3"/>
    <w:uiPriority w:val="99"/>
    <w:qFormat/>
    <w:rsid w:val="00E420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042"/>
    <w:pPr>
      <w:numPr>
        <w:numId w:val="14"/>
      </w:numPr>
    </w:pPr>
  </w:style>
  <w:style w:type="table" w:styleId="2ff5">
    <w:name w:val="Table Classic 2"/>
    <w:basedOn w:val="a3"/>
    <w:rsid w:val="00E4204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420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420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420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2042"/>
    <w:rPr>
      <w:rFonts w:ascii="Arial" w:hAnsi="Arial"/>
      <w:sz w:val="36"/>
      <w:lang w:val="en-GB" w:eastAsia="en-US"/>
    </w:rPr>
  </w:style>
  <w:style w:type="paragraph" w:customStyle="1" w:styleId="5f3">
    <w:name w:val="吹き出し5"/>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E42042"/>
  </w:style>
  <w:style w:type="character" w:customStyle="1" w:styleId="3f4">
    <w:name w:val="コメント参照3"/>
    <w:rsid w:val="00E42042"/>
    <w:rPr>
      <w:sz w:val="16"/>
    </w:rPr>
  </w:style>
  <w:style w:type="paragraph" w:customStyle="1" w:styleId="3f5">
    <w:name w:val="図表番号3"/>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E42042"/>
    <w:pPr>
      <w:ind w:left="851" w:hanging="284"/>
    </w:pPr>
  </w:style>
  <w:style w:type="paragraph" w:customStyle="1" w:styleId="3f7">
    <w:name w:val="箇条書き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E42042"/>
    <w:pPr>
      <w:tabs>
        <w:tab w:val="clear" w:pos="644"/>
        <w:tab w:val="num" w:pos="1494"/>
      </w:tabs>
      <w:ind w:left="851" w:hanging="284"/>
    </w:pPr>
  </w:style>
  <w:style w:type="paragraph" w:customStyle="1" w:styleId="330">
    <w:name w:val="箇条書き 33"/>
    <w:basedOn w:val="231"/>
    <w:rsid w:val="00E42042"/>
    <w:pPr>
      <w:ind w:left="1135"/>
    </w:pPr>
  </w:style>
  <w:style w:type="paragraph" w:customStyle="1" w:styleId="232">
    <w:name w:val="一覧 23"/>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42042"/>
    <w:pPr>
      <w:ind w:left="1135"/>
    </w:pPr>
  </w:style>
  <w:style w:type="paragraph" w:customStyle="1" w:styleId="430">
    <w:name w:val="一覧 43"/>
    <w:basedOn w:val="331"/>
    <w:rsid w:val="00E42042"/>
    <w:pPr>
      <w:ind w:left="1418"/>
    </w:pPr>
  </w:style>
  <w:style w:type="paragraph" w:customStyle="1" w:styleId="530">
    <w:name w:val="一覧 53"/>
    <w:basedOn w:val="430"/>
    <w:rsid w:val="00E42042"/>
    <w:pPr>
      <w:ind w:left="1702"/>
    </w:pPr>
  </w:style>
  <w:style w:type="paragraph" w:customStyle="1" w:styleId="431">
    <w:name w:val="箇条書き 43"/>
    <w:basedOn w:val="330"/>
    <w:rsid w:val="00E42042"/>
    <w:pPr>
      <w:ind w:left="1418"/>
    </w:pPr>
  </w:style>
  <w:style w:type="paragraph" w:customStyle="1" w:styleId="531">
    <w:name w:val="箇条書き 53"/>
    <w:basedOn w:val="431"/>
    <w:rsid w:val="00E42042"/>
    <w:pPr>
      <w:ind w:left="1702"/>
    </w:pPr>
  </w:style>
  <w:style w:type="paragraph" w:customStyle="1" w:styleId="3f8">
    <w:name w:val="コメント文字列3"/>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E42042"/>
    <w:rPr>
      <w:b/>
      <w:bCs/>
    </w:rPr>
  </w:style>
  <w:style w:type="paragraph" w:customStyle="1" w:styleId="3fa">
    <w:name w:val="見出しマップ3"/>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E42042"/>
    <w:rPr>
      <w:rFonts w:ascii="Times New Roman" w:hAnsi="Times New Roman"/>
      <w:b/>
      <w:bCs/>
      <w:lang w:val="en-GB" w:eastAsia="en-US"/>
    </w:rPr>
  </w:style>
  <w:style w:type="character" w:customStyle="1" w:styleId="1ff2">
    <w:name w:val="吹き出し (文字)1"/>
    <w:uiPriority w:val="99"/>
    <w:semiHidden/>
    <w:rsid w:val="00E42042"/>
    <w:rPr>
      <w:rFonts w:ascii="ＭＳ 明朝" w:eastAsia="ＭＳ 明朝" w:hAnsi="Times New Roman"/>
      <w:sz w:val="18"/>
      <w:szCs w:val="18"/>
      <w:lang w:val="en-GB" w:eastAsia="en-US"/>
    </w:rPr>
  </w:style>
  <w:style w:type="character" w:customStyle="1" w:styleId="1ff3">
    <w:name w:val="見出しマップ (文字)1"/>
    <w:uiPriority w:val="99"/>
    <w:semiHidden/>
    <w:rsid w:val="00E42042"/>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2042"/>
    <w:rPr>
      <w:rFonts w:ascii="Times New Roman" w:eastAsia="Times New Roman" w:hAnsi="Times New Roman"/>
      <w:lang w:val="en-GB" w:eastAsia="en-US"/>
    </w:rPr>
  </w:style>
  <w:style w:type="character" w:customStyle="1" w:styleId="1ff5">
    <w:name w:val="コメント文字列 (文字)1"/>
    <w:uiPriority w:val="99"/>
    <w:semiHidden/>
    <w:rsid w:val="00E42042"/>
    <w:rPr>
      <w:rFonts w:ascii="Times New Roman" w:eastAsia="Times New Roman" w:hAnsi="Times New Roman"/>
      <w:lang w:val="en-GB" w:eastAsia="en-US"/>
    </w:rPr>
  </w:style>
  <w:style w:type="character" w:customStyle="1" w:styleId="1ff6">
    <w:name w:val="コメント内容 (文字)1"/>
    <w:uiPriority w:val="99"/>
    <w:semiHidden/>
    <w:rsid w:val="00E4204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2042"/>
    <w:rPr>
      <w:rFonts w:ascii="Arial" w:eastAsia="PMingLiU" w:hAnsi="Arial"/>
      <w:lang w:val="x-none" w:eastAsia="x-none"/>
    </w:rPr>
  </w:style>
  <w:style w:type="character" w:customStyle="1" w:styleId="ColorfulGrid-Accent1Char">
    <w:name w:val="Colorful Grid - Accent 1 Char"/>
    <w:link w:val="140"/>
    <w:uiPriority w:val="29"/>
    <w:rsid w:val="00E42042"/>
    <w:rPr>
      <w:rFonts w:ascii="Arial" w:eastAsia="PMingLiU" w:hAnsi="Arial"/>
      <w:i/>
      <w:iCs/>
      <w:color w:val="000000"/>
      <w:lang w:val="en-GB" w:eastAsia="en-US"/>
    </w:rPr>
  </w:style>
  <w:style w:type="character" w:customStyle="1" w:styleId="LightShading-Accent2Char">
    <w:name w:val="Light Shading - Accent 2 Char"/>
    <w:link w:val="1ff7"/>
    <w:uiPriority w:val="30"/>
    <w:rsid w:val="00E42042"/>
    <w:rPr>
      <w:rFonts w:ascii="Arial" w:eastAsia="PMingLiU" w:hAnsi="Arial"/>
      <w:b/>
      <w:bCs/>
      <w:i/>
      <w:iCs/>
      <w:color w:val="4F81BD"/>
      <w:lang w:val="en-GB" w:eastAsia="en-US"/>
    </w:rPr>
  </w:style>
  <w:style w:type="character" w:customStyle="1" w:styleId="PlainTable32">
    <w:name w:val="Plain Table 32"/>
    <w:uiPriority w:val="19"/>
    <w:qFormat/>
    <w:rsid w:val="00E42042"/>
    <w:rPr>
      <w:i/>
      <w:iCs/>
      <w:color w:val="808080"/>
    </w:rPr>
  </w:style>
  <w:style w:type="character" w:customStyle="1" w:styleId="PlainTable42">
    <w:name w:val="Plain Table 42"/>
    <w:uiPriority w:val="21"/>
    <w:qFormat/>
    <w:rsid w:val="00E42042"/>
    <w:rPr>
      <w:b/>
      <w:bCs/>
      <w:i/>
      <w:iCs/>
      <w:color w:val="4F81BD"/>
    </w:rPr>
  </w:style>
  <w:style w:type="character" w:customStyle="1" w:styleId="PlainTable52">
    <w:name w:val="Plain Table 52"/>
    <w:uiPriority w:val="31"/>
    <w:qFormat/>
    <w:rsid w:val="00E42042"/>
    <w:rPr>
      <w:smallCaps/>
      <w:color w:val="C0504D"/>
      <w:u w:val="single"/>
    </w:rPr>
  </w:style>
  <w:style w:type="character" w:customStyle="1" w:styleId="TableGridLight2">
    <w:name w:val="Table Grid Light2"/>
    <w:uiPriority w:val="32"/>
    <w:qFormat/>
    <w:rsid w:val="00E42042"/>
    <w:rPr>
      <w:b/>
      <w:bCs/>
      <w:smallCaps/>
      <w:color w:val="C0504D"/>
      <w:spacing w:val="5"/>
      <w:u w:val="single"/>
    </w:rPr>
  </w:style>
  <w:style w:type="character" w:customStyle="1" w:styleId="GridTable1Light2">
    <w:name w:val="Grid Table 1 Light2"/>
    <w:uiPriority w:val="33"/>
    <w:qFormat/>
    <w:rsid w:val="00E42042"/>
    <w:rPr>
      <w:b/>
      <w:bCs/>
      <w:smallCaps/>
      <w:spacing w:val="5"/>
    </w:rPr>
  </w:style>
  <w:style w:type="paragraph" w:customStyle="1" w:styleId="GridTable32">
    <w:name w:val="Grid Table 32"/>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420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E420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42042"/>
    <w:rPr>
      <w:rFonts w:ascii="Times New Roman" w:eastAsia="Times New Roman" w:hAnsi="Times New Roman"/>
      <w:lang w:val="en-GB"/>
    </w:rPr>
  </w:style>
  <w:style w:type="character" w:customStyle="1" w:styleId="1ff8">
    <w:name w:val="註解主旨 字元1"/>
    <w:rsid w:val="00E42042"/>
    <w:rPr>
      <w:b/>
      <w:bCs/>
      <w:lang w:val="en-GB" w:eastAsia="sv-SE"/>
    </w:rPr>
  </w:style>
  <w:style w:type="paragraph" w:customStyle="1" w:styleId="4a">
    <w:name w:val="无间隔4"/>
    <w:qFormat/>
    <w:rsid w:val="00E42042"/>
    <w:rPr>
      <w:rFonts w:ascii="Times New Roman" w:eastAsia="SimSun" w:hAnsi="Times New Roman"/>
      <w:lang w:val="en-GB" w:eastAsia="en-US"/>
    </w:rPr>
  </w:style>
  <w:style w:type="character" w:customStyle="1" w:styleId="NurTextZchn1">
    <w:name w:val="Nur Text Zchn1"/>
    <w:rsid w:val="00E42042"/>
    <w:rPr>
      <w:rFonts w:ascii="Courier New" w:hAnsi="Courier New" w:cs="Courier New"/>
      <w:lang w:val="en-GB" w:eastAsia="en-US"/>
    </w:rPr>
  </w:style>
  <w:style w:type="character" w:customStyle="1" w:styleId="EndnotentextZchn1">
    <w:name w:val="Endnotentext Zchn1"/>
    <w:rsid w:val="00E42042"/>
    <w:rPr>
      <w:rFonts w:ascii="Times New Roman" w:hAnsi="Times New Roman"/>
      <w:lang w:val="en-GB" w:eastAsia="en-US"/>
    </w:rPr>
  </w:style>
  <w:style w:type="paragraph" w:customStyle="1" w:styleId="5f4">
    <w:name w:val="无间隔5"/>
    <w:qFormat/>
    <w:rsid w:val="00E42042"/>
    <w:rPr>
      <w:rFonts w:ascii="Times New Roman" w:eastAsia="SimSun" w:hAnsi="Times New Roman"/>
      <w:lang w:val="en-GB" w:eastAsia="en-US"/>
    </w:rPr>
  </w:style>
  <w:style w:type="paragraph" w:customStyle="1" w:styleId="64">
    <w:name w:val="吹き出し6"/>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E42042"/>
    <w:rPr>
      <w:rFonts w:ascii="Times New Roman" w:eastAsia="ＭＳ 明朝" w:hAnsi="Times New Roman"/>
      <w:lang w:val="en-GB" w:eastAsia="en-US"/>
    </w:rPr>
  </w:style>
  <w:style w:type="character" w:customStyle="1" w:styleId="4c">
    <w:name w:val="段落フォント4"/>
    <w:rsid w:val="00E42042"/>
  </w:style>
  <w:style w:type="character" w:customStyle="1" w:styleId="4d">
    <w:name w:val="コメント参照4"/>
    <w:rsid w:val="00E42042"/>
    <w:rPr>
      <w:sz w:val="16"/>
    </w:rPr>
  </w:style>
  <w:style w:type="paragraph" w:customStyle="1" w:styleId="4e">
    <w:name w:val="図表番号4"/>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E42042"/>
    <w:pPr>
      <w:ind w:left="851" w:hanging="284"/>
    </w:pPr>
  </w:style>
  <w:style w:type="paragraph" w:customStyle="1" w:styleId="4f0">
    <w:name w:val="箇条書き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E42042"/>
    <w:pPr>
      <w:tabs>
        <w:tab w:val="clear" w:pos="644"/>
        <w:tab w:val="num" w:pos="1494"/>
      </w:tabs>
      <w:ind w:left="851" w:hanging="284"/>
    </w:pPr>
  </w:style>
  <w:style w:type="paragraph" w:customStyle="1" w:styleId="341">
    <w:name w:val="箇条書き 34"/>
    <w:basedOn w:val="242"/>
    <w:rsid w:val="00E42042"/>
    <w:pPr>
      <w:ind w:left="1135"/>
    </w:pPr>
  </w:style>
  <w:style w:type="paragraph" w:customStyle="1" w:styleId="243">
    <w:name w:val="一覧 24"/>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42042"/>
    <w:pPr>
      <w:ind w:left="1135"/>
    </w:pPr>
  </w:style>
  <w:style w:type="paragraph" w:customStyle="1" w:styleId="440">
    <w:name w:val="一覧 44"/>
    <w:basedOn w:val="342"/>
    <w:rsid w:val="00E42042"/>
    <w:pPr>
      <w:ind w:left="1418"/>
    </w:pPr>
  </w:style>
  <w:style w:type="paragraph" w:customStyle="1" w:styleId="540">
    <w:name w:val="一覧 54"/>
    <w:basedOn w:val="440"/>
    <w:rsid w:val="00E42042"/>
    <w:pPr>
      <w:ind w:left="1702"/>
    </w:pPr>
  </w:style>
  <w:style w:type="paragraph" w:customStyle="1" w:styleId="441">
    <w:name w:val="箇条書き 44"/>
    <w:basedOn w:val="341"/>
    <w:rsid w:val="00E42042"/>
    <w:pPr>
      <w:ind w:left="1418"/>
    </w:pPr>
  </w:style>
  <w:style w:type="paragraph" w:customStyle="1" w:styleId="541">
    <w:name w:val="箇条書き 54"/>
    <w:basedOn w:val="441"/>
    <w:rsid w:val="00E42042"/>
    <w:pPr>
      <w:ind w:left="1702"/>
    </w:pPr>
  </w:style>
  <w:style w:type="paragraph" w:customStyle="1" w:styleId="4f1">
    <w:name w:val="コメント文字列4"/>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E42042"/>
    <w:rPr>
      <w:b/>
      <w:bCs/>
    </w:rPr>
  </w:style>
  <w:style w:type="paragraph" w:customStyle="1" w:styleId="4f3">
    <w:name w:val="見出しマップ4"/>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42042"/>
    <w:rPr>
      <w:rFonts w:ascii="Malgun Gothic" w:hAnsi="Courier New" w:cs="Courier New"/>
      <w:lang w:val="en-GB" w:eastAsia="en-US"/>
    </w:rPr>
  </w:style>
  <w:style w:type="character" w:customStyle="1" w:styleId="Char1a">
    <w:name w:val="미주 텍스트 Char1"/>
    <w:uiPriority w:val="99"/>
    <w:semiHidden/>
    <w:rsid w:val="00E42042"/>
    <w:rPr>
      <w:rFonts w:ascii="Times New Roman" w:eastAsia="Times New Roman" w:hAnsi="Times New Roman"/>
      <w:lang w:val="en-GB" w:eastAsia="en-US"/>
    </w:rPr>
  </w:style>
  <w:style w:type="character" w:customStyle="1" w:styleId="Char1b">
    <w:name w:val="풍선 도움말 텍스트 Char1"/>
    <w:uiPriority w:val="99"/>
    <w:semiHidden/>
    <w:rsid w:val="00E4204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42042"/>
    <w:rPr>
      <w:rFonts w:ascii="Malgun Gothic" w:eastAsia="Malgun Gothic" w:hAnsi="Times New Roman"/>
      <w:sz w:val="18"/>
      <w:szCs w:val="18"/>
      <w:lang w:val="en-GB" w:eastAsia="en-US"/>
    </w:rPr>
  </w:style>
  <w:style w:type="character" w:customStyle="1" w:styleId="Char1d">
    <w:name w:val="각주 텍스트 Char1"/>
    <w:uiPriority w:val="99"/>
    <w:semiHidden/>
    <w:rsid w:val="00E42042"/>
    <w:rPr>
      <w:rFonts w:ascii="Times New Roman" w:eastAsia="Times New Roman" w:hAnsi="Times New Roman"/>
      <w:lang w:val="en-GB" w:eastAsia="en-US"/>
    </w:rPr>
  </w:style>
  <w:style w:type="character" w:customStyle="1" w:styleId="Char1e">
    <w:name w:val="메모 텍스트 Char1"/>
    <w:uiPriority w:val="99"/>
    <w:semiHidden/>
    <w:rsid w:val="00E42042"/>
    <w:rPr>
      <w:rFonts w:ascii="Times New Roman" w:eastAsia="Times New Roman" w:hAnsi="Times New Roman"/>
      <w:lang w:val="en-GB" w:eastAsia="en-US"/>
    </w:rPr>
  </w:style>
  <w:style w:type="character" w:customStyle="1" w:styleId="Char1f">
    <w:name w:val="메모 주제 Char1"/>
    <w:uiPriority w:val="99"/>
    <w:semiHidden/>
    <w:rsid w:val="00E42042"/>
    <w:rPr>
      <w:rFonts w:ascii="Times New Roman" w:eastAsia="Times New Roman" w:hAnsi="Times New Roman"/>
      <w:b/>
      <w:bCs/>
      <w:lang w:val="en-GB" w:eastAsia="en-US"/>
    </w:rPr>
  </w:style>
  <w:style w:type="numbering" w:customStyle="1" w:styleId="NoList17">
    <w:name w:val="No List17"/>
    <w:next w:val="a4"/>
    <w:uiPriority w:val="99"/>
    <w:semiHidden/>
    <w:unhideWhenUsed/>
    <w:rsid w:val="00E42042"/>
  </w:style>
  <w:style w:type="table" w:customStyle="1" w:styleId="ColorfulGrid-Accent11">
    <w:name w:val="Colorful Grid - Accent 11"/>
    <w:basedOn w:val="a3"/>
    <w:next w:val="140"/>
    <w:uiPriority w:val="29"/>
    <w:rsid w:val="00E42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E42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E42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42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42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42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2042"/>
    <w:rPr>
      <w:rFonts w:ascii="Times New Roman" w:eastAsia="PMingLiU" w:hAnsi="Times New Roman"/>
      <w:lang w:val="en-GB" w:eastAsia="en-GB"/>
    </w:rPr>
    <w:tblPr>
      <w:tblInd w:w="0" w:type="nil"/>
    </w:tblPr>
  </w:style>
  <w:style w:type="table" w:customStyle="1" w:styleId="TableGrid111">
    <w:name w:val="Table Grid1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42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2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042"/>
    <w:pPr>
      <w:numPr>
        <w:numId w:val="9"/>
      </w:numPr>
    </w:pPr>
  </w:style>
  <w:style w:type="numbering" w:customStyle="1" w:styleId="Style11">
    <w:name w:val="Style11"/>
    <w:uiPriority w:val="99"/>
    <w:rsid w:val="00E42042"/>
    <w:pPr>
      <w:numPr>
        <w:numId w:val="10"/>
      </w:numPr>
    </w:pPr>
  </w:style>
  <w:style w:type="character" w:customStyle="1" w:styleId="Absatz-Standardschriftart4">
    <w:name w:val="Absatz-Standardschriftart4"/>
    <w:rsid w:val="00E4204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4204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2042"/>
    <w:rPr>
      <w:rFonts w:ascii="CG Times (WN)" w:eastAsia="Malgun Gothic" w:hAnsi="CG Times (WN)"/>
      <w:b/>
      <w:lang w:val="en-GB" w:eastAsia="en-US"/>
    </w:rPr>
  </w:style>
  <w:style w:type="character" w:customStyle="1" w:styleId="PlainTable31">
    <w:name w:val="Plain Table 31"/>
    <w:uiPriority w:val="19"/>
    <w:qFormat/>
    <w:rsid w:val="00E42042"/>
    <w:rPr>
      <w:i/>
      <w:iCs/>
      <w:color w:val="808080"/>
    </w:rPr>
  </w:style>
  <w:style w:type="character" w:customStyle="1" w:styleId="PlainTable41">
    <w:name w:val="Plain Table 41"/>
    <w:uiPriority w:val="21"/>
    <w:qFormat/>
    <w:rsid w:val="00E42042"/>
    <w:rPr>
      <w:b/>
      <w:bCs/>
      <w:i/>
      <w:iCs/>
      <w:color w:val="4F81BD"/>
    </w:rPr>
  </w:style>
  <w:style w:type="character" w:customStyle="1" w:styleId="PlainTable51">
    <w:name w:val="Plain Table 51"/>
    <w:uiPriority w:val="31"/>
    <w:qFormat/>
    <w:rsid w:val="00E42042"/>
    <w:rPr>
      <w:smallCaps/>
      <w:color w:val="C0504D"/>
      <w:u w:val="single"/>
    </w:rPr>
  </w:style>
  <w:style w:type="character" w:customStyle="1" w:styleId="TableGridLight1">
    <w:name w:val="Table Grid Light1"/>
    <w:uiPriority w:val="32"/>
    <w:qFormat/>
    <w:rsid w:val="00E42042"/>
    <w:rPr>
      <w:b/>
      <w:bCs/>
      <w:smallCaps/>
      <w:color w:val="C0504D"/>
      <w:spacing w:val="5"/>
      <w:u w:val="single"/>
    </w:rPr>
  </w:style>
  <w:style w:type="character" w:customStyle="1" w:styleId="GridTable1Light1">
    <w:name w:val="Grid Table 1 Light1"/>
    <w:uiPriority w:val="33"/>
    <w:qFormat/>
    <w:rsid w:val="00E42042"/>
    <w:rPr>
      <w:b/>
      <w:bCs/>
      <w:smallCaps/>
      <w:spacing w:val="5"/>
    </w:rPr>
  </w:style>
  <w:style w:type="paragraph" w:customStyle="1" w:styleId="GridTable31">
    <w:name w:val="Grid Table 31"/>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42042"/>
    <w:rPr>
      <w:rFonts w:ascii="Times New Roman" w:eastAsia="Times New Roman" w:hAnsi="Times New Roman" w:cs="Times New Roman"/>
      <w:kern w:val="0"/>
      <w:sz w:val="18"/>
      <w:szCs w:val="18"/>
      <w:lang w:val="en-GB" w:eastAsia="en-US"/>
    </w:rPr>
  </w:style>
  <w:style w:type="paragraph" w:customStyle="1" w:styleId="65">
    <w:name w:val="无间隔6"/>
    <w:qFormat/>
    <w:rsid w:val="00E42042"/>
    <w:rPr>
      <w:rFonts w:ascii="Times New Roman" w:eastAsia="SimSun" w:hAnsi="Times New Roman"/>
      <w:lang w:val="en-GB" w:eastAsia="en-US"/>
    </w:rPr>
  </w:style>
  <w:style w:type="paragraph" w:customStyle="1" w:styleId="92">
    <w:name w:val="目录 92"/>
    <w:basedOn w:val="81"/>
    <w:rsid w:val="00E4204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4204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42042"/>
    <w:rPr>
      <w:rFonts w:ascii="Arial" w:eastAsia="Times New Roman" w:hAnsi="Arial"/>
      <w:sz w:val="22"/>
      <w:lang w:val="en-GB" w:eastAsia="zh-CN"/>
    </w:rPr>
  </w:style>
  <w:style w:type="character" w:customStyle="1" w:styleId="MTDisplayEquationChar">
    <w:name w:val="MTDisplayEquation Char"/>
    <w:link w:val="MTDisplayEquation"/>
    <w:locked/>
    <w:rsid w:val="00E42042"/>
    <w:rPr>
      <w:rFonts w:ascii="Times New Roman" w:eastAsia="Times New Roman" w:hAnsi="Times New Roman"/>
      <w:lang w:val="en-GB" w:eastAsia="en-GB"/>
    </w:rPr>
  </w:style>
  <w:style w:type="paragraph" w:customStyle="1" w:styleId="msonormal0">
    <w:name w:val="msonormal"/>
    <w:basedOn w:val="a1"/>
    <w:rsid w:val="00E42042"/>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E4204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42042"/>
    <w:rPr>
      <w:rFonts w:ascii="Arial" w:eastAsia="ＭＳ 明朝" w:hAnsi="Arial" w:cs="Arial"/>
      <w:sz w:val="24"/>
      <w:szCs w:val="24"/>
      <w:lang w:val="en-US" w:eastAsia="en-US"/>
    </w:rPr>
  </w:style>
  <w:style w:type="paragraph" w:styleId="affffe">
    <w:name w:val="table of figures"/>
    <w:basedOn w:val="a1"/>
    <w:next w:val="a1"/>
    <w:unhideWhenUsed/>
    <w:rsid w:val="00E42042"/>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E42042"/>
    <w:rPr>
      <w:rFonts w:ascii="Times New Roman" w:hAnsi="Times New Roman"/>
      <w:lang w:val="en-GB" w:eastAsia="en-US"/>
    </w:rPr>
  </w:style>
  <w:style w:type="character" w:customStyle="1" w:styleId="26">
    <w:name w:val="箇条書き 2 (文字)"/>
    <w:link w:val="25"/>
    <w:locked/>
    <w:rsid w:val="00E42042"/>
    <w:rPr>
      <w:rFonts w:ascii="Times New Roman" w:hAnsi="Times New Roman"/>
      <w:lang w:val="en-GB" w:eastAsia="en-US"/>
    </w:rPr>
  </w:style>
  <w:style w:type="character" w:customStyle="1" w:styleId="34">
    <w:name w:val="箇条書き 3 (文字)"/>
    <w:link w:val="33"/>
    <w:locked/>
    <w:rsid w:val="00E42042"/>
    <w:rPr>
      <w:rFonts w:ascii="Times New Roman" w:hAnsi="Times New Roman"/>
      <w:lang w:val="en-GB" w:eastAsia="en-US"/>
    </w:rPr>
  </w:style>
  <w:style w:type="character" w:customStyle="1" w:styleId="TitleChar1">
    <w:name w:val="Title Char1"/>
    <w:aliases w:val="Section Header Char1"/>
    <w:rsid w:val="00E42042"/>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E42042"/>
    <w:rPr>
      <w:rFonts w:ascii="Times New Roman" w:eastAsia="Times New Roman" w:hAnsi="Times New Roman"/>
      <w:lang w:val="en-GB" w:eastAsia="en-GB"/>
    </w:rPr>
  </w:style>
  <w:style w:type="paragraph" w:customStyle="1" w:styleId="TB1">
    <w:name w:val="TB1"/>
    <w:basedOn w:val="a1"/>
    <w:qFormat/>
    <w:rsid w:val="00E42042"/>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42042"/>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42042"/>
    <w:rPr>
      <w:rFonts w:ascii="Times New Roman" w:hAnsi="Times New Roman"/>
      <w:lang w:val="en-GB" w:eastAsia="ja-JP"/>
    </w:rPr>
  </w:style>
  <w:style w:type="paragraph" w:customStyle="1" w:styleId="84">
    <w:name w:val="吹き出し8"/>
    <w:basedOn w:val="a1"/>
    <w:rsid w:val="00E4204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E42042"/>
    <w:pPr>
      <w:autoSpaceDN w:val="0"/>
    </w:pPr>
    <w:rPr>
      <w:rFonts w:ascii="Times New Roman" w:eastAsia="ＭＳ 明朝" w:hAnsi="Times New Roman"/>
      <w:lang w:val="en-GB" w:eastAsia="en-US"/>
    </w:rPr>
  </w:style>
  <w:style w:type="character" w:customStyle="1" w:styleId="Char4">
    <w:name w:val="样式 页眉 Char"/>
    <w:link w:val="afffff"/>
    <w:locked/>
    <w:rsid w:val="00E42042"/>
    <w:rPr>
      <w:rFonts w:ascii="Arial" w:eastAsia="Arial" w:hAnsi="Arial" w:cs="Arial"/>
      <w:b/>
      <w:bCs/>
      <w:noProof/>
      <w:sz w:val="22"/>
    </w:rPr>
  </w:style>
  <w:style w:type="paragraph" w:customStyle="1" w:styleId="afffff">
    <w:name w:val="样式 页眉"/>
    <w:basedOn w:val="a6"/>
    <w:link w:val="Char4"/>
    <w:rsid w:val="00E4204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42042"/>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420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42042"/>
    <w:rPr>
      <w:rFonts w:ascii="Batang" w:eastAsia="Batang" w:hAnsi="Batang"/>
      <w:sz w:val="24"/>
    </w:rPr>
  </w:style>
  <w:style w:type="paragraph" w:customStyle="1" w:styleId="enumlev1">
    <w:name w:val="enumlev1"/>
    <w:basedOn w:val="a1"/>
    <w:link w:val="enumlev1Char"/>
    <w:semiHidden/>
    <w:rsid w:val="00E4204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42042"/>
    <w:rPr>
      <w:rFonts w:ascii="Arial" w:eastAsia="Arial" w:hAnsi="Arial" w:cs="Arial"/>
      <w:sz w:val="28"/>
    </w:rPr>
  </w:style>
  <w:style w:type="paragraph" w:customStyle="1" w:styleId="Heading4">
    <w:name w:val="Heading4"/>
    <w:basedOn w:val="30"/>
    <w:link w:val="Heading4Char"/>
    <w:semiHidden/>
    <w:rsid w:val="00E4204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42042"/>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42042"/>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E4204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42042"/>
    <w:rPr>
      <w:rFonts w:ascii="Arial" w:hAnsi="Arial" w:cs="Arial"/>
      <w:sz w:val="18"/>
      <w:lang w:val="x-none" w:eastAsia="ja-JP"/>
    </w:rPr>
  </w:style>
  <w:style w:type="paragraph" w:customStyle="1" w:styleId="10">
    <w:name w:val="样式1"/>
    <w:basedOn w:val="TAN"/>
    <w:link w:val="1Char0"/>
    <w:qFormat/>
    <w:rsid w:val="00E42042"/>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E42042"/>
    <w:pPr>
      <w:autoSpaceDN w:val="0"/>
      <w:spacing w:before="120" w:after="0"/>
      <w:jc w:val="both"/>
    </w:pPr>
    <w:rPr>
      <w:rFonts w:eastAsia="SimSun"/>
      <w:lang w:val="en-US"/>
    </w:rPr>
  </w:style>
  <w:style w:type="paragraph" w:customStyle="1" w:styleId="centered">
    <w:name w:val="centered"/>
    <w:basedOn w:val="a1"/>
    <w:rsid w:val="00E4204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E42042"/>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4204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42042"/>
    <w:pPr>
      <w:autoSpaceDN w:val="0"/>
    </w:pPr>
    <w:rPr>
      <w:rFonts w:ascii="Times New Roman" w:eastAsia="Batang" w:hAnsi="Times New Roman"/>
      <w:lang w:val="en-GB" w:eastAsia="en-US"/>
    </w:rPr>
  </w:style>
  <w:style w:type="paragraph" w:customStyle="1" w:styleId="810">
    <w:name w:val="表 (赤)  81"/>
    <w:basedOn w:val="a1"/>
    <w:uiPriority w:val="34"/>
    <w:qFormat/>
    <w:rsid w:val="00E42042"/>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4204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42042"/>
    <w:pPr>
      <w:autoSpaceDN w:val="0"/>
    </w:pPr>
    <w:rPr>
      <w:rFonts w:ascii="Times New Roman" w:eastAsia="SimSun" w:hAnsi="Times New Roman"/>
      <w:lang w:val="en-GB" w:eastAsia="en-US"/>
    </w:rPr>
  </w:style>
  <w:style w:type="paragraph" w:customStyle="1" w:styleId="LGTdoc">
    <w:name w:val="LGTdoc_본문"/>
    <w:basedOn w:val="a1"/>
    <w:rsid w:val="00E4204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42042"/>
    <w:rPr>
      <w:rFonts w:ascii="Arial" w:hAnsi="Arial" w:cs="Arial"/>
      <w:szCs w:val="24"/>
    </w:rPr>
  </w:style>
  <w:style w:type="paragraph" w:customStyle="1" w:styleId="ECCParagraph">
    <w:name w:val="ECC Paragraph"/>
    <w:basedOn w:val="a1"/>
    <w:link w:val="ECCParagraphZchn"/>
    <w:qFormat/>
    <w:rsid w:val="00E4204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42042"/>
    <w:pPr>
      <w:autoSpaceDN w:val="0"/>
      <w:spacing w:after="0"/>
      <w:ind w:left="454" w:hanging="454"/>
    </w:pPr>
    <w:rPr>
      <w:rFonts w:ascii="Arial" w:eastAsia="SimSun" w:hAnsi="Arial"/>
      <w:sz w:val="16"/>
      <w:szCs w:val="24"/>
      <w:lang w:val="en-US"/>
    </w:rPr>
  </w:style>
  <w:style w:type="paragraph" w:customStyle="1" w:styleId="Text1">
    <w:name w:val="Text 1"/>
    <w:basedOn w:val="a1"/>
    <w:rsid w:val="00E42042"/>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42042"/>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4204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4204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4204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42042"/>
    <w:rPr>
      <w:rFonts w:ascii="SimSun" w:hAnsi="SimSun"/>
      <w:sz w:val="22"/>
      <w:szCs w:val="22"/>
      <w:lang w:val="x-none" w:eastAsia="x-none"/>
    </w:rPr>
  </w:style>
  <w:style w:type="paragraph" w:customStyle="1" w:styleId="Equation">
    <w:name w:val="Equation"/>
    <w:basedOn w:val="a1"/>
    <w:next w:val="a1"/>
    <w:link w:val="EquationChar"/>
    <w:qFormat/>
    <w:rsid w:val="00E4204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42042"/>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4204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42042"/>
    <w:pPr>
      <w:autoSpaceDN w:val="0"/>
    </w:pPr>
    <w:rPr>
      <w:rFonts w:ascii="Times New Roman" w:eastAsia="SimSun" w:hAnsi="Times New Roman"/>
      <w:lang w:val="en-GB" w:eastAsia="en-US"/>
    </w:rPr>
  </w:style>
  <w:style w:type="paragraph" w:customStyle="1" w:styleId="74">
    <w:name w:val="修订7"/>
    <w:semiHidden/>
    <w:rsid w:val="00E42042"/>
    <w:pPr>
      <w:autoSpaceDN w:val="0"/>
    </w:pPr>
    <w:rPr>
      <w:rFonts w:ascii="Times New Roman" w:eastAsia="Batang" w:hAnsi="Times New Roman"/>
      <w:lang w:val="en-GB" w:eastAsia="en-US"/>
    </w:rPr>
  </w:style>
  <w:style w:type="paragraph" w:customStyle="1" w:styleId="66">
    <w:name w:val="図表番号6"/>
    <w:basedOn w:val="a1"/>
    <w:rsid w:val="00E42042"/>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42042"/>
    <w:pPr>
      <w:ind w:left="851" w:hanging="284"/>
    </w:pPr>
  </w:style>
  <w:style w:type="paragraph" w:customStyle="1" w:styleId="68">
    <w:name w:val="箇条書き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42042"/>
    <w:pPr>
      <w:tabs>
        <w:tab w:val="clear" w:pos="644"/>
        <w:tab w:val="num" w:pos="1494"/>
      </w:tabs>
      <w:ind w:left="851" w:hanging="284"/>
    </w:pPr>
  </w:style>
  <w:style w:type="paragraph" w:customStyle="1" w:styleId="360">
    <w:name w:val="箇条書き 36"/>
    <w:basedOn w:val="261"/>
    <w:rsid w:val="00E42042"/>
    <w:pPr>
      <w:ind w:left="1135"/>
    </w:pPr>
  </w:style>
  <w:style w:type="paragraph" w:customStyle="1" w:styleId="262">
    <w:name w:val="一覧 26"/>
    <w:basedOn w:val="ac"/>
    <w:rsid w:val="00E42042"/>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42042"/>
    <w:pPr>
      <w:ind w:left="1135"/>
    </w:pPr>
  </w:style>
  <w:style w:type="paragraph" w:customStyle="1" w:styleId="460">
    <w:name w:val="一覧 46"/>
    <w:basedOn w:val="361"/>
    <w:rsid w:val="00E42042"/>
    <w:pPr>
      <w:ind w:left="1418"/>
    </w:pPr>
  </w:style>
  <w:style w:type="paragraph" w:customStyle="1" w:styleId="560">
    <w:name w:val="一覧 56"/>
    <w:basedOn w:val="460"/>
    <w:rsid w:val="00E42042"/>
    <w:pPr>
      <w:ind w:left="1702"/>
    </w:pPr>
  </w:style>
  <w:style w:type="paragraph" w:customStyle="1" w:styleId="461">
    <w:name w:val="箇条書き 46"/>
    <w:basedOn w:val="360"/>
    <w:rsid w:val="00E42042"/>
    <w:pPr>
      <w:ind w:left="1418"/>
    </w:pPr>
  </w:style>
  <w:style w:type="paragraph" w:customStyle="1" w:styleId="561">
    <w:name w:val="箇条書き 56"/>
    <w:basedOn w:val="461"/>
    <w:rsid w:val="00E42042"/>
    <w:pPr>
      <w:ind w:left="1702"/>
    </w:pPr>
  </w:style>
  <w:style w:type="paragraph" w:customStyle="1" w:styleId="69">
    <w:name w:val="コメント文字列6"/>
    <w:basedOn w:val="a1"/>
    <w:rsid w:val="00E42042"/>
    <w:pPr>
      <w:suppressAutoHyphens/>
      <w:autoSpaceDN w:val="0"/>
    </w:pPr>
    <w:rPr>
      <w:rFonts w:eastAsia="ＭＳ 明朝" w:cs="CG Times (WN)"/>
      <w:lang w:eastAsia="ar-SA"/>
    </w:rPr>
  </w:style>
  <w:style w:type="paragraph" w:customStyle="1" w:styleId="6a">
    <w:name w:val="コメント内容6"/>
    <w:basedOn w:val="69"/>
    <w:next w:val="69"/>
    <w:rsid w:val="00E42042"/>
    <w:rPr>
      <w:b/>
      <w:bCs/>
    </w:rPr>
  </w:style>
  <w:style w:type="paragraph" w:customStyle="1" w:styleId="6b">
    <w:name w:val="見出しマップ6"/>
    <w:basedOn w:val="a1"/>
    <w:rsid w:val="00E42042"/>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42042"/>
    <w:pPr>
      <w:suppressAutoHyphens/>
      <w:autoSpaceDN w:val="0"/>
    </w:pPr>
    <w:rPr>
      <w:rFonts w:ascii="Courier New" w:eastAsia="ＭＳ 明朝" w:hAnsi="Courier New" w:cs="CG Times (WN)"/>
      <w:lang w:val="nb-NO" w:eastAsia="ar-SA"/>
    </w:rPr>
  </w:style>
  <w:style w:type="paragraph" w:customStyle="1" w:styleId="254">
    <w:name w:val="本文 25"/>
    <w:basedOn w:val="a1"/>
    <w:rsid w:val="00E42042"/>
    <w:pPr>
      <w:suppressAutoHyphens/>
      <w:autoSpaceDN w:val="0"/>
      <w:spacing w:after="120"/>
    </w:pPr>
    <w:rPr>
      <w:rFonts w:eastAsia="ＭＳ 明朝" w:cs="CG Times (WN)"/>
      <w:lang w:eastAsia="ar-SA"/>
    </w:rPr>
  </w:style>
  <w:style w:type="paragraph" w:customStyle="1" w:styleId="352">
    <w:name w:val="本文 35"/>
    <w:basedOn w:val="a1"/>
    <w:rsid w:val="00E42042"/>
    <w:pPr>
      <w:suppressAutoHyphens/>
      <w:autoSpaceDN w:val="0"/>
      <w:spacing w:after="120"/>
    </w:pPr>
    <w:rPr>
      <w:rFonts w:eastAsia="ＭＳ 明朝" w:cs="CG Times (WN)"/>
      <w:lang w:eastAsia="ar-SA"/>
    </w:rPr>
  </w:style>
  <w:style w:type="paragraph" w:customStyle="1" w:styleId="Web6">
    <w:name w:val="標準 (Web)6"/>
    <w:basedOn w:val="a1"/>
    <w:rsid w:val="00E42042"/>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42042"/>
    <w:pPr>
      <w:suppressAutoHyphens/>
      <w:autoSpaceDN w:val="0"/>
      <w:ind w:left="567"/>
    </w:pPr>
    <w:rPr>
      <w:rFonts w:ascii="Arial" w:eastAsia="ＭＳ 明朝" w:hAnsi="Arial" w:cs="Arial"/>
      <w:lang w:eastAsia="ar-SA"/>
    </w:rPr>
  </w:style>
  <w:style w:type="paragraph" w:customStyle="1" w:styleId="6d">
    <w:name w:val="標準インデント6"/>
    <w:basedOn w:val="a1"/>
    <w:rsid w:val="00E42042"/>
    <w:pPr>
      <w:suppressAutoHyphens/>
      <w:autoSpaceDN w:val="0"/>
      <w:ind w:left="708"/>
    </w:pPr>
    <w:rPr>
      <w:rFonts w:eastAsia="ＭＳ 明朝" w:cs="CG Times (WN)"/>
      <w:lang w:eastAsia="ar-SA"/>
    </w:rPr>
  </w:style>
  <w:style w:type="paragraph" w:customStyle="1" w:styleId="6e">
    <w:name w:val="記6"/>
    <w:basedOn w:val="a1"/>
    <w:next w:val="a1"/>
    <w:rsid w:val="00E42042"/>
    <w:pPr>
      <w:suppressAutoHyphens/>
      <w:autoSpaceDN w:val="0"/>
    </w:pPr>
    <w:rPr>
      <w:rFonts w:eastAsia="ＭＳ 明朝" w:cs="CG Times (WN)"/>
      <w:lang w:eastAsia="ar-SA"/>
    </w:rPr>
  </w:style>
  <w:style w:type="paragraph" w:customStyle="1" w:styleId="HTML6">
    <w:name w:val="HTML 書式付き6"/>
    <w:basedOn w:val="a1"/>
    <w:rsid w:val="00E42042"/>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420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E42042"/>
    <w:pPr>
      <w:autoSpaceDN w:val="0"/>
    </w:pPr>
    <w:rPr>
      <w:rFonts w:ascii="Times New Roman" w:eastAsia="Batang" w:hAnsi="Times New Roman"/>
      <w:lang w:val="en-GB" w:eastAsia="en-US"/>
    </w:rPr>
  </w:style>
  <w:style w:type="paragraph" w:customStyle="1" w:styleId="75">
    <w:name w:val="无间隔7"/>
    <w:qFormat/>
    <w:rsid w:val="00E42042"/>
    <w:pPr>
      <w:autoSpaceDN w:val="0"/>
    </w:pPr>
    <w:rPr>
      <w:rFonts w:ascii="Times New Roman" w:eastAsia="SimSun" w:hAnsi="Times New Roman"/>
      <w:lang w:val="en-GB" w:eastAsia="en-US"/>
    </w:rPr>
  </w:style>
  <w:style w:type="paragraph" w:customStyle="1" w:styleId="ZchnZchn3">
    <w:name w:val="Zchn Zchn3"/>
    <w:semiHidden/>
    <w:rsid w:val="00E420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4204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42042"/>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42042"/>
    <w:pPr>
      <w:suppressAutoHyphens/>
      <w:autoSpaceDN w:val="0"/>
      <w:spacing w:before="120" w:after="120"/>
    </w:pPr>
    <w:rPr>
      <w:rFonts w:eastAsia="ＭＳ 明朝"/>
      <w:b/>
      <w:lang w:eastAsia="ar-SA"/>
    </w:rPr>
  </w:style>
  <w:style w:type="paragraph" w:customStyle="1" w:styleId="1Char1">
    <w:name w:val="(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42042"/>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4204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42042"/>
    <w:pPr>
      <w:keepNext/>
      <w:keepLines/>
      <w:autoSpaceDN w:val="0"/>
      <w:spacing w:after="0"/>
      <w:jc w:val="both"/>
    </w:pPr>
    <w:rPr>
      <w:rFonts w:ascii="Arial" w:eastAsia="SimSun" w:hAnsi="Arial"/>
      <w:sz w:val="18"/>
      <w:szCs w:val="18"/>
    </w:rPr>
  </w:style>
  <w:style w:type="paragraph" w:customStyle="1" w:styleId="95">
    <w:name w:val="修订9"/>
    <w:semiHidden/>
    <w:rsid w:val="00E42042"/>
    <w:pPr>
      <w:autoSpaceDN w:val="0"/>
    </w:pPr>
    <w:rPr>
      <w:rFonts w:ascii="Times New Roman" w:eastAsia="Batang" w:hAnsi="Times New Roman"/>
      <w:lang w:val="en-GB" w:eastAsia="en-US"/>
    </w:rPr>
  </w:style>
  <w:style w:type="paragraph" w:customStyle="1" w:styleId="tah00">
    <w:name w:val="tah0"/>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42042"/>
    <w:pPr>
      <w:overflowPunct w:val="0"/>
      <w:autoSpaceDE w:val="0"/>
      <w:autoSpaceDN w:val="0"/>
      <w:adjustRightInd w:val="0"/>
    </w:pPr>
    <w:rPr>
      <w:rFonts w:eastAsia="Times New Roman"/>
      <w:lang w:eastAsia="en-GB"/>
    </w:rPr>
  </w:style>
  <w:style w:type="paragraph" w:customStyle="1" w:styleId="100">
    <w:name w:val="修订10"/>
    <w:semiHidden/>
    <w:rsid w:val="00E42042"/>
    <w:pPr>
      <w:autoSpaceDN w:val="0"/>
    </w:pPr>
    <w:rPr>
      <w:rFonts w:ascii="Times New Roman" w:eastAsia="Batang" w:hAnsi="Times New Roman"/>
      <w:lang w:val="en-GB" w:eastAsia="en-US"/>
    </w:rPr>
  </w:style>
  <w:style w:type="paragraph" w:customStyle="1" w:styleId="86">
    <w:name w:val="无间隔8"/>
    <w:qFormat/>
    <w:rsid w:val="00E42042"/>
    <w:pPr>
      <w:autoSpaceDN w:val="0"/>
    </w:pPr>
    <w:rPr>
      <w:rFonts w:ascii="Times New Roman" w:eastAsia="SimSun" w:hAnsi="Times New Roman"/>
      <w:lang w:val="en-GB" w:eastAsia="en-US"/>
    </w:rPr>
  </w:style>
  <w:style w:type="character" w:styleId="afffff0">
    <w:name w:val="Placeholder Text"/>
    <w:uiPriority w:val="99"/>
    <w:semiHidden/>
    <w:rsid w:val="00E42042"/>
    <w:rPr>
      <w:color w:val="808080"/>
    </w:rPr>
  </w:style>
  <w:style w:type="character" w:customStyle="1" w:styleId="fontstyle01">
    <w:name w:val="fontstyle01"/>
    <w:rsid w:val="00E4204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42042"/>
    <w:rPr>
      <w:rFonts w:ascii="Arial" w:hAnsi="Arial" w:cs="Arial" w:hint="default"/>
      <w:sz w:val="36"/>
      <w:lang w:val="en-GB" w:eastAsia="en-US"/>
    </w:rPr>
  </w:style>
  <w:style w:type="character" w:customStyle="1" w:styleId="TF0">
    <w:name w:val="TF字符"/>
    <w:aliases w:val="left字符"/>
    <w:rsid w:val="00E42042"/>
    <w:rPr>
      <w:rFonts w:ascii="Arial" w:hAnsi="Arial" w:cs="Arial" w:hint="default"/>
      <w:b/>
      <w:bCs w:val="0"/>
      <w:lang w:val="en-GB" w:eastAsia="en-US"/>
    </w:rPr>
  </w:style>
  <w:style w:type="character" w:customStyle="1" w:styleId="1-11">
    <w:name w:val="网格表 1 浅色 - 着色 11"/>
    <w:uiPriority w:val="31"/>
    <w:qFormat/>
    <w:rsid w:val="00E42042"/>
    <w:rPr>
      <w:smallCaps/>
      <w:color w:val="5A5A5A"/>
    </w:rPr>
  </w:style>
  <w:style w:type="character" w:customStyle="1" w:styleId="MTEquationSection">
    <w:name w:val="MTEquationSection"/>
    <w:rsid w:val="00E42042"/>
    <w:rPr>
      <w:vanish w:val="0"/>
      <w:webHidden w:val="0"/>
      <w:color w:val="FF0000"/>
      <w:lang w:eastAsia="en-US"/>
      <w:specVanish w:val="0"/>
    </w:rPr>
  </w:style>
  <w:style w:type="character" w:customStyle="1" w:styleId="-21">
    <w:name w:val="浅色网格 - 着色 21"/>
    <w:uiPriority w:val="99"/>
    <w:rsid w:val="00E42042"/>
    <w:rPr>
      <w:color w:val="808080"/>
    </w:rPr>
  </w:style>
  <w:style w:type="character" w:customStyle="1" w:styleId="nowrap1">
    <w:name w:val="nowrap1"/>
    <w:rsid w:val="00E42042"/>
  </w:style>
  <w:style w:type="character" w:customStyle="1" w:styleId="shorttext">
    <w:name w:val="short_text"/>
    <w:rsid w:val="00E42042"/>
  </w:style>
  <w:style w:type="character" w:customStyle="1" w:styleId="UnresolvedMention1">
    <w:name w:val="Unresolved Mention1"/>
    <w:uiPriority w:val="99"/>
    <w:semiHidden/>
    <w:rsid w:val="00E42042"/>
    <w:rPr>
      <w:color w:val="808080"/>
      <w:shd w:val="clear" w:color="auto" w:fill="E6E6E6"/>
    </w:rPr>
  </w:style>
  <w:style w:type="character" w:customStyle="1" w:styleId="-110">
    <w:name w:val="浅色网格 - 着色 11"/>
    <w:uiPriority w:val="99"/>
    <w:rsid w:val="00E42042"/>
    <w:rPr>
      <w:color w:val="808080"/>
    </w:rPr>
  </w:style>
  <w:style w:type="character" w:customStyle="1" w:styleId="UnresolvedMention2">
    <w:name w:val="Unresolved Mention2"/>
    <w:uiPriority w:val="99"/>
    <w:semiHidden/>
    <w:rsid w:val="00E42042"/>
    <w:rPr>
      <w:color w:val="808080"/>
      <w:shd w:val="clear" w:color="auto" w:fill="E6E6E6"/>
    </w:rPr>
  </w:style>
  <w:style w:type="character" w:customStyle="1" w:styleId="UnresolvedMention3">
    <w:name w:val="Unresolved Mention3"/>
    <w:uiPriority w:val="99"/>
    <w:semiHidden/>
    <w:rsid w:val="00E42042"/>
    <w:rPr>
      <w:color w:val="808080"/>
      <w:shd w:val="clear" w:color="auto" w:fill="E6E6E6"/>
    </w:rPr>
  </w:style>
  <w:style w:type="character" w:customStyle="1" w:styleId="afffff1">
    <w:name w:val="未处理的提及"/>
    <w:uiPriority w:val="52"/>
    <w:rsid w:val="00E42042"/>
    <w:rPr>
      <w:color w:val="808080"/>
      <w:shd w:val="clear" w:color="auto" w:fill="E6E6E6"/>
    </w:rPr>
  </w:style>
  <w:style w:type="character" w:customStyle="1" w:styleId="Char30">
    <w:name w:val="批注主题 Char3"/>
    <w:locked/>
    <w:rsid w:val="00E42042"/>
    <w:rPr>
      <w:rFonts w:ascii="Times New Roman" w:eastAsia="ＭＳ 明朝" w:hAnsi="Times New Roman" w:cs="Times New Roman" w:hint="default"/>
      <w:b/>
      <w:bCs/>
      <w:lang w:eastAsia="en-US"/>
    </w:rPr>
  </w:style>
  <w:style w:type="character" w:customStyle="1" w:styleId="CharChar12">
    <w:name w:val="Char Char12"/>
    <w:rsid w:val="00E42042"/>
    <w:rPr>
      <w:lang w:val="en-GB" w:eastAsia="ja-JP" w:bidi="ar-SA"/>
    </w:rPr>
  </w:style>
  <w:style w:type="character" w:customStyle="1" w:styleId="Char1f1">
    <w:name w:val="批注主题 Char1"/>
    <w:rsid w:val="00E42042"/>
    <w:rPr>
      <w:rFonts w:ascii="ＭＳ 明朝" w:eastAsia="ＭＳ 明朝" w:hAnsi="ＭＳ 明朝" w:hint="eastAsia"/>
      <w:b/>
      <w:bCs/>
      <w:lang w:val="en-GB"/>
    </w:rPr>
  </w:style>
  <w:style w:type="character" w:customStyle="1" w:styleId="Char1f2">
    <w:name w:val="日期 Char1"/>
    <w:rsid w:val="00E42042"/>
    <w:rPr>
      <w:rFonts w:ascii="ＭＳ 明朝" w:eastAsia="ＭＳ 明朝" w:hAnsi="ＭＳ 明朝" w:hint="eastAsia"/>
      <w:lang w:val="en-GB"/>
    </w:rPr>
  </w:style>
  <w:style w:type="character" w:customStyle="1" w:styleId="6f">
    <w:name w:val="段落フォント6"/>
    <w:rsid w:val="00E42042"/>
  </w:style>
  <w:style w:type="character" w:customStyle="1" w:styleId="6f0">
    <w:name w:val="コメント参照6"/>
    <w:rsid w:val="00E42042"/>
    <w:rPr>
      <w:sz w:val="16"/>
    </w:rPr>
  </w:style>
  <w:style w:type="character" w:customStyle="1" w:styleId="CharChar210">
    <w:name w:val="Char Char210"/>
    <w:rsid w:val="00E42042"/>
    <w:rPr>
      <w:rFonts w:ascii="Arial" w:hAnsi="Arial" w:cs="Arial" w:hint="default"/>
      <w:lang w:val="en-GB" w:eastAsia="en-US" w:bidi="ar-SA"/>
    </w:rPr>
  </w:style>
  <w:style w:type="character" w:customStyle="1" w:styleId="h48">
    <w:name w:val="h48"/>
    <w:rsid w:val="00E42042"/>
    <w:rPr>
      <w:rFonts w:ascii="Arial" w:hAnsi="Arial" w:cs="Arial" w:hint="default"/>
      <w:sz w:val="24"/>
      <w:lang w:val="en-GB"/>
    </w:rPr>
  </w:style>
  <w:style w:type="character" w:customStyle="1" w:styleId="h510">
    <w:name w:val="h51"/>
    <w:rsid w:val="00E42042"/>
    <w:rPr>
      <w:rFonts w:ascii="Arial" w:eastAsia="SimSun" w:hAnsi="Arial" w:cs="Arial" w:hint="default"/>
      <w:sz w:val="22"/>
      <w:lang w:val="en-GB" w:eastAsia="en-US" w:bidi="ar-SA"/>
    </w:rPr>
  </w:style>
  <w:style w:type="character" w:customStyle="1" w:styleId="PlainTable35">
    <w:name w:val="Plain Table 35"/>
    <w:uiPriority w:val="19"/>
    <w:qFormat/>
    <w:rsid w:val="00E42042"/>
    <w:rPr>
      <w:i/>
      <w:iCs/>
      <w:color w:val="808080"/>
    </w:rPr>
  </w:style>
  <w:style w:type="character" w:customStyle="1" w:styleId="PlainTable45">
    <w:name w:val="Plain Table 45"/>
    <w:uiPriority w:val="21"/>
    <w:qFormat/>
    <w:rsid w:val="00E42042"/>
    <w:rPr>
      <w:b/>
      <w:bCs/>
      <w:i/>
      <w:iCs/>
      <w:color w:val="4F81BD"/>
    </w:rPr>
  </w:style>
  <w:style w:type="character" w:customStyle="1" w:styleId="PlainTable55">
    <w:name w:val="Plain Table 55"/>
    <w:uiPriority w:val="31"/>
    <w:qFormat/>
    <w:rsid w:val="00E42042"/>
    <w:rPr>
      <w:smallCaps/>
      <w:color w:val="C0504D"/>
      <w:u w:val="single"/>
    </w:rPr>
  </w:style>
  <w:style w:type="character" w:customStyle="1" w:styleId="TableGridLight5">
    <w:name w:val="Table Grid Light5"/>
    <w:uiPriority w:val="32"/>
    <w:qFormat/>
    <w:rsid w:val="00E42042"/>
    <w:rPr>
      <w:b/>
      <w:bCs/>
      <w:smallCaps/>
      <w:color w:val="C0504D"/>
      <w:spacing w:val="5"/>
      <w:u w:val="single"/>
    </w:rPr>
  </w:style>
  <w:style w:type="character" w:customStyle="1" w:styleId="GridTable1Light5">
    <w:name w:val="Grid Table 1 Light5"/>
    <w:uiPriority w:val="33"/>
    <w:qFormat/>
    <w:rsid w:val="00E42042"/>
    <w:rPr>
      <w:b/>
      <w:bCs/>
      <w:smallCaps/>
      <w:spacing w:val="5"/>
    </w:rPr>
  </w:style>
  <w:style w:type="character" w:customStyle="1" w:styleId="CommentSubjectChar4">
    <w:name w:val="Comment Subject Char4"/>
    <w:rsid w:val="00E4204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2042"/>
    <w:rPr>
      <w:rFonts w:ascii="Times New Roman" w:hAnsi="Times New Roman" w:cs="Times New Roman" w:hint="default"/>
      <w:b/>
      <w:bCs w:val="0"/>
      <w:lang w:val="en-GB"/>
    </w:rPr>
  </w:style>
  <w:style w:type="character" w:customStyle="1" w:styleId="Absatz-Standardschriftart5">
    <w:name w:val="Absatz-Standardschriftart5"/>
    <w:rsid w:val="00E420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2042"/>
    <w:rPr>
      <w:rFonts w:ascii="Arial" w:eastAsia="ＭＳ ゴシック" w:hAnsi="Arial" w:cs="Times New Roman" w:hint="default"/>
      <w:lang w:val="en-GB" w:eastAsia="en-US"/>
    </w:rPr>
  </w:style>
  <w:style w:type="character" w:customStyle="1" w:styleId="Absatz-Standardschriftart6">
    <w:name w:val="Absatz-Standardschriftart6"/>
    <w:rsid w:val="00E42042"/>
  </w:style>
  <w:style w:type="character" w:customStyle="1" w:styleId="PlainTable33">
    <w:name w:val="Plain Table 33"/>
    <w:uiPriority w:val="19"/>
    <w:qFormat/>
    <w:rsid w:val="00E42042"/>
    <w:rPr>
      <w:i/>
      <w:iCs/>
      <w:color w:val="808080"/>
    </w:rPr>
  </w:style>
  <w:style w:type="character" w:customStyle="1" w:styleId="PlainTable43">
    <w:name w:val="Plain Table 43"/>
    <w:uiPriority w:val="21"/>
    <w:qFormat/>
    <w:rsid w:val="00E42042"/>
    <w:rPr>
      <w:b/>
      <w:bCs/>
      <w:i/>
      <w:iCs/>
      <w:color w:val="4F81BD"/>
    </w:rPr>
  </w:style>
  <w:style w:type="character" w:customStyle="1" w:styleId="PlainTable53">
    <w:name w:val="Plain Table 53"/>
    <w:uiPriority w:val="31"/>
    <w:qFormat/>
    <w:rsid w:val="00E42042"/>
    <w:rPr>
      <w:smallCaps/>
      <w:color w:val="C0504D"/>
      <w:u w:val="single"/>
    </w:rPr>
  </w:style>
  <w:style w:type="character" w:customStyle="1" w:styleId="TableGridLight3">
    <w:name w:val="Table Grid Light3"/>
    <w:uiPriority w:val="32"/>
    <w:qFormat/>
    <w:rsid w:val="00E42042"/>
    <w:rPr>
      <w:b/>
      <w:bCs/>
      <w:smallCaps/>
      <w:color w:val="C0504D"/>
      <w:spacing w:val="5"/>
      <w:u w:val="single"/>
    </w:rPr>
  </w:style>
  <w:style w:type="character" w:customStyle="1" w:styleId="GridTable1Light3">
    <w:name w:val="Grid Table 1 Light3"/>
    <w:uiPriority w:val="33"/>
    <w:qFormat/>
    <w:rsid w:val="00E42042"/>
    <w:rPr>
      <w:b/>
      <w:bCs/>
      <w:smallCaps/>
      <w:spacing w:val="5"/>
    </w:rPr>
  </w:style>
  <w:style w:type="character" w:customStyle="1" w:styleId="Absatz-Standardschriftart7">
    <w:name w:val="Absatz-Standardschriftart7"/>
    <w:rsid w:val="00E42042"/>
  </w:style>
  <w:style w:type="character" w:customStyle="1" w:styleId="KommentarthemaZchn">
    <w:name w:val="Kommentarthema Zchn"/>
    <w:rsid w:val="00E42042"/>
    <w:rPr>
      <w:b/>
      <w:bCs/>
      <w:lang w:val="en-GB" w:eastAsia="en-US" w:bidi="ar-SA"/>
    </w:rPr>
  </w:style>
  <w:style w:type="character" w:customStyle="1" w:styleId="h49">
    <w:name w:val="h49"/>
    <w:rsid w:val="00E42042"/>
    <w:rPr>
      <w:rFonts w:ascii="Arial" w:hAnsi="Arial" w:cs="Arial" w:hint="default"/>
      <w:sz w:val="24"/>
      <w:lang w:val="en-GB"/>
    </w:rPr>
  </w:style>
  <w:style w:type="character" w:customStyle="1" w:styleId="h52">
    <w:name w:val="h52"/>
    <w:rsid w:val="00E42042"/>
    <w:rPr>
      <w:rFonts w:ascii="Arial" w:eastAsia="SimSun" w:hAnsi="Arial" w:cs="Arial" w:hint="default"/>
      <w:sz w:val="22"/>
      <w:lang w:val="en-GB" w:eastAsia="en-US" w:bidi="ar-SA"/>
    </w:rPr>
  </w:style>
  <w:style w:type="character" w:customStyle="1" w:styleId="PlainTable34">
    <w:name w:val="Plain Table 34"/>
    <w:uiPriority w:val="19"/>
    <w:qFormat/>
    <w:rsid w:val="00E42042"/>
    <w:rPr>
      <w:i/>
      <w:iCs/>
      <w:color w:val="808080"/>
    </w:rPr>
  </w:style>
  <w:style w:type="character" w:customStyle="1" w:styleId="PlainTable44">
    <w:name w:val="Plain Table 44"/>
    <w:uiPriority w:val="21"/>
    <w:qFormat/>
    <w:rsid w:val="00E42042"/>
    <w:rPr>
      <w:b/>
      <w:bCs/>
      <w:i/>
      <w:iCs/>
      <w:color w:val="4F81BD"/>
    </w:rPr>
  </w:style>
  <w:style w:type="character" w:customStyle="1" w:styleId="PlainTable54">
    <w:name w:val="Plain Table 54"/>
    <w:uiPriority w:val="31"/>
    <w:qFormat/>
    <w:rsid w:val="00E42042"/>
    <w:rPr>
      <w:smallCaps/>
      <w:color w:val="C0504D"/>
      <w:u w:val="single"/>
    </w:rPr>
  </w:style>
  <w:style w:type="character" w:customStyle="1" w:styleId="TableGridLight4">
    <w:name w:val="Table Grid Light4"/>
    <w:uiPriority w:val="32"/>
    <w:qFormat/>
    <w:rsid w:val="00E42042"/>
    <w:rPr>
      <w:b/>
      <w:bCs/>
      <w:smallCaps/>
      <w:color w:val="C0504D"/>
      <w:spacing w:val="5"/>
      <w:u w:val="single"/>
    </w:rPr>
  </w:style>
  <w:style w:type="character" w:customStyle="1" w:styleId="GridTable1Light4">
    <w:name w:val="Grid Table 1 Light4"/>
    <w:uiPriority w:val="33"/>
    <w:qFormat/>
    <w:rsid w:val="00E42042"/>
    <w:rPr>
      <w:b/>
      <w:bCs/>
      <w:smallCaps/>
      <w:spacing w:val="5"/>
    </w:rPr>
  </w:style>
  <w:style w:type="character" w:customStyle="1" w:styleId="afffff2">
    <w:name w:val="コメント内容 (文字)"/>
    <w:rsid w:val="00E42042"/>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2042"/>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2042"/>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2042"/>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2042"/>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2042"/>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2042"/>
    <w:rPr>
      <w:rFonts w:ascii="Times New Roman" w:eastAsia="游明朝" w:hAnsi="Times New Roman" w:cs="Times New Roman" w:hint="default"/>
      <w:lang w:val="en-GB" w:eastAsia="en-US"/>
    </w:rPr>
  </w:style>
  <w:style w:type="character" w:customStyle="1" w:styleId="1ffb">
    <w:name w:val="註解文字 字元1"/>
    <w:uiPriority w:val="99"/>
    <w:rsid w:val="00E42042"/>
    <w:rPr>
      <w:lang w:eastAsia="en-US"/>
    </w:rPr>
  </w:style>
  <w:style w:type="character" w:customStyle="1" w:styleId="CharChar41">
    <w:name w:val="Char Char41"/>
    <w:rsid w:val="00E42042"/>
    <w:rPr>
      <w:rFonts w:ascii="Courier New" w:hAnsi="Courier New" w:cs="Courier New" w:hint="default"/>
      <w:lang w:val="nb-NO" w:eastAsia="ja-JP"/>
    </w:rPr>
  </w:style>
  <w:style w:type="character" w:customStyle="1" w:styleId="CharChar71">
    <w:name w:val="Char Char71"/>
    <w:rsid w:val="00E42042"/>
    <w:rPr>
      <w:rFonts w:ascii="Tahoma" w:hAnsi="Tahoma" w:cs="Tahoma" w:hint="default"/>
      <w:shd w:val="clear" w:color="auto" w:fill="000080"/>
      <w:lang w:val="en-GB" w:eastAsia="en-US"/>
    </w:rPr>
  </w:style>
  <w:style w:type="character" w:customStyle="1" w:styleId="CharChar101">
    <w:name w:val="Char Char101"/>
    <w:semiHidden/>
    <w:rsid w:val="00E42042"/>
    <w:rPr>
      <w:rFonts w:ascii="Times New Roman" w:hAnsi="Times New Roman" w:cs="Times New Roman" w:hint="default"/>
      <w:lang w:val="en-GB" w:eastAsia="en-US"/>
    </w:rPr>
  </w:style>
  <w:style w:type="character" w:customStyle="1" w:styleId="CharChar91">
    <w:name w:val="Char Char91"/>
    <w:rsid w:val="00E42042"/>
    <w:rPr>
      <w:rFonts w:ascii="Tahoma" w:hAnsi="Tahoma" w:cs="Tahoma" w:hint="default"/>
      <w:sz w:val="16"/>
      <w:lang w:val="en-GB" w:eastAsia="en-US"/>
    </w:rPr>
  </w:style>
  <w:style w:type="character" w:customStyle="1" w:styleId="CharChar81">
    <w:name w:val="Char Char81"/>
    <w:semiHidden/>
    <w:rsid w:val="00E42042"/>
    <w:rPr>
      <w:rFonts w:ascii="Times New Roman" w:hAnsi="Times New Roman" w:cs="Times New Roman" w:hint="default"/>
      <w:b/>
      <w:bCs w:val="0"/>
      <w:lang w:val="en-GB" w:eastAsia="en-US"/>
    </w:rPr>
  </w:style>
  <w:style w:type="character" w:customStyle="1" w:styleId="CharChar31">
    <w:name w:val="Char Char31"/>
    <w:rsid w:val="00E42042"/>
    <w:rPr>
      <w:rFonts w:ascii="Arial" w:hAnsi="Arial" w:cs="Arial" w:hint="default"/>
      <w:sz w:val="22"/>
      <w:lang w:val="en-GB" w:eastAsia="en-US" w:bidi="ar-SA"/>
    </w:rPr>
  </w:style>
  <w:style w:type="character" w:customStyle="1" w:styleId="CharChar51">
    <w:name w:val="Char Char51"/>
    <w:rsid w:val="00E42042"/>
    <w:rPr>
      <w:rFonts w:ascii="Arial" w:hAnsi="Arial" w:cs="Arial" w:hint="default"/>
      <w:sz w:val="28"/>
      <w:lang w:val="en-GB" w:eastAsia="en-US" w:bidi="ar-SA"/>
    </w:rPr>
  </w:style>
  <w:style w:type="character" w:customStyle="1" w:styleId="CharChar211">
    <w:name w:val="Char Char211"/>
    <w:rsid w:val="00E42042"/>
    <w:rPr>
      <w:rFonts w:ascii="Times New Roman" w:hAnsi="Times New Roman" w:cs="Times New Roman" w:hint="default"/>
      <w:lang w:val="en-GB" w:eastAsia="en-US"/>
    </w:rPr>
  </w:style>
  <w:style w:type="character" w:customStyle="1" w:styleId="CharChar61">
    <w:name w:val="Char Char61"/>
    <w:rsid w:val="00E42042"/>
    <w:rPr>
      <w:rFonts w:ascii="Arial" w:eastAsia="SimSun" w:hAnsi="Arial" w:cs="Arial" w:hint="default"/>
      <w:sz w:val="32"/>
      <w:lang w:val="en-GB" w:eastAsia="en-US" w:bidi="ar-SA"/>
    </w:rPr>
  </w:style>
  <w:style w:type="character" w:customStyle="1" w:styleId="CharChar161">
    <w:name w:val="Char Char161"/>
    <w:rsid w:val="00E42042"/>
    <w:rPr>
      <w:rFonts w:ascii="Arial" w:eastAsia="SimSun" w:hAnsi="Arial" w:cs="Arial" w:hint="default"/>
      <w:lang w:val="en-GB" w:eastAsia="en-US" w:bidi="ar-SA"/>
    </w:rPr>
  </w:style>
  <w:style w:type="character" w:customStyle="1" w:styleId="CharChar141">
    <w:name w:val="Char Char141"/>
    <w:rsid w:val="00E42042"/>
    <w:rPr>
      <w:rFonts w:ascii="Arial" w:eastAsia="SimSun" w:hAnsi="Arial" w:cs="Arial" w:hint="default"/>
      <w:sz w:val="36"/>
      <w:lang w:val="en-GB" w:eastAsia="en-US" w:bidi="ar-SA"/>
    </w:rPr>
  </w:style>
  <w:style w:type="character" w:customStyle="1" w:styleId="CharChar251">
    <w:name w:val="Char Char251"/>
    <w:rsid w:val="00E42042"/>
    <w:rPr>
      <w:rFonts w:ascii="Arial" w:hAnsi="Arial" w:cs="Arial" w:hint="default"/>
      <w:lang w:val="en-GB" w:eastAsia="en-US"/>
    </w:rPr>
  </w:style>
  <w:style w:type="character" w:customStyle="1" w:styleId="CharChar171">
    <w:name w:val="Char Char171"/>
    <w:rsid w:val="00E42042"/>
    <w:rPr>
      <w:rFonts w:ascii="Tahoma" w:hAnsi="Tahoma" w:cs="Tahoma" w:hint="default"/>
      <w:shd w:val="clear" w:color="auto" w:fill="000080"/>
      <w:lang w:val="en-GB" w:eastAsia="en-US"/>
    </w:rPr>
  </w:style>
  <w:style w:type="character" w:customStyle="1" w:styleId="CharChar191">
    <w:name w:val="Char Char191"/>
    <w:rsid w:val="00E42042"/>
    <w:rPr>
      <w:rFonts w:ascii="Times New Roman" w:hAnsi="Times New Roman" w:cs="Times New Roman" w:hint="default"/>
      <w:lang w:val="en-GB"/>
    </w:rPr>
  </w:style>
  <w:style w:type="character" w:customStyle="1" w:styleId="CharChar201">
    <w:name w:val="Char Char201"/>
    <w:rsid w:val="00E42042"/>
    <w:rPr>
      <w:rFonts w:ascii="Tahoma" w:hAnsi="Tahoma" w:cs="Tahoma" w:hint="default"/>
      <w:sz w:val="16"/>
      <w:szCs w:val="16"/>
      <w:lang w:val="en-GB" w:eastAsia="en-US"/>
    </w:rPr>
  </w:style>
  <w:style w:type="character" w:customStyle="1" w:styleId="CharChar301">
    <w:name w:val="Char Char301"/>
    <w:rsid w:val="00E42042"/>
    <w:rPr>
      <w:rFonts w:ascii="Arial" w:hAnsi="Arial" w:cs="Arial" w:hint="default"/>
      <w:lang w:val="en-GB" w:eastAsia="en-US"/>
    </w:rPr>
  </w:style>
  <w:style w:type="character" w:customStyle="1" w:styleId="CharChar291">
    <w:name w:val="Char Char291"/>
    <w:rsid w:val="00E42042"/>
    <w:rPr>
      <w:rFonts w:ascii="Arial" w:hAnsi="Arial" w:cs="Arial" w:hint="default"/>
      <w:sz w:val="36"/>
      <w:lang w:val="en-GB" w:eastAsia="en-US"/>
    </w:rPr>
  </w:style>
  <w:style w:type="character" w:customStyle="1" w:styleId="CharChar261">
    <w:name w:val="Char Char261"/>
    <w:rsid w:val="00E42042"/>
    <w:rPr>
      <w:rFonts w:ascii="Times New Roman" w:hAnsi="Times New Roman" w:cs="Times New Roman" w:hint="default"/>
      <w:lang w:val="en-GB" w:eastAsia="en-US"/>
    </w:rPr>
  </w:style>
  <w:style w:type="character" w:customStyle="1" w:styleId="CharChar281">
    <w:name w:val="Char Char281"/>
    <w:rsid w:val="00E42042"/>
    <w:rPr>
      <w:rFonts w:ascii="Arial" w:hAnsi="Arial" w:cs="Arial" w:hint="default"/>
      <w:sz w:val="36"/>
      <w:lang w:val="en-GB" w:eastAsia="en-US"/>
    </w:rPr>
  </w:style>
  <w:style w:type="character" w:customStyle="1" w:styleId="CharChar271">
    <w:name w:val="Char Char271"/>
    <w:rsid w:val="00E42042"/>
    <w:rPr>
      <w:rFonts w:ascii="Arial" w:hAnsi="Arial" w:cs="Arial" w:hint="default"/>
      <w:b/>
      <w:bCs w:val="0"/>
      <w:i/>
      <w:iCs w:val="0"/>
      <w:noProof/>
      <w:sz w:val="18"/>
      <w:lang w:val="en-GB" w:eastAsia="en-US"/>
    </w:rPr>
  </w:style>
  <w:style w:type="character" w:customStyle="1" w:styleId="CharChar111">
    <w:name w:val="Char Char111"/>
    <w:rsid w:val="00E42042"/>
    <w:rPr>
      <w:lang w:val="en-GB" w:eastAsia="en-US" w:bidi="ar-SA"/>
    </w:rPr>
  </w:style>
  <w:style w:type="character" w:customStyle="1" w:styleId="ZchnZchn51">
    <w:name w:val="Zchn Zchn51"/>
    <w:rsid w:val="00E42042"/>
    <w:rPr>
      <w:rFonts w:ascii="Courier New" w:eastAsia="Batang" w:hAnsi="Courier New" w:cs="Courier New" w:hint="default"/>
      <w:lang w:val="nb-NO" w:eastAsia="en-US" w:bidi="ar-SA"/>
    </w:rPr>
  </w:style>
  <w:style w:type="character" w:customStyle="1" w:styleId="CharChar151">
    <w:name w:val="Char Char151"/>
    <w:rsid w:val="00E42042"/>
    <w:rPr>
      <w:rFonts w:ascii="Arial" w:hAnsi="Arial" w:cs="Arial" w:hint="default"/>
      <w:sz w:val="36"/>
      <w:lang w:val="en-GB"/>
    </w:rPr>
  </w:style>
  <w:style w:type="character" w:customStyle="1" w:styleId="CharChar131">
    <w:name w:val="Char Char131"/>
    <w:semiHidden/>
    <w:rsid w:val="00E42042"/>
    <w:rPr>
      <w:rFonts w:ascii="SimSun" w:eastAsia="SimSun" w:hAnsi="SimSun" w:hint="eastAsia"/>
      <w:lang w:val="en-GB" w:eastAsia="en-US" w:bidi="ar-SA"/>
    </w:rPr>
  </w:style>
  <w:style w:type="character" w:customStyle="1" w:styleId="Char40">
    <w:name w:val="批注主题 Char4"/>
    <w:rsid w:val="00E42042"/>
    <w:rPr>
      <w:b/>
      <w:bCs/>
      <w:lang w:eastAsia="en-US"/>
    </w:rPr>
  </w:style>
  <w:style w:type="character" w:customStyle="1" w:styleId="Char22">
    <w:name w:val="日期 Char2"/>
    <w:rsid w:val="00E42042"/>
    <w:rPr>
      <w:rFonts w:ascii="Times New Roman" w:eastAsia="Times New Roman" w:hAnsi="Times New Roman" w:cs="Times New Roman" w:hint="default"/>
      <w:lang w:val="en-GB" w:eastAsia="en-US"/>
    </w:rPr>
  </w:style>
  <w:style w:type="table" w:customStyle="1" w:styleId="TableGrid51">
    <w:name w:val="Table Grid5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A1D2-F940-470B-91A6-9B9BF377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3081</Words>
  <Characters>17563</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2021-03-02T15:45:00Z</dcterms:created>
  <dcterms:modified xsi:type="dcterms:W3CDTF">2021-03-02T15:55:00Z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R5-210837</vt:lpwstr>
  </property>
  <property fmtid="{D5CDD505-2E9C-101B-9397-08002B2CF9AE}" pid="10" name="Spec#">
    <vt:lpwstr>38.903</vt:lpwstr>
  </property>
  <property fmtid="{D5CDD505-2E9C-101B-9397-08002B2CF9AE}" pid="11" name="Cr#">
    <vt:lpwstr>0209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