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7E0E62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07FF7">
        <w:fldChar w:fldCharType="begin"/>
      </w:r>
      <w:r w:rsidR="00D07FF7">
        <w:instrText xml:space="preserve"> DOCPROPERTY  TSG/WGRef  \* MERGEFORMAT </w:instrText>
      </w:r>
      <w:r w:rsidR="00D07FF7">
        <w:fldChar w:fldCharType="separate"/>
      </w:r>
      <w:r w:rsidR="003609EF">
        <w:rPr>
          <w:b/>
          <w:noProof/>
          <w:sz w:val="24"/>
        </w:rPr>
        <w:t>RAN5</w:t>
      </w:r>
      <w:r w:rsidR="00D07FF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07FF7">
        <w:fldChar w:fldCharType="begin"/>
      </w:r>
      <w:r w:rsidR="00D07FF7">
        <w:instrText xml:space="preserve"> DOCPROPERTY  MtgSeq  \* MERGEFORMAT </w:instrText>
      </w:r>
      <w:r w:rsidR="00D07FF7">
        <w:fldChar w:fldCharType="separate"/>
      </w:r>
      <w:r w:rsidR="00EB09B7" w:rsidRPr="00EB09B7">
        <w:rPr>
          <w:b/>
          <w:noProof/>
          <w:sz w:val="24"/>
        </w:rPr>
        <w:t>90</w:t>
      </w:r>
      <w:r w:rsidR="00D07FF7">
        <w:rPr>
          <w:b/>
          <w:noProof/>
          <w:sz w:val="24"/>
        </w:rPr>
        <w:fldChar w:fldCharType="end"/>
      </w:r>
      <w:r w:rsidR="00D07FF7">
        <w:fldChar w:fldCharType="begin"/>
      </w:r>
      <w:r w:rsidR="00D07FF7">
        <w:instrText xml:space="preserve"> DOCPROPERTY  MtgTitle  \* MERGEFORMAT </w:instrText>
      </w:r>
      <w:r w:rsidR="00D07FF7">
        <w:fldChar w:fldCharType="separate"/>
      </w:r>
      <w:r w:rsidR="00EB09B7">
        <w:rPr>
          <w:b/>
          <w:noProof/>
          <w:sz w:val="24"/>
        </w:rPr>
        <w:t>-e</w:t>
      </w:r>
      <w:r w:rsidR="00D07FF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07FF7">
        <w:fldChar w:fldCharType="begin"/>
      </w:r>
      <w:r w:rsidR="00D07FF7">
        <w:instrText xml:space="preserve"> DOCPROPERTY  Tdoc#  \* MERGEFORMAT </w:instrText>
      </w:r>
      <w:r w:rsidR="00D07FF7">
        <w:fldChar w:fldCharType="separate"/>
      </w:r>
      <w:r w:rsidR="00E13F3D" w:rsidRPr="00E13F3D">
        <w:rPr>
          <w:b/>
          <w:i/>
          <w:noProof/>
          <w:sz w:val="28"/>
        </w:rPr>
        <w:t>R5-210808</w:t>
      </w:r>
      <w:r w:rsidR="00D07FF7">
        <w:rPr>
          <w:b/>
          <w:i/>
          <w:noProof/>
          <w:sz w:val="28"/>
        </w:rPr>
        <w:fldChar w:fldCharType="end"/>
      </w:r>
      <w:r w:rsidR="001110C2" w:rsidRPr="001110C2">
        <w:rPr>
          <w:b/>
          <w:i/>
          <w:noProof/>
          <w:sz w:val="28"/>
          <w:highlight w:val="yellow"/>
        </w:rPr>
        <w:t>r1</w:t>
      </w:r>
    </w:p>
    <w:p w14:paraId="7CB45193" w14:textId="317EB491" w:rsidR="001E41F3" w:rsidRDefault="00D07FF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F35E6" w:rsidRPr="006F35E6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293F58">
        <w:fldChar w:fldCharType="begin"/>
      </w:r>
      <w:r w:rsidR="00293F58">
        <w:instrText xml:space="preserve"> DOCPROPERTY  Country  \* MERGEFORMAT </w:instrText>
      </w:r>
      <w:r w:rsidR="00293F58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Feb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07F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07FF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2047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07F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07F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07F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5GS Non-3GPP Access Test Case 9.2.2.2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07F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D9AF4F" w:rsidR="001E41F3" w:rsidRDefault="006F35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93F58">
              <w:fldChar w:fldCharType="begin"/>
            </w:r>
            <w:r w:rsidR="00293F58">
              <w:instrText xml:space="preserve"> DOCPROPERTY  SourceIfTsg  \* MERGEFORMAT </w:instrText>
            </w:r>
            <w:r w:rsidR="00293F5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07F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TEI15_Test, 5GS_Ph1-CT_n3GPPA-UEConTest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07F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2021-02-07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07F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07F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472825" w:rsidR="001E41F3" w:rsidRDefault="00E81369">
            <w:pPr>
              <w:pStyle w:val="CRCoverPage"/>
              <w:spacing w:after="0"/>
              <w:ind w:left="100"/>
              <w:rPr>
                <w:noProof/>
              </w:rPr>
            </w:pPr>
            <w:r w:rsidRPr="00E81369">
              <w:rPr>
                <w:noProof/>
              </w:rPr>
              <w:t>There is no specifying about how to achieve the pre-test condition "The UE does not have a valid 5G NAS security context".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D4F868" w14:textId="77777777" w:rsidR="001E41F3" w:rsidRDefault="00E81369" w:rsidP="00E8136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E81369">
              <w:rPr>
                <w:noProof/>
                <w:lang w:eastAsia="zh-CN"/>
              </w:rPr>
              <w:t>Removed the pre-test condition and instead extend the expected sequence to include the relevant steps.</w:t>
            </w:r>
          </w:p>
          <w:p w14:paraId="31C656EC" w14:textId="2F016C0D" w:rsidR="00E81369" w:rsidRDefault="001C6844" w:rsidP="001C684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1C6844">
              <w:rPr>
                <w:noProof/>
                <w:lang w:eastAsia="zh-CN"/>
              </w:rPr>
              <w:t>Editorial corrections</w:t>
            </w:r>
            <w:r w:rsidR="00E81369" w:rsidRPr="00E81369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A85611" w:rsidR="001E41F3" w:rsidRDefault="00E81369">
            <w:pPr>
              <w:pStyle w:val="CRCoverPage"/>
              <w:spacing w:after="0"/>
              <w:ind w:left="100"/>
              <w:rPr>
                <w:noProof/>
              </w:rPr>
            </w:pPr>
            <w:r w:rsidRPr="00E81369">
              <w:rPr>
                <w:noProof/>
              </w:rPr>
              <w:t>Normal UE can not pass the test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64B15B" w:rsidR="001E41F3" w:rsidRDefault="006F35E6">
            <w:pPr>
              <w:pStyle w:val="CRCoverPage"/>
              <w:spacing w:after="0"/>
              <w:ind w:left="100"/>
              <w:rPr>
                <w:noProof/>
              </w:rPr>
            </w:pPr>
            <w:r w:rsidRPr="006F35E6">
              <w:rPr>
                <w:noProof/>
              </w:rPr>
              <w:t>9.2.2.2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F4EE3C" w:rsidR="001E41F3" w:rsidRDefault="006F35E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646F82" w:rsidR="001E41F3" w:rsidRDefault="006F35E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167D82" w:rsidR="001E41F3" w:rsidRDefault="006F35E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0E68AE7" w:rsidR="008863B9" w:rsidRPr="001110C2" w:rsidRDefault="001110C2" w:rsidP="00365084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1110C2">
              <w:rPr>
                <w:noProof/>
                <w:highlight w:val="yellow"/>
              </w:rPr>
              <w:t>1</w:t>
            </w:r>
            <w:r w:rsidRPr="001110C2">
              <w:rPr>
                <w:noProof/>
                <w:highlight w:val="yellow"/>
                <w:vertAlign w:val="superscript"/>
              </w:rPr>
              <w:t>st</w:t>
            </w:r>
            <w:r w:rsidR="00365084">
              <w:rPr>
                <w:noProof/>
                <w:highlight w:val="yellow"/>
              </w:rPr>
              <w:t xml:space="preserve"> revision: Updated to refer</w:t>
            </w:r>
            <w:r w:rsidRPr="001110C2">
              <w:rPr>
                <w:noProof/>
                <w:highlight w:val="yellow"/>
              </w:rPr>
              <w:t xml:space="preserve"> to the procedure defined in 38.508-1 clause 4.9.8, which the expected sequence are all defined in.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F42A85" w14:textId="77777777" w:rsidR="00E81369" w:rsidRPr="003278BB" w:rsidRDefault="00E81369" w:rsidP="00E81369">
      <w:pPr>
        <w:pStyle w:val="4"/>
        <w:rPr>
          <w:lang w:eastAsia="zh-CN"/>
        </w:rPr>
      </w:pPr>
      <w:bookmarkStart w:id="2" w:name="_Toc21103457"/>
      <w:r w:rsidRPr="003278BB">
        <w:rPr>
          <w:lang w:eastAsia="zh-CN"/>
        </w:rPr>
        <w:lastRenderedPageBreak/>
        <w:t>9.2.2.2</w:t>
      </w:r>
      <w:r w:rsidRPr="003278BB">
        <w:tab/>
        <w:t>Protection of initial NAS signalling messages</w:t>
      </w:r>
      <w:bookmarkEnd w:id="2"/>
    </w:p>
    <w:p w14:paraId="04102E20" w14:textId="77777777" w:rsidR="00E81369" w:rsidRPr="003278BB" w:rsidRDefault="00E81369" w:rsidP="00E81369">
      <w:pPr>
        <w:pStyle w:val="H6"/>
        <w:rPr>
          <w:sz w:val="22"/>
          <w:szCs w:val="22"/>
        </w:rPr>
      </w:pPr>
      <w:r w:rsidRPr="003278BB">
        <w:rPr>
          <w:sz w:val="22"/>
          <w:szCs w:val="22"/>
          <w:lang w:eastAsia="zh-CN"/>
        </w:rPr>
        <w:t>9.2.2.2</w:t>
      </w:r>
      <w:r w:rsidRPr="003278BB">
        <w:rPr>
          <w:sz w:val="22"/>
          <w:szCs w:val="22"/>
        </w:rPr>
        <w:t>.1</w:t>
      </w:r>
      <w:r w:rsidRPr="003278BB">
        <w:rPr>
          <w:sz w:val="22"/>
          <w:szCs w:val="22"/>
        </w:rPr>
        <w:tab/>
        <w:t>Test Purpose (TP)</w:t>
      </w:r>
    </w:p>
    <w:p w14:paraId="7BC63433" w14:textId="77777777" w:rsidR="00E81369" w:rsidRPr="003278BB" w:rsidRDefault="00E81369" w:rsidP="00E81369">
      <w:r w:rsidRPr="003278BB">
        <w:t>Same Test purpose as in clause 9.1.2.2.1</w:t>
      </w:r>
    </w:p>
    <w:p w14:paraId="7DCD79AA" w14:textId="77777777" w:rsidR="00E81369" w:rsidRPr="003278BB" w:rsidRDefault="00E81369" w:rsidP="00E81369">
      <w:pPr>
        <w:pStyle w:val="H6"/>
        <w:rPr>
          <w:sz w:val="22"/>
          <w:szCs w:val="22"/>
        </w:rPr>
      </w:pPr>
      <w:r w:rsidRPr="003278BB">
        <w:rPr>
          <w:sz w:val="22"/>
          <w:szCs w:val="22"/>
        </w:rPr>
        <w:t>9.2.2.2.2</w:t>
      </w:r>
      <w:r w:rsidRPr="003278BB">
        <w:rPr>
          <w:sz w:val="22"/>
          <w:szCs w:val="22"/>
        </w:rPr>
        <w:tab/>
        <w:t>Conformance requirements</w:t>
      </w:r>
    </w:p>
    <w:p w14:paraId="4EC179C0" w14:textId="77777777" w:rsidR="00E81369" w:rsidRPr="003278BB" w:rsidRDefault="00E81369" w:rsidP="00E81369">
      <w:r w:rsidRPr="003278BB">
        <w:t>Same conformance requirements as in clause 9.1.2.2.2</w:t>
      </w:r>
    </w:p>
    <w:p w14:paraId="6F68927D" w14:textId="77777777" w:rsidR="00E81369" w:rsidRPr="003278BB" w:rsidRDefault="00E81369" w:rsidP="00E81369">
      <w:pPr>
        <w:pStyle w:val="H6"/>
        <w:rPr>
          <w:sz w:val="22"/>
          <w:szCs w:val="22"/>
        </w:rPr>
      </w:pPr>
      <w:r w:rsidRPr="003278BB">
        <w:rPr>
          <w:sz w:val="22"/>
          <w:szCs w:val="22"/>
        </w:rPr>
        <w:t xml:space="preserve"> 9.2.2.2.3</w:t>
      </w:r>
      <w:r w:rsidRPr="003278BB">
        <w:rPr>
          <w:sz w:val="22"/>
          <w:szCs w:val="22"/>
        </w:rPr>
        <w:tab/>
        <w:t>Test description</w:t>
      </w:r>
    </w:p>
    <w:p w14:paraId="19C8BA27" w14:textId="77777777" w:rsidR="00E81369" w:rsidRPr="003278BB" w:rsidRDefault="00E81369" w:rsidP="00E81369">
      <w:pPr>
        <w:pStyle w:val="H6"/>
        <w:rPr>
          <w:sz w:val="22"/>
          <w:szCs w:val="22"/>
        </w:rPr>
      </w:pPr>
      <w:r w:rsidRPr="003278BB">
        <w:rPr>
          <w:sz w:val="22"/>
          <w:szCs w:val="22"/>
        </w:rPr>
        <w:t>9.2.2.2.3.1</w:t>
      </w:r>
      <w:r w:rsidRPr="003278BB">
        <w:rPr>
          <w:sz w:val="22"/>
          <w:szCs w:val="22"/>
        </w:rPr>
        <w:tab/>
        <w:t>Pre-test conditions</w:t>
      </w:r>
    </w:p>
    <w:p w14:paraId="449A1DA5" w14:textId="77777777" w:rsidR="00E81369" w:rsidRPr="003278BB" w:rsidRDefault="00E81369" w:rsidP="00E81369">
      <w:pPr>
        <w:pStyle w:val="H6"/>
      </w:pPr>
      <w:r w:rsidRPr="003278BB">
        <w:t>System Simulator:</w:t>
      </w:r>
    </w:p>
    <w:p w14:paraId="6770149C" w14:textId="77777777" w:rsidR="00E81369" w:rsidRPr="003278BB" w:rsidRDefault="00E81369" w:rsidP="00E81369">
      <w:pPr>
        <w:pStyle w:val="B1"/>
        <w:rPr>
          <w:lang w:eastAsia="zh-CN"/>
        </w:rPr>
      </w:pPr>
      <w:r w:rsidRPr="003278BB">
        <w:t>-</w:t>
      </w:r>
      <w:r w:rsidRPr="003278BB">
        <w:tab/>
      </w:r>
      <w:r w:rsidRPr="003278BB">
        <w:rPr>
          <w:lang w:eastAsia="zh-CN"/>
        </w:rPr>
        <w:t>WLAN Cell 27.</w:t>
      </w:r>
    </w:p>
    <w:p w14:paraId="51D3A46D" w14:textId="77777777" w:rsidR="00E81369" w:rsidRPr="003278BB" w:rsidRDefault="00E81369" w:rsidP="00E81369">
      <w:pPr>
        <w:pStyle w:val="H6"/>
      </w:pPr>
      <w:r w:rsidRPr="003278BB">
        <w:t>UE:</w:t>
      </w:r>
    </w:p>
    <w:p w14:paraId="3F57B7D3" w14:textId="77777777" w:rsidR="00E81369" w:rsidRPr="003278BB" w:rsidRDefault="00E81369" w:rsidP="00E81369">
      <w:pPr>
        <w:ind w:firstLine="284"/>
      </w:pPr>
      <w:r w:rsidRPr="003278BB">
        <w:t>-</w:t>
      </w:r>
      <w:r w:rsidRPr="003278BB">
        <w:tab/>
        <w:t>None.</w:t>
      </w:r>
    </w:p>
    <w:p w14:paraId="2333E568" w14:textId="77777777" w:rsidR="00E81369" w:rsidRPr="003278BB" w:rsidRDefault="00E81369" w:rsidP="00E81369">
      <w:pPr>
        <w:pStyle w:val="H6"/>
      </w:pPr>
      <w:r w:rsidRPr="003278BB">
        <w:t>Preamble:</w:t>
      </w:r>
    </w:p>
    <w:p w14:paraId="18F492C3" w14:textId="77777777" w:rsidR="00E81369" w:rsidRPr="003278BB" w:rsidRDefault="00E81369" w:rsidP="00E81369">
      <w:pPr>
        <w:pStyle w:val="B1"/>
      </w:pPr>
      <w:r w:rsidRPr="003278BB">
        <w:t>-</w:t>
      </w:r>
      <w:r w:rsidRPr="003278BB">
        <w:tab/>
        <w:t xml:space="preserve">The UE is in state </w:t>
      </w:r>
      <w:bookmarkStart w:id="3" w:name="_Hlk1048884"/>
      <w:r w:rsidRPr="003278BB">
        <w:rPr>
          <w:lang w:eastAsia="zh-CN"/>
        </w:rPr>
        <w:t>0W-B</w:t>
      </w:r>
      <w:bookmarkEnd w:id="3"/>
      <w:r w:rsidRPr="003278BB">
        <w:t xml:space="preserve"> </w:t>
      </w:r>
      <w:r w:rsidRPr="003278BB">
        <w:rPr>
          <w:lang w:eastAsia="zh-CN"/>
        </w:rPr>
        <w:t>on WLAN Cell 27</w:t>
      </w:r>
      <w:r w:rsidRPr="003278BB">
        <w:t xml:space="preserve"> according to TS 3</w:t>
      </w:r>
      <w:r w:rsidRPr="003278BB">
        <w:rPr>
          <w:lang w:eastAsia="zh-CN"/>
        </w:rPr>
        <w:t>8</w:t>
      </w:r>
      <w:r w:rsidRPr="003278BB">
        <w:t>.508</w:t>
      </w:r>
      <w:r w:rsidRPr="003278BB">
        <w:rPr>
          <w:lang w:eastAsia="zh-CN"/>
        </w:rPr>
        <w:t>-1</w:t>
      </w:r>
      <w:r w:rsidRPr="003278BB">
        <w:t xml:space="preserve"> [</w:t>
      </w:r>
      <w:r w:rsidRPr="003278BB">
        <w:rPr>
          <w:lang w:eastAsia="zh-CN"/>
        </w:rPr>
        <w:t>4</w:t>
      </w:r>
      <w:r w:rsidRPr="003278BB">
        <w:t>].</w:t>
      </w:r>
    </w:p>
    <w:p w14:paraId="79AEFD5B" w14:textId="32D464D3" w:rsidR="00E81369" w:rsidRPr="003278BB" w:rsidRDefault="00E81369" w:rsidP="00E81369">
      <w:pPr>
        <w:pStyle w:val="B1"/>
      </w:pPr>
      <w:r w:rsidRPr="001110C2">
        <w:rPr>
          <w:highlight w:val="yellow"/>
        </w:rPr>
        <w:t>-</w:t>
      </w:r>
      <w:r w:rsidRPr="001110C2">
        <w:rPr>
          <w:highlight w:val="yellow"/>
        </w:rPr>
        <w:tab/>
        <w:t>The UE does not have a valid 5G NAS security context</w:t>
      </w:r>
      <w:ins w:id="4" w:author="Kun YANG / ZTE" w:date="2021-02-19T00:52:00Z">
        <w:r w:rsidR="001110C2" w:rsidRPr="001110C2">
          <w:rPr>
            <w:highlight w:val="yellow"/>
          </w:rPr>
          <w:t xml:space="preserve"> by performing the procedure defined in </w:t>
        </w:r>
        <w:proofErr w:type="spellStart"/>
        <w:r w:rsidR="001110C2" w:rsidRPr="001110C2">
          <w:rPr>
            <w:highlight w:val="yellow"/>
          </w:rPr>
          <w:t>subclause</w:t>
        </w:r>
        <w:proofErr w:type="spellEnd"/>
        <w:r w:rsidR="001110C2" w:rsidRPr="001110C2">
          <w:rPr>
            <w:highlight w:val="yellow"/>
          </w:rPr>
          <w:t xml:space="preserve"> 4.9.8 in 38.508-1 [4]</w:t>
        </w:r>
      </w:ins>
      <w:r w:rsidRPr="001110C2">
        <w:rPr>
          <w:highlight w:val="yellow"/>
        </w:rPr>
        <w:t>.</w:t>
      </w:r>
      <w:r w:rsidRPr="003278BB">
        <w:t xml:space="preserve"> </w:t>
      </w:r>
    </w:p>
    <w:p w14:paraId="493A86F1" w14:textId="77777777" w:rsidR="00E81369" w:rsidRPr="003278BB" w:rsidRDefault="00E81369" w:rsidP="00E81369">
      <w:pPr>
        <w:pStyle w:val="H6"/>
        <w:rPr>
          <w:sz w:val="22"/>
          <w:szCs w:val="22"/>
          <w:lang w:eastAsia="zh-CN"/>
        </w:rPr>
      </w:pPr>
      <w:del w:id="5" w:author="Kun YANG / ZTE" w:date="2020-12-08T09:56:00Z">
        <w:r w:rsidRPr="003278BB" w:rsidDel="00C07814">
          <w:rPr>
            <w:sz w:val="22"/>
            <w:szCs w:val="22"/>
          </w:rPr>
          <w:delText xml:space="preserve"> </w:delText>
        </w:r>
      </w:del>
      <w:r w:rsidRPr="003278BB">
        <w:rPr>
          <w:sz w:val="22"/>
          <w:szCs w:val="22"/>
        </w:rPr>
        <w:t>9.2.2.2.3.2</w:t>
      </w:r>
      <w:r w:rsidRPr="003278BB">
        <w:rPr>
          <w:sz w:val="22"/>
          <w:szCs w:val="22"/>
        </w:rPr>
        <w:tab/>
        <w:t>Test procedure sequence</w:t>
      </w:r>
    </w:p>
    <w:p w14:paraId="6557A131" w14:textId="77777777" w:rsidR="00E81369" w:rsidRPr="003278BB" w:rsidRDefault="00E81369" w:rsidP="00E81369">
      <w:pPr>
        <w:pStyle w:val="TH"/>
      </w:pPr>
      <w:r w:rsidRPr="003278BB">
        <w:t>Table 9.2.2.2.3.2-1: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E81369" w:rsidRPr="003278BB" w14:paraId="7B79B6A3" w14:textId="77777777" w:rsidTr="00D904F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CFC63D" w14:textId="77777777" w:rsidR="00E81369" w:rsidRPr="003278BB" w:rsidRDefault="00E81369" w:rsidP="00D904F4">
            <w:pPr>
              <w:pStyle w:val="TAH"/>
            </w:pPr>
            <w:r w:rsidRPr="003278BB"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51283" w14:textId="77777777" w:rsidR="00E81369" w:rsidRPr="003278BB" w:rsidRDefault="00E81369" w:rsidP="00D904F4">
            <w:pPr>
              <w:pStyle w:val="TAH"/>
            </w:pPr>
            <w:r w:rsidRPr="003278BB"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40B47" w14:textId="77777777" w:rsidR="00E81369" w:rsidRPr="003278BB" w:rsidRDefault="00E81369" w:rsidP="00D904F4">
            <w:pPr>
              <w:pStyle w:val="TAH"/>
            </w:pPr>
            <w:r w:rsidRPr="003278BB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C1548B" w14:textId="77777777" w:rsidR="00E81369" w:rsidRPr="003278BB" w:rsidRDefault="00E81369" w:rsidP="00D904F4">
            <w:pPr>
              <w:pStyle w:val="TAH"/>
            </w:pPr>
            <w:r w:rsidRPr="003278BB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D549B6" w14:textId="77777777" w:rsidR="00E81369" w:rsidRPr="003278BB" w:rsidRDefault="00E81369" w:rsidP="00D904F4">
            <w:pPr>
              <w:pStyle w:val="TAH"/>
            </w:pPr>
            <w:r w:rsidRPr="003278BB">
              <w:t>Verdict</w:t>
            </w:r>
          </w:p>
        </w:tc>
      </w:tr>
      <w:tr w:rsidR="00E81369" w:rsidRPr="003278BB" w14:paraId="3240BD6B" w14:textId="77777777" w:rsidTr="00D904F4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7E3C" w14:textId="77777777" w:rsidR="00E81369" w:rsidRPr="003278BB" w:rsidRDefault="00E81369" w:rsidP="00D904F4">
            <w:pPr>
              <w:pStyle w:val="TAH"/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7062" w14:textId="77777777" w:rsidR="00E81369" w:rsidRPr="003278BB" w:rsidRDefault="00E81369" w:rsidP="00D904F4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F1600" w14:textId="77777777" w:rsidR="00E81369" w:rsidRPr="003278BB" w:rsidRDefault="00E81369" w:rsidP="00D904F4">
            <w:pPr>
              <w:pStyle w:val="TAH"/>
            </w:pPr>
            <w:r w:rsidRPr="003278BB">
              <w:t>U -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BD2E4" w14:textId="77777777" w:rsidR="00E81369" w:rsidRPr="003278BB" w:rsidRDefault="00E81369" w:rsidP="00D904F4">
            <w:pPr>
              <w:pStyle w:val="TAH"/>
            </w:pPr>
            <w:r w:rsidRPr="003278BB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6D51" w14:textId="77777777" w:rsidR="00E81369" w:rsidRPr="003278BB" w:rsidRDefault="00E81369" w:rsidP="00D904F4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72E6" w14:textId="77777777" w:rsidR="00E81369" w:rsidRPr="003278BB" w:rsidRDefault="00E81369" w:rsidP="00D904F4">
            <w:pPr>
              <w:pStyle w:val="TAH"/>
            </w:pPr>
          </w:p>
        </w:tc>
      </w:tr>
      <w:tr w:rsidR="00E81369" w:rsidRPr="003278BB" w14:paraId="2ED08E95" w14:textId="77777777" w:rsidTr="00D904F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F7FDE" w14:textId="77777777" w:rsidR="00E81369" w:rsidRPr="003278BB" w:rsidRDefault="00E81369" w:rsidP="00D904F4">
            <w:pPr>
              <w:pStyle w:val="TAC"/>
            </w:pPr>
            <w:r w:rsidRPr="003278BB"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96B38" w14:textId="77777777" w:rsidR="00E81369" w:rsidRPr="003278BB" w:rsidRDefault="00E81369" w:rsidP="00D904F4">
            <w:pPr>
              <w:pStyle w:val="TAL"/>
            </w:pPr>
            <w:r w:rsidRPr="003278BB">
              <w:t>The UE is switched on.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3420C" w14:textId="77777777" w:rsidR="00E81369" w:rsidRPr="003278BB" w:rsidRDefault="00E81369" w:rsidP="00D904F4">
            <w:pPr>
              <w:pStyle w:val="TAC"/>
            </w:pPr>
            <w:r w:rsidRPr="003278BB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9A630" w14:textId="77777777" w:rsidR="00E81369" w:rsidRPr="003278BB" w:rsidRDefault="00E81369" w:rsidP="00D904F4">
            <w:pPr>
              <w:pStyle w:val="TAL"/>
            </w:pPr>
            <w:r w:rsidRPr="003278BB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8BEE" w14:textId="77777777" w:rsidR="00E81369" w:rsidRPr="003278BB" w:rsidRDefault="00E81369" w:rsidP="00D904F4">
            <w:pPr>
              <w:pStyle w:val="TAC"/>
            </w:pPr>
            <w:r w:rsidRPr="003278BB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9F31D" w14:textId="77777777" w:rsidR="00E81369" w:rsidRPr="003278BB" w:rsidRDefault="00E81369" w:rsidP="00D904F4">
            <w:pPr>
              <w:pStyle w:val="TAC"/>
            </w:pPr>
            <w:r w:rsidRPr="003278BB">
              <w:t>-</w:t>
            </w:r>
          </w:p>
        </w:tc>
      </w:tr>
      <w:tr w:rsidR="00E81369" w:rsidRPr="003278BB" w14:paraId="7475176A" w14:textId="77777777" w:rsidTr="00D904F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EABB0" w14:textId="77777777" w:rsidR="00E81369" w:rsidRPr="003278BB" w:rsidRDefault="00E81369" w:rsidP="00D904F4">
            <w:pPr>
              <w:pStyle w:val="TAC"/>
            </w:pPr>
            <w:r w:rsidRPr="003278BB">
              <w:t>2-3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D630B" w14:textId="77777777" w:rsidR="00E81369" w:rsidRPr="003278BB" w:rsidRDefault="00E81369" w:rsidP="00D904F4">
            <w:pPr>
              <w:pStyle w:val="TAL"/>
            </w:pPr>
            <w:r w:rsidRPr="003278BB">
              <w:t xml:space="preserve">Steps </w:t>
            </w:r>
            <w:r w:rsidRPr="003278BB">
              <w:rPr>
                <w:lang w:eastAsia="zh-CN"/>
              </w:rPr>
              <w:t>1-2</w:t>
            </w:r>
            <w:r w:rsidRPr="003278BB">
              <w:t xml:space="preserve"> of the generic procedure for UE registration specified in TS 3</w:t>
            </w:r>
            <w:r w:rsidRPr="003278BB">
              <w:rPr>
                <w:lang w:eastAsia="zh-CN"/>
              </w:rPr>
              <w:t>8</w:t>
            </w:r>
            <w:r w:rsidRPr="003278BB">
              <w:t>.508</w:t>
            </w:r>
            <w:r w:rsidRPr="003278BB">
              <w:rPr>
                <w:lang w:eastAsia="zh-CN"/>
              </w:rPr>
              <w:t>-1 [4]</w:t>
            </w:r>
            <w:r w:rsidRPr="003278BB">
              <w:t xml:space="preserve"> </w:t>
            </w:r>
            <w:r w:rsidRPr="003278BB">
              <w:rPr>
                <w:lang w:eastAsia="zh-CN"/>
              </w:rPr>
              <w:t>table 4.5.2.2-3</w:t>
            </w:r>
            <w:r w:rsidRPr="003278BB">
              <w:t xml:space="preserve"> are performed.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D6A3F" w14:textId="77777777" w:rsidR="00E81369" w:rsidRPr="003278BB" w:rsidRDefault="00E81369" w:rsidP="00D904F4">
            <w:pPr>
              <w:pStyle w:val="TAC"/>
            </w:pPr>
            <w:r w:rsidRPr="003278BB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1D724" w14:textId="77777777" w:rsidR="00E81369" w:rsidRPr="003278BB" w:rsidRDefault="00E81369" w:rsidP="00D904F4">
            <w:pPr>
              <w:pStyle w:val="TAL"/>
            </w:pPr>
            <w:r w:rsidRPr="003278BB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75B44" w14:textId="77777777" w:rsidR="00E81369" w:rsidRPr="003278BB" w:rsidRDefault="00E81369" w:rsidP="00D904F4">
            <w:pPr>
              <w:pStyle w:val="TAC"/>
            </w:pPr>
            <w:r w:rsidRPr="003278BB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51BB7" w14:textId="77777777" w:rsidR="00E81369" w:rsidRPr="003278BB" w:rsidRDefault="00E81369" w:rsidP="00D904F4">
            <w:pPr>
              <w:pStyle w:val="TAC"/>
            </w:pPr>
            <w:r w:rsidRPr="003278BB">
              <w:t>-</w:t>
            </w:r>
          </w:p>
        </w:tc>
      </w:tr>
      <w:tr w:rsidR="00E81369" w:rsidRPr="003278BB" w14:paraId="1AA2AADF" w14:textId="77777777" w:rsidTr="00D904F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38D7" w14:textId="77777777" w:rsidR="00E81369" w:rsidRPr="003278BB" w:rsidRDefault="00E81369" w:rsidP="00D904F4">
            <w:pPr>
              <w:pStyle w:val="TAC"/>
            </w:pPr>
            <w:r w:rsidRPr="003278BB">
              <w:t>-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6958" w14:textId="77777777" w:rsidR="00E81369" w:rsidRPr="003278BB" w:rsidRDefault="00E81369" w:rsidP="00D904F4">
            <w:pPr>
              <w:pStyle w:val="TAL"/>
            </w:pPr>
            <w:r w:rsidRPr="003278BB">
              <w:t>Exception: The UE establishes  an IPsec tunnel in parallel to 5GC registration steps  4 to 8 as per  the IKEv2 protocol as defined in 3GPP TS 23.502 [31] clause 4.12.2.2 figure 4.12.2.2-1.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3B9E" w14:textId="77777777" w:rsidR="00E81369" w:rsidRPr="003278BB" w:rsidRDefault="00E81369" w:rsidP="00D904F4">
            <w:pPr>
              <w:pStyle w:val="TAC"/>
            </w:pPr>
            <w:r w:rsidRPr="003278BB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16C1" w14:textId="77777777" w:rsidR="00E81369" w:rsidRPr="003278BB" w:rsidRDefault="00E81369" w:rsidP="00D904F4">
            <w:pPr>
              <w:pStyle w:val="TAL"/>
            </w:pPr>
            <w:r w:rsidRPr="003278BB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DBB4" w14:textId="77777777" w:rsidR="00E81369" w:rsidRPr="003278BB" w:rsidRDefault="00E81369" w:rsidP="00D904F4">
            <w:pPr>
              <w:pStyle w:val="TAC"/>
            </w:pPr>
            <w:r w:rsidRPr="003278BB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7052" w14:textId="77777777" w:rsidR="00E81369" w:rsidRPr="003278BB" w:rsidRDefault="00E81369" w:rsidP="00D904F4">
            <w:pPr>
              <w:pStyle w:val="TAC"/>
            </w:pPr>
            <w:r w:rsidRPr="003278BB">
              <w:t>-</w:t>
            </w:r>
          </w:p>
        </w:tc>
      </w:tr>
      <w:tr w:rsidR="00E81369" w:rsidRPr="003278BB" w14:paraId="676B99D0" w14:textId="77777777" w:rsidTr="00D904F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DF83" w14:textId="77777777" w:rsidR="00E81369" w:rsidRPr="003278BB" w:rsidRDefault="00E81369" w:rsidP="00D904F4">
            <w:pPr>
              <w:pStyle w:val="TAC"/>
            </w:pPr>
            <w:r w:rsidRPr="003278BB">
              <w:t>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8EC4" w14:textId="77777777" w:rsidR="00E81369" w:rsidRPr="003278BB" w:rsidRDefault="00E81369" w:rsidP="00D904F4">
            <w:pPr>
              <w:pStyle w:val="TAL"/>
            </w:pPr>
            <w:r w:rsidRPr="003278BB">
              <w:t>The UE transmits a REGISTRATION REQUEST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B785" w14:textId="77777777" w:rsidR="00E81369" w:rsidRPr="003278BB" w:rsidRDefault="00E81369" w:rsidP="00D904F4">
            <w:pPr>
              <w:pStyle w:val="TAC"/>
            </w:pPr>
            <w:r w:rsidRPr="003278BB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1347" w14:textId="77777777" w:rsidR="00E81369" w:rsidRPr="003278BB" w:rsidRDefault="00E81369" w:rsidP="00D904F4">
            <w:pPr>
              <w:pStyle w:val="TAL"/>
            </w:pPr>
            <w:r w:rsidRPr="003278BB">
              <w:t>REGISTRATION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59D7" w14:textId="77777777" w:rsidR="00E81369" w:rsidRPr="003278BB" w:rsidRDefault="00E81369" w:rsidP="00D904F4">
            <w:pPr>
              <w:pStyle w:val="TAC"/>
              <w:rPr>
                <w:lang w:eastAsia="zh-CN"/>
              </w:rPr>
            </w:pPr>
            <w:r w:rsidRPr="003278BB">
              <w:rPr>
                <w:lang w:eastAsia="zh-C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7F25" w14:textId="77777777" w:rsidR="00E81369" w:rsidRPr="003278BB" w:rsidRDefault="00E81369" w:rsidP="00D904F4">
            <w:pPr>
              <w:pStyle w:val="TAC"/>
            </w:pPr>
            <w:r w:rsidRPr="003278BB">
              <w:t>P</w:t>
            </w:r>
          </w:p>
        </w:tc>
      </w:tr>
      <w:tr w:rsidR="00E81369" w:rsidRPr="003278BB" w14:paraId="4D24A351" w14:textId="77777777" w:rsidTr="00D904F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A591" w14:textId="77777777" w:rsidR="00E81369" w:rsidRPr="003278BB" w:rsidRDefault="00E81369" w:rsidP="00D904F4">
            <w:pPr>
              <w:pStyle w:val="TAC"/>
            </w:pPr>
            <w:r w:rsidRPr="003278BB">
              <w:t>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7FD2" w14:textId="77777777" w:rsidR="00E81369" w:rsidRPr="003278BB" w:rsidRDefault="00E81369" w:rsidP="00D904F4">
            <w:pPr>
              <w:pStyle w:val="TAL"/>
            </w:pPr>
            <w:r w:rsidRPr="003278BB">
              <w:t xml:space="preserve">The SS transmits a </w:t>
            </w:r>
            <w:proofErr w:type="spellStart"/>
            <w:r w:rsidRPr="003278BB">
              <w:rPr>
                <w:i/>
              </w:rPr>
              <w:t>DLInformationTransfer</w:t>
            </w:r>
            <w:proofErr w:type="spellEnd"/>
            <w:r w:rsidRPr="003278BB">
              <w:t xml:space="preserve"> message and a</w:t>
            </w:r>
            <w:ins w:id="6" w:author="Kun YANG / ZTE" w:date="2020-12-08T09:59:00Z">
              <w:r>
                <w:t>n</w:t>
              </w:r>
            </w:ins>
            <w:r w:rsidRPr="003278BB">
              <w:t xml:space="preserve"> AUTHENTICATION REQUEST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7475" w14:textId="77777777" w:rsidR="00E81369" w:rsidRPr="003278BB" w:rsidRDefault="00E81369" w:rsidP="00D904F4">
            <w:pPr>
              <w:pStyle w:val="TAC"/>
            </w:pPr>
            <w:r w:rsidRPr="003278BB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65D3" w14:textId="77777777" w:rsidR="00E81369" w:rsidRPr="003278BB" w:rsidRDefault="00E81369" w:rsidP="00D904F4">
            <w:pPr>
              <w:pStyle w:val="TAL"/>
            </w:pPr>
            <w:r w:rsidRPr="003278BB">
              <w:t>AUTHENTICATION 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27C5" w14:textId="77777777" w:rsidR="00E81369" w:rsidRPr="003278BB" w:rsidRDefault="00E81369" w:rsidP="00D904F4">
            <w:pPr>
              <w:pStyle w:val="TAC"/>
              <w:rPr>
                <w:lang w:eastAsia="zh-CN"/>
              </w:rPr>
            </w:pPr>
            <w:r w:rsidRPr="003278BB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7B6B" w14:textId="77777777" w:rsidR="00E81369" w:rsidRPr="003278BB" w:rsidRDefault="00E81369" w:rsidP="00D904F4">
            <w:pPr>
              <w:pStyle w:val="TAC"/>
            </w:pPr>
            <w:r w:rsidRPr="003278BB">
              <w:t>-</w:t>
            </w:r>
          </w:p>
        </w:tc>
      </w:tr>
      <w:tr w:rsidR="00E81369" w:rsidRPr="003278BB" w14:paraId="5F4B0843" w14:textId="77777777" w:rsidTr="00D904F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4667" w14:textId="77777777" w:rsidR="00E81369" w:rsidRPr="003278BB" w:rsidRDefault="00E81369" w:rsidP="00D904F4">
            <w:pPr>
              <w:pStyle w:val="TAC"/>
            </w:pPr>
            <w:r w:rsidRPr="003278BB">
              <w:t>6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8713" w14:textId="77777777" w:rsidR="00E81369" w:rsidRPr="003278BB" w:rsidRDefault="00E81369" w:rsidP="00D904F4">
            <w:pPr>
              <w:pStyle w:val="TAL"/>
            </w:pPr>
            <w:r w:rsidRPr="003278BB">
              <w:t xml:space="preserve">The UE transmits an </w:t>
            </w:r>
            <w:proofErr w:type="spellStart"/>
            <w:r w:rsidRPr="003278BB">
              <w:rPr>
                <w:i/>
              </w:rPr>
              <w:t>ULInformationTransfer</w:t>
            </w:r>
            <w:proofErr w:type="spellEnd"/>
            <w:r w:rsidRPr="003278BB">
              <w:t xml:space="preserve"> message and a</w:t>
            </w:r>
            <w:ins w:id="7" w:author="Kun YANG / ZTE" w:date="2020-12-08T09:59:00Z">
              <w:r>
                <w:t>n</w:t>
              </w:r>
            </w:ins>
            <w:r w:rsidRPr="003278BB">
              <w:t xml:space="preserve"> AUTHENTICATION RESPONSE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E3CF" w14:textId="77777777" w:rsidR="00E81369" w:rsidRPr="003278BB" w:rsidRDefault="00E81369" w:rsidP="00D904F4">
            <w:pPr>
              <w:pStyle w:val="TAC"/>
            </w:pPr>
            <w:r w:rsidRPr="003278BB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3200" w14:textId="77777777" w:rsidR="00E81369" w:rsidRPr="003278BB" w:rsidRDefault="00E81369" w:rsidP="00D904F4">
            <w:pPr>
              <w:pStyle w:val="TAL"/>
            </w:pPr>
            <w:r w:rsidRPr="003278BB">
              <w:t>AUTHENTICATION RESPONSE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ED82" w14:textId="77777777" w:rsidR="00E81369" w:rsidRPr="003278BB" w:rsidRDefault="00E81369" w:rsidP="00D904F4">
            <w:pPr>
              <w:pStyle w:val="TAC"/>
              <w:rPr>
                <w:lang w:eastAsia="zh-CN"/>
              </w:rPr>
            </w:pPr>
            <w:r w:rsidRPr="003278BB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8752" w14:textId="77777777" w:rsidR="00E81369" w:rsidRPr="003278BB" w:rsidRDefault="00E81369" w:rsidP="00D904F4">
            <w:pPr>
              <w:pStyle w:val="TAC"/>
            </w:pPr>
            <w:r w:rsidRPr="003278BB">
              <w:t>-</w:t>
            </w:r>
          </w:p>
        </w:tc>
      </w:tr>
      <w:tr w:rsidR="00E81369" w:rsidRPr="003278BB" w14:paraId="58A4D6FC" w14:textId="77777777" w:rsidTr="00D904F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EA60" w14:textId="77777777" w:rsidR="00E81369" w:rsidRPr="003278BB" w:rsidRDefault="00E81369" w:rsidP="00D904F4">
            <w:pPr>
              <w:pStyle w:val="TAC"/>
            </w:pPr>
            <w:r w:rsidRPr="003278BB">
              <w:t>7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3E45" w14:textId="77777777" w:rsidR="00E81369" w:rsidRPr="003278BB" w:rsidRDefault="00E81369" w:rsidP="00D904F4">
            <w:pPr>
              <w:pStyle w:val="TAL"/>
            </w:pPr>
            <w:r w:rsidRPr="003278BB">
              <w:t xml:space="preserve">The SS transmits a </w:t>
            </w:r>
            <w:proofErr w:type="spellStart"/>
            <w:r w:rsidRPr="003278BB">
              <w:rPr>
                <w:i/>
              </w:rPr>
              <w:t>DLInformationTransfer</w:t>
            </w:r>
            <w:proofErr w:type="spellEnd"/>
            <w:r w:rsidRPr="003278BB">
              <w:t xml:space="preserve"> message and a SECURITY MODE COMMAND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84ED" w14:textId="77777777" w:rsidR="00E81369" w:rsidRPr="003278BB" w:rsidRDefault="00E81369" w:rsidP="00D904F4">
            <w:pPr>
              <w:pStyle w:val="TAC"/>
            </w:pPr>
            <w:r w:rsidRPr="003278BB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6A37" w14:textId="77777777" w:rsidR="00E81369" w:rsidRPr="003278BB" w:rsidRDefault="00E81369" w:rsidP="00D904F4">
            <w:pPr>
              <w:pStyle w:val="TAL"/>
            </w:pPr>
            <w:r w:rsidRPr="003278BB">
              <w:t>SECURITY MODE COMMAND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8BF6" w14:textId="77777777" w:rsidR="00E81369" w:rsidRPr="003278BB" w:rsidRDefault="00E81369" w:rsidP="00D904F4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16E2" w14:textId="77777777" w:rsidR="00E81369" w:rsidRPr="003278BB" w:rsidRDefault="00E81369" w:rsidP="00D904F4">
            <w:pPr>
              <w:pStyle w:val="TAC"/>
            </w:pPr>
          </w:p>
        </w:tc>
      </w:tr>
      <w:tr w:rsidR="00E81369" w:rsidRPr="003278BB" w14:paraId="5665AC8A" w14:textId="77777777" w:rsidTr="00D904F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5731" w14:textId="77777777" w:rsidR="00E81369" w:rsidRPr="003278BB" w:rsidRDefault="00E81369" w:rsidP="00D904F4">
            <w:pPr>
              <w:pStyle w:val="TAC"/>
              <w:rPr>
                <w:lang w:eastAsia="zh-CN"/>
              </w:rPr>
            </w:pPr>
            <w:r w:rsidRPr="003278BB">
              <w:rPr>
                <w:lang w:eastAsia="zh-CN"/>
              </w:rPr>
              <w:t>8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BDE0" w14:textId="77777777" w:rsidR="00E81369" w:rsidRPr="003278BB" w:rsidRDefault="00E81369" w:rsidP="00D904F4">
            <w:pPr>
              <w:pStyle w:val="TAL"/>
            </w:pPr>
            <w:r w:rsidRPr="003278BB">
              <w:t xml:space="preserve">The UE transmits an </w:t>
            </w:r>
            <w:proofErr w:type="spellStart"/>
            <w:r w:rsidRPr="003278BB">
              <w:rPr>
                <w:i/>
              </w:rPr>
              <w:t>ULInformationTransfer</w:t>
            </w:r>
            <w:proofErr w:type="spellEnd"/>
            <w:r w:rsidRPr="003278BB">
              <w:t xml:space="preserve"> message and a SECURITY MODE COMPLETE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3ABA" w14:textId="77777777" w:rsidR="00E81369" w:rsidRPr="003278BB" w:rsidRDefault="00E81369" w:rsidP="00D904F4">
            <w:pPr>
              <w:pStyle w:val="TAC"/>
            </w:pPr>
            <w:r w:rsidRPr="003278BB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D140" w14:textId="77777777" w:rsidR="00E81369" w:rsidRPr="003278BB" w:rsidRDefault="00E81369" w:rsidP="00D904F4">
            <w:pPr>
              <w:pStyle w:val="TAL"/>
            </w:pPr>
            <w:r w:rsidRPr="003278BB">
              <w:t>SECURITY MODE COMPLETE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82BA" w14:textId="77777777" w:rsidR="00E81369" w:rsidRPr="003278BB" w:rsidRDefault="00E81369" w:rsidP="00D904F4">
            <w:pPr>
              <w:pStyle w:val="TAC"/>
              <w:rPr>
                <w:lang w:eastAsia="zh-CN"/>
              </w:rPr>
            </w:pPr>
            <w:r w:rsidRPr="003278BB">
              <w:rPr>
                <w:lang w:eastAsia="zh-C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0ACA" w14:textId="77777777" w:rsidR="00E81369" w:rsidRPr="003278BB" w:rsidRDefault="00E81369" w:rsidP="00D904F4">
            <w:pPr>
              <w:pStyle w:val="TAC"/>
            </w:pPr>
            <w:r w:rsidRPr="003278BB">
              <w:t>P</w:t>
            </w:r>
          </w:p>
        </w:tc>
      </w:tr>
      <w:tr w:rsidR="00E81369" w:rsidRPr="003278BB" w14:paraId="27832F4F" w14:textId="77777777" w:rsidTr="00D904F4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91D13" w14:textId="77777777" w:rsidR="00E81369" w:rsidRPr="003278BB" w:rsidRDefault="00E81369" w:rsidP="00D904F4">
            <w:pPr>
              <w:pStyle w:val="TAC"/>
              <w:rPr>
                <w:lang w:eastAsia="zh-CN"/>
              </w:rPr>
            </w:pPr>
            <w:r w:rsidRPr="003278BB">
              <w:rPr>
                <w:lang w:eastAsia="zh-CN"/>
              </w:rPr>
              <w:t>9-11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2DCE" w14:textId="77777777" w:rsidR="00E81369" w:rsidRPr="003278BB" w:rsidRDefault="00E81369" w:rsidP="00D904F4">
            <w:pPr>
              <w:pStyle w:val="TAL"/>
            </w:pPr>
            <w:r w:rsidRPr="003278BB">
              <w:t xml:space="preserve">Steps </w:t>
            </w:r>
            <w:r w:rsidRPr="003278BB">
              <w:rPr>
                <w:lang w:eastAsia="zh-CN"/>
              </w:rPr>
              <w:t>8-10</w:t>
            </w:r>
            <w:r w:rsidRPr="003278BB">
              <w:t xml:space="preserve"> of the generic procedure for UE registration specified in TS 3</w:t>
            </w:r>
            <w:r w:rsidRPr="003278BB">
              <w:rPr>
                <w:lang w:eastAsia="zh-CN"/>
              </w:rPr>
              <w:t>8</w:t>
            </w:r>
            <w:r w:rsidRPr="003278BB">
              <w:t>.508</w:t>
            </w:r>
            <w:r w:rsidRPr="003278BB">
              <w:rPr>
                <w:lang w:eastAsia="zh-CN"/>
              </w:rPr>
              <w:t>-1 [4]</w:t>
            </w:r>
            <w:r w:rsidRPr="003278BB">
              <w:t xml:space="preserve"> </w:t>
            </w:r>
            <w:r w:rsidRPr="003278BB">
              <w:rPr>
                <w:lang w:eastAsia="zh-CN"/>
              </w:rPr>
              <w:t>table 4.5.2.2-3</w:t>
            </w:r>
            <w:r w:rsidRPr="003278BB">
              <w:t xml:space="preserve"> are performed.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11BF" w14:textId="77777777" w:rsidR="00E81369" w:rsidRPr="003278BB" w:rsidRDefault="00E81369" w:rsidP="00D904F4">
            <w:pPr>
              <w:pStyle w:val="TAC"/>
            </w:pPr>
            <w:r w:rsidRPr="003278BB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CB65" w14:textId="77777777" w:rsidR="00E81369" w:rsidRPr="003278BB" w:rsidRDefault="00E81369" w:rsidP="00D904F4">
            <w:pPr>
              <w:pStyle w:val="TAL"/>
            </w:pPr>
            <w:r w:rsidRPr="003278BB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9098" w14:textId="77777777" w:rsidR="00E81369" w:rsidRPr="003278BB" w:rsidRDefault="00E81369" w:rsidP="00D904F4">
            <w:pPr>
              <w:pStyle w:val="TAC"/>
              <w:rPr>
                <w:lang w:eastAsia="zh-CN"/>
              </w:rPr>
            </w:pPr>
            <w:r w:rsidRPr="003278BB">
              <w:rPr>
                <w:lang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0C2E" w14:textId="77777777" w:rsidR="00E81369" w:rsidRPr="003278BB" w:rsidRDefault="00E81369" w:rsidP="00D904F4">
            <w:pPr>
              <w:pStyle w:val="TAC"/>
            </w:pPr>
            <w:r w:rsidRPr="003278BB">
              <w:t>-</w:t>
            </w:r>
          </w:p>
        </w:tc>
      </w:tr>
    </w:tbl>
    <w:p w14:paraId="6EBAA112" w14:textId="77777777" w:rsidR="00E81369" w:rsidRPr="003278BB" w:rsidRDefault="00E81369" w:rsidP="00E81369">
      <w:pPr>
        <w:rPr>
          <w:lang w:eastAsia="zh-CN"/>
        </w:rPr>
      </w:pPr>
    </w:p>
    <w:p w14:paraId="08C2124C" w14:textId="77777777" w:rsidR="00E81369" w:rsidRPr="003278BB" w:rsidRDefault="00E81369" w:rsidP="00E81369">
      <w:pPr>
        <w:pStyle w:val="H6"/>
        <w:rPr>
          <w:sz w:val="22"/>
          <w:szCs w:val="22"/>
          <w:lang w:eastAsia="zh-CN"/>
        </w:rPr>
      </w:pPr>
      <w:r w:rsidRPr="003278BB">
        <w:rPr>
          <w:sz w:val="22"/>
          <w:szCs w:val="22"/>
        </w:rPr>
        <w:lastRenderedPageBreak/>
        <w:t>9.2.2.2.3.3</w:t>
      </w:r>
      <w:r w:rsidRPr="003278BB">
        <w:rPr>
          <w:sz w:val="22"/>
          <w:szCs w:val="22"/>
        </w:rPr>
        <w:tab/>
        <w:t>Specific message contents</w:t>
      </w:r>
    </w:p>
    <w:p w14:paraId="72A8593A" w14:textId="77777777" w:rsidR="00E81369" w:rsidRPr="003278BB" w:rsidRDefault="00E81369" w:rsidP="00E81369">
      <w:pPr>
        <w:pStyle w:val="TH"/>
      </w:pPr>
      <w:r w:rsidRPr="003278BB">
        <w:t xml:space="preserve">Table 9.2.2.2.3.3-1: REGISTRATION REQUEST (Step </w:t>
      </w:r>
      <w:r w:rsidRPr="003278BB">
        <w:rPr>
          <w:lang w:eastAsia="zh-CN"/>
        </w:rPr>
        <w:t>4</w:t>
      </w:r>
      <w:r w:rsidRPr="003278BB">
        <w:t>, Table 9.2.2.2.3.2-1)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E81369" w:rsidRPr="003278BB" w14:paraId="61AE56C3" w14:textId="77777777" w:rsidTr="00D904F4">
        <w:tc>
          <w:tcPr>
            <w:tcW w:w="9603" w:type="dxa"/>
            <w:gridSpan w:val="4"/>
            <w:shd w:val="clear" w:color="auto" w:fill="auto"/>
          </w:tcPr>
          <w:p w14:paraId="3F7409F2" w14:textId="77777777" w:rsidR="00E81369" w:rsidRPr="003278BB" w:rsidRDefault="00E81369" w:rsidP="00D904F4">
            <w:pPr>
              <w:pStyle w:val="TAL"/>
              <w:rPr>
                <w:lang w:eastAsia="zh-CN"/>
              </w:rPr>
            </w:pPr>
            <w:r w:rsidRPr="003278BB">
              <w:t>Derivation path: TS 38.508</w:t>
            </w:r>
            <w:r w:rsidRPr="003278BB">
              <w:rPr>
                <w:lang w:eastAsia="zh-CN"/>
              </w:rPr>
              <w:t>-1</w:t>
            </w:r>
            <w:r w:rsidRPr="003278BB">
              <w:t xml:space="preserve"> </w:t>
            </w:r>
            <w:r w:rsidRPr="003278BB">
              <w:rPr>
                <w:lang w:eastAsia="zh-CN"/>
              </w:rPr>
              <w:t>[4],</w:t>
            </w:r>
            <w:r w:rsidRPr="003278BB">
              <w:t>table 4.7.1-6 using condition NON_CLEARTEXT_IE</w:t>
            </w:r>
          </w:p>
        </w:tc>
      </w:tr>
      <w:tr w:rsidR="00E81369" w:rsidRPr="003278BB" w14:paraId="2ADDB68B" w14:textId="77777777" w:rsidTr="00D904F4">
        <w:tc>
          <w:tcPr>
            <w:tcW w:w="4518" w:type="dxa"/>
            <w:shd w:val="clear" w:color="auto" w:fill="auto"/>
          </w:tcPr>
          <w:p w14:paraId="78436C79" w14:textId="77777777" w:rsidR="00E81369" w:rsidRPr="003278BB" w:rsidRDefault="00E81369" w:rsidP="00D904F4">
            <w:pPr>
              <w:pStyle w:val="TAH"/>
            </w:pPr>
            <w:r w:rsidRPr="003278BB"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4DA564E7" w14:textId="77777777" w:rsidR="00E81369" w:rsidRPr="003278BB" w:rsidRDefault="00E81369" w:rsidP="00D904F4">
            <w:pPr>
              <w:pStyle w:val="TAH"/>
            </w:pPr>
            <w:r w:rsidRPr="003278BB"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5D1CD100" w14:textId="77777777" w:rsidR="00E81369" w:rsidRPr="003278BB" w:rsidRDefault="00E81369" w:rsidP="00D904F4">
            <w:pPr>
              <w:pStyle w:val="TAH"/>
            </w:pPr>
            <w:r w:rsidRPr="003278BB">
              <w:t>Comment</w:t>
            </w:r>
          </w:p>
        </w:tc>
        <w:tc>
          <w:tcPr>
            <w:tcW w:w="1130" w:type="dxa"/>
            <w:shd w:val="clear" w:color="auto" w:fill="auto"/>
          </w:tcPr>
          <w:p w14:paraId="358ADA19" w14:textId="77777777" w:rsidR="00E81369" w:rsidRPr="003278BB" w:rsidRDefault="00E81369" w:rsidP="00D904F4">
            <w:pPr>
              <w:pStyle w:val="TAH"/>
            </w:pPr>
            <w:r w:rsidRPr="003278BB">
              <w:t>Condition</w:t>
            </w:r>
          </w:p>
        </w:tc>
      </w:tr>
    </w:tbl>
    <w:p w14:paraId="16B0B496" w14:textId="77777777" w:rsidR="00E81369" w:rsidRPr="003278BB" w:rsidRDefault="00E81369" w:rsidP="00E81369">
      <w:pPr>
        <w:rPr>
          <w:lang w:eastAsia="zh-CN"/>
        </w:rPr>
      </w:pPr>
    </w:p>
    <w:p w14:paraId="140C99EA" w14:textId="77777777" w:rsidR="00E81369" w:rsidRPr="003278BB" w:rsidRDefault="00E81369" w:rsidP="00E81369">
      <w:pPr>
        <w:pStyle w:val="TH"/>
      </w:pPr>
      <w:r w:rsidRPr="003278BB">
        <w:t xml:space="preserve">Table 9.2.2.2.3.3-2: SECURITY MODE COMPLETE (Step </w:t>
      </w:r>
      <w:r w:rsidRPr="003278BB">
        <w:rPr>
          <w:lang w:eastAsia="zh-CN"/>
        </w:rPr>
        <w:t>8</w:t>
      </w:r>
      <w:r w:rsidRPr="003278BB">
        <w:t>, Table 9.2.2.2.3.2-1)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E81369" w:rsidRPr="003278BB" w14:paraId="44A71901" w14:textId="77777777" w:rsidTr="00D904F4">
        <w:tc>
          <w:tcPr>
            <w:tcW w:w="9603" w:type="dxa"/>
            <w:gridSpan w:val="4"/>
            <w:shd w:val="clear" w:color="auto" w:fill="auto"/>
          </w:tcPr>
          <w:p w14:paraId="42795B0F" w14:textId="77777777" w:rsidR="00E81369" w:rsidRPr="003278BB" w:rsidRDefault="00E81369" w:rsidP="00D904F4">
            <w:pPr>
              <w:pStyle w:val="TAL"/>
              <w:rPr>
                <w:lang w:eastAsia="zh-CN"/>
              </w:rPr>
            </w:pPr>
            <w:r w:rsidRPr="003278BB">
              <w:t>Derivation path: TS 38.508</w:t>
            </w:r>
            <w:r w:rsidRPr="003278BB">
              <w:rPr>
                <w:lang w:eastAsia="zh-CN"/>
              </w:rPr>
              <w:t>-1</w:t>
            </w:r>
            <w:r w:rsidRPr="003278BB">
              <w:t xml:space="preserve"> </w:t>
            </w:r>
            <w:r w:rsidRPr="003278BB">
              <w:rPr>
                <w:lang w:eastAsia="zh-CN"/>
              </w:rPr>
              <w:t>[4],</w:t>
            </w:r>
            <w:r w:rsidRPr="003278BB">
              <w:t>table 4.7.</w:t>
            </w:r>
            <w:r w:rsidRPr="003278BB">
              <w:rPr>
                <w:lang w:eastAsia="zh-CN"/>
              </w:rPr>
              <w:t>1</w:t>
            </w:r>
            <w:r w:rsidRPr="003278BB">
              <w:t>-2</w:t>
            </w:r>
            <w:r w:rsidRPr="003278BB">
              <w:rPr>
                <w:lang w:eastAsia="zh-CN"/>
              </w:rPr>
              <w:t>6</w:t>
            </w:r>
          </w:p>
        </w:tc>
      </w:tr>
      <w:tr w:rsidR="00E81369" w:rsidRPr="003278BB" w14:paraId="2881489A" w14:textId="77777777" w:rsidTr="00D904F4">
        <w:tc>
          <w:tcPr>
            <w:tcW w:w="4518" w:type="dxa"/>
            <w:shd w:val="clear" w:color="auto" w:fill="auto"/>
          </w:tcPr>
          <w:p w14:paraId="59770AF0" w14:textId="77777777" w:rsidR="00E81369" w:rsidRPr="003278BB" w:rsidRDefault="00E81369" w:rsidP="00D904F4">
            <w:pPr>
              <w:pStyle w:val="TAH"/>
            </w:pPr>
            <w:r w:rsidRPr="003278BB"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46EB6F48" w14:textId="77777777" w:rsidR="00E81369" w:rsidRPr="003278BB" w:rsidRDefault="00E81369" w:rsidP="00D904F4">
            <w:pPr>
              <w:pStyle w:val="TAH"/>
            </w:pPr>
            <w:r w:rsidRPr="003278BB"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5118EBAE" w14:textId="77777777" w:rsidR="00E81369" w:rsidRPr="003278BB" w:rsidRDefault="00E81369" w:rsidP="00D904F4">
            <w:pPr>
              <w:pStyle w:val="TAH"/>
            </w:pPr>
            <w:r w:rsidRPr="003278BB">
              <w:t>Comment</w:t>
            </w:r>
          </w:p>
        </w:tc>
        <w:tc>
          <w:tcPr>
            <w:tcW w:w="1130" w:type="dxa"/>
            <w:shd w:val="clear" w:color="auto" w:fill="auto"/>
          </w:tcPr>
          <w:p w14:paraId="441659D6" w14:textId="77777777" w:rsidR="00E81369" w:rsidRPr="003278BB" w:rsidRDefault="00E81369" w:rsidP="00D904F4">
            <w:pPr>
              <w:pStyle w:val="TAH"/>
            </w:pPr>
            <w:r w:rsidRPr="003278BB">
              <w:t>Condition</w:t>
            </w:r>
          </w:p>
        </w:tc>
      </w:tr>
      <w:tr w:rsidR="00E81369" w:rsidRPr="003278BB" w14:paraId="48E89A3B" w14:textId="77777777" w:rsidTr="00D904F4">
        <w:tc>
          <w:tcPr>
            <w:tcW w:w="4518" w:type="dxa"/>
            <w:shd w:val="clear" w:color="auto" w:fill="auto"/>
          </w:tcPr>
          <w:p w14:paraId="02CAF7F8" w14:textId="77777777" w:rsidR="00E81369" w:rsidRPr="003278BB" w:rsidRDefault="00E81369" w:rsidP="00D904F4">
            <w:pPr>
              <w:pStyle w:val="TAL"/>
            </w:pPr>
            <w:r w:rsidRPr="003278BB">
              <w:rPr>
                <w:lang w:eastAsia="zh-CN"/>
              </w:rPr>
              <w:t>NAS message container</w:t>
            </w:r>
          </w:p>
        </w:tc>
        <w:tc>
          <w:tcPr>
            <w:tcW w:w="2260" w:type="dxa"/>
            <w:shd w:val="clear" w:color="auto" w:fill="auto"/>
          </w:tcPr>
          <w:p w14:paraId="3F97852A" w14:textId="77777777" w:rsidR="00E81369" w:rsidRPr="003278BB" w:rsidRDefault="00E81369" w:rsidP="00D904F4">
            <w:pPr>
              <w:pStyle w:val="TAL"/>
            </w:pPr>
            <w:r w:rsidRPr="003278BB">
              <w:t>Contents of Table 9.2.2.2.3.3-3</w:t>
            </w:r>
          </w:p>
        </w:tc>
        <w:tc>
          <w:tcPr>
            <w:tcW w:w="1695" w:type="dxa"/>
            <w:shd w:val="clear" w:color="auto" w:fill="auto"/>
          </w:tcPr>
          <w:p w14:paraId="32DC6C36" w14:textId="77777777" w:rsidR="00E81369" w:rsidRPr="003278BB" w:rsidRDefault="00E81369" w:rsidP="00D904F4">
            <w:pPr>
              <w:pStyle w:val="TAL"/>
            </w:pPr>
          </w:p>
        </w:tc>
        <w:tc>
          <w:tcPr>
            <w:tcW w:w="1130" w:type="dxa"/>
            <w:shd w:val="clear" w:color="auto" w:fill="auto"/>
          </w:tcPr>
          <w:p w14:paraId="4D3016D4" w14:textId="77777777" w:rsidR="00E81369" w:rsidRPr="003278BB" w:rsidRDefault="00E81369" w:rsidP="00D904F4">
            <w:pPr>
              <w:pStyle w:val="TAL"/>
            </w:pPr>
          </w:p>
        </w:tc>
      </w:tr>
    </w:tbl>
    <w:p w14:paraId="1E71B3C2" w14:textId="77777777" w:rsidR="00E81369" w:rsidRPr="003278BB" w:rsidRDefault="00E81369" w:rsidP="00E81369">
      <w:pPr>
        <w:rPr>
          <w:lang w:eastAsia="zh-CN"/>
        </w:rPr>
      </w:pPr>
    </w:p>
    <w:p w14:paraId="0B09E9A7" w14:textId="77777777" w:rsidR="00E81369" w:rsidRPr="003278BB" w:rsidRDefault="00E81369" w:rsidP="00E81369">
      <w:pPr>
        <w:pStyle w:val="TH"/>
      </w:pPr>
      <w:r w:rsidRPr="003278BB">
        <w:t xml:space="preserve">Table 9.2.2.2.3.3-3: REGISTRATION REQUEST (Step </w:t>
      </w:r>
      <w:r w:rsidRPr="003278BB">
        <w:rPr>
          <w:lang w:eastAsia="zh-CN"/>
        </w:rPr>
        <w:t>8</w:t>
      </w:r>
      <w:r w:rsidRPr="003278BB">
        <w:t>, Table 9.2.2.2.3.2-1)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18"/>
        <w:gridCol w:w="2260"/>
        <w:gridCol w:w="1695"/>
        <w:gridCol w:w="1130"/>
      </w:tblGrid>
      <w:tr w:rsidR="00E81369" w:rsidRPr="003278BB" w14:paraId="663B0893" w14:textId="77777777" w:rsidTr="00D904F4">
        <w:tc>
          <w:tcPr>
            <w:tcW w:w="9603" w:type="dxa"/>
            <w:gridSpan w:val="4"/>
            <w:shd w:val="clear" w:color="auto" w:fill="auto"/>
          </w:tcPr>
          <w:p w14:paraId="16556CC9" w14:textId="77777777" w:rsidR="00E81369" w:rsidRPr="003278BB" w:rsidRDefault="00E81369" w:rsidP="00D904F4">
            <w:pPr>
              <w:pStyle w:val="TAL"/>
              <w:rPr>
                <w:lang w:eastAsia="zh-CN"/>
              </w:rPr>
            </w:pPr>
            <w:r w:rsidRPr="003278BB">
              <w:t>Derivation path: TS 38.508</w:t>
            </w:r>
            <w:r w:rsidRPr="003278BB">
              <w:rPr>
                <w:lang w:eastAsia="zh-CN"/>
              </w:rPr>
              <w:t>-1</w:t>
            </w:r>
            <w:r w:rsidRPr="003278BB">
              <w:t xml:space="preserve"> </w:t>
            </w:r>
            <w:r w:rsidRPr="003278BB">
              <w:rPr>
                <w:lang w:eastAsia="zh-CN"/>
              </w:rPr>
              <w:t>[4],</w:t>
            </w:r>
            <w:r w:rsidRPr="003278BB">
              <w:t>table 4.7.1-6 using condition CIPHERED_MESSAGE</w:t>
            </w:r>
          </w:p>
        </w:tc>
      </w:tr>
      <w:tr w:rsidR="00E81369" w:rsidRPr="003278BB" w14:paraId="25E37745" w14:textId="77777777" w:rsidTr="00D904F4">
        <w:tc>
          <w:tcPr>
            <w:tcW w:w="4518" w:type="dxa"/>
            <w:shd w:val="clear" w:color="auto" w:fill="auto"/>
          </w:tcPr>
          <w:p w14:paraId="01C4DA08" w14:textId="77777777" w:rsidR="00E81369" w:rsidRPr="003278BB" w:rsidRDefault="00E81369" w:rsidP="00D904F4">
            <w:pPr>
              <w:pStyle w:val="TAH"/>
            </w:pPr>
            <w:r w:rsidRPr="003278BB">
              <w:t>Information Element</w:t>
            </w:r>
          </w:p>
        </w:tc>
        <w:tc>
          <w:tcPr>
            <w:tcW w:w="2260" w:type="dxa"/>
            <w:shd w:val="clear" w:color="auto" w:fill="auto"/>
          </w:tcPr>
          <w:p w14:paraId="77ED0439" w14:textId="77777777" w:rsidR="00E81369" w:rsidRPr="003278BB" w:rsidRDefault="00E81369" w:rsidP="00D904F4">
            <w:pPr>
              <w:pStyle w:val="TAH"/>
            </w:pPr>
            <w:r w:rsidRPr="003278BB">
              <w:t>Value/Remark</w:t>
            </w:r>
          </w:p>
        </w:tc>
        <w:tc>
          <w:tcPr>
            <w:tcW w:w="1695" w:type="dxa"/>
            <w:shd w:val="clear" w:color="auto" w:fill="auto"/>
          </w:tcPr>
          <w:p w14:paraId="5AC7FC10" w14:textId="77777777" w:rsidR="00E81369" w:rsidRPr="003278BB" w:rsidRDefault="00E81369" w:rsidP="00D904F4">
            <w:pPr>
              <w:pStyle w:val="TAH"/>
            </w:pPr>
            <w:r w:rsidRPr="003278BB">
              <w:t>Comment</w:t>
            </w:r>
          </w:p>
        </w:tc>
        <w:tc>
          <w:tcPr>
            <w:tcW w:w="1130" w:type="dxa"/>
            <w:shd w:val="clear" w:color="auto" w:fill="auto"/>
          </w:tcPr>
          <w:p w14:paraId="451DDE3C" w14:textId="77777777" w:rsidR="00E81369" w:rsidRPr="003278BB" w:rsidRDefault="00E81369" w:rsidP="00D904F4">
            <w:pPr>
              <w:pStyle w:val="TAH"/>
            </w:pPr>
            <w:r w:rsidRPr="003278BB">
              <w:t>Condition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72D7B6" w14:textId="77777777" w:rsidR="00D07FF7" w:rsidRDefault="00D07FF7">
      <w:r>
        <w:separator/>
      </w:r>
    </w:p>
  </w:endnote>
  <w:endnote w:type="continuationSeparator" w:id="0">
    <w:p w14:paraId="3C16F3C4" w14:textId="77777777" w:rsidR="00D07FF7" w:rsidRDefault="00D07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B69DA5" w14:textId="77777777" w:rsidR="00D07FF7" w:rsidRDefault="00D07FF7">
      <w:r>
        <w:separator/>
      </w:r>
    </w:p>
  </w:footnote>
  <w:footnote w:type="continuationSeparator" w:id="0">
    <w:p w14:paraId="03601A24" w14:textId="77777777" w:rsidR="00D07FF7" w:rsidRDefault="00D07F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1A70067"/>
    <w:multiLevelType w:val="hybridMultilevel"/>
    <w:tmpl w:val="8B944760"/>
    <w:lvl w:ilvl="0" w:tplc="2558E8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un YANG / ZTE">
    <w15:presenceInfo w15:providerId="None" w15:userId="Kun YANG /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000E9"/>
    <w:rsid w:val="001110C2"/>
    <w:rsid w:val="00145D43"/>
    <w:rsid w:val="00192C46"/>
    <w:rsid w:val="001A08B3"/>
    <w:rsid w:val="001A7B60"/>
    <w:rsid w:val="001B52F0"/>
    <w:rsid w:val="001B7A65"/>
    <w:rsid w:val="001C6844"/>
    <w:rsid w:val="001E41F3"/>
    <w:rsid w:val="0026004D"/>
    <w:rsid w:val="002640DD"/>
    <w:rsid w:val="00275D12"/>
    <w:rsid w:val="00284FEB"/>
    <w:rsid w:val="002860C4"/>
    <w:rsid w:val="00293F58"/>
    <w:rsid w:val="002B5741"/>
    <w:rsid w:val="002E472E"/>
    <w:rsid w:val="00305409"/>
    <w:rsid w:val="00346B6B"/>
    <w:rsid w:val="003609EF"/>
    <w:rsid w:val="0036231A"/>
    <w:rsid w:val="00365084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6F35E6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07FF7"/>
    <w:rsid w:val="00D24991"/>
    <w:rsid w:val="00D50255"/>
    <w:rsid w:val="00D66520"/>
    <w:rsid w:val="00DE34CF"/>
    <w:rsid w:val="00E13F3D"/>
    <w:rsid w:val="00E34898"/>
    <w:rsid w:val="00E81369"/>
    <w:rsid w:val="00EB09B7"/>
    <w:rsid w:val="00EE7D7C"/>
    <w:rsid w:val="00F1424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8136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E8136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E813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8136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E8136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8136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93B464-34E8-4151-BC1E-2AF7841AF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3</Pages>
  <Words>780</Words>
  <Characters>4447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Kun YANG / ZTE</cp:lastModifiedBy>
  <cp:revision>10</cp:revision>
  <cp:lastPrinted>1899-12-31T23:00:00Z</cp:lastPrinted>
  <dcterms:created xsi:type="dcterms:W3CDTF">2020-02-03T08:32:00Z</dcterms:created>
  <dcterms:modified xsi:type="dcterms:W3CDTF">2021-02-21T15:27:00Z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R5-210808</vt:lpwstr>
  </property>
  <property fmtid="{D5CDD505-2E9C-101B-9397-08002B2CF9AE}" pid="10" name="Spec#">
    <vt:lpwstr>38.523-1</vt:lpwstr>
  </property>
  <property fmtid="{D5CDD505-2E9C-101B-9397-08002B2CF9AE}" pid="11" name="Cr#">
    <vt:lpwstr>2047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Correction to 5GS Non-3GPP Access Test Case 9.2.2.2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TEI15_Test, 5GS_Ph1-CT_n3GPPA-UEConTest</vt:lpwstr>
  </property>
  <property fmtid="{D5CDD505-2E9C-101B-9397-08002B2CF9AE}" pid="18" name="Cat">
    <vt:lpwstr>F</vt:lpwstr>
  </property>
  <property fmtid="{D5CDD505-2E9C-101B-9397-08002B2CF9AE}" pid="19" name="ResDate">
    <vt:lpwstr>2021-02-07</vt:lpwstr>
  </property>
  <property fmtid="{D5CDD505-2E9C-101B-9397-08002B2CF9AE}" pid="20" name="Release">
    <vt:lpwstr>Rel-16</vt:lpwstr>
  </property>
</Properties>
</file>