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8FD16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94751">
        <w:rPr>
          <w:b/>
          <w:i/>
          <w:noProof/>
          <w:sz w:val="28"/>
        </w:rPr>
        <w:t>0755</w:t>
      </w:r>
      <w:r w:rsidR="003908AC" w:rsidRPr="003908AC">
        <w:rPr>
          <w:b/>
          <w:i/>
          <w:noProof/>
          <w:sz w:val="28"/>
          <w:highlight w:val="yellow"/>
        </w:rPr>
        <w:t>r1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3B29" w:rsidR="001E41F3" w:rsidRPr="00410371" w:rsidRDefault="00194751" w:rsidP="00194751">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12BE2" w:rsidR="001E41F3" w:rsidRDefault="0074375A" w:rsidP="00642338">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w:t>
            </w:r>
            <w:r w:rsidR="00642338">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EA7C" w:rsidR="001E41F3" w:rsidRDefault="003D4A19" w:rsidP="0019475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94751">
              <w:rPr>
                <w:noProof/>
              </w:rPr>
              <w:t>1</w:t>
            </w:r>
            <w:r w:rsidR="00194751">
              <w:rPr>
                <w:rFonts w:hint="eastAsia"/>
                <w:noProof/>
                <w:lang w:eastAsia="zh-CN"/>
              </w:rPr>
              <w:t>-</w:t>
            </w:r>
            <w:r w:rsidR="00194751">
              <w:rPr>
                <w:noProof/>
              </w:rPr>
              <w:t>01</w:t>
            </w:r>
            <w:r w:rsidR="00194751">
              <w:rPr>
                <w:rFonts w:hint="eastAsia"/>
                <w:noProof/>
                <w:lang w:eastAsia="zh-CN"/>
              </w:rPr>
              <w:t>-</w:t>
            </w:r>
            <w:r w:rsidR="00194751">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DC597" w:rsidR="00857513" w:rsidRDefault="00866C61" w:rsidP="00642338">
            <w:pPr>
              <w:pStyle w:val="CRCoverPage"/>
              <w:spacing w:after="0"/>
              <w:ind w:firstLineChars="50" w:firstLine="100"/>
              <w:rPr>
                <w:noProof/>
              </w:rPr>
            </w:pPr>
            <w:r>
              <w:rPr>
                <w:noProof/>
                <w:lang w:eastAsia="zh-CN"/>
              </w:rPr>
              <w:t>The TDD NB-IO</w:t>
            </w:r>
            <w:r w:rsidR="001F30C2">
              <w:rPr>
                <w:noProof/>
                <w:lang w:eastAsia="zh-CN"/>
              </w:rPr>
              <w:t>T RSTD measurement test case 9.8.</w:t>
            </w:r>
            <w:r w:rsidR="00642338">
              <w:rPr>
                <w:noProof/>
                <w:lang w:eastAsia="zh-CN"/>
              </w:rPr>
              <w:t>2</w:t>
            </w:r>
            <w:r w:rsidR="001F30C2">
              <w:rPr>
                <w:noProof/>
                <w:lang w:eastAsia="zh-CN"/>
              </w:rPr>
              <w:t xml:space="preserve"> (</w:t>
            </w:r>
            <w:r w:rsidR="00721D5A">
              <w:rPr>
                <w:noProof/>
                <w:lang w:eastAsia="zh-CN"/>
              </w:rPr>
              <w:t>A.</w:t>
            </w:r>
            <w:r w:rsidR="001F30C2">
              <w:rPr>
                <w:noProof/>
                <w:lang w:eastAsia="zh-CN"/>
              </w:rPr>
              <w:t>9.8.3</w:t>
            </w:r>
            <w:r w:rsidR="00642338">
              <w:rPr>
                <w:noProof/>
                <w:lang w:eastAsia="zh-CN"/>
              </w:rPr>
              <w:t>5</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1C3BF" w:rsidR="00392A66" w:rsidRPr="00945196" w:rsidRDefault="001F30C2" w:rsidP="00642338">
            <w:pPr>
              <w:pStyle w:val="CRCoverPage"/>
              <w:spacing w:after="0"/>
              <w:ind w:firstLineChars="50" w:firstLine="100"/>
              <w:rPr>
                <w:noProof/>
                <w:lang w:eastAsia="zh-CN"/>
              </w:rPr>
            </w:pPr>
            <w:r>
              <w:rPr>
                <w:noProof/>
                <w:lang w:eastAsia="zh-CN"/>
              </w:rPr>
              <w:t>Defining the test case 9.8</w:t>
            </w:r>
            <w:r w:rsidR="00866C61">
              <w:rPr>
                <w:noProof/>
                <w:lang w:eastAsia="zh-CN"/>
              </w:rPr>
              <w:t>.</w:t>
            </w:r>
            <w:r w:rsidR="00642338">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9C6E" w:rsidR="001E41F3" w:rsidRDefault="001F30C2" w:rsidP="00F2584E">
            <w:pPr>
              <w:pStyle w:val="CRCoverPage"/>
              <w:spacing w:after="0"/>
              <w:ind w:left="100"/>
              <w:rPr>
                <w:noProof/>
                <w:lang w:eastAsia="zh-CN"/>
              </w:rPr>
            </w:pPr>
            <w:r>
              <w:rPr>
                <w:noProof/>
                <w:lang w:eastAsia="zh-CN"/>
              </w:rPr>
              <w:t>9.8</w:t>
            </w:r>
            <w:r w:rsidR="00642338">
              <w:rPr>
                <w:noProof/>
                <w:lang w:eastAsia="zh-CN"/>
              </w:rPr>
              <w:t>.2</w:t>
            </w:r>
            <w:r w:rsidR="00E92E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761D3" w:rsidR="001E41F3" w:rsidRDefault="0019475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2D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3A0BF" w:rsidR="001E41F3" w:rsidRDefault="006B22E4" w:rsidP="00194751">
            <w:pPr>
              <w:pStyle w:val="CRCoverPage"/>
              <w:spacing w:after="0"/>
              <w:ind w:left="99"/>
              <w:rPr>
                <w:noProof/>
              </w:rPr>
            </w:pPr>
            <w:r>
              <w:rPr>
                <w:noProof/>
              </w:rPr>
              <w:t>TS</w:t>
            </w:r>
            <w:r w:rsidR="00194751">
              <w:rPr>
                <w:noProof/>
              </w:rPr>
              <w:t xml:space="preserve"> 37.571-3</w:t>
            </w:r>
            <w:r>
              <w:rPr>
                <w:noProof/>
              </w:rPr>
              <w:t xml:space="preserve"> CR </w:t>
            </w:r>
            <w:r w:rsidR="00194751">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70B82" w14:textId="51B8F68C" w:rsidR="008863B9" w:rsidRPr="003908AC" w:rsidRDefault="003908AC" w:rsidP="003908AC">
            <w:pPr>
              <w:pStyle w:val="CRCoverPage"/>
              <w:spacing w:after="0"/>
              <w:rPr>
                <w:noProof/>
                <w:highlight w:val="yellow"/>
              </w:rPr>
            </w:pPr>
            <w:r w:rsidRPr="003908AC">
              <w:rPr>
                <w:noProof/>
                <w:highlight w:val="yellow"/>
              </w:rPr>
              <w:t>R1:</w:t>
            </w:r>
          </w:p>
          <w:p w14:paraId="6ACA4173" w14:textId="6842475F" w:rsidR="003908AC" w:rsidRDefault="003908AC" w:rsidP="003908AC">
            <w:pPr>
              <w:pStyle w:val="CRCoverPage"/>
              <w:spacing w:after="0"/>
              <w:rPr>
                <w:noProof/>
              </w:rPr>
            </w:pPr>
            <w:r w:rsidRPr="003908AC">
              <w:rPr>
                <w:noProof/>
                <w:highlight w:val="yellow"/>
              </w:rPr>
              <w:t>Updating format of subclauses to H6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B61551"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t>TDD</w:t>
        </w:r>
      </w:ins>
      <w:ins w:id="7" w:author="Huawei" w:date="2021-02-04T14:34:00Z">
        <w:r w:rsidR="0080450D" w:rsidRPr="00B61551">
          <w:t xml:space="preserve"> RSTD In</w:t>
        </w:r>
      </w:ins>
      <w:ins w:id="8" w:author="Huawei" w:date="2021-02-04T22:28:00Z">
        <w:r>
          <w:t>ter</w:t>
        </w:r>
      </w:ins>
      <w:ins w:id="9" w:author="Huawei" w:date="2021-02-04T14:34:00Z">
        <w:r w:rsidR="0080450D" w:rsidRPr="00B61551">
          <w:t>-Frequency Measurements for NB-IOT</w:t>
        </w:r>
        <w:bookmarkEnd w:id="3"/>
      </w:ins>
    </w:p>
    <w:p w14:paraId="366C17FD" w14:textId="5D168328" w:rsidR="0080450D" w:rsidRPr="00B61551" w:rsidRDefault="00642338" w:rsidP="0080450D">
      <w:pPr>
        <w:pStyle w:val="30"/>
        <w:rPr>
          <w:ins w:id="10" w:author="Huawei" w:date="2021-02-04T14:34:00Z"/>
        </w:rPr>
      </w:pPr>
      <w:bookmarkStart w:id="11" w:name="_Toc27482310"/>
      <w:ins w:id="12" w:author="Huawei" w:date="2021-02-04T23:07:00Z">
        <w:r>
          <w:t>9.8.2</w:t>
        </w:r>
      </w:ins>
      <w:ins w:id="13" w:author="Huawei" w:date="2021-02-04T14:34:00Z">
        <w:r w:rsidR="0080450D" w:rsidRPr="00B61551">
          <w:tab/>
        </w:r>
      </w:ins>
      <w:ins w:id="14" w:author="Huawei" w:date="2021-02-04T14:40:00Z">
        <w:r w:rsidR="0080450D">
          <w:t>T</w:t>
        </w:r>
      </w:ins>
      <w:ins w:id="15" w:author="Huawei" w:date="2021-02-04T14:34:00Z">
        <w:r w:rsidR="0080450D" w:rsidRPr="00B61551">
          <w:t>DD Int</w:t>
        </w:r>
      </w:ins>
      <w:ins w:id="16" w:author="Huawei" w:date="2021-02-04T22:29:00Z">
        <w:r w:rsidR="00110E30">
          <w:t>er</w:t>
        </w:r>
      </w:ins>
      <w:ins w:id="17" w:author="Huawei" w:date="2021-02-04T14:40:00Z">
        <w:r w:rsidR="0080450D">
          <w:t xml:space="preserve"> </w:t>
        </w:r>
      </w:ins>
      <w:ins w:id="18"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19" w:author="Huawei" w:date="2021-02-04T23:09:00Z">
        <w:r>
          <w:t>enhanced</w:t>
        </w:r>
      </w:ins>
      <w:ins w:id="20" w:author="Huawei" w:date="2021-02-04T14:34:00Z">
        <w:r w:rsidR="0080450D" w:rsidRPr="00B61551">
          <w:t xml:space="preserve"> coverage</w:t>
        </w:r>
        <w:bookmarkEnd w:id="11"/>
      </w:ins>
    </w:p>
    <w:p w14:paraId="6BE1063F" w14:textId="75431F7F" w:rsidR="0080450D" w:rsidRPr="00B61551" w:rsidRDefault="00642338" w:rsidP="00E74EEC">
      <w:pPr>
        <w:pStyle w:val="H6"/>
        <w:rPr>
          <w:ins w:id="21" w:author="Huawei" w:date="2021-02-04T14:34:00Z"/>
        </w:rPr>
      </w:pPr>
      <w:bookmarkStart w:id="22" w:name="_Toc27482311"/>
      <w:ins w:id="23" w:author="Huawei" w:date="2021-02-04T23:07:00Z">
        <w:r w:rsidRPr="00A26A19">
          <w:rPr>
            <w:highlight w:val="yellow"/>
          </w:rPr>
          <w:t>9.8.2</w:t>
        </w:r>
      </w:ins>
      <w:ins w:id="24" w:author="Huawei" w:date="2021-02-04T14:34:00Z">
        <w:r w:rsidR="0080450D" w:rsidRPr="00A26A19">
          <w:rPr>
            <w:highlight w:val="yellow"/>
          </w:rPr>
          <w:t>.1</w:t>
        </w:r>
        <w:r w:rsidR="0080450D" w:rsidRPr="00A26A19">
          <w:rPr>
            <w:highlight w:val="yellow"/>
          </w:rPr>
          <w:tab/>
          <w:t>Test purpose</w:t>
        </w:r>
        <w:bookmarkEnd w:id="22"/>
      </w:ins>
    </w:p>
    <w:p w14:paraId="32B987B6" w14:textId="17F4FFD3" w:rsidR="0080450D" w:rsidRPr="00B61551" w:rsidRDefault="0080450D" w:rsidP="0080450D">
      <w:pPr>
        <w:rPr>
          <w:ins w:id="25" w:author="Huawei" w:date="2021-02-04T14:34:00Z"/>
        </w:rPr>
      </w:pPr>
      <w:ins w:id="26" w:author="Huawei" w:date="2021-02-04T14:34:00Z">
        <w:r w:rsidRPr="00B61551">
          <w:t xml:space="preserve">To verify that the RSTD </w:t>
        </w:r>
      </w:ins>
      <w:ins w:id="27" w:author="Huawei" w:date="2021-02-04T14:41:00Z">
        <w:r>
          <w:t>T</w:t>
        </w:r>
      </w:ins>
      <w:ins w:id="28" w:author="Huawei" w:date="2021-02-04T14:34:00Z">
        <w:r w:rsidRPr="00B61551">
          <w:t>DD int</w:t>
        </w:r>
      </w:ins>
      <w:ins w:id="29" w:author="Huawei" w:date="2021-02-04T22:30:00Z">
        <w:r w:rsidR="00110E30">
          <w:t>er</w:t>
        </w:r>
      </w:ins>
      <w:ins w:id="30" w:author="Huawei" w:date="2021-02-04T14:34:00Z">
        <w:r w:rsidRPr="00B61551">
          <w:t xml:space="preserve">-frequency measurement accuracy is within the specified limits for NB-IOT Mode in </w:t>
        </w:r>
      </w:ins>
      <w:ins w:id="31" w:author="Huawei" w:date="2021-02-04T23:09:00Z">
        <w:r w:rsidR="00493B3D">
          <w:t>enhanced</w:t>
        </w:r>
      </w:ins>
      <w:ins w:id="32" w:author="Huawei" w:date="2021-02-04T14:34:00Z">
        <w:r w:rsidRPr="00B61551">
          <w:t xml:space="preserve"> coverage.</w:t>
        </w:r>
      </w:ins>
    </w:p>
    <w:p w14:paraId="12982F74" w14:textId="259B5316" w:rsidR="0080450D" w:rsidRPr="00B61551" w:rsidRDefault="00642338" w:rsidP="00E74EEC">
      <w:pPr>
        <w:pStyle w:val="H6"/>
        <w:rPr>
          <w:ins w:id="33" w:author="Huawei" w:date="2021-02-04T14:34:00Z"/>
        </w:rPr>
      </w:pPr>
      <w:bookmarkStart w:id="34" w:name="_Toc27482312"/>
      <w:ins w:id="35" w:author="Huawei" w:date="2021-02-04T23:07:00Z">
        <w:r w:rsidRPr="00A26A19">
          <w:rPr>
            <w:highlight w:val="yellow"/>
          </w:rPr>
          <w:t>9.8.2</w:t>
        </w:r>
      </w:ins>
      <w:ins w:id="36" w:author="Huawei" w:date="2021-02-04T14:34:00Z">
        <w:r w:rsidR="0080450D" w:rsidRPr="00A26A19">
          <w:rPr>
            <w:highlight w:val="yellow"/>
          </w:rPr>
          <w:t>.2</w:t>
        </w:r>
        <w:r w:rsidR="0080450D" w:rsidRPr="00A26A19">
          <w:rPr>
            <w:highlight w:val="yellow"/>
          </w:rPr>
          <w:tab/>
          <w:t>Test applicability</w:t>
        </w:r>
        <w:bookmarkEnd w:id="34"/>
      </w:ins>
    </w:p>
    <w:p w14:paraId="736142EA" w14:textId="4C30A702" w:rsidR="0080450D" w:rsidRPr="00B61551" w:rsidRDefault="0080450D" w:rsidP="0080450D">
      <w:pPr>
        <w:rPr>
          <w:ins w:id="37" w:author="Huawei" w:date="2021-02-04T14:34:00Z"/>
        </w:rPr>
      </w:pPr>
      <w:ins w:id="38" w:author="Huawei" w:date="2021-02-04T14:34:00Z">
        <w:r w:rsidRPr="00B61551">
          <w:t xml:space="preserve">This test applies to </w:t>
        </w:r>
      </w:ins>
      <w:ins w:id="39" w:author="Huawei" w:date="2021-02-04T14:48:00Z">
        <w:r>
          <w:t>all types of NB-</w:t>
        </w:r>
        <w:proofErr w:type="spellStart"/>
        <w:r>
          <w:t>IoT</w:t>
        </w:r>
        <w:proofErr w:type="spellEnd"/>
        <w:r>
          <w:t xml:space="preserve"> </w:t>
        </w:r>
      </w:ins>
      <w:ins w:id="40" w:author="Huawei" w:date="2021-02-04T14:41:00Z">
        <w:r>
          <w:t>T</w:t>
        </w:r>
      </w:ins>
      <w:ins w:id="41" w:author="Huawei" w:date="2021-02-04T14:34:00Z">
        <w:r w:rsidRPr="00B61551">
          <w:t>DD UE release 1</w:t>
        </w:r>
      </w:ins>
      <w:ins w:id="42" w:author="Huawei" w:date="2021-02-04T14:48:00Z">
        <w:r>
          <w:t xml:space="preserve">5 </w:t>
        </w:r>
      </w:ins>
      <w:ins w:id="43" w:author="Huawei" w:date="2021-02-04T14:34:00Z">
        <w:r w:rsidRPr="00B61551">
          <w:t xml:space="preserve">and forward of UE Category NB1 </w:t>
        </w:r>
      </w:ins>
      <w:ins w:id="44" w:author="Huawei" w:date="2021-02-04T14:48:00Z">
        <w:r>
          <w:t xml:space="preserve">and higher </w:t>
        </w:r>
      </w:ins>
      <w:ins w:id="45" w:author="Huawei" w:date="2021-02-04T14:34:00Z">
        <w:r w:rsidRPr="00B61551">
          <w:t>that supports UE-assisted OTDOA and int</w:t>
        </w:r>
      </w:ins>
      <w:ins w:id="46" w:author="Huawei" w:date="2021-02-04T22:30:00Z">
        <w:r w:rsidR="00110E30">
          <w:t>er</w:t>
        </w:r>
      </w:ins>
      <w:ins w:id="47" w:author="Huawei" w:date="2021-02-04T14:34:00Z">
        <w:r w:rsidRPr="00B61551">
          <w:t>-frequency RSTD measurements.</w:t>
        </w:r>
      </w:ins>
    </w:p>
    <w:p w14:paraId="7550F9AD" w14:textId="1068E4B9" w:rsidR="0080450D" w:rsidRPr="00B61551" w:rsidRDefault="00642338" w:rsidP="00E74EEC">
      <w:pPr>
        <w:pStyle w:val="H6"/>
        <w:rPr>
          <w:ins w:id="48" w:author="Huawei" w:date="2021-02-04T14:34:00Z"/>
        </w:rPr>
      </w:pPr>
      <w:bookmarkStart w:id="49" w:name="_Toc27482313"/>
      <w:ins w:id="50" w:author="Huawei" w:date="2021-02-04T23:08:00Z">
        <w:r w:rsidRPr="00E74EEC">
          <w:rPr>
            <w:highlight w:val="yellow"/>
          </w:rPr>
          <w:t>9.8.2</w:t>
        </w:r>
      </w:ins>
      <w:ins w:id="51" w:author="Huawei" w:date="2021-02-04T14:34:00Z">
        <w:r w:rsidR="0080450D" w:rsidRPr="00E74EEC">
          <w:rPr>
            <w:highlight w:val="yellow"/>
          </w:rPr>
          <w:t>.3</w:t>
        </w:r>
        <w:r w:rsidR="0080450D" w:rsidRPr="00E74EEC">
          <w:rPr>
            <w:highlight w:val="yellow"/>
          </w:rPr>
          <w:tab/>
          <w:t>Minimum conformance requirements</w:t>
        </w:r>
        <w:bookmarkEnd w:id="49"/>
      </w:ins>
    </w:p>
    <w:p w14:paraId="26977C9F" w14:textId="128ABD2C" w:rsidR="00A15BAA" w:rsidRPr="00B61551" w:rsidRDefault="00A15BAA" w:rsidP="00A15BAA">
      <w:pPr>
        <w:rPr>
          <w:ins w:id="52" w:author="Huawei" w:date="2021-02-04T23:43:00Z"/>
          <w:lang w:eastAsia="zh-CN"/>
        </w:rPr>
      </w:pPr>
      <w:ins w:id="53" w:author="Huawei" w:date="2021-02-04T23:43:00Z">
        <w:r w:rsidRPr="00B61551">
          <w:rPr>
            <w:lang w:eastAsia="zh-CN"/>
          </w:rPr>
          <w:t>Same as clause 9.</w:t>
        </w:r>
        <w:r>
          <w:rPr>
            <w:lang w:eastAsia="zh-CN"/>
          </w:rPr>
          <w:t>8</w:t>
        </w:r>
        <w:r w:rsidRPr="00B61551">
          <w:rPr>
            <w:lang w:eastAsia="zh-CN"/>
          </w:rPr>
          <w:t>.1.3, replacing Table 9.</w:t>
        </w:r>
        <w:r>
          <w:rPr>
            <w:lang w:eastAsia="zh-CN"/>
          </w:rPr>
          <w:t>8</w:t>
        </w:r>
        <w:r w:rsidRPr="00B61551">
          <w:rPr>
            <w:lang w:eastAsia="zh-CN"/>
          </w:rPr>
          <w:t>.1.3-1 with Table 9.</w:t>
        </w:r>
      </w:ins>
      <w:ins w:id="54" w:author="Huawei" w:date="2021-02-04T23:44:00Z">
        <w:r>
          <w:rPr>
            <w:lang w:eastAsia="zh-CN"/>
          </w:rPr>
          <w:t>8</w:t>
        </w:r>
      </w:ins>
      <w:ins w:id="55" w:author="Huawei" w:date="2021-02-04T23:43:00Z">
        <w:r w:rsidRPr="00B61551">
          <w:rPr>
            <w:lang w:eastAsia="zh-CN"/>
          </w:rPr>
          <w:t>.2.3-1 and Table 9.</w:t>
        </w:r>
      </w:ins>
      <w:ins w:id="56" w:author="Huawei" w:date="2021-02-04T23:44:00Z">
        <w:r>
          <w:rPr>
            <w:lang w:eastAsia="zh-CN"/>
          </w:rPr>
          <w:t>8</w:t>
        </w:r>
      </w:ins>
      <w:ins w:id="57" w:author="Huawei" w:date="2021-02-04T23:43:00Z">
        <w:r w:rsidRPr="00B61551">
          <w:rPr>
            <w:lang w:eastAsia="zh-CN"/>
          </w:rPr>
          <w:t>.1.3-2 with Table 9.</w:t>
        </w:r>
      </w:ins>
      <w:ins w:id="58" w:author="Huawei" w:date="2021-02-04T23:44:00Z">
        <w:r>
          <w:rPr>
            <w:lang w:eastAsia="zh-CN"/>
          </w:rPr>
          <w:t>8</w:t>
        </w:r>
      </w:ins>
      <w:ins w:id="59" w:author="Huawei" w:date="2021-02-04T23:43:00Z">
        <w:r w:rsidRPr="00B61551">
          <w:rPr>
            <w:lang w:eastAsia="zh-CN"/>
          </w:rPr>
          <w:t>.2.3-2.</w:t>
        </w:r>
        <w:del w:id="60"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lang w:eastAsia="zh-CN"/>
            </w:rPr>
            <w:fldChar w:fldCharType="begin"/>
          </w:r>
          <w:r w:rsidRPr="00B61551" w:rsidDel="00723FD3">
            <w:rPr>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del>
      </w:ins>
    </w:p>
    <w:p w14:paraId="298FD7FF" w14:textId="11C1427B" w:rsidR="0029228D" w:rsidRPr="00B61551" w:rsidRDefault="0029228D" w:rsidP="0029228D">
      <w:pPr>
        <w:pStyle w:val="TH"/>
        <w:rPr>
          <w:ins w:id="61" w:author="Huawei" w:date="2021-02-04T22:48:00Z"/>
        </w:rPr>
      </w:pPr>
      <w:del w:id="62" w:author="Huawei" w:date="2021-02-04T23:45:00Z">
        <w:r w:rsidRPr="00B61551" w:rsidDel="00A15BAA">
          <w:rPr>
            <w:rFonts w:eastAsia="MS Mincho" w:cs="v4.2.0"/>
          </w:rPr>
          <w:fldChar w:fldCharType="begin"/>
        </w:r>
        <w:r w:rsidRPr="00B61551" w:rsidDel="00A15BAA">
          <w:rPr>
            <w:rFonts w:eastAsia="MS Mincho" w:cs="v4.2.0"/>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lang w:eastAsia="zh-CN"/>
          </w:rPr>
          <w:fldChar w:fldCharType="begin"/>
        </w:r>
        <w:r w:rsidRPr="00B61551" w:rsidDel="00A15BAA">
          <w:rPr>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del>
      <w:ins w:id="63" w:author="Huawei" w:date="2021-02-04T22:48:00Z">
        <w:r w:rsidRPr="00B61551">
          <w:t xml:space="preserve">Table </w:t>
        </w:r>
      </w:ins>
      <w:ins w:id="64" w:author="Huawei" w:date="2021-02-04T23:08:00Z">
        <w:r w:rsidR="00642338">
          <w:rPr>
            <w:lang w:eastAsia="zh-CN"/>
          </w:rPr>
          <w:t>9.8.2</w:t>
        </w:r>
      </w:ins>
      <w:ins w:id="65" w:author="Huawei" w:date="2021-02-04T22:48:00Z">
        <w:r w:rsidRPr="00B61551">
          <w:rPr>
            <w:lang w:eastAsia="zh-CN"/>
          </w:rPr>
          <w:t>.3</w:t>
        </w:r>
        <w:r w:rsidRPr="00B61551">
          <w:t xml:space="preserve">-1: Number of </w:t>
        </w:r>
        <w:r w:rsidRPr="00B61551">
          <w:rPr>
            <w:lang w:eastAsia="zh-CN"/>
          </w:rPr>
          <w:t>N</w:t>
        </w:r>
        <w:r w:rsidRPr="00B61551">
          <w:t xml:space="preserve">PRS positioning occasions within </w:t>
        </w:r>
      </w:ins>
      <w:ins w:id="66" w:author="Huawei" w:date="2021-02-04T22:48:00Z">
        <w:r w:rsidRPr="00B61551">
          <w:rPr>
            <w:rFonts w:eastAsia="MS Mincho" w:cs="v4.2.0"/>
            <w:position w:val="-14"/>
          </w:rPr>
          <w:object w:dxaOrig="1359" w:dyaOrig="380" w14:anchorId="23C5E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19.15pt" o:ole="">
              <v:imagedata r:id="rId13" o:title=""/>
            </v:shape>
            <o:OLEObject Type="Embed" ProgID="Equation.3" ShapeID="_x0000_i1025" DrawAspect="Content" ObjectID="_1675496124"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67" w:author="Huawei" w:date="2021-02-04T22:48:00Z"/>
        </w:trPr>
        <w:tc>
          <w:tcPr>
            <w:tcW w:w="2693" w:type="dxa"/>
            <w:vMerge w:val="restart"/>
          </w:tcPr>
          <w:p w14:paraId="0E5E18E6" w14:textId="77777777" w:rsidR="0029228D" w:rsidRPr="00B61551" w:rsidRDefault="0029228D" w:rsidP="00EF1971">
            <w:pPr>
              <w:pStyle w:val="TAH"/>
              <w:rPr>
                <w:ins w:id="68" w:author="Huawei" w:date="2021-02-04T22:48:00Z"/>
                <w:rFonts w:cs="Arial"/>
                <w:lang w:eastAsia="ko-KR"/>
              </w:rPr>
            </w:pPr>
            <w:ins w:id="69"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70" w:author="Huawei" w:date="2021-02-04T22:48:00Z">
              <w:r w:rsidRPr="00B61551">
                <w:rPr>
                  <w:rFonts w:eastAsia="MS Mincho" w:cs="v4.2.0"/>
                  <w:position w:val="-12"/>
                  <w:sz w:val="2"/>
                  <w:lang w:eastAsia="ko-KR"/>
                </w:rPr>
                <w:object w:dxaOrig="540" w:dyaOrig="360" w14:anchorId="7AA5D280">
                  <v:shape id="_x0000_i1026" type="#_x0000_t75" style="width:27.1pt;height:18.25pt" o:ole="">
                    <v:imagedata r:id="rId15" o:title=""/>
                  </v:shape>
                  <o:OLEObject Type="Embed" ProgID="Equation.3" ShapeID="_x0000_i1026" DrawAspect="Content" ObjectID="_1675496125" r:id="rId16"/>
                </w:object>
              </w:r>
            </w:ins>
          </w:p>
        </w:tc>
        <w:tc>
          <w:tcPr>
            <w:tcW w:w="5954" w:type="dxa"/>
            <w:gridSpan w:val="2"/>
          </w:tcPr>
          <w:p w14:paraId="4AEDD911" w14:textId="77777777" w:rsidR="0029228D" w:rsidRPr="00B61551" w:rsidRDefault="0029228D" w:rsidP="00EF1971">
            <w:pPr>
              <w:pStyle w:val="TAH"/>
              <w:rPr>
                <w:ins w:id="71" w:author="Huawei" w:date="2021-02-04T22:48:00Z"/>
                <w:rFonts w:cs="Arial"/>
                <w:lang w:eastAsia="ko-KR"/>
              </w:rPr>
            </w:pPr>
            <w:ins w:id="72"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73" w:author="Huawei" w:date="2021-02-04T22:48:00Z">
              <w:r w:rsidRPr="00B61551">
                <w:rPr>
                  <w:rFonts w:cs="Arial"/>
                  <w:position w:val="-4"/>
                  <w:lang w:eastAsia="ko-KR"/>
                </w:rPr>
                <w:object w:dxaOrig="320" w:dyaOrig="260" w14:anchorId="46897196">
                  <v:shape id="_x0000_i1027" type="#_x0000_t75" style="width:15.9pt;height:13.1pt" o:ole="">
                    <v:imagedata r:id="rId17" o:title=""/>
                  </v:shape>
                  <o:OLEObject Type="Embed" ProgID="Equation.3" ShapeID="_x0000_i1027" DrawAspect="Content" ObjectID="_1675496126" r:id="rId18"/>
                </w:object>
              </w:r>
            </w:ins>
          </w:p>
        </w:tc>
      </w:tr>
      <w:tr w:rsidR="0029228D" w:rsidRPr="00B61551" w14:paraId="28A04102" w14:textId="77777777" w:rsidTr="00EF1971">
        <w:trPr>
          <w:cantSplit/>
          <w:trHeight w:val="307"/>
          <w:ins w:id="74" w:author="Huawei" w:date="2021-02-04T22:48:00Z"/>
        </w:trPr>
        <w:tc>
          <w:tcPr>
            <w:tcW w:w="2693" w:type="dxa"/>
            <w:vMerge/>
          </w:tcPr>
          <w:p w14:paraId="0B9BB2B3" w14:textId="77777777" w:rsidR="0029228D" w:rsidRPr="00B61551" w:rsidRDefault="0029228D" w:rsidP="00EF1971">
            <w:pPr>
              <w:pStyle w:val="TAH"/>
              <w:rPr>
                <w:ins w:id="75" w:author="Huawei" w:date="2021-02-04T22:48:00Z"/>
                <w:rFonts w:cs="Arial"/>
                <w:lang w:eastAsia="ko-KR"/>
              </w:rPr>
            </w:pPr>
          </w:p>
        </w:tc>
        <w:tc>
          <w:tcPr>
            <w:tcW w:w="2977" w:type="dxa"/>
          </w:tcPr>
          <w:p w14:paraId="6F233FC9" w14:textId="77777777" w:rsidR="0029228D" w:rsidRPr="00B61551" w:rsidRDefault="0029228D" w:rsidP="00EF1971">
            <w:pPr>
              <w:pStyle w:val="TAH"/>
              <w:rPr>
                <w:ins w:id="76" w:author="Huawei" w:date="2021-02-04T22:48:00Z"/>
                <w:rFonts w:cs="Arial"/>
                <w:lang w:eastAsia="ko-KR"/>
              </w:rPr>
            </w:pPr>
            <w:ins w:id="77"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78" w:author="Huawei" w:date="2021-02-04T22:48:00Z"/>
                <w:rFonts w:cs="Arial"/>
                <w:lang w:eastAsia="ko-KR"/>
              </w:rPr>
            </w:pPr>
            <w:ins w:id="79"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80" w:author="Huawei" w:date="2021-02-04T22:48:00Z"/>
        </w:trPr>
        <w:tc>
          <w:tcPr>
            <w:tcW w:w="2693" w:type="dxa"/>
            <w:vAlign w:val="center"/>
          </w:tcPr>
          <w:p w14:paraId="26EA9F3A" w14:textId="77777777" w:rsidR="0029228D" w:rsidRPr="00B61551" w:rsidRDefault="0029228D" w:rsidP="00EF1971">
            <w:pPr>
              <w:pStyle w:val="TAC"/>
              <w:rPr>
                <w:ins w:id="81" w:author="Huawei" w:date="2021-02-04T22:48:00Z"/>
                <w:rFonts w:cs="Arial"/>
                <w:lang w:eastAsia="ko-KR"/>
              </w:rPr>
            </w:pPr>
            <w:ins w:id="82"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83" w:author="Huawei" w:date="2021-02-04T22:48:00Z"/>
                <w:rFonts w:cs="Arial"/>
                <w:lang w:eastAsia="ko-KR"/>
              </w:rPr>
            </w:pPr>
            <w:ins w:id="84" w:author="Huawei" w:date="2021-02-04T22:48:00Z">
              <w:r w:rsidRPr="00B61551">
                <w:rPr>
                  <w:rFonts w:cs="v4.2.0"/>
                  <w:lang w:eastAsia="zh-CN"/>
                </w:rPr>
                <w:t>16*</w:t>
              </w:r>
            </w:ins>
            <w:ins w:id="85" w:author="Huawei" w:date="2021-02-04T22:48:00Z">
              <w:r w:rsidRPr="00B61551">
                <w:rPr>
                  <w:rFonts w:cs="v4.2.0"/>
                  <w:position w:val="-14"/>
                  <w:lang w:eastAsia="zh-CN"/>
                </w:rPr>
                <w:object w:dxaOrig="1880" w:dyaOrig="380" w14:anchorId="21D74F5A">
                  <v:shape id="_x0000_i1028" type="#_x0000_t75" style="width:93.95pt;height:19.15pt" o:ole="">
                    <v:imagedata r:id="rId19" o:title=""/>
                  </v:shape>
                  <o:OLEObject Type="Embed" ProgID="Equation.3" ShapeID="_x0000_i1028" DrawAspect="Content" ObjectID="_1675496127" r:id="rId20"/>
                </w:object>
              </w:r>
            </w:ins>
            <w:ins w:id="86"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87" w:author="Huawei" w:date="2021-02-04T22:48:00Z"/>
              </w:rPr>
            </w:pPr>
            <w:ins w:id="88" w:author="Huawei" w:date="2021-02-04T22:48:00Z">
              <w:r w:rsidRPr="00B61551">
                <w:rPr>
                  <w:rFonts w:cs="v4.2.0"/>
                  <w:lang w:eastAsia="zh-CN"/>
                </w:rPr>
                <w:t>32*</w:t>
              </w:r>
            </w:ins>
            <w:ins w:id="89" w:author="Huawei" w:date="2021-02-04T22:48:00Z">
              <w:r w:rsidRPr="00B61551">
                <w:rPr>
                  <w:rFonts w:cs="v4.2.0"/>
                  <w:position w:val="-14"/>
                  <w:lang w:eastAsia="zh-CN"/>
                </w:rPr>
                <w:object w:dxaOrig="1880" w:dyaOrig="380" w14:anchorId="5C0BEA96">
                  <v:shape id="_x0000_i1029" type="#_x0000_t75" style="width:93.95pt;height:19.15pt" o:ole="">
                    <v:imagedata r:id="rId19" o:title=""/>
                  </v:shape>
                  <o:OLEObject Type="Embed" ProgID="Equation.3" ShapeID="_x0000_i1029" DrawAspect="Content" ObjectID="_1675496128" r:id="rId21"/>
                </w:object>
              </w:r>
            </w:ins>
          </w:p>
        </w:tc>
      </w:tr>
      <w:tr w:rsidR="0029228D" w:rsidRPr="00B61551" w14:paraId="4A595B98" w14:textId="77777777" w:rsidTr="00EF1971">
        <w:trPr>
          <w:cantSplit/>
          <w:ins w:id="90" w:author="Huawei" w:date="2021-02-04T22:48:00Z"/>
        </w:trPr>
        <w:tc>
          <w:tcPr>
            <w:tcW w:w="2693" w:type="dxa"/>
            <w:vAlign w:val="center"/>
          </w:tcPr>
          <w:p w14:paraId="1E95491E" w14:textId="77777777" w:rsidR="0029228D" w:rsidRPr="00B61551" w:rsidRDefault="0029228D" w:rsidP="00EF1971">
            <w:pPr>
              <w:pStyle w:val="TAC"/>
              <w:rPr>
                <w:ins w:id="91" w:author="Huawei" w:date="2021-02-04T22:48:00Z"/>
                <w:rFonts w:cs="Arial"/>
                <w:lang w:eastAsia="ko-KR"/>
              </w:rPr>
            </w:pPr>
            <w:ins w:id="92"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93" w:author="Huawei" w:date="2021-02-04T22:48:00Z"/>
                <w:rFonts w:cs="Arial"/>
                <w:lang w:eastAsia="ko-KR"/>
              </w:rPr>
            </w:pPr>
            <w:ins w:id="94" w:author="Huawei" w:date="2021-02-04T22:48:00Z">
              <w:r w:rsidRPr="00B61551">
                <w:rPr>
                  <w:rFonts w:cs="v4.2.0"/>
                  <w:lang w:eastAsia="zh-CN"/>
                </w:rPr>
                <w:t>8*</w:t>
              </w:r>
            </w:ins>
            <w:ins w:id="95" w:author="Huawei" w:date="2021-02-04T22:48:00Z">
              <w:r w:rsidRPr="00B61551">
                <w:rPr>
                  <w:rFonts w:cs="v4.2.0"/>
                  <w:position w:val="-14"/>
                  <w:lang w:eastAsia="zh-CN"/>
                </w:rPr>
                <w:object w:dxaOrig="1880" w:dyaOrig="380" w14:anchorId="503373DA">
                  <v:shape id="_x0000_i1030" type="#_x0000_t75" style="width:93.95pt;height:19.15pt" o:ole="">
                    <v:imagedata r:id="rId19" o:title=""/>
                  </v:shape>
                  <o:OLEObject Type="Embed" ProgID="Equation.3" ShapeID="_x0000_i1030" DrawAspect="Content" ObjectID="_1675496129" r:id="rId22"/>
                </w:object>
              </w:r>
            </w:ins>
          </w:p>
        </w:tc>
        <w:tc>
          <w:tcPr>
            <w:tcW w:w="2977" w:type="dxa"/>
            <w:vAlign w:val="center"/>
          </w:tcPr>
          <w:p w14:paraId="2FAAE67F" w14:textId="77777777" w:rsidR="0029228D" w:rsidRPr="00B61551" w:rsidRDefault="0029228D" w:rsidP="00EF1971">
            <w:pPr>
              <w:spacing w:after="0"/>
              <w:jc w:val="center"/>
              <w:rPr>
                <w:ins w:id="96" w:author="Huawei" w:date="2021-02-04T22:48:00Z"/>
                <w:lang w:eastAsia="zh-CN"/>
              </w:rPr>
            </w:pPr>
            <w:ins w:id="97" w:author="Huawei" w:date="2021-02-04T22:48:00Z">
              <w:r w:rsidRPr="00B61551">
                <w:rPr>
                  <w:rFonts w:cs="v4.2.0"/>
                  <w:lang w:eastAsia="zh-CN"/>
                </w:rPr>
                <w:t>16*</w:t>
              </w:r>
            </w:ins>
            <w:ins w:id="98" w:author="Huawei" w:date="2021-02-04T22:48:00Z">
              <w:r w:rsidRPr="00B61551">
                <w:rPr>
                  <w:rFonts w:cs="v4.2.0"/>
                  <w:position w:val="-14"/>
                  <w:lang w:eastAsia="zh-CN"/>
                </w:rPr>
                <w:object w:dxaOrig="1880" w:dyaOrig="380" w14:anchorId="60F05998">
                  <v:shape id="_x0000_i1031" type="#_x0000_t75" style="width:93.95pt;height:19.15pt" o:ole="">
                    <v:imagedata r:id="rId19" o:title=""/>
                  </v:shape>
                  <o:OLEObject Type="Embed" ProgID="Equation.3" ShapeID="_x0000_i1031" DrawAspect="Content" ObjectID="_1675496130" r:id="rId23"/>
                </w:object>
              </w:r>
            </w:ins>
          </w:p>
        </w:tc>
      </w:tr>
      <w:tr w:rsidR="0029228D" w:rsidRPr="00B61551" w14:paraId="2B608455" w14:textId="77777777" w:rsidTr="00EF1971">
        <w:trPr>
          <w:cantSplit/>
          <w:ins w:id="99" w:author="Huawei" w:date="2021-02-04T22:48:00Z"/>
        </w:trPr>
        <w:tc>
          <w:tcPr>
            <w:tcW w:w="8647" w:type="dxa"/>
            <w:gridSpan w:val="3"/>
            <w:vAlign w:val="center"/>
          </w:tcPr>
          <w:p w14:paraId="611BBEAB" w14:textId="77777777" w:rsidR="0029228D" w:rsidRPr="00B61551" w:rsidRDefault="0029228D" w:rsidP="00EF1971">
            <w:pPr>
              <w:pStyle w:val="TAN"/>
              <w:rPr>
                <w:ins w:id="100" w:author="Huawei" w:date="2021-02-04T22:48:00Z"/>
                <w:lang w:eastAsia="ko-KR"/>
              </w:rPr>
            </w:pPr>
            <w:ins w:id="101"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02" w:author="Huawei" w:date="2021-02-04T22:48:00Z"/>
                <w:lang w:eastAsia="zh-CN"/>
              </w:rPr>
            </w:pPr>
            <w:ins w:id="103"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04" w:author="Huawei" w:date="2021-02-04T22:48:00Z"/>
        </w:rPr>
      </w:pPr>
    </w:p>
    <w:p w14:paraId="09A92C67" w14:textId="77777777" w:rsidR="0029228D" w:rsidRPr="00B61551" w:rsidRDefault="0029228D" w:rsidP="0029228D">
      <w:pPr>
        <w:rPr>
          <w:ins w:id="105" w:author="Huawei" w:date="2021-02-04T22:48:00Z"/>
        </w:rPr>
      </w:pPr>
      <w:ins w:id="106"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07" w:author="Huawei" w:date="2021-02-04T22:48:00Z">
        <w:r w:rsidRPr="00B61551">
          <w:rPr>
            <w:rFonts w:eastAsia="MS Mincho" w:cs="v4.2.0"/>
            <w:position w:val="-14"/>
          </w:rPr>
          <w:object w:dxaOrig="1359" w:dyaOrig="380" w14:anchorId="7FAA0F88">
            <v:shape id="_x0000_i1032" type="#_x0000_t75" style="width:67.8pt;height:19.15pt" o:ole="">
              <v:imagedata r:id="rId13" o:title=""/>
            </v:shape>
            <o:OLEObject Type="Embed" ProgID="Equation.3" ShapeID="_x0000_i1032" DrawAspect="Content" ObjectID="_1675496131" r:id="rId24"/>
          </w:object>
        </w:r>
      </w:ins>
      <w:ins w:id="108" w:author="Huawei" w:date="2021-02-04T22:48:00Z">
        <w:r w:rsidRPr="00B61551">
          <w:t xml:space="preserve"> provided:</w:t>
        </w:r>
      </w:ins>
    </w:p>
    <w:p w14:paraId="3A1929CC" w14:textId="1B9BCEFA" w:rsidR="0029228D" w:rsidRPr="00B61551" w:rsidRDefault="0029228D" w:rsidP="0029228D">
      <w:pPr>
        <w:pStyle w:val="B1"/>
        <w:rPr>
          <w:ins w:id="109" w:author="Huawei" w:date="2021-02-04T22:48:00Z"/>
        </w:rPr>
      </w:pPr>
      <w:ins w:id="110" w:author="Huawei" w:date="2021-02-04T22:48:00Z">
        <w:r w:rsidRPr="00B61551">
          <w:rPr>
            <w:rFonts w:eastAsia="MS Mincho"/>
          </w:rPr>
          <w:tab/>
        </w:r>
      </w:ins>
      <w:ins w:id="111" w:author="Huawei" w:date="2021-02-04T22:48:00Z">
        <w:r w:rsidRPr="00B61551">
          <w:rPr>
            <w:rFonts w:eastAsia="MS Mincho"/>
            <w:position w:val="-16"/>
          </w:rPr>
          <w:object w:dxaOrig="1700" w:dyaOrig="440" w14:anchorId="3A22C327">
            <v:shape id="_x0000_i1033" type="#_x0000_t75" style="width:85.1pt;height:21.95pt" o:ole="">
              <v:imagedata r:id="rId25" o:title=""/>
            </v:shape>
            <o:OLEObject Type="Embed" ProgID="Equation.3" ShapeID="_x0000_i1033" DrawAspect="Content" ObjectID="_1675496132" r:id="rId26"/>
          </w:object>
        </w:r>
      </w:ins>
      <w:ins w:id="112" w:author="Huawei" w:date="2021-02-04T22:48:00Z">
        <w:r w:rsidRPr="00B61551">
          <w:sym w:font="Symbol" w:char="F0B3"/>
        </w:r>
        <w:r w:rsidRPr="00B61551">
          <w:t>-</w:t>
        </w:r>
      </w:ins>
      <w:ins w:id="113" w:author="Huawei" w:date="2021-02-04T23:13:00Z">
        <w:r w:rsidR="00261D0E">
          <w:rPr>
            <w:lang w:eastAsia="zh-CN"/>
          </w:rPr>
          <w:t>15</w:t>
        </w:r>
      </w:ins>
      <w:ins w:id="114" w:author="Huawei" w:date="2021-02-04T22:57:00Z">
        <w:r w:rsidR="00110832">
          <w:rPr>
            <w:lang w:eastAsia="zh-CN"/>
          </w:rPr>
          <w:t xml:space="preserve"> </w:t>
        </w:r>
      </w:ins>
      <w:ins w:id="115" w:author="Huawei" w:date="2021-02-04T22:48:00Z">
        <w:r w:rsidRPr="00B61551">
          <w:t>dB for all Frequency Bands for the reference cell,</w:t>
        </w:r>
      </w:ins>
    </w:p>
    <w:p w14:paraId="7265460B" w14:textId="560C28DD" w:rsidR="0029228D" w:rsidRPr="00B61551" w:rsidRDefault="0029228D" w:rsidP="0029228D">
      <w:pPr>
        <w:pStyle w:val="B1"/>
        <w:rPr>
          <w:ins w:id="116" w:author="Huawei" w:date="2021-02-04T22:48:00Z"/>
        </w:rPr>
      </w:pPr>
      <w:ins w:id="117" w:author="Huawei" w:date="2021-02-04T22:48:00Z">
        <w:r w:rsidRPr="00B61551">
          <w:rPr>
            <w:rFonts w:eastAsia="MS Mincho"/>
          </w:rPr>
          <w:tab/>
        </w:r>
      </w:ins>
      <w:ins w:id="118" w:author="Huawei" w:date="2021-02-04T22:48:00Z">
        <w:r w:rsidRPr="00B61551">
          <w:rPr>
            <w:rFonts w:eastAsia="MS Mincho"/>
            <w:position w:val="-12"/>
          </w:rPr>
          <w:object w:dxaOrig="1540" w:dyaOrig="400" w14:anchorId="62A574A0">
            <v:shape id="_x0000_i1034" type="#_x0000_t75" style="width:77.15pt;height:20.1pt" o:ole="">
              <v:imagedata r:id="rId27" o:title=""/>
            </v:shape>
            <o:OLEObject Type="Embed" ProgID="Equation.3" ShapeID="_x0000_i1034" DrawAspect="Content" ObjectID="_1675496133" r:id="rId28"/>
          </w:object>
        </w:r>
      </w:ins>
      <w:ins w:id="119" w:author="Huawei" w:date="2021-02-04T22:48:00Z">
        <w:r w:rsidRPr="00B61551">
          <w:sym w:font="Symbol" w:char="F0B3"/>
        </w:r>
        <w:r w:rsidRPr="00B61551">
          <w:t>-1</w:t>
        </w:r>
      </w:ins>
      <w:ins w:id="120" w:author="Huawei" w:date="2021-02-04T23:13:00Z">
        <w:r w:rsidR="00261D0E">
          <w:rPr>
            <w:lang w:eastAsia="zh-CN"/>
          </w:rPr>
          <w:t>5</w:t>
        </w:r>
      </w:ins>
      <w:ins w:id="121"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22" w:author="Huawei" w:date="2021-02-04T22:48:00Z"/>
        </w:rPr>
      </w:pPr>
      <w:ins w:id="123" w:author="Huawei" w:date="2021-02-04T22:48:00Z">
        <w:r w:rsidRPr="00B61551">
          <w:rPr>
            <w:rFonts w:eastAsia="MS Mincho"/>
          </w:rPr>
          <w:tab/>
        </w:r>
      </w:ins>
      <w:ins w:id="124" w:author="Huawei" w:date="2021-02-04T22:48:00Z">
        <w:r w:rsidRPr="00B61551">
          <w:rPr>
            <w:rFonts w:eastAsia="MS Mincho"/>
            <w:position w:val="-16"/>
          </w:rPr>
          <w:object w:dxaOrig="1700" w:dyaOrig="440" w14:anchorId="00780694">
            <v:shape id="_x0000_i1035" type="#_x0000_t75" style="width:85.1pt;height:21.95pt" o:ole="">
              <v:imagedata r:id="rId29" o:title=""/>
            </v:shape>
            <o:OLEObject Type="Embed" ProgID="Equation.3" ShapeID="_x0000_i1035" DrawAspect="Content" ObjectID="_1675496134" r:id="rId30"/>
          </w:object>
        </w:r>
      </w:ins>
      <w:proofErr w:type="gramStart"/>
      <w:ins w:id="125" w:author="Huawei" w:date="2021-02-04T22:48:00Z">
        <w:r w:rsidRPr="00B61551">
          <w:rPr>
            <w:rFonts w:eastAsia="MS Mincho"/>
          </w:rPr>
          <w:t>and</w:t>
        </w:r>
        <w:proofErr w:type="gramEnd"/>
        <w:r w:rsidRPr="00B61551">
          <w:rPr>
            <w:rFonts w:eastAsia="MS Mincho"/>
          </w:rPr>
          <w:t xml:space="preserve"> </w:t>
        </w:r>
      </w:ins>
      <w:ins w:id="126" w:author="Huawei" w:date="2021-02-04T22:48:00Z">
        <w:r w:rsidRPr="00B61551">
          <w:rPr>
            <w:rFonts w:eastAsia="MS Mincho"/>
            <w:position w:val="-12"/>
          </w:rPr>
          <w:object w:dxaOrig="1540" w:dyaOrig="400" w14:anchorId="17A11730">
            <v:shape id="_x0000_i1036" type="#_x0000_t75" style="width:77.15pt;height:20.1pt" o:ole="">
              <v:imagedata r:id="rId31" o:title=""/>
            </v:shape>
            <o:OLEObject Type="Embed" ProgID="Equation.3" ShapeID="_x0000_i1036" DrawAspect="Content" ObjectID="_1675496135" r:id="rId32"/>
          </w:object>
        </w:r>
      </w:ins>
      <w:ins w:id="127"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28" w:author="Huawei" w:date="2021-02-04T22:48:00Z">
        <w:r w:rsidRPr="00B61551">
          <w:rPr>
            <w:position w:val="-24"/>
          </w:rPr>
          <w:object w:dxaOrig="740" w:dyaOrig="620" w14:anchorId="1A03417E">
            <v:shape id="_x0000_i1037" type="#_x0000_t75" style="width:36.95pt;height:30.85pt" o:ole="">
              <v:imagedata r:id="rId33" o:title=""/>
            </v:shape>
            <o:OLEObject Type="Embed" ProgID="Equation.3" ShapeID="_x0000_i1037" DrawAspect="Content" ObjectID="_1675496136" r:id="rId34"/>
          </w:object>
        </w:r>
      </w:ins>
      <w:ins w:id="129"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30" w:author="Huawei" w:date="2021-02-04T22:48:00Z"/>
        </w:rPr>
      </w:pPr>
      <w:ins w:id="131" w:author="Huawei" w:date="2021-02-04T22:48: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32" w:author="Huawei" w:date="2021-02-04T22:48:00Z"/>
          <w:rFonts w:eastAsia="MS Mincho"/>
        </w:rPr>
      </w:pPr>
      <w:ins w:id="133" w:author="Huawei" w:date="2021-02-04T22:48:00Z">
        <w:r w:rsidRPr="00B61551">
          <w:rPr>
            <w:rFonts w:eastAsia="MS Mincho"/>
            <w:position w:val="-12"/>
          </w:rPr>
          <w:object w:dxaOrig="1380" w:dyaOrig="400" w14:anchorId="09F42E78">
            <v:shape id="_x0000_i1038" type="#_x0000_t75" style="width:68.75pt;height:20.1pt" o:ole="">
              <v:imagedata r:id="rId35" o:title=""/>
            </v:shape>
            <o:OLEObject Type="Embed" ProgID="Equation.3" ShapeID="_x0000_i1038" DrawAspect="Content" ObjectID="_1675496137" r:id="rId36"/>
          </w:object>
        </w:r>
      </w:ins>
      <w:ins w:id="134"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59D910E" w14:textId="5F11D28A" w:rsidR="0029228D" w:rsidRPr="00B61551" w:rsidRDefault="0029228D" w:rsidP="0029228D">
      <w:pPr>
        <w:pStyle w:val="TH"/>
        <w:rPr>
          <w:ins w:id="135" w:author="Huawei" w:date="2021-02-04T22:48:00Z"/>
          <w:lang w:eastAsia="zh-CN"/>
        </w:rPr>
      </w:pPr>
      <w:del w:id="136" w:author="Huawei" w:date="2021-02-04T23:45:00Z">
        <w:r w:rsidRPr="00B61551" w:rsidDel="00A15BAA">
          <w:rPr>
            <w:rFonts w:eastAsia="MS Mincho" w:cs="v4.2.0"/>
          </w:rPr>
          <w:lastRenderedPageBreak/>
          <w:fldChar w:fldCharType="begin"/>
        </w:r>
        <w:r w:rsidRPr="00B61551" w:rsidDel="00A15BAA">
          <w:rPr>
            <w:rFonts w:eastAsia="MS Mincho" w:cs="v4.2.0"/>
          </w:rPr>
          <w:fldChar w:fldCharType="end"/>
        </w:r>
      </w:del>
      <w:ins w:id="137" w:author="Huawei" w:date="2021-02-04T22:48:00Z">
        <w:r w:rsidR="00110832">
          <w:t xml:space="preserve">Table </w:t>
        </w:r>
      </w:ins>
      <w:ins w:id="138" w:author="Huawei" w:date="2021-02-04T23:08:00Z">
        <w:r w:rsidR="00642338">
          <w:t>9.8.2</w:t>
        </w:r>
      </w:ins>
      <w:ins w:id="139" w:author="Huawei" w:date="2021-02-04T22:48:00Z">
        <w:r w:rsidRPr="00B61551">
          <w:t xml:space="preserve">.3-2: </w:t>
        </w:r>
        <w:r w:rsidRPr="00B61551">
          <w:rPr>
            <w:lang w:eastAsia="zh-CN"/>
          </w:rPr>
          <w:t xml:space="preserve">Inter </w:t>
        </w:r>
        <w:r w:rsidRPr="00B61551">
          <w:t>RSTD measurement accuracy</w:t>
        </w:r>
        <w:r w:rsidRPr="00B61551">
          <w:rPr>
            <w:lang w:eastAsia="zh-CN"/>
          </w:rPr>
          <w:t xml:space="preserve"> for </w:t>
        </w:r>
      </w:ins>
      <w:ins w:id="140" w:author="Huawei" w:date="2021-02-04T23:14:00Z">
        <w:r w:rsidR="00261D0E">
          <w:rPr>
            <w:lang w:eastAsia="zh-CN"/>
          </w:rPr>
          <w:t>enhanced</w:t>
        </w:r>
      </w:ins>
      <w:ins w:id="141" w:author="Huawei" w:date="2021-02-04T22:48:00Z">
        <w:r w:rsidRPr="00B61551">
          <w:rPr>
            <w:lang w:eastAsia="zh-CN"/>
          </w:rPr>
          <w:t xml:space="preserve">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EF1971">
        <w:trPr>
          <w:jc w:val="center"/>
          <w:ins w:id="142"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EF1971">
            <w:pPr>
              <w:pStyle w:val="TAH"/>
              <w:rPr>
                <w:ins w:id="143" w:author="Huawei" w:date="2021-02-04T22:48:00Z"/>
                <w:rFonts w:cs="Arial"/>
                <w:lang w:eastAsia="ko-KR"/>
              </w:rPr>
            </w:pPr>
            <w:ins w:id="144"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EF1971">
            <w:pPr>
              <w:pStyle w:val="TAH"/>
              <w:rPr>
                <w:ins w:id="145" w:author="Huawei" w:date="2021-02-04T22:48:00Z"/>
                <w:rFonts w:cs="Arial"/>
                <w:lang w:eastAsia="ko-KR"/>
              </w:rPr>
            </w:pPr>
            <w:ins w:id="146" w:author="Huawei" w:date="2021-02-04T22:48:00Z">
              <w:r w:rsidRPr="00B61551">
                <w:rPr>
                  <w:rFonts w:cs="Arial"/>
                  <w:sz w:val="16"/>
                  <w:szCs w:val="16"/>
                  <w:lang w:eastAsia="ko-KR"/>
                </w:rPr>
                <w:t>Conditions</w:t>
              </w:r>
            </w:ins>
          </w:p>
        </w:tc>
      </w:tr>
      <w:tr w:rsidR="0029228D" w:rsidRPr="00B61551" w14:paraId="1AF16A2C" w14:textId="77777777" w:rsidTr="00EF1971">
        <w:trPr>
          <w:jc w:val="center"/>
          <w:ins w:id="147"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EF1971">
            <w:pPr>
              <w:pStyle w:val="TAH"/>
              <w:rPr>
                <w:ins w:id="148"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EF1971">
            <w:pPr>
              <w:pStyle w:val="TAH"/>
              <w:rPr>
                <w:ins w:id="149" w:author="Huawei" w:date="2021-02-04T22:48:00Z"/>
                <w:rFonts w:cs="Arial"/>
                <w:lang w:eastAsia="ko-KR"/>
              </w:rPr>
            </w:pPr>
            <w:ins w:id="150"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B61551" w:rsidRDefault="0029228D" w:rsidP="00EF1971">
            <w:pPr>
              <w:pStyle w:val="TAH"/>
              <w:rPr>
                <w:ins w:id="151" w:author="Huawei" w:date="2021-02-04T22:48:00Z"/>
                <w:rFonts w:cs="Arial"/>
                <w:lang w:eastAsia="ko-KR"/>
              </w:rPr>
            </w:pPr>
            <w:ins w:id="152" w:author="Huawei" w:date="2021-02-04T22:48:00Z">
              <w:r w:rsidRPr="00B61551">
                <w:rPr>
                  <w:rFonts w:cs="Arial"/>
                  <w:sz w:val="16"/>
                  <w:szCs w:val="16"/>
                  <w:lang w:eastAsia="ko-KR"/>
                </w:rPr>
                <w:t>UE</w:t>
              </w:r>
              <w:r w:rsidRPr="00B61551">
                <w:rPr>
                  <w:rFonts w:cs="Arial"/>
                  <w:sz w:val="16"/>
                  <w:szCs w:val="16"/>
                  <w:lang w:eastAsia="zh-CN"/>
                </w:rPr>
                <w:t xml:space="preserve"> NPRS measurement </w:t>
              </w:r>
            </w:ins>
          </w:p>
          <w:p w14:paraId="221FE1CA" w14:textId="77777777" w:rsidR="0029228D" w:rsidRPr="00B61551" w:rsidRDefault="0029228D" w:rsidP="00EF1971">
            <w:pPr>
              <w:pStyle w:val="TAH"/>
              <w:rPr>
                <w:ins w:id="153" w:author="Huawei" w:date="2021-02-04T22:48:00Z"/>
                <w:rFonts w:cs="Arial"/>
                <w:lang w:eastAsia="ko-KR"/>
              </w:rPr>
            </w:pPr>
            <w:ins w:id="154" w:author="Huawei" w:date="2021-02-04T22:48:00Z">
              <w:r w:rsidRPr="00B61551">
                <w:rPr>
                  <w:rFonts w:cs="Arial"/>
                  <w:lang w:eastAsia="ko-KR"/>
                </w:rPr>
                <w:t xml:space="preserve">bandwidth on the reference cell and the measured neighbour cell </w:t>
              </w:r>
              <w:proofErr w:type="spellStart"/>
              <w:r w:rsidRPr="00B61551">
                <w:rPr>
                  <w:rFonts w:cs="Arial"/>
                  <w:i/>
                  <w:lang w:eastAsia="ko-KR"/>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EF1971">
            <w:pPr>
              <w:pStyle w:val="TAH"/>
              <w:rPr>
                <w:ins w:id="155" w:author="Huawei" w:date="2021-02-04T22:48:00Z"/>
                <w:rFonts w:cs="Arial"/>
                <w:lang w:eastAsia="ko-KR"/>
              </w:rPr>
            </w:pPr>
            <w:ins w:id="156"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493658A" w:rsidR="0029228D" w:rsidRPr="00B61551" w:rsidRDefault="00110832" w:rsidP="00EF1971">
            <w:pPr>
              <w:pStyle w:val="TAH"/>
              <w:rPr>
                <w:ins w:id="157" w:author="Huawei" w:date="2021-02-04T22:48:00Z"/>
                <w:rFonts w:cs="Arial"/>
                <w:lang w:eastAsia="ko-KR"/>
              </w:rPr>
            </w:pPr>
            <w:ins w:id="158" w:author="Huawei" w:date="2021-02-04T23:00:00Z">
              <w:r w:rsidRPr="00B910B8">
                <w:rPr>
                  <w:rFonts w:cs="Arial"/>
                  <w:sz w:val="16"/>
                  <w:szCs w:val="16"/>
                </w:rPr>
                <w:t>Io</w:t>
              </w:r>
              <w:r w:rsidRPr="00B910B8">
                <w:rPr>
                  <w:rFonts w:cs="Arial"/>
                  <w:sz w:val="16"/>
                  <w:szCs w:val="16"/>
                  <w:vertAlign w:val="superscript"/>
                  <w:lang w:eastAsia="zh-CN"/>
                </w:rPr>
                <w:t xml:space="preserve"> Note 7</w:t>
              </w:r>
              <w:r w:rsidRPr="00B910B8">
                <w:rPr>
                  <w:rFonts w:cs="Arial"/>
                  <w:sz w:val="16"/>
                  <w:szCs w:val="16"/>
                </w:rPr>
                <w:t xml:space="preserve"> range</w:t>
              </w:r>
            </w:ins>
          </w:p>
        </w:tc>
      </w:tr>
      <w:tr w:rsidR="00110832" w:rsidRPr="00B61551" w14:paraId="2F281A19" w14:textId="77777777" w:rsidTr="00EF1971">
        <w:trPr>
          <w:jc w:val="center"/>
          <w:ins w:id="159"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160"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161"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162"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163"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7AEB35F7" w:rsidR="00110832" w:rsidRPr="00B61551" w:rsidRDefault="00110832" w:rsidP="00110832">
            <w:pPr>
              <w:pStyle w:val="TAH"/>
              <w:rPr>
                <w:ins w:id="164" w:author="Huawei" w:date="2021-02-04T22:48:00Z"/>
                <w:rFonts w:cs="Arial"/>
                <w:lang w:eastAsia="zh-CN"/>
              </w:rPr>
            </w:pPr>
            <w:ins w:id="165" w:author="Huawei" w:date="2021-02-04T23:00:00Z">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166" w:author="Huawei" w:date="2021-02-04T22:48:00Z"/>
                <w:rFonts w:cs="Arial"/>
                <w:sz w:val="16"/>
                <w:szCs w:val="16"/>
                <w:lang w:eastAsia="ko-KR"/>
              </w:rPr>
            </w:pPr>
            <w:ins w:id="167"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168" w:author="Huawei" w:date="2021-02-04T22:48:00Z"/>
                <w:rFonts w:cs="Arial"/>
                <w:sz w:val="16"/>
                <w:szCs w:val="16"/>
                <w:lang w:eastAsia="ko-KR"/>
              </w:rPr>
            </w:pPr>
            <w:ins w:id="169"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EF1971">
        <w:trPr>
          <w:jc w:val="center"/>
          <w:ins w:id="170"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171" w:author="Huawei" w:date="2021-02-04T22:48:00Z"/>
                <w:rFonts w:cs="Arial"/>
                <w:lang w:eastAsia="ko-KR"/>
              </w:rPr>
            </w:pPr>
            <w:proofErr w:type="spellStart"/>
            <w:ins w:id="172"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173" w:author="Huawei" w:date="2021-02-04T22:48:00Z"/>
                <w:rFonts w:cs="Arial"/>
                <w:lang w:eastAsia="ko-KR"/>
              </w:rPr>
            </w:pPr>
            <w:ins w:id="174"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175" w:author="Huawei" w:date="2021-02-04T22:48:00Z"/>
                <w:rFonts w:cs="Arial"/>
                <w:lang w:eastAsia="ko-KR"/>
              </w:rPr>
            </w:pPr>
            <w:ins w:id="176"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177"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178"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179" w:author="Huawei" w:date="2021-02-04T22:48:00Z"/>
                <w:rFonts w:cs="Arial"/>
                <w:lang w:eastAsia="ko-KR"/>
              </w:rPr>
            </w:pPr>
            <w:proofErr w:type="spellStart"/>
            <w:ins w:id="180"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181" w:author="Huawei" w:date="2021-02-04T22:48:00Z"/>
                <w:rFonts w:cs="Arial"/>
                <w:lang w:eastAsia="ko-KR"/>
              </w:rPr>
            </w:pPr>
            <w:proofErr w:type="spellStart"/>
            <w:ins w:id="182"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261D0E" w:rsidRPr="00B61551" w14:paraId="7F7FCBD8" w14:textId="77777777" w:rsidTr="00EF1971">
        <w:trPr>
          <w:trHeight w:val="1983"/>
          <w:jc w:val="center"/>
          <w:ins w:id="183"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67926F5" w:rsidR="00261D0E" w:rsidRPr="00B61551" w:rsidRDefault="00261D0E" w:rsidP="00261D0E">
            <w:pPr>
              <w:pStyle w:val="TAC"/>
              <w:rPr>
                <w:ins w:id="184" w:author="Huawei" w:date="2021-02-04T22:48:00Z"/>
                <w:rFonts w:cs="Arial"/>
                <w:lang w:eastAsia="zh-CN"/>
              </w:rPr>
            </w:pPr>
            <w:ins w:id="185" w:author="Huawei" w:date="2021-02-04T23:14:00Z">
              <w:r w:rsidRPr="00B910B8">
                <w:rPr>
                  <w:rFonts w:cs="Arial"/>
                  <w:lang w:eastAsia="zh-CN"/>
                </w:rPr>
                <w:t>±40</w:t>
              </w:r>
            </w:ins>
          </w:p>
        </w:tc>
        <w:tc>
          <w:tcPr>
            <w:tcW w:w="1879" w:type="dxa"/>
            <w:tcBorders>
              <w:top w:val="single" w:sz="6" w:space="0" w:color="auto"/>
              <w:left w:val="single" w:sz="6" w:space="0" w:color="auto"/>
              <w:right w:val="single" w:sz="6" w:space="0" w:color="auto"/>
            </w:tcBorders>
            <w:shd w:val="clear" w:color="auto" w:fill="auto"/>
            <w:vAlign w:val="center"/>
          </w:tcPr>
          <w:p w14:paraId="26FCC219" w14:textId="77777777" w:rsidR="00261D0E" w:rsidRPr="00B910B8" w:rsidRDefault="00261D0E" w:rsidP="00261D0E">
            <w:pPr>
              <w:pStyle w:val="TAC"/>
              <w:rPr>
                <w:ins w:id="186" w:author="Huawei" w:date="2021-02-04T23:14:00Z"/>
                <w:rFonts w:cs="Arial"/>
              </w:rPr>
            </w:pPr>
            <w:ins w:id="187" w:author="Huawei" w:date="2021-02-04T23:14: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w:t>
              </w:r>
              <w:r w:rsidRPr="00B910B8">
                <w:rPr>
                  <w:rFonts w:cs="Arial" w:hint="eastAsia"/>
                  <w:lang w:eastAsia="zh-CN"/>
                </w:rPr>
                <w:t>15</w:t>
              </w:r>
              <w:r w:rsidRPr="00B910B8">
                <w:rPr>
                  <w:rFonts w:cs="Arial"/>
                </w:rPr>
                <w:t>dB</w:t>
              </w:r>
            </w:ins>
          </w:p>
          <w:p w14:paraId="49AF05E2" w14:textId="77777777" w:rsidR="00261D0E" w:rsidRPr="00B910B8" w:rsidRDefault="00261D0E" w:rsidP="00261D0E">
            <w:pPr>
              <w:pStyle w:val="TAC"/>
              <w:rPr>
                <w:ins w:id="188" w:author="Huawei" w:date="2021-02-04T23:14:00Z"/>
                <w:rFonts w:cs="Arial"/>
              </w:rPr>
            </w:pPr>
            <w:ins w:id="189" w:author="Huawei" w:date="2021-02-04T23:14:00Z">
              <w:r w:rsidRPr="00B910B8">
                <w:rPr>
                  <w:rFonts w:cs="Arial"/>
                </w:rPr>
                <w:t>and</w:t>
              </w:r>
            </w:ins>
          </w:p>
          <w:p w14:paraId="78A54FE7" w14:textId="5A818FE8" w:rsidR="00261D0E" w:rsidRPr="00B61551" w:rsidRDefault="00261D0E" w:rsidP="00261D0E">
            <w:pPr>
              <w:pStyle w:val="TAC"/>
              <w:rPr>
                <w:ins w:id="190" w:author="Huawei" w:date="2021-02-04T22:48:00Z"/>
                <w:rFonts w:cs="Arial"/>
                <w:lang w:eastAsia="ko-KR"/>
              </w:rPr>
            </w:pPr>
            <w:ins w:id="191" w:author="Huawei" w:date="2021-02-04T23:14: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w:t>
              </w:r>
              <w:r w:rsidRPr="00B910B8">
                <w:rPr>
                  <w:rFonts w:cs="Arial" w:hint="eastAsia"/>
                  <w:lang w:val="sv-SE" w:eastAsia="zh-CN"/>
                </w:rPr>
                <w:t>5</w:t>
              </w:r>
              <w:r w:rsidRPr="00B910B8">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780676ED" w:rsidR="00261D0E" w:rsidRPr="00B61551" w:rsidRDefault="00261D0E" w:rsidP="00261D0E">
            <w:pPr>
              <w:pStyle w:val="TAC"/>
              <w:rPr>
                <w:ins w:id="192" w:author="Huawei" w:date="2021-02-04T22:48:00Z"/>
                <w:rFonts w:cs="Arial"/>
                <w:lang w:eastAsia="zh-CN"/>
              </w:rPr>
            </w:pPr>
            <w:ins w:id="193" w:author="Huawei" w:date="2021-02-04T23:14: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393C4FD8" w:rsidR="00261D0E" w:rsidRPr="00B61551" w:rsidRDefault="00261D0E" w:rsidP="00261D0E">
            <w:pPr>
              <w:pStyle w:val="TAC"/>
              <w:rPr>
                <w:ins w:id="194" w:author="Huawei" w:date="2021-02-04T22:48:00Z"/>
                <w:rFonts w:cs="Arial"/>
                <w:lang w:eastAsia="zh-CN"/>
              </w:rPr>
            </w:pPr>
            <w:ins w:id="195" w:author="Huawei" w:date="2021-02-04T23:14: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1950EA3B" w:rsidR="00261D0E" w:rsidRPr="00B61551" w:rsidRDefault="00261D0E" w:rsidP="00261D0E">
            <w:pPr>
              <w:pStyle w:val="TAC"/>
              <w:rPr>
                <w:ins w:id="196" w:author="Huawei" w:date="2021-02-04T22:48:00Z"/>
                <w:rFonts w:cs="Arial"/>
                <w:lang w:eastAsia="ko-KR"/>
              </w:rPr>
            </w:pPr>
            <w:ins w:id="197" w:author="Huawei" w:date="2021-02-04T23:14:00Z">
              <w:r w:rsidRPr="00B910B8">
                <w:rPr>
                  <w:rFonts w:cs="Arial" w:hint="eastAsia"/>
                  <w:lang w:eastAsia="ja-JP"/>
                </w:rPr>
                <w:t>NFDD_G</w:t>
              </w:r>
              <w:r w:rsidRPr="00B910B8">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5807D578" w:rsidR="00261D0E" w:rsidRPr="00B61551" w:rsidRDefault="00261D0E" w:rsidP="00261D0E">
            <w:pPr>
              <w:pStyle w:val="TAC"/>
              <w:rPr>
                <w:ins w:id="198" w:author="Huawei" w:date="2021-02-04T22:48:00Z"/>
                <w:rFonts w:cs="Arial"/>
                <w:lang w:eastAsia="ko-KR"/>
              </w:rPr>
            </w:pPr>
            <w:ins w:id="199" w:author="Huawei" w:date="2021-02-04T23:14: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5DEDE89C" w:rsidR="00261D0E" w:rsidRPr="00B61551" w:rsidRDefault="00261D0E" w:rsidP="00261D0E">
            <w:pPr>
              <w:pStyle w:val="TAC"/>
              <w:rPr>
                <w:ins w:id="200" w:author="Huawei" w:date="2021-02-04T22:48:00Z"/>
                <w:rFonts w:cs="Arial"/>
                <w:lang w:eastAsia="ko-KR"/>
              </w:rPr>
            </w:pPr>
            <w:ins w:id="201" w:author="Huawei" w:date="2021-02-04T23:14:00Z">
              <w:r w:rsidRPr="00B910B8">
                <w:rPr>
                  <w:rFonts w:cs="Arial"/>
                </w:rPr>
                <w:t>-70</w:t>
              </w:r>
            </w:ins>
          </w:p>
        </w:tc>
      </w:tr>
      <w:tr w:rsidR="00110832" w:rsidRPr="00B61551" w14:paraId="45CC6A7D" w14:textId="77777777" w:rsidTr="00EF1971">
        <w:trPr>
          <w:jc w:val="center"/>
          <w:ins w:id="202"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03" w:author="Huawei" w:date="2021-02-04T22:48:00Z"/>
                <w:rFonts w:cs="Arial"/>
                <w:lang w:eastAsia="ko-KR"/>
              </w:rPr>
            </w:pPr>
            <w:ins w:id="204"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05" w:author="Huawei" w:date="2021-02-04T22:48:00Z"/>
                <w:rFonts w:cs="Arial"/>
                <w:lang w:eastAsia="ko-KR"/>
              </w:rPr>
            </w:pPr>
            <w:ins w:id="206"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07" w:author="Huawei" w:date="2021-02-04T22:48:00Z"/>
                <w:rFonts w:cs="Arial"/>
                <w:lang w:eastAsia="ko-KR"/>
              </w:rPr>
            </w:pPr>
            <w:ins w:id="208"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09" w:author="Huawei" w:date="2021-02-04T22:48:00Z"/>
                <w:rFonts w:cs="Arial"/>
                <w:lang w:eastAsia="ko-KR"/>
              </w:rPr>
            </w:pPr>
            <w:ins w:id="210"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11" w:author="Huawei" w:date="2021-02-04T22:48:00Z"/>
                <w:rFonts w:cs="Arial"/>
                <w:lang w:eastAsia="ko-KR"/>
              </w:rPr>
            </w:pPr>
            <w:ins w:id="212"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13" w:author="Huawei" w:date="2021-02-04T22:48:00Z"/>
                <w:rFonts w:cs="Arial"/>
                <w:lang w:eastAsia="ko-KR"/>
              </w:rPr>
            </w:pPr>
            <w:ins w:id="214"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15" w:author="Huawei" w:date="2021-02-04T22:48:00Z"/>
        </w:rPr>
      </w:pPr>
    </w:p>
    <w:p w14:paraId="3E3D6BD0" w14:textId="6F120CFA" w:rsidR="0080450D" w:rsidRPr="00B61551" w:rsidRDefault="00C07D66" w:rsidP="0080450D">
      <w:pPr>
        <w:rPr>
          <w:ins w:id="216" w:author="Huawei" w:date="2021-02-04T14:34:00Z"/>
        </w:rPr>
      </w:pPr>
      <w:del w:id="217"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18" w:author="Huawei" w:date="2021-02-04T14:34:00Z">
        <w:r w:rsidR="0080450D" w:rsidRPr="00B61551">
          <w:t>The normative reference for this requirement is TS 36.133 [23] clauses 4.8.</w:t>
        </w:r>
      </w:ins>
      <w:ins w:id="219" w:author="Huawei" w:date="2021-02-04T23:15:00Z">
        <w:r w:rsidR="00261D0E">
          <w:t>4</w:t>
        </w:r>
      </w:ins>
      <w:ins w:id="220" w:author="Huawei" w:date="2021-02-04T14:34:00Z">
        <w:r w:rsidR="0080450D" w:rsidRPr="00B61551">
          <w:t>, 9.1.22.1</w:t>
        </w:r>
      </w:ins>
      <w:ins w:id="221" w:author="Huawei" w:date="2021-02-04T23:15:00Z">
        <w:r w:rsidR="00261D0E">
          <w:t>3</w:t>
        </w:r>
      </w:ins>
      <w:ins w:id="222" w:author="Huawei" w:date="2021-02-04T14:34:00Z">
        <w:r w:rsidR="007C1C2C">
          <w:t xml:space="preserve"> and A.9.8</w:t>
        </w:r>
      </w:ins>
      <w:ins w:id="223" w:author="Huawei" w:date="2021-02-04T14:51:00Z">
        <w:r w:rsidR="005D120B">
          <w:t>.</w:t>
        </w:r>
        <w:r w:rsidR="00110E30">
          <w:t>3</w:t>
        </w:r>
      </w:ins>
      <w:ins w:id="224" w:author="Huawei" w:date="2021-02-04T23:15:00Z">
        <w:r w:rsidR="00261D0E">
          <w:t>5</w:t>
        </w:r>
      </w:ins>
      <w:ins w:id="225" w:author="Huawei" w:date="2021-02-04T14:34:00Z">
        <w:r w:rsidR="0080450D" w:rsidRPr="00B61551">
          <w:t>.</w:t>
        </w:r>
      </w:ins>
    </w:p>
    <w:p w14:paraId="555DDC75" w14:textId="75EBBAEA" w:rsidR="0080450D" w:rsidRPr="00E74EEC" w:rsidRDefault="00642338" w:rsidP="00E74EEC">
      <w:pPr>
        <w:pStyle w:val="H6"/>
        <w:rPr>
          <w:ins w:id="226" w:author="Huawei" w:date="2021-02-04T14:34:00Z"/>
          <w:highlight w:val="yellow"/>
        </w:rPr>
      </w:pPr>
      <w:bookmarkStart w:id="227" w:name="_Toc27482314"/>
      <w:ins w:id="228" w:author="Huawei" w:date="2021-02-04T23:08:00Z">
        <w:r w:rsidRPr="00E74EEC">
          <w:rPr>
            <w:highlight w:val="yellow"/>
          </w:rPr>
          <w:t>9.8.2</w:t>
        </w:r>
      </w:ins>
      <w:ins w:id="229" w:author="Huawei" w:date="2021-02-04T14:34:00Z">
        <w:r w:rsidR="0080450D" w:rsidRPr="00E74EEC">
          <w:rPr>
            <w:highlight w:val="yellow"/>
          </w:rPr>
          <w:t>.4</w:t>
        </w:r>
        <w:r w:rsidR="0080450D" w:rsidRPr="00E74EEC">
          <w:rPr>
            <w:highlight w:val="yellow"/>
          </w:rPr>
          <w:tab/>
          <w:t>Test description</w:t>
        </w:r>
        <w:bookmarkEnd w:id="227"/>
      </w:ins>
    </w:p>
    <w:p w14:paraId="0CDF62CD" w14:textId="0756FEFB" w:rsidR="0080450D" w:rsidRPr="00B61551" w:rsidRDefault="00642338" w:rsidP="00E74EEC">
      <w:pPr>
        <w:pStyle w:val="H6"/>
        <w:rPr>
          <w:ins w:id="230" w:author="Huawei" w:date="2021-02-04T14:34:00Z"/>
        </w:rPr>
      </w:pPr>
      <w:bookmarkStart w:id="231" w:name="_Toc27482315"/>
      <w:ins w:id="232" w:author="Huawei" w:date="2021-02-04T23:08:00Z">
        <w:r w:rsidRPr="00E74EEC">
          <w:rPr>
            <w:highlight w:val="yellow"/>
          </w:rPr>
          <w:t>9.8.2</w:t>
        </w:r>
      </w:ins>
      <w:ins w:id="233" w:author="Huawei" w:date="2021-02-04T14:34:00Z">
        <w:r w:rsidR="0080450D" w:rsidRPr="00E74EEC">
          <w:rPr>
            <w:highlight w:val="yellow"/>
          </w:rPr>
          <w:t>.4.1</w:t>
        </w:r>
        <w:r w:rsidR="0080450D" w:rsidRPr="00E74EEC">
          <w:rPr>
            <w:highlight w:val="yellow"/>
          </w:rPr>
          <w:tab/>
          <w:t>Initial conditions</w:t>
        </w:r>
        <w:bookmarkEnd w:id="231"/>
      </w:ins>
    </w:p>
    <w:p w14:paraId="70DE1455" w14:textId="77777777" w:rsidR="0080450D" w:rsidRPr="00B61551" w:rsidRDefault="0080450D" w:rsidP="0080450D">
      <w:pPr>
        <w:rPr>
          <w:ins w:id="234" w:author="Huawei" w:date="2021-02-04T14:34:00Z"/>
        </w:rPr>
      </w:pPr>
      <w:ins w:id="235" w:author="Huawei" w:date="2021-02-04T14:34:00Z">
        <w:r w:rsidRPr="00B61551">
          <w:t>Test Environment: Normal; as defined in TS 36.508 [18] clause 8.1.1.</w:t>
        </w:r>
      </w:ins>
    </w:p>
    <w:p w14:paraId="12BEF41F" w14:textId="77777777" w:rsidR="0080450D" w:rsidRPr="00B61551" w:rsidRDefault="0080450D" w:rsidP="0080450D">
      <w:pPr>
        <w:rPr>
          <w:ins w:id="236" w:author="Huawei" w:date="2021-02-04T14:34:00Z"/>
        </w:rPr>
      </w:pPr>
      <w:ins w:id="237"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38" w:author="Huawei" w:date="2021-02-04T14:34:00Z"/>
        </w:rPr>
      </w:pPr>
      <w:ins w:id="239"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40" w:author="Huawei" w:date="2021-02-04T14:34:00Z"/>
        </w:rPr>
      </w:pPr>
      <w:ins w:id="241"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F19E26F" w:rsidR="0080450D" w:rsidRPr="00B61551" w:rsidRDefault="0080450D" w:rsidP="0080450D">
      <w:pPr>
        <w:pStyle w:val="B1"/>
        <w:rPr>
          <w:ins w:id="242" w:author="Huawei" w:date="2021-02-04T14:34:00Z"/>
        </w:rPr>
      </w:pPr>
      <w:ins w:id="243" w:author="Huawei" w:date="2021-02-04T14:34:00Z">
        <w:r w:rsidRPr="00B61551">
          <w:t>2.</w:t>
        </w:r>
        <w:r w:rsidRPr="00B61551">
          <w:tab/>
          <w:t xml:space="preserve">The general test parameter settings are set up according to Table </w:t>
        </w:r>
      </w:ins>
      <w:ins w:id="244" w:author="Huawei" w:date="2021-02-04T23:08:00Z">
        <w:r w:rsidR="00642338">
          <w:t>9.8.2</w:t>
        </w:r>
      </w:ins>
      <w:ins w:id="245" w:author="Huawei" w:date="2021-02-04T14:34:00Z">
        <w:r w:rsidRPr="00B61551">
          <w:t>.4.1-1.</w:t>
        </w:r>
      </w:ins>
    </w:p>
    <w:p w14:paraId="78BAB969" w14:textId="77777777" w:rsidR="0080450D" w:rsidRPr="00B61551" w:rsidRDefault="0080450D" w:rsidP="0080450D">
      <w:pPr>
        <w:pStyle w:val="B1"/>
        <w:rPr>
          <w:ins w:id="246" w:author="Huawei" w:date="2021-02-04T14:34:00Z"/>
        </w:rPr>
      </w:pPr>
      <w:ins w:id="247" w:author="Huawei" w:date="2021-02-04T14:34:00Z">
        <w:r w:rsidRPr="00B61551">
          <w:t>3.</w:t>
        </w:r>
        <w:r w:rsidRPr="00B61551">
          <w:tab/>
          <w:t>Propagation conditions are set according to clause 4.7.2.1.</w:t>
        </w:r>
      </w:ins>
    </w:p>
    <w:p w14:paraId="2E67D95F" w14:textId="744BB010" w:rsidR="0080450D" w:rsidRPr="00B61551" w:rsidRDefault="0080450D" w:rsidP="0080450D">
      <w:pPr>
        <w:pStyle w:val="B1"/>
        <w:rPr>
          <w:ins w:id="248" w:author="Huawei" w:date="2021-02-04T14:34:00Z"/>
        </w:rPr>
      </w:pPr>
      <w:ins w:id="249" w:author="Huawei" w:date="2021-02-04T14:34:00Z">
        <w:r w:rsidRPr="00B61551">
          <w:t>4.</w:t>
        </w:r>
        <w:r w:rsidRPr="00B61551">
          <w:tab/>
          <w:t xml:space="preserve">Message contents are defined in clause </w:t>
        </w:r>
      </w:ins>
      <w:ins w:id="250" w:author="Huawei" w:date="2021-02-04T23:08:00Z">
        <w:r w:rsidR="00642338">
          <w:t>9.8.2</w:t>
        </w:r>
      </w:ins>
      <w:ins w:id="251" w:author="Huawei" w:date="2021-02-04T14:34:00Z">
        <w:r w:rsidRPr="00B61551">
          <w:t>.4.3.</w:t>
        </w:r>
      </w:ins>
    </w:p>
    <w:p w14:paraId="610ADE76" w14:textId="72FF718A" w:rsidR="0080450D" w:rsidRPr="00B61551" w:rsidRDefault="0080450D" w:rsidP="0080450D">
      <w:pPr>
        <w:pStyle w:val="B1"/>
        <w:rPr>
          <w:ins w:id="252" w:author="Huawei" w:date="2021-02-04T14:34:00Z"/>
        </w:rPr>
      </w:pPr>
      <w:ins w:id="253" w:author="Huawei" w:date="2021-02-04T14:34:00Z">
        <w:r w:rsidRPr="00B61551">
          <w:t>5.</w:t>
        </w:r>
        <w:r w:rsidRPr="00B61551">
          <w:tab/>
        </w:r>
      </w:ins>
      <w:ins w:id="254" w:author="Huawei" w:date="2021-02-04T23:01:00Z">
        <w:r w:rsidR="00110832" w:rsidRPr="00B61551">
          <w:t xml:space="preserve">The two NB-IOT cells are on different PRBs of the same LTE carrier frequency. The two LTE Cells are on the same carrier frequency. </w:t>
        </w:r>
        <w:proofErr w:type="spellStart"/>
        <w:proofErr w:type="gramStart"/>
        <w:r w:rsidR="00110832" w:rsidRPr="00B61551">
          <w:t>nCell</w:t>
        </w:r>
        <w:proofErr w:type="spellEnd"/>
        <w:proofErr w:type="gram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proofErr w:type="gramStart"/>
        <w:r w:rsidR="00110832" w:rsidRPr="00B61551">
          <w:t>eCell</w:t>
        </w:r>
        <w:proofErr w:type="spellEnd"/>
        <w:proofErr w:type="gram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255"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52E521D0" w:rsidR="0080450D" w:rsidRPr="00B61551" w:rsidRDefault="0080450D" w:rsidP="0080450D">
      <w:pPr>
        <w:pStyle w:val="B1"/>
        <w:rPr>
          <w:ins w:id="256" w:author="Huawei" w:date="2021-02-04T14:34:00Z"/>
        </w:rPr>
      </w:pPr>
      <w:ins w:id="257"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58" w:author="Huawei" w:date="2021-02-04T23:08:00Z">
        <w:r w:rsidR="00642338">
          <w:t>9.8.2</w:t>
        </w:r>
      </w:ins>
      <w:ins w:id="259" w:author="Huawei" w:date="2021-02-04T14:34:00Z">
        <w:r w:rsidRPr="00B61551">
          <w:t>.4-1.</w:t>
        </w:r>
      </w:ins>
    </w:p>
    <w:p w14:paraId="59FFA358" w14:textId="50A10D65" w:rsidR="0080450D" w:rsidRPr="00B61551" w:rsidRDefault="0080450D" w:rsidP="0080450D">
      <w:pPr>
        <w:pStyle w:val="TH"/>
        <w:rPr>
          <w:ins w:id="260" w:author="Huawei" w:date="2021-02-04T14:34:00Z"/>
        </w:rPr>
      </w:pPr>
      <w:ins w:id="261" w:author="Huawei" w:date="2021-02-04T14:34:00Z">
        <w:r w:rsidRPr="00B61551">
          <w:lastRenderedPageBreak/>
          <w:t xml:space="preserve">Table </w:t>
        </w:r>
      </w:ins>
      <w:ins w:id="262" w:author="Huawei" w:date="2021-02-04T23:08:00Z">
        <w:r w:rsidR="00642338">
          <w:t>9.8.2</w:t>
        </w:r>
      </w:ins>
      <w:ins w:id="263"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64" w:author="Huawei" w:date="2021-02-04T15:00:00Z"/>
        </w:trPr>
        <w:tc>
          <w:tcPr>
            <w:tcW w:w="2377" w:type="dxa"/>
          </w:tcPr>
          <w:p w14:paraId="51B9A8DE" w14:textId="77777777" w:rsidR="007E7667" w:rsidRPr="00B93C63" w:rsidRDefault="007E7667" w:rsidP="002527B2">
            <w:pPr>
              <w:pStyle w:val="TAH"/>
              <w:rPr>
                <w:ins w:id="265" w:author="Huawei" w:date="2021-02-04T15:00:00Z"/>
                <w:rFonts w:cs="Arial"/>
              </w:rPr>
            </w:pPr>
            <w:ins w:id="266"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67" w:author="Huawei" w:date="2021-02-04T15:00:00Z"/>
                <w:rFonts w:cs="Arial"/>
              </w:rPr>
            </w:pPr>
            <w:ins w:id="268"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69" w:author="Huawei" w:date="2021-02-04T15:00:00Z"/>
                <w:rFonts w:cs="Arial"/>
              </w:rPr>
            </w:pPr>
            <w:ins w:id="270"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71" w:author="Huawei" w:date="2021-02-04T15:00:00Z"/>
                <w:rFonts w:cs="Arial"/>
              </w:rPr>
            </w:pPr>
            <w:ins w:id="272" w:author="Huawei" w:date="2021-02-04T15:00:00Z">
              <w:r w:rsidRPr="00B93C63">
                <w:rPr>
                  <w:rFonts w:cs="Arial"/>
                </w:rPr>
                <w:t>Comment</w:t>
              </w:r>
            </w:ins>
          </w:p>
        </w:tc>
      </w:tr>
      <w:tr w:rsidR="007E7667" w:rsidRPr="00B93C63" w14:paraId="4E22BD25" w14:textId="77777777" w:rsidTr="002527B2">
        <w:trPr>
          <w:cantSplit/>
          <w:jc w:val="center"/>
          <w:ins w:id="273" w:author="Huawei" w:date="2021-02-04T15:00:00Z"/>
        </w:trPr>
        <w:tc>
          <w:tcPr>
            <w:tcW w:w="2377" w:type="dxa"/>
          </w:tcPr>
          <w:p w14:paraId="6AD4EE0F" w14:textId="77777777" w:rsidR="007E7667" w:rsidRPr="00B93C63" w:rsidRDefault="007E7667" w:rsidP="002527B2">
            <w:pPr>
              <w:pStyle w:val="TAL"/>
              <w:rPr>
                <w:ins w:id="274" w:author="Huawei" w:date="2021-02-04T15:00:00Z"/>
                <w:noProof/>
              </w:rPr>
            </w:pPr>
            <w:ins w:id="275"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276" w:author="Huawei" w:date="2021-02-04T15:00:00Z"/>
                <w:rFonts w:cs="Arial"/>
              </w:rPr>
            </w:pPr>
          </w:p>
        </w:tc>
        <w:tc>
          <w:tcPr>
            <w:tcW w:w="3260" w:type="dxa"/>
            <w:vAlign w:val="center"/>
          </w:tcPr>
          <w:p w14:paraId="577635DE" w14:textId="77777777" w:rsidR="007E7667" w:rsidRPr="00B93C63" w:rsidRDefault="007E7667" w:rsidP="002527B2">
            <w:pPr>
              <w:pStyle w:val="TAC"/>
              <w:rPr>
                <w:ins w:id="277" w:author="Huawei" w:date="2021-02-04T15:00:00Z"/>
                <w:rFonts w:cs="Arial"/>
              </w:rPr>
            </w:pPr>
            <w:ins w:id="278"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79" w:author="Huawei" w:date="2021-02-04T15:00:00Z"/>
                <w:rFonts w:cs="Arial"/>
              </w:rPr>
            </w:pPr>
          </w:p>
        </w:tc>
      </w:tr>
      <w:tr w:rsidR="007E7667" w:rsidRPr="00B93C63" w14:paraId="5D88F338" w14:textId="77777777" w:rsidTr="002527B2">
        <w:trPr>
          <w:cantSplit/>
          <w:jc w:val="center"/>
          <w:ins w:id="280" w:author="Huawei" w:date="2021-02-04T15:00:00Z"/>
        </w:trPr>
        <w:tc>
          <w:tcPr>
            <w:tcW w:w="2377" w:type="dxa"/>
            <w:vAlign w:val="center"/>
          </w:tcPr>
          <w:p w14:paraId="25BF0823" w14:textId="77777777" w:rsidR="007E7667" w:rsidRPr="00B93C63" w:rsidRDefault="007E7667" w:rsidP="002527B2">
            <w:pPr>
              <w:pStyle w:val="TAC"/>
              <w:rPr>
                <w:ins w:id="281" w:author="Huawei" w:date="2021-02-04T15:00:00Z"/>
                <w:rFonts w:cs="Arial"/>
              </w:rPr>
            </w:pPr>
            <w:ins w:id="282"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83" w:author="Huawei" w:date="2021-02-04T15:00:00Z"/>
                <w:rFonts w:cs="Arial"/>
              </w:rPr>
            </w:pPr>
          </w:p>
        </w:tc>
        <w:tc>
          <w:tcPr>
            <w:tcW w:w="3260" w:type="dxa"/>
            <w:vAlign w:val="center"/>
          </w:tcPr>
          <w:p w14:paraId="438C005F" w14:textId="77777777" w:rsidR="007E7667" w:rsidRPr="00B93C63" w:rsidRDefault="007E7667" w:rsidP="002527B2">
            <w:pPr>
              <w:pStyle w:val="TAC"/>
              <w:rPr>
                <w:ins w:id="284" w:author="Huawei" w:date="2021-02-04T15:00:00Z"/>
                <w:rFonts w:cs="Arial"/>
              </w:rPr>
            </w:pPr>
            <w:proofErr w:type="spellStart"/>
            <w:ins w:id="285"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86" w:author="Huawei" w:date="2021-02-04T15:00:00Z"/>
                <w:rFonts w:cs="Arial"/>
              </w:rPr>
            </w:pPr>
          </w:p>
        </w:tc>
      </w:tr>
      <w:tr w:rsidR="007E7667" w:rsidRPr="00B93C63" w14:paraId="72374629" w14:textId="77777777" w:rsidTr="002527B2">
        <w:trPr>
          <w:cantSplit/>
          <w:jc w:val="center"/>
          <w:ins w:id="287" w:author="Huawei" w:date="2021-02-04T15:00:00Z"/>
        </w:trPr>
        <w:tc>
          <w:tcPr>
            <w:tcW w:w="2377" w:type="dxa"/>
            <w:vAlign w:val="center"/>
          </w:tcPr>
          <w:p w14:paraId="69E79F68" w14:textId="77777777" w:rsidR="007E7667" w:rsidRPr="00B93C63" w:rsidRDefault="007E7667" w:rsidP="002527B2">
            <w:pPr>
              <w:pStyle w:val="TAC"/>
              <w:rPr>
                <w:ins w:id="288" w:author="Huawei" w:date="2021-02-04T15:00:00Z"/>
                <w:rFonts w:cs="Arial"/>
              </w:rPr>
            </w:pPr>
            <w:proofErr w:type="spellStart"/>
            <w:ins w:id="289"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90" w:author="Huawei" w:date="2021-02-04T15:00:00Z"/>
                <w:rFonts w:cs="Arial"/>
              </w:rPr>
            </w:pPr>
          </w:p>
        </w:tc>
        <w:tc>
          <w:tcPr>
            <w:tcW w:w="3260" w:type="dxa"/>
            <w:vAlign w:val="center"/>
          </w:tcPr>
          <w:p w14:paraId="77459781" w14:textId="06612BF7" w:rsidR="007E7667" w:rsidRPr="00B93C63" w:rsidRDefault="007E7667" w:rsidP="00110E30">
            <w:pPr>
              <w:pStyle w:val="TAC"/>
              <w:rPr>
                <w:ins w:id="291" w:author="Huawei" w:date="2021-02-04T15:00:00Z"/>
                <w:rFonts w:cs="Arial"/>
              </w:rPr>
            </w:pPr>
            <w:proofErr w:type="spellStart"/>
            <w:ins w:id="292"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293" w:author="Huawei" w:date="2021-02-04T22:34:00Z">
              <w:r w:rsidR="00110E30">
                <w:rPr>
                  <w:rFonts w:cs="Arial"/>
                  <w:lang w:eastAsia="zh-CN"/>
                </w:rPr>
                <w:t>1</w:t>
              </w:r>
            </w:ins>
            <w:ins w:id="294"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295"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296" w:author="Huawei" w:date="2021-02-04T15:00:00Z"/>
                <w:rFonts w:cs="Arial"/>
              </w:rPr>
            </w:pPr>
          </w:p>
        </w:tc>
      </w:tr>
      <w:tr w:rsidR="007E7667" w:rsidRPr="00B93C63" w14:paraId="3F1E363A" w14:textId="77777777" w:rsidTr="002527B2">
        <w:trPr>
          <w:cantSplit/>
          <w:jc w:val="center"/>
          <w:ins w:id="297" w:author="Huawei" w:date="2021-02-04T15:00:00Z"/>
        </w:trPr>
        <w:tc>
          <w:tcPr>
            <w:tcW w:w="2377" w:type="dxa"/>
            <w:vAlign w:val="center"/>
          </w:tcPr>
          <w:p w14:paraId="4D8B8888" w14:textId="77777777" w:rsidR="007E7667" w:rsidRPr="00B93C63" w:rsidRDefault="007E7667" w:rsidP="002527B2">
            <w:pPr>
              <w:pStyle w:val="TAC"/>
              <w:rPr>
                <w:ins w:id="298" w:author="Huawei" w:date="2021-02-04T15:00:00Z"/>
                <w:rFonts w:cs="Arial"/>
              </w:rPr>
            </w:pPr>
            <w:ins w:id="299"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00" w:author="Huawei" w:date="2021-02-04T15:00:00Z"/>
                <w:rFonts w:cs="Arial"/>
              </w:rPr>
            </w:pPr>
          </w:p>
        </w:tc>
        <w:tc>
          <w:tcPr>
            <w:tcW w:w="3260" w:type="dxa"/>
            <w:vAlign w:val="center"/>
          </w:tcPr>
          <w:p w14:paraId="43E8EDA9" w14:textId="77777777" w:rsidR="007E7667" w:rsidRPr="00B93C63" w:rsidRDefault="007E7667" w:rsidP="002527B2">
            <w:pPr>
              <w:pStyle w:val="TAC"/>
              <w:rPr>
                <w:ins w:id="301" w:author="Huawei" w:date="2021-02-04T15:00:00Z"/>
                <w:rFonts w:cs="Arial"/>
                <w:lang w:eastAsia="zh-CN"/>
              </w:rPr>
            </w:pPr>
            <w:ins w:id="302"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03" w:author="Huawei" w:date="2021-02-04T15:00:00Z"/>
                <w:rFonts w:cs="Arial"/>
                <w:lang w:eastAsia="zh-CN"/>
              </w:rPr>
            </w:pPr>
            <w:ins w:id="304" w:author="Huawei" w:date="2021-02-04T15:00:00Z">
              <w:r w:rsidRPr="00B93C63">
                <w:rPr>
                  <w:rFonts w:cs="Arial"/>
                  <w:lang w:eastAsia="zh-CN"/>
                </w:rPr>
                <w:t xml:space="preserve">Specified in </w:t>
              </w:r>
            </w:ins>
            <w:ins w:id="305" w:author="Huawei" w:date="2021-02-04T15:01:00Z">
              <w:r w:rsidRPr="00B61551">
                <w:rPr>
                  <w:lang w:eastAsia="zh-CN"/>
                </w:rPr>
                <w:t xml:space="preserve">TS 36.133 [23] </w:t>
              </w:r>
            </w:ins>
            <w:ins w:id="306" w:author="Huawei" w:date="2021-02-04T15:00:00Z">
              <w:r w:rsidRPr="00B93C63">
                <w:rPr>
                  <w:rFonts w:cs="Arial"/>
                  <w:lang w:eastAsia="zh-CN"/>
                </w:rPr>
                <w:t>section A.3.1.6.1</w:t>
              </w:r>
            </w:ins>
          </w:p>
        </w:tc>
      </w:tr>
      <w:tr w:rsidR="007E7667" w:rsidRPr="00B93C63" w14:paraId="23EA5F07" w14:textId="77777777" w:rsidTr="002527B2">
        <w:trPr>
          <w:cantSplit/>
          <w:jc w:val="center"/>
          <w:ins w:id="307" w:author="Huawei" w:date="2021-02-04T15:00:00Z"/>
        </w:trPr>
        <w:tc>
          <w:tcPr>
            <w:tcW w:w="2377" w:type="dxa"/>
            <w:vAlign w:val="center"/>
          </w:tcPr>
          <w:p w14:paraId="051327DD" w14:textId="77777777" w:rsidR="007E7667" w:rsidRPr="00B93C63" w:rsidRDefault="007E7667" w:rsidP="002527B2">
            <w:pPr>
              <w:pStyle w:val="TAC"/>
              <w:rPr>
                <w:ins w:id="308" w:author="Huawei" w:date="2021-02-04T15:00:00Z"/>
                <w:rFonts w:cs="Arial"/>
              </w:rPr>
            </w:pPr>
            <w:proofErr w:type="spellStart"/>
            <w:ins w:id="309"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10" w:author="Huawei" w:date="2021-02-04T15:00:00Z"/>
                <w:rFonts w:cs="Arial"/>
              </w:rPr>
            </w:pPr>
          </w:p>
        </w:tc>
        <w:tc>
          <w:tcPr>
            <w:tcW w:w="3260" w:type="dxa"/>
            <w:vAlign w:val="center"/>
          </w:tcPr>
          <w:p w14:paraId="5D61AD50" w14:textId="58E05BC0" w:rsidR="007E7667" w:rsidRPr="00B93C63" w:rsidRDefault="007E7667" w:rsidP="00110E30">
            <w:pPr>
              <w:pStyle w:val="TAC"/>
              <w:rPr>
                <w:ins w:id="311" w:author="Huawei" w:date="2021-02-04T15:00:00Z"/>
                <w:rFonts w:cs="Arial"/>
              </w:rPr>
            </w:pPr>
            <w:ins w:id="312"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13" w:author="Huawei" w:date="2021-02-04T15:00:00Z"/>
                <w:rFonts w:cs="Arial"/>
              </w:rPr>
            </w:pPr>
            <w:ins w:id="314"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15" w:author="Huawei" w:date="2021-02-04T15:00:00Z"/>
        </w:trPr>
        <w:tc>
          <w:tcPr>
            <w:tcW w:w="2377" w:type="dxa"/>
            <w:vAlign w:val="center"/>
          </w:tcPr>
          <w:p w14:paraId="714C4D22" w14:textId="77777777" w:rsidR="007E7667" w:rsidRPr="00B93C63" w:rsidRDefault="007E7667" w:rsidP="002527B2">
            <w:pPr>
              <w:pStyle w:val="TAC"/>
              <w:rPr>
                <w:ins w:id="316" w:author="Huawei" w:date="2021-02-04T15:00:00Z"/>
                <w:rFonts w:cs="Arial"/>
              </w:rPr>
            </w:pPr>
            <w:proofErr w:type="spellStart"/>
            <w:ins w:id="317"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18" w:author="Huawei" w:date="2021-02-04T15:00:00Z"/>
                <w:rFonts w:cs="Arial"/>
              </w:rPr>
            </w:pPr>
            <w:proofErr w:type="spellStart"/>
            <w:ins w:id="319"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20" w:author="Huawei" w:date="2021-02-04T15:00:00Z"/>
                <w:rFonts w:cs="Arial"/>
                <w:lang w:eastAsia="zh-CN"/>
              </w:rPr>
            </w:pPr>
            <w:ins w:id="321"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22" w:author="Huawei" w:date="2021-02-04T15:00:00Z"/>
                <w:rFonts w:cs="Arial"/>
              </w:rPr>
            </w:pPr>
            <w:ins w:id="323"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24" w:author="Huawei" w:date="2021-02-04T15:00:00Z"/>
        </w:trPr>
        <w:tc>
          <w:tcPr>
            <w:tcW w:w="2377" w:type="dxa"/>
            <w:vAlign w:val="center"/>
          </w:tcPr>
          <w:p w14:paraId="45CD4535" w14:textId="77777777" w:rsidR="007E7667" w:rsidRPr="00B93C63" w:rsidRDefault="007E7667" w:rsidP="002527B2">
            <w:pPr>
              <w:pStyle w:val="TAC"/>
              <w:rPr>
                <w:ins w:id="325" w:author="Huawei" w:date="2021-02-04T15:00:00Z"/>
                <w:rFonts w:cs="Arial"/>
              </w:rPr>
            </w:pPr>
            <w:proofErr w:type="spellStart"/>
            <w:ins w:id="326"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27" w:author="Huawei" w:date="2021-02-04T15:00:00Z"/>
                <w:rFonts w:cs="Arial"/>
              </w:rPr>
            </w:pPr>
          </w:p>
        </w:tc>
        <w:tc>
          <w:tcPr>
            <w:tcW w:w="3260" w:type="dxa"/>
            <w:vAlign w:val="center"/>
          </w:tcPr>
          <w:p w14:paraId="5B0AAB57" w14:textId="77777777" w:rsidR="007E7667" w:rsidRPr="00B93C63" w:rsidRDefault="007E7667" w:rsidP="002527B2">
            <w:pPr>
              <w:pStyle w:val="TAC"/>
              <w:rPr>
                <w:ins w:id="328" w:author="Huawei" w:date="2021-02-04T15:00:00Z"/>
                <w:rFonts w:cs="Arial"/>
                <w:bCs/>
              </w:rPr>
            </w:pPr>
            <w:ins w:id="329"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30" w:author="Huawei" w:date="2021-02-04T15:00:00Z"/>
                <w:rFonts w:cs="Arial"/>
              </w:rPr>
            </w:pPr>
            <w:proofErr w:type="spellStart"/>
            <w:ins w:id="331"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32" w:author="Huawei" w:date="2021-02-04T15:00:00Z"/>
        </w:trPr>
        <w:tc>
          <w:tcPr>
            <w:tcW w:w="2377" w:type="dxa"/>
            <w:vAlign w:val="center"/>
          </w:tcPr>
          <w:p w14:paraId="5AF15C83" w14:textId="77777777" w:rsidR="007E7667" w:rsidRPr="00B93C63" w:rsidRDefault="007E7667" w:rsidP="002527B2">
            <w:pPr>
              <w:pStyle w:val="TAC"/>
              <w:rPr>
                <w:ins w:id="333" w:author="Huawei" w:date="2021-02-04T15:00:00Z"/>
                <w:rFonts w:cs="Arial"/>
              </w:rPr>
            </w:pPr>
            <w:ins w:id="334"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35" w:author="Huawei" w:date="2021-02-04T15:00:00Z"/>
                <w:rFonts w:cs="Arial"/>
              </w:rPr>
            </w:pPr>
            <w:proofErr w:type="spellStart"/>
            <w:ins w:id="336"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37" w:author="Huawei" w:date="2021-02-04T15:00:00Z"/>
                <w:rFonts w:cs="Arial"/>
              </w:rPr>
            </w:pPr>
          </w:p>
        </w:tc>
        <w:tc>
          <w:tcPr>
            <w:tcW w:w="3260" w:type="dxa"/>
            <w:vAlign w:val="center"/>
          </w:tcPr>
          <w:p w14:paraId="76B635E7" w14:textId="77777777" w:rsidR="007E7667" w:rsidRPr="00B93C63" w:rsidRDefault="007E7667" w:rsidP="002527B2">
            <w:pPr>
              <w:pStyle w:val="TAC"/>
              <w:rPr>
                <w:ins w:id="338" w:author="Huawei" w:date="2021-02-04T15:00:00Z"/>
                <w:rFonts w:cs="Arial"/>
                <w:bCs/>
                <w:lang w:eastAsia="zh-CN"/>
              </w:rPr>
            </w:pPr>
            <w:ins w:id="339"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40" w:author="Huawei" w:date="2021-02-04T15:00:00Z"/>
                <w:rFonts w:cs="Arial"/>
              </w:rPr>
            </w:pPr>
            <w:ins w:id="341" w:author="Huawei" w:date="2021-02-04T15:00:00Z">
              <w:r>
                <w:rPr>
                  <w:rFonts w:cs="Arial"/>
                </w:rPr>
                <w:t>As defined in TS 36.355 [</w:t>
              </w:r>
              <w:r w:rsidR="007E7667" w:rsidRPr="00B93C63">
                <w:rPr>
                  <w:rFonts w:cs="Arial"/>
                </w:rPr>
                <w:t>4]</w:t>
              </w:r>
            </w:ins>
          </w:p>
        </w:tc>
      </w:tr>
      <w:tr w:rsidR="00110E30" w:rsidRPr="00B93C63" w14:paraId="3AB6CE1B" w14:textId="77777777" w:rsidTr="002527B2">
        <w:trPr>
          <w:cantSplit/>
          <w:jc w:val="center"/>
          <w:ins w:id="34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343" w:author="Huawei" w:date="2021-02-04T15:00:00Z"/>
                <w:rFonts w:cs="Arial"/>
              </w:rPr>
            </w:pPr>
            <w:ins w:id="344"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34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346" w:author="Huawei" w:date="2021-02-04T22:36:00Z"/>
                <w:rFonts w:cs="Arial"/>
              </w:rPr>
            </w:pPr>
            <w:proofErr w:type="spellStart"/>
            <w:ins w:id="347"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348" w:author="Huawei" w:date="2021-02-04T15:00:00Z"/>
                <w:rFonts w:cs="Arial"/>
              </w:rPr>
            </w:pPr>
            <w:proofErr w:type="spellStart"/>
            <w:ins w:id="349"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350" w:author="Huawei" w:date="2021-02-04T15:00:00Z"/>
                <w:rFonts w:cs="Arial"/>
              </w:rPr>
            </w:pPr>
            <w:proofErr w:type="spellStart"/>
            <w:ins w:id="351"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35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353" w:author="Huawei" w:date="2021-02-04T15:00:00Z"/>
                <w:rFonts w:cs="Arial"/>
              </w:rPr>
            </w:pPr>
            <w:proofErr w:type="spellStart"/>
            <w:ins w:id="354"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355" w:author="Huawei" w:date="2021-02-04T15:00:00Z"/>
                <w:rFonts w:cs="Arial"/>
              </w:rPr>
            </w:pPr>
            <w:ins w:id="356"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35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358" w:author="Huawei" w:date="2021-02-04T15:00:00Z"/>
                <w:rFonts w:cs="Arial"/>
              </w:rPr>
            </w:pPr>
            <w:ins w:id="359"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360" w:author="Huawei" w:date="2021-02-04T15:00:00Z"/>
                <w:lang w:val="en-US"/>
              </w:rPr>
            </w:pPr>
            <w:proofErr w:type="spellStart"/>
            <w:ins w:id="361"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36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363" w:author="Huawei" w:date="2021-02-04T15:00:00Z"/>
                <w:rFonts w:cs="Arial"/>
              </w:rPr>
            </w:pPr>
            <w:proofErr w:type="spellStart"/>
            <w:ins w:id="364" w:author="Huawei" w:date="2021-02-04T15:00:00Z">
              <w:r w:rsidRPr="00B93C63">
                <w:rPr>
                  <w:rFonts w:cs="Arial"/>
                </w:rPr>
                <w:t>nprsSequenceInfo</w:t>
              </w:r>
            </w:ins>
            <w:proofErr w:type="spellEnd"/>
            <w:ins w:id="365"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36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367" w:author="Huawei" w:date="2021-02-04T15:00:00Z"/>
                <w:rFonts w:cs="Arial"/>
              </w:rPr>
            </w:pPr>
            <w:proofErr w:type="spellStart"/>
            <w:ins w:id="368"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369" w:author="Huawei" w:date="2021-02-04T15:00:00Z"/>
                <w:lang w:val="en-US"/>
              </w:rPr>
            </w:pPr>
            <w:proofErr w:type="spellStart"/>
            <w:ins w:id="370"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371"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372" w:author="Huawei" w:date="2021-02-04T22:37:00Z"/>
                <w:rFonts w:cs="Arial"/>
              </w:rPr>
            </w:pPr>
            <w:proofErr w:type="spellStart"/>
            <w:ins w:id="373"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374"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375" w:author="Huawei" w:date="2021-02-04T22:37:00Z"/>
                <w:lang w:eastAsia="ja-JP"/>
              </w:rPr>
            </w:pPr>
            <w:proofErr w:type="spellStart"/>
            <w:ins w:id="376"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377" w:author="Huawei" w:date="2021-02-04T22:37:00Z"/>
                <w:lang w:val="en-US"/>
              </w:rPr>
            </w:pPr>
            <w:proofErr w:type="spellStart"/>
            <w:ins w:id="378"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379" w:author="Huawei" w:date="2021-02-04T15:00:00Z"/>
        </w:trPr>
        <w:tc>
          <w:tcPr>
            <w:tcW w:w="2377" w:type="dxa"/>
            <w:vAlign w:val="center"/>
          </w:tcPr>
          <w:p w14:paraId="4B527CEE" w14:textId="77777777" w:rsidR="00110E30" w:rsidRPr="00B93C63" w:rsidRDefault="00110E30" w:rsidP="00110E30">
            <w:pPr>
              <w:pStyle w:val="TAC"/>
              <w:rPr>
                <w:ins w:id="380" w:author="Huawei" w:date="2021-02-04T15:00:00Z"/>
                <w:rFonts w:cs="Arial"/>
              </w:rPr>
            </w:pPr>
            <w:ins w:id="381"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382" w:author="Huawei" w:date="2021-02-04T15:00:00Z"/>
                <w:rFonts w:cs="Arial"/>
              </w:rPr>
            </w:pPr>
          </w:p>
        </w:tc>
        <w:tc>
          <w:tcPr>
            <w:tcW w:w="3260" w:type="dxa"/>
            <w:vAlign w:val="center"/>
          </w:tcPr>
          <w:p w14:paraId="3B077E02" w14:textId="77777777" w:rsidR="00110E30" w:rsidRPr="00B93C63" w:rsidRDefault="00110E30" w:rsidP="00110E30">
            <w:pPr>
              <w:pStyle w:val="TAC"/>
              <w:rPr>
                <w:ins w:id="383" w:author="Huawei" w:date="2021-02-04T15:00:00Z"/>
                <w:rFonts w:cs="Arial"/>
              </w:rPr>
            </w:pPr>
            <w:ins w:id="384"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385" w:author="Huawei" w:date="2021-02-04T15:00:00Z"/>
                <w:rFonts w:cs="Arial"/>
              </w:rPr>
            </w:pPr>
          </w:p>
        </w:tc>
      </w:tr>
      <w:tr w:rsidR="00110E30" w:rsidRPr="00B93C63" w14:paraId="5A53058F" w14:textId="77777777" w:rsidTr="002527B2">
        <w:trPr>
          <w:cantSplit/>
          <w:jc w:val="center"/>
          <w:ins w:id="386" w:author="Huawei" w:date="2021-02-04T15:00:00Z"/>
        </w:trPr>
        <w:tc>
          <w:tcPr>
            <w:tcW w:w="2377" w:type="dxa"/>
            <w:vAlign w:val="center"/>
          </w:tcPr>
          <w:p w14:paraId="2980A22A" w14:textId="77777777" w:rsidR="00110E30" w:rsidRPr="00B93C63" w:rsidRDefault="00110E30" w:rsidP="00110E30">
            <w:pPr>
              <w:pStyle w:val="TAC"/>
              <w:rPr>
                <w:ins w:id="387" w:author="Huawei" w:date="2021-02-04T15:00:00Z"/>
                <w:rFonts w:cs="Arial"/>
                <w:bCs/>
              </w:rPr>
            </w:pPr>
            <w:ins w:id="388"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389" w:author="Huawei" w:date="2021-02-04T15:00:00Z"/>
                <w:rFonts w:cs="Arial"/>
              </w:rPr>
            </w:pPr>
          </w:p>
        </w:tc>
        <w:tc>
          <w:tcPr>
            <w:tcW w:w="3260" w:type="dxa"/>
            <w:vAlign w:val="center"/>
          </w:tcPr>
          <w:p w14:paraId="339519D5" w14:textId="77777777" w:rsidR="00110E30" w:rsidRPr="00B93C63" w:rsidRDefault="00110E30" w:rsidP="00110E30">
            <w:pPr>
              <w:pStyle w:val="TAC"/>
              <w:rPr>
                <w:ins w:id="390" w:author="Huawei" w:date="2021-02-04T15:00:00Z"/>
                <w:rFonts w:cs="Arial"/>
                <w:bCs/>
              </w:rPr>
            </w:pPr>
            <w:ins w:id="391"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392" w:author="Huawei" w:date="2021-02-04T15:00:00Z"/>
                <w:rFonts w:cs="Arial"/>
                <w:lang w:eastAsia="zh-CN"/>
              </w:rPr>
            </w:pPr>
            <w:ins w:id="393" w:author="Huawei" w:date="2021-02-04T15:03:00Z">
              <w:r w:rsidRPr="00B61551">
                <w:rPr>
                  <w:lang w:eastAsia="zh-CN"/>
                </w:rPr>
                <w:t xml:space="preserve">Refer to TS 36.133 [23] </w:t>
              </w:r>
            </w:ins>
            <w:ins w:id="394" w:author="Huawei" w:date="2021-02-04T15:00:00Z">
              <w:r w:rsidRPr="00B93C63">
                <w:rPr>
                  <w:rFonts w:cs="Arial"/>
                  <w:lang w:eastAsia="zh-CN"/>
                </w:rPr>
                <w:t>section A.3.18</w:t>
              </w:r>
            </w:ins>
          </w:p>
        </w:tc>
      </w:tr>
      <w:tr w:rsidR="00110E30" w:rsidRPr="00B93C63" w14:paraId="30A7D1F7" w14:textId="77777777" w:rsidTr="002527B2">
        <w:trPr>
          <w:cantSplit/>
          <w:jc w:val="center"/>
          <w:ins w:id="395" w:author="Huawei" w:date="2021-02-04T15:00:00Z"/>
        </w:trPr>
        <w:tc>
          <w:tcPr>
            <w:tcW w:w="2377" w:type="dxa"/>
            <w:vAlign w:val="center"/>
          </w:tcPr>
          <w:p w14:paraId="3E0916D7" w14:textId="77777777" w:rsidR="00110E30" w:rsidRPr="00B93C63" w:rsidRDefault="00110E30" w:rsidP="00110E30">
            <w:pPr>
              <w:pStyle w:val="TAC"/>
              <w:rPr>
                <w:ins w:id="396" w:author="Huawei" w:date="2021-02-04T15:00:00Z"/>
                <w:rFonts w:cs="Arial"/>
              </w:rPr>
            </w:pPr>
            <w:ins w:id="397"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398" w:author="Huawei" w:date="2021-02-04T15:00:00Z"/>
                <w:rFonts w:cs="Arial"/>
              </w:rPr>
            </w:pPr>
          </w:p>
        </w:tc>
        <w:tc>
          <w:tcPr>
            <w:tcW w:w="3260" w:type="dxa"/>
            <w:vAlign w:val="center"/>
          </w:tcPr>
          <w:p w14:paraId="7FD56451" w14:textId="77777777" w:rsidR="00110E30" w:rsidRPr="00B93C63" w:rsidRDefault="00110E30" w:rsidP="00110E30">
            <w:pPr>
              <w:pStyle w:val="TAC"/>
              <w:rPr>
                <w:ins w:id="399" w:author="Huawei" w:date="2021-02-04T15:00:00Z"/>
                <w:rFonts w:cs="Arial"/>
                <w:lang w:eastAsia="zh-CN"/>
              </w:rPr>
            </w:pPr>
            <w:ins w:id="400"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01" w:author="Huawei" w:date="2021-02-04T15:00:00Z"/>
                <w:rFonts w:cs="Arial"/>
              </w:rPr>
            </w:pPr>
            <w:ins w:id="402"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03" w:author="Huawei" w:date="2021-02-04T15:00:00Z"/>
        </w:trPr>
        <w:tc>
          <w:tcPr>
            <w:tcW w:w="2377" w:type="dxa"/>
            <w:vAlign w:val="center"/>
          </w:tcPr>
          <w:p w14:paraId="312EBE35" w14:textId="77777777" w:rsidR="00110E30" w:rsidRPr="00B93C63" w:rsidRDefault="00110E30" w:rsidP="00110E30">
            <w:pPr>
              <w:pStyle w:val="TAC"/>
              <w:rPr>
                <w:ins w:id="404" w:author="Huawei" w:date="2021-02-04T15:00:00Z"/>
                <w:rFonts w:cs="Arial"/>
              </w:rPr>
            </w:pPr>
            <w:ins w:id="405"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06" w:author="Huawei" w:date="2021-02-04T15:00:00Z"/>
                <w:rFonts w:cs="Arial"/>
              </w:rPr>
            </w:pPr>
            <w:ins w:id="407"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08" w:author="Huawei" w:date="2021-02-04T15:00:00Z"/>
                <w:rFonts w:cs="Arial"/>
              </w:rPr>
            </w:pPr>
            <w:proofErr w:type="spellStart"/>
            <w:ins w:id="409"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10" w:author="Huawei" w:date="2021-02-04T15:00:00Z"/>
                <w:rFonts w:cs="Arial"/>
              </w:rPr>
            </w:pPr>
            <w:ins w:id="411"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12" w:author="Huawei" w:date="2021-02-04T15:00:00Z"/>
                <w:rFonts w:cs="Arial"/>
              </w:rPr>
            </w:pPr>
            <w:ins w:id="413"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14" w:author="Huawei" w:date="2021-02-04T15:00:00Z"/>
        </w:trPr>
        <w:tc>
          <w:tcPr>
            <w:tcW w:w="2377" w:type="dxa"/>
            <w:vAlign w:val="center"/>
          </w:tcPr>
          <w:p w14:paraId="3F759705" w14:textId="77777777" w:rsidR="00110E30" w:rsidRPr="00B93C63" w:rsidRDefault="00110E30" w:rsidP="00110E30">
            <w:pPr>
              <w:pStyle w:val="TAC"/>
              <w:rPr>
                <w:ins w:id="415" w:author="Huawei" w:date="2021-02-04T15:00:00Z"/>
                <w:rFonts w:cs="Arial"/>
              </w:rPr>
            </w:pPr>
            <w:ins w:id="416"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417" w:author="Huawei" w:date="2021-02-04T15:00:00Z"/>
                <w:rFonts w:cs="Arial"/>
              </w:rPr>
            </w:pPr>
            <w:ins w:id="418"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419" w:author="Huawei" w:date="2021-02-04T15:00:00Z"/>
                <w:rFonts w:cs="Arial"/>
              </w:rPr>
            </w:pPr>
            <w:ins w:id="420"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421" w:author="Huawei" w:date="2021-02-04T15:00:00Z"/>
                <w:rFonts w:cs="Arial"/>
              </w:rPr>
            </w:pPr>
            <w:ins w:id="422"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423"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424" w:author="Huawei" w:date="2021-02-04T15:00:00Z"/>
                <w:rFonts w:cs="Arial"/>
              </w:rPr>
            </w:pPr>
            <w:ins w:id="425"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42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427" w:author="Huawei" w:date="2021-02-04T15:00:00Z"/>
                <w:rFonts w:cs="Arial"/>
              </w:rPr>
            </w:pPr>
            <w:ins w:id="428"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429" w:author="Huawei" w:date="2021-02-04T15:00:00Z"/>
                <w:rFonts w:cs="Arial"/>
              </w:rPr>
            </w:pPr>
            <w:ins w:id="430" w:author="Huawei" w:date="2021-02-04T15:00:00Z">
              <w:r w:rsidRPr="00B93C63">
                <w:rPr>
                  <w:rFonts w:cs="Arial"/>
                </w:rPr>
                <w:t>Including the reference cell</w:t>
              </w:r>
            </w:ins>
          </w:p>
        </w:tc>
      </w:tr>
      <w:tr w:rsidR="00110E30" w:rsidRPr="00B93C63" w14:paraId="65095067" w14:textId="77777777" w:rsidTr="002527B2">
        <w:trPr>
          <w:cantSplit/>
          <w:jc w:val="center"/>
          <w:ins w:id="431"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432" w:author="Huawei" w:date="2021-02-04T15:00:00Z"/>
                <w:rFonts w:cs="Arial"/>
              </w:rPr>
            </w:pPr>
            <w:ins w:id="433"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43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435" w:author="Huawei" w:date="2021-02-04T15:00:00Z"/>
                <w:rFonts w:cs="Arial"/>
              </w:rPr>
            </w:pPr>
            <w:ins w:id="436"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437" w:author="Huawei" w:date="2021-02-04T15:00:00Z"/>
                <w:rFonts w:cs="Arial"/>
              </w:rPr>
            </w:pPr>
            <w:ins w:id="438" w:author="Huawei" w:date="2021-02-04T15:00:00Z">
              <w:r w:rsidRPr="00B93C63">
                <w:rPr>
                  <w:rFonts w:cs="v4.2.0"/>
                </w:rPr>
                <w:t>As specified in table 4.2-1 in TS 36.211 [</w:t>
              </w:r>
            </w:ins>
            <w:ins w:id="439" w:author="Huawei" w:date="2021-02-04T15:05:00Z">
              <w:r>
                <w:rPr>
                  <w:rFonts w:cs="v4.2.0"/>
                </w:rPr>
                <w:t>2</w:t>
              </w:r>
            </w:ins>
            <w:ins w:id="440" w:author="Huawei" w:date="2021-02-04T15:00:00Z">
              <w:r w:rsidRPr="00B93C63">
                <w:rPr>
                  <w:rFonts w:cs="v4.2.0"/>
                </w:rPr>
                <w:t>6]</w:t>
              </w:r>
            </w:ins>
          </w:p>
        </w:tc>
      </w:tr>
      <w:tr w:rsidR="00110E30" w:rsidRPr="00B93C63" w14:paraId="6F7B32B7" w14:textId="77777777" w:rsidTr="002527B2">
        <w:trPr>
          <w:cantSplit/>
          <w:jc w:val="center"/>
          <w:ins w:id="441"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442" w:author="Huawei" w:date="2021-02-04T15:00:00Z"/>
                <w:rFonts w:cs="Arial"/>
              </w:rPr>
            </w:pPr>
            <w:ins w:id="443"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44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445" w:author="Huawei" w:date="2021-02-04T15:00:00Z"/>
                <w:rFonts w:cs="Arial"/>
              </w:rPr>
            </w:pPr>
            <w:ins w:id="446"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447" w:author="Huawei" w:date="2021-02-04T15:00:00Z"/>
                <w:rFonts w:cs="Arial"/>
              </w:rPr>
            </w:pPr>
            <w:ins w:id="448" w:author="Huawei" w:date="2021-02-04T15:00:00Z">
              <w:r w:rsidRPr="00B93C63">
                <w:rPr>
                  <w:rFonts w:cs="v4.2.0"/>
                </w:rPr>
                <w:t>As specified in table 4.2-2 in TS 36.211 [</w:t>
              </w:r>
            </w:ins>
            <w:ins w:id="449" w:author="Huawei" w:date="2021-02-04T15:05:00Z">
              <w:r>
                <w:rPr>
                  <w:rFonts w:cs="v4.2.0"/>
                </w:rPr>
                <w:t>2</w:t>
              </w:r>
            </w:ins>
            <w:ins w:id="450" w:author="Huawei" w:date="2021-02-04T15:00:00Z">
              <w:r w:rsidRPr="00B93C63">
                <w:rPr>
                  <w:rFonts w:cs="v4.2.0"/>
                </w:rPr>
                <w:t>6]</w:t>
              </w:r>
            </w:ins>
          </w:p>
        </w:tc>
      </w:tr>
      <w:tr w:rsidR="00110E30" w:rsidRPr="00B93C63" w14:paraId="35447A34" w14:textId="77777777" w:rsidTr="002527B2">
        <w:trPr>
          <w:cantSplit/>
          <w:jc w:val="center"/>
          <w:ins w:id="45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452" w:author="Huawei" w:date="2021-02-04T15:00:00Z"/>
                <w:rFonts w:cs="Arial"/>
              </w:rPr>
            </w:pPr>
            <w:ins w:id="453"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454" w:author="Huawei" w:date="2021-02-04T15:00:00Z"/>
                <w:rFonts w:cs="Arial"/>
              </w:rPr>
            </w:pPr>
            <w:ins w:id="455"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456" w:author="Huawei" w:date="2021-02-04T15:00:00Z"/>
                <w:rFonts w:cs="Arial"/>
                <w:lang w:eastAsia="zh-CN"/>
              </w:rPr>
            </w:pPr>
            <w:ins w:id="457"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06EFC2F8" w:rsidR="00110E30" w:rsidRPr="00B93C63" w:rsidRDefault="00110E30" w:rsidP="00261D0E">
            <w:pPr>
              <w:pStyle w:val="TAC"/>
              <w:rPr>
                <w:ins w:id="458" w:author="Huawei" w:date="2021-02-04T15:00:00Z"/>
                <w:rFonts w:cs="Arial"/>
                <w:lang w:eastAsia="zh-CN"/>
              </w:rPr>
            </w:pPr>
            <w:ins w:id="459"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460" w:author="Huawei" w:date="2021-02-04T22:38:00Z">
              <w:r w:rsidRPr="00B61551">
                <w:rPr>
                  <w:lang w:eastAsia="zh-CN"/>
                </w:rPr>
                <w:t>TS 36.133 [23]</w:t>
              </w:r>
              <w:r>
                <w:rPr>
                  <w:lang w:eastAsia="zh-CN"/>
                </w:rPr>
                <w:t xml:space="preserve"> </w:t>
              </w:r>
            </w:ins>
            <w:ins w:id="461" w:author="Huawei" w:date="2021-02-04T22:39:00Z">
              <w:r>
                <w:rPr>
                  <w:lang w:eastAsia="zh-CN"/>
                </w:rPr>
                <w:t>4.8.</w:t>
              </w:r>
            </w:ins>
            <w:ins w:id="462" w:author="Huawei" w:date="2021-02-04T23:17:00Z">
              <w:r w:rsidR="00261D0E">
                <w:rPr>
                  <w:lang w:eastAsia="zh-CN"/>
                </w:rPr>
                <w:t>1</w:t>
              </w:r>
            </w:ins>
          </w:p>
        </w:tc>
      </w:tr>
    </w:tbl>
    <w:p w14:paraId="2DE47240" w14:textId="77777777" w:rsidR="007E7667" w:rsidRPr="00B61551" w:rsidRDefault="007E7667" w:rsidP="0080450D">
      <w:pPr>
        <w:rPr>
          <w:ins w:id="463" w:author="Huawei" w:date="2021-02-04T14:34:00Z"/>
        </w:rPr>
      </w:pPr>
    </w:p>
    <w:p w14:paraId="31C16A04" w14:textId="2EBFCCE6" w:rsidR="0080450D" w:rsidRPr="00B61551" w:rsidRDefault="00642338" w:rsidP="00E74EEC">
      <w:pPr>
        <w:pStyle w:val="H6"/>
        <w:rPr>
          <w:ins w:id="464" w:author="Huawei" w:date="2021-02-04T14:34:00Z"/>
        </w:rPr>
      </w:pPr>
      <w:bookmarkStart w:id="465" w:name="_Toc27482316"/>
      <w:ins w:id="466" w:author="Huawei" w:date="2021-02-04T23:08:00Z">
        <w:r w:rsidRPr="00E74EEC">
          <w:rPr>
            <w:highlight w:val="yellow"/>
          </w:rPr>
          <w:t>9.8.2</w:t>
        </w:r>
      </w:ins>
      <w:ins w:id="467" w:author="Huawei" w:date="2021-02-04T14:34:00Z">
        <w:r w:rsidR="0080450D" w:rsidRPr="00E74EEC">
          <w:rPr>
            <w:highlight w:val="yellow"/>
          </w:rPr>
          <w:t>.4.2</w:t>
        </w:r>
        <w:r w:rsidR="0080450D" w:rsidRPr="00E74EEC">
          <w:rPr>
            <w:highlight w:val="yellow"/>
          </w:rPr>
          <w:tab/>
          <w:t>Test procedure</w:t>
        </w:r>
        <w:bookmarkEnd w:id="465"/>
      </w:ins>
    </w:p>
    <w:p w14:paraId="42E3EE37" w14:textId="74E3A5AC" w:rsidR="0080450D" w:rsidRPr="00B61551" w:rsidRDefault="00282E4F" w:rsidP="00282E4F">
      <w:pPr>
        <w:rPr>
          <w:ins w:id="468" w:author="Huawei" w:date="2021-02-04T14:34:00Z"/>
        </w:rPr>
      </w:pPr>
      <w:ins w:id="469" w:author="Huawei" w:date="2021-02-04T15:20:00Z">
        <w:r w:rsidRPr="00B61551">
          <w:t>Same as in clause 9.</w:t>
        </w:r>
      </w:ins>
      <w:ins w:id="470" w:author="Huawei" w:date="2021-02-04T22:39:00Z">
        <w:r w:rsidR="009F6483">
          <w:t>6</w:t>
        </w:r>
      </w:ins>
      <w:ins w:id="471" w:author="Huawei" w:date="2021-02-04T15:20:00Z">
        <w:r>
          <w:t>.</w:t>
        </w:r>
      </w:ins>
      <w:ins w:id="472" w:author="Huawei" w:date="2021-02-04T23:19:00Z">
        <w:r w:rsidR="00261D0E">
          <w:t>2</w:t>
        </w:r>
      </w:ins>
      <w:ins w:id="473" w:author="Huawei" w:date="2021-02-04T15:20:00Z">
        <w:r>
          <w:t>.4.2</w:t>
        </w:r>
        <w:r w:rsidRPr="00B61551">
          <w:t>.</w:t>
        </w:r>
      </w:ins>
    </w:p>
    <w:p w14:paraId="3D3690BE" w14:textId="72F0E64A" w:rsidR="0080450D" w:rsidRPr="00B61551" w:rsidRDefault="00642338" w:rsidP="00E74EEC">
      <w:pPr>
        <w:pStyle w:val="H6"/>
        <w:rPr>
          <w:ins w:id="474" w:author="Huawei" w:date="2021-02-04T14:34:00Z"/>
        </w:rPr>
      </w:pPr>
      <w:bookmarkStart w:id="475" w:name="_Toc27482317"/>
      <w:ins w:id="476" w:author="Huawei" w:date="2021-02-04T23:08:00Z">
        <w:r w:rsidRPr="00E74EEC">
          <w:rPr>
            <w:highlight w:val="yellow"/>
          </w:rPr>
          <w:t>9.8.2</w:t>
        </w:r>
      </w:ins>
      <w:ins w:id="477" w:author="Huawei" w:date="2021-02-04T14:34:00Z">
        <w:r w:rsidR="0080450D" w:rsidRPr="00E74EEC">
          <w:rPr>
            <w:highlight w:val="yellow"/>
          </w:rPr>
          <w:t>.4.3</w:t>
        </w:r>
        <w:r w:rsidR="0080450D" w:rsidRPr="00E74EEC">
          <w:rPr>
            <w:highlight w:val="yellow"/>
          </w:rPr>
          <w:tab/>
          <w:t>Message contents</w:t>
        </w:r>
        <w:bookmarkEnd w:id="475"/>
      </w:ins>
    </w:p>
    <w:p w14:paraId="715B9DEA" w14:textId="2C73A995" w:rsidR="0080450D" w:rsidRPr="00B61551" w:rsidRDefault="0080450D" w:rsidP="0080450D">
      <w:pPr>
        <w:rPr>
          <w:ins w:id="478" w:author="Huawei" w:date="2021-02-04T14:34:00Z"/>
        </w:rPr>
      </w:pPr>
      <w:ins w:id="479" w:author="Huawei" w:date="2021-02-04T14:34:00Z">
        <w:r w:rsidRPr="00B61551">
          <w:t xml:space="preserve">Same as </w:t>
        </w:r>
      </w:ins>
      <w:ins w:id="480" w:author="Huawei" w:date="2021-02-04T15:37:00Z">
        <w:r w:rsidR="0030377A">
          <w:t xml:space="preserve">in </w:t>
        </w:r>
      </w:ins>
      <w:ins w:id="481" w:author="Huawei" w:date="2021-02-04T14:34:00Z">
        <w:r w:rsidR="009F6483">
          <w:t>clause 9.</w:t>
        </w:r>
      </w:ins>
      <w:ins w:id="482" w:author="Huawei" w:date="2021-02-04T22:39:00Z">
        <w:r w:rsidR="009F6483">
          <w:t>6</w:t>
        </w:r>
      </w:ins>
      <w:ins w:id="483" w:author="Huawei" w:date="2021-02-04T14:34:00Z">
        <w:r w:rsidRPr="00B61551">
          <w:t>.</w:t>
        </w:r>
      </w:ins>
      <w:ins w:id="484" w:author="Huawei" w:date="2021-02-04T23:19:00Z">
        <w:r w:rsidR="00261D0E">
          <w:t>2</w:t>
        </w:r>
      </w:ins>
      <w:ins w:id="485" w:author="Huawei" w:date="2021-02-04T14:34:00Z">
        <w:r w:rsidRPr="00B61551">
          <w:t>.4.3</w:t>
        </w:r>
      </w:ins>
      <w:ins w:id="486" w:author="Huawei" w:date="2021-02-04T15:38:00Z">
        <w:r w:rsidR="0030377A">
          <w:t>.</w:t>
        </w:r>
      </w:ins>
    </w:p>
    <w:p w14:paraId="02518167" w14:textId="1A4BFCCF" w:rsidR="0080450D" w:rsidRPr="00B61551" w:rsidRDefault="00642338" w:rsidP="00E74EEC">
      <w:pPr>
        <w:pStyle w:val="H6"/>
        <w:rPr>
          <w:ins w:id="487" w:author="Huawei" w:date="2021-02-04T14:34:00Z"/>
        </w:rPr>
      </w:pPr>
      <w:bookmarkStart w:id="488" w:name="_Toc27482318"/>
      <w:bookmarkStart w:id="489" w:name="_GoBack"/>
      <w:bookmarkEnd w:id="489"/>
      <w:ins w:id="490" w:author="Huawei" w:date="2021-02-04T23:08:00Z">
        <w:r w:rsidRPr="00E74EEC">
          <w:rPr>
            <w:highlight w:val="yellow"/>
          </w:rPr>
          <w:t>9.8.2</w:t>
        </w:r>
      </w:ins>
      <w:ins w:id="491" w:author="Huawei" w:date="2021-02-04T14:34:00Z">
        <w:r w:rsidR="0080450D" w:rsidRPr="00E74EEC">
          <w:rPr>
            <w:highlight w:val="yellow"/>
          </w:rPr>
          <w:t>.5</w:t>
        </w:r>
        <w:r w:rsidR="0080450D" w:rsidRPr="00E74EEC">
          <w:rPr>
            <w:highlight w:val="yellow"/>
          </w:rPr>
          <w:tab/>
          <w:t>Test requirement</w:t>
        </w:r>
        <w:bookmarkEnd w:id="488"/>
      </w:ins>
    </w:p>
    <w:p w14:paraId="0BDE08BD" w14:textId="5A0CC5E0" w:rsidR="0080450D" w:rsidRPr="00B61551" w:rsidRDefault="0080450D" w:rsidP="0080450D">
      <w:pPr>
        <w:rPr>
          <w:ins w:id="492" w:author="Huawei" w:date="2021-02-04T14:34:00Z"/>
        </w:rPr>
      </w:pPr>
      <w:ins w:id="493" w:author="Huawei" w:date="2021-02-04T14:34:00Z">
        <w:r w:rsidRPr="00B61551">
          <w:t xml:space="preserve">Table </w:t>
        </w:r>
      </w:ins>
      <w:ins w:id="494" w:author="Huawei" w:date="2021-02-04T23:08:00Z">
        <w:r w:rsidR="00642338">
          <w:t>9.8.2</w:t>
        </w:r>
      </w:ins>
      <w:ins w:id="495" w:author="Huawei" w:date="2021-02-04T14:34:00Z">
        <w:r w:rsidRPr="00B61551">
          <w:t xml:space="preserve">.5-1 and </w:t>
        </w:r>
      </w:ins>
      <w:ins w:id="496" w:author="Huawei" w:date="2021-02-04T23:08:00Z">
        <w:r w:rsidR="00642338">
          <w:t>9.8.2</w:t>
        </w:r>
      </w:ins>
      <w:ins w:id="497" w:author="Huawei" w:date="2021-02-04T14:34:00Z">
        <w:r w:rsidRPr="00B61551">
          <w:t xml:space="preserve">.5-2 define the primary level settings including test tolerances for </w:t>
        </w:r>
      </w:ins>
      <w:ins w:id="498" w:author="Huawei" w:date="2021-02-04T15:38:00Z">
        <w:r w:rsidR="005C4D53">
          <w:t>the</w:t>
        </w:r>
      </w:ins>
      <w:ins w:id="499" w:author="Huawei" w:date="2021-02-04T14:34:00Z">
        <w:r w:rsidR="005C4D53">
          <w:t xml:space="preserve"> test</w:t>
        </w:r>
        <w:r w:rsidRPr="00B61551">
          <w:t>.</w:t>
        </w:r>
      </w:ins>
    </w:p>
    <w:p w14:paraId="6001F69A" w14:textId="5593B857" w:rsidR="0080450D" w:rsidRPr="00B61551" w:rsidRDefault="0080450D" w:rsidP="0080450D">
      <w:pPr>
        <w:rPr>
          <w:ins w:id="500" w:author="Huawei" w:date="2021-02-04T14:34:00Z"/>
        </w:rPr>
      </w:pPr>
      <w:ins w:id="501" w:author="Huawei" w:date="2021-02-04T14:34:00Z">
        <w:r w:rsidRPr="00B61551">
          <w:t xml:space="preserve">The RSTD </w:t>
        </w:r>
      </w:ins>
      <w:ins w:id="502" w:author="Huawei" w:date="2021-02-04T15:13:00Z">
        <w:r w:rsidR="006A1D21">
          <w:t>T</w:t>
        </w:r>
      </w:ins>
      <w:ins w:id="503" w:author="Huawei" w:date="2021-02-04T14:34:00Z">
        <w:r w:rsidRPr="00B61551">
          <w:t>DD int</w:t>
        </w:r>
      </w:ins>
      <w:ins w:id="504" w:author="Huawei" w:date="2021-02-04T22:39:00Z">
        <w:r w:rsidR="009F6483">
          <w:t>er</w:t>
        </w:r>
      </w:ins>
      <w:ins w:id="505" w:author="Huawei" w:date="2021-02-04T14:34:00Z">
        <w:r w:rsidRPr="00B61551">
          <w:t xml:space="preserve">-frequency accuracy test shall meet the reported values in Table </w:t>
        </w:r>
      </w:ins>
      <w:ins w:id="506" w:author="Huawei" w:date="2021-02-04T23:08:00Z">
        <w:r w:rsidR="00642338">
          <w:t>9.8.2</w:t>
        </w:r>
      </w:ins>
      <w:ins w:id="507" w:author="Huawei" w:date="2021-02-04T14:34:00Z">
        <w:r w:rsidRPr="00B61551">
          <w:t>.5-3.</w:t>
        </w:r>
      </w:ins>
    </w:p>
    <w:p w14:paraId="465E6EC4" w14:textId="1E2EDEA6" w:rsidR="0080450D" w:rsidRPr="00B61551" w:rsidRDefault="0080450D" w:rsidP="0080450D">
      <w:pPr>
        <w:pStyle w:val="TH"/>
        <w:rPr>
          <w:ins w:id="508" w:author="Huawei" w:date="2021-02-04T14:34:00Z"/>
        </w:rPr>
      </w:pPr>
      <w:ins w:id="509" w:author="Huawei" w:date="2021-02-04T14:34:00Z">
        <w:r w:rsidRPr="00B61551">
          <w:lastRenderedPageBreak/>
          <w:t xml:space="preserve">Table </w:t>
        </w:r>
      </w:ins>
      <w:ins w:id="510" w:author="Huawei" w:date="2021-02-04T23:08:00Z">
        <w:r w:rsidR="00642338">
          <w:t>9.8.2</w:t>
        </w:r>
      </w:ins>
      <w:ins w:id="511"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12" w:author="Huawei" w:date="2021-02-04T22:40:00Z">
        <w:r w:rsidR="009F6483">
          <w:rPr>
            <w:lang w:eastAsia="zh-CN"/>
          </w:rPr>
          <w:t>er-</w:t>
        </w:r>
      </w:ins>
      <w:ins w:id="513" w:author="Huawei" w:date="2021-02-04T14:34:00Z">
        <w:r w:rsidRPr="00B61551">
          <w:rPr>
            <w:lang w:eastAsia="zh-CN"/>
          </w:rPr>
          <w:t>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14"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15" w:author="Huawei" w:date="2021-02-04T15:39:00Z"/>
                <w:rFonts w:cs="Arial"/>
              </w:rPr>
            </w:pPr>
            <w:ins w:id="516"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17" w:author="Huawei" w:date="2021-02-04T15:39:00Z"/>
                <w:rFonts w:cs="Arial"/>
              </w:rPr>
            </w:pPr>
            <w:ins w:id="518"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19" w:author="Huawei" w:date="2021-02-04T15:39:00Z"/>
                <w:rFonts w:cs="Arial"/>
              </w:rPr>
            </w:pPr>
            <w:ins w:id="520" w:author="Huawei" w:date="2021-02-04T15:39:00Z">
              <w:r w:rsidRPr="00B93C63">
                <w:rPr>
                  <w:rFonts w:cs="Arial"/>
                </w:rPr>
                <w:t>Test1</w:t>
              </w:r>
            </w:ins>
          </w:p>
        </w:tc>
      </w:tr>
      <w:tr w:rsidR="000F11B9" w:rsidRPr="00B93C63" w14:paraId="2BE92CDA" w14:textId="77777777" w:rsidTr="002527B2">
        <w:trPr>
          <w:cantSplit/>
          <w:trHeight w:val="45"/>
          <w:jc w:val="center"/>
          <w:ins w:id="521"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22" w:author="Huawei" w:date="2021-02-04T15:39:00Z"/>
                <w:rFonts w:cs="Arial"/>
              </w:rPr>
            </w:pPr>
          </w:p>
        </w:tc>
        <w:tc>
          <w:tcPr>
            <w:tcW w:w="676" w:type="pct"/>
            <w:vMerge/>
          </w:tcPr>
          <w:p w14:paraId="3B7C6A8C" w14:textId="77777777" w:rsidR="000F11B9" w:rsidRPr="00B93C63" w:rsidRDefault="000F11B9" w:rsidP="002527B2">
            <w:pPr>
              <w:pStyle w:val="TAH"/>
              <w:rPr>
                <w:ins w:id="523"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524" w:author="Huawei" w:date="2021-02-04T15:39:00Z"/>
                <w:rFonts w:cs="Arial"/>
              </w:rPr>
            </w:pPr>
            <w:proofErr w:type="spellStart"/>
            <w:ins w:id="525"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526" w:author="Huawei" w:date="2021-02-04T15:39:00Z"/>
                <w:rFonts w:cs="Arial"/>
              </w:rPr>
            </w:pPr>
            <w:proofErr w:type="spellStart"/>
            <w:ins w:id="527"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528"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529" w:author="Huawei" w:date="2021-02-04T15:39:00Z"/>
                <w:rFonts w:cs="Arial"/>
                <w:lang w:val="it-IT"/>
              </w:rPr>
            </w:pPr>
            <w:proofErr w:type="spellStart"/>
            <w:ins w:id="530"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531" w:author="Huawei" w:date="2021-02-04T15:39:00Z"/>
                <w:rFonts w:cs="Arial"/>
                <w:lang w:val="it-IT"/>
              </w:rPr>
            </w:pPr>
            <w:ins w:id="532"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533" w:author="Huawei" w:date="2021-02-04T15:39:00Z"/>
                <w:rFonts w:cs="Arial"/>
              </w:rPr>
            </w:pPr>
            <w:ins w:id="534"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535" w:author="Huawei" w:date="2021-02-04T15:39:00Z"/>
                <w:rFonts w:cs="Arial"/>
              </w:rPr>
            </w:pPr>
            <w:ins w:id="536" w:author="Huawei" w:date="2021-02-04T15:39:00Z">
              <w:r w:rsidRPr="00B93C63">
                <w:rPr>
                  <w:rFonts w:cs="v4.2.0"/>
                  <w:lang w:eastAsia="ja-JP"/>
                </w:rPr>
                <w:t>180</w:t>
              </w:r>
            </w:ins>
          </w:p>
        </w:tc>
      </w:tr>
      <w:tr w:rsidR="000F11B9" w:rsidRPr="00B93C63" w14:paraId="481EECED" w14:textId="77777777" w:rsidTr="002527B2">
        <w:trPr>
          <w:cantSplit/>
          <w:trHeight w:val="20"/>
          <w:jc w:val="center"/>
          <w:ins w:id="537"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538" w:author="Huawei" w:date="2021-02-04T15:39:00Z"/>
                <w:lang w:val="sv-SE"/>
              </w:rPr>
            </w:pPr>
            <w:ins w:id="539"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540"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541" w:author="Huawei" w:date="2021-02-04T15:39:00Z"/>
                <w:rFonts w:cs="Arial"/>
              </w:rPr>
            </w:pPr>
            <w:proofErr w:type="spellStart"/>
            <w:ins w:id="542"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591571A2" w:rsidR="000F11B9" w:rsidRPr="00B93C63" w:rsidRDefault="000F11B9" w:rsidP="002527B2">
            <w:pPr>
              <w:pStyle w:val="TAC"/>
              <w:rPr>
                <w:ins w:id="543" w:author="Huawei" w:date="2021-02-04T15:39:00Z"/>
                <w:rFonts w:cs="Arial"/>
              </w:rPr>
            </w:pPr>
            <w:proofErr w:type="spellStart"/>
            <w:ins w:id="544"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545" w:author="Huawei" w:date="2021-02-04T22:40:00Z">
              <w:r w:rsidR="00FD1E42">
                <w:rPr>
                  <w:rFonts w:cs="v4.2.0"/>
                  <w:lang w:eastAsia="ja-JP"/>
                </w:rPr>
                <w:t>5</w:t>
              </w:r>
            </w:ins>
          </w:p>
        </w:tc>
      </w:tr>
      <w:tr w:rsidR="000F11B9" w:rsidRPr="00B93C63" w14:paraId="5DBF65DC" w14:textId="77777777" w:rsidTr="002527B2">
        <w:trPr>
          <w:cantSplit/>
          <w:trHeight w:val="20"/>
          <w:jc w:val="center"/>
          <w:ins w:id="546"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547" w:author="Huawei" w:date="2021-02-04T15:39:00Z"/>
              </w:rPr>
            </w:pPr>
            <w:ins w:id="548"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549" w:author="Huawei" w:date="2021-02-04T15:39:00Z"/>
                <w:rFonts w:cs="Arial"/>
              </w:rPr>
            </w:pPr>
            <w:ins w:id="550"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551" w:author="Huawei" w:date="2021-02-04T15:39:00Z"/>
                <w:rFonts w:cs="Arial"/>
              </w:rPr>
            </w:pPr>
            <w:ins w:id="552"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553" w:author="Huawei" w:date="2021-02-04T15:39:00Z"/>
                <w:rFonts w:cs="Arial"/>
              </w:rPr>
            </w:pPr>
            <w:ins w:id="554" w:author="Huawei" w:date="2021-02-04T15:39:00Z">
              <w:r w:rsidRPr="00B93C63">
                <w:rPr>
                  <w:rFonts w:cs="Arial"/>
                </w:rPr>
                <w:t>0</w:t>
              </w:r>
            </w:ins>
          </w:p>
        </w:tc>
      </w:tr>
      <w:tr w:rsidR="000F11B9" w:rsidRPr="00B93C63" w14:paraId="5A8AD3A6" w14:textId="77777777" w:rsidTr="002527B2">
        <w:trPr>
          <w:cantSplit/>
          <w:trHeight w:val="20"/>
          <w:jc w:val="center"/>
          <w:ins w:id="555"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556" w:author="Huawei" w:date="2021-02-04T15:39:00Z"/>
              </w:rPr>
            </w:pPr>
            <w:ins w:id="557"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558" w:author="Huawei" w:date="2021-02-04T15:39:00Z"/>
                <w:rFonts w:cs="Arial"/>
              </w:rPr>
            </w:pPr>
          </w:p>
        </w:tc>
        <w:tc>
          <w:tcPr>
            <w:tcW w:w="1402" w:type="pct"/>
            <w:vMerge/>
            <w:vAlign w:val="center"/>
          </w:tcPr>
          <w:p w14:paraId="117291CB" w14:textId="77777777" w:rsidR="000F11B9" w:rsidRPr="00B93C63" w:rsidRDefault="000F11B9" w:rsidP="002527B2">
            <w:pPr>
              <w:pStyle w:val="TAC"/>
              <w:rPr>
                <w:ins w:id="559" w:author="Huawei" w:date="2021-02-04T15:39:00Z"/>
                <w:rFonts w:cs="Arial"/>
              </w:rPr>
            </w:pPr>
          </w:p>
        </w:tc>
        <w:tc>
          <w:tcPr>
            <w:tcW w:w="1441" w:type="pct"/>
            <w:vMerge/>
            <w:vAlign w:val="center"/>
          </w:tcPr>
          <w:p w14:paraId="734FE180" w14:textId="77777777" w:rsidR="000F11B9" w:rsidRPr="00B93C63" w:rsidRDefault="000F11B9" w:rsidP="002527B2">
            <w:pPr>
              <w:pStyle w:val="TAC"/>
              <w:rPr>
                <w:ins w:id="560" w:author="Huawei" w:date="2021-02-04T15:39:00Z"/>
                <w:rFonts w:cs="Arial"/>
              </w:rPr>
            </w:pPr>
          </w:p>
        </w:tc>
      </w:tr>
      <w:tr w:rsidR="000F11B9" w:rsidRPr="00B93C63" w14:paraId="6270246A" w14:textId="77777777" w:rsidTr="002527B2">
        <w:trPr>
          <w:cantSplit/>
          <w:trHeight w:val="20"/>
          <w:jc w:val="center"/>
          <w:ins w:id="561"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562" w:author="Huawei" w:date="2021-02-04T15:39:00Z"/>
              </w:rPr>
            </w:pPr>
            <w:ins w:id="563"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564" w:author="Huawei" w:date="2021-02-04T15:39:00Z"/>
                <w:rFonts w:cs="Arial"/>
              </w:rPr>
            </w:pPr>
          </w:p>
        </w:tc>
        <w:tc>
          <w:tcPr>
            <w:tcW w:w="1402" w:type="pct"/>
            <w:vMerge/>
            <w:vAlign w:val="center"/>
          </w:tcPr>
          <w:p w14:paraId="1240B8D0" w14:textId="77777777" w:rsidR="000F11B9" w:rsidRPr="00B93C63" w:rsidRDefault="000F11B9" w:rsidP="002527B2">
            <w:pPr>
              <w:pStyle w:val="TAC"/>
              <w:rPr>
                <w:ins w:id="565" w:author="Huawei" w:date="2021-02-04T15:39:00Z"/>
                <w:rFonts w:cs="Arial"/>
              </w:rPr>
            </w:pPr>
          </w:p>
        </w:tc>
        <w:tc>
          <w:tcPr>
            <w:tcW w:w="1441" w:type="pct"/>
            <w:vMerge/>
            <w:vAlign w:val="center"/>
          </w:tcPr>
          <w:p w14:paraId="57FEBB9C" w14:textId="77777777" w:rsidR="000F11B9" w:rsidRPr="00B93C63" w:rsidRDefault="000F11B9" w:rsidP="002527B2">
            <w:pPr>
              <w:pStyle w:val="TAC"/>
              <w:rPr>
                <w:ins w:id="566" w:author="Huawei" w:date="2021-02-04T15:39:00Z"/>
                <w:rFonts w:cs="Arial"/>
              </w:rPr>
            </w:pPr>
          </w:p>
        </w:tc>
      </w:tr>
      <w:tr w:rsidR="000F11B9" w:rsidRPr="00B93C63" w14:paraId="200149F1" w14:textId="77777777" w:rsidTr="002527B2">
        <w:trPr>
          <w:cantSplit/>
          <w:trHeight w:val="20"/>
          <w:jc w:val="center"/>
          <w:ins w:id="567"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568" w:author="Huawei" w:date="2021-02-04T15:39:00Z"/>
              </w:rPr>
            </w:pPr>
            <w:ins w:id="569"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570" w:author="Huawei" w:date="2021-02-04T15:39:00Z"/>
                <w:rFonts w:cs="Arial"/>
              </w:rPr>
            </w:pPr>
          </w:p>
        </w:tc>
        <w:tc>
          <w:tcPr>
            <w:tcW w:w="1402" w:type="pct"/>
            <w:vMerge/>
            <w:vAlign w:val="center"/>
          </w:tcPr>
          <w:p w14:paraId="5D80155F" w14:textId="77777777" w:rsidR="000F11B9" w:rsidRPr="00B93C63" w:rsidRDefault="000F11B9" w:rsidP="002527B2">
            <w:pPr>
              <w:pStyle w:val="TAC"/>
              <w:rPr>
                <w:ins w:id="571" w:author="Huawei" w:date="2021-02-04T15:39:00Z"/>
                <w:rFonts w:cs="Arial"/>
              </w:rPr>
            </w:pPr>
          </w:p>
        </w:tc>
        <w:tc>
          <w:tcPr>
            <w:tcW w:w="1441" w:type="pct"/>
            <w:vMerge/>
            <w:vAlign w:val="center"/>
          </w:tcPr>
          <w:p w14:paraId="15C0C990" w14:textId="77777777" w:rsidR="000F11B9" w:rsidRPr="00B93C63" w:rsidRDefault="000F11B9" w:rsidP="002527B2">
            <w:pPr>
              <w:pStyle w:val="TAC"/>
              <w:rPr>
                <w:ins w:id="572" w:author="Huawei" w:date="2021-02-04T15:39:00Z"/>
                <w:rFonts w:cs="Arial"/>
              </w:rPr>
            </w:pPr>
          </w:p>
        </w:tc>
      </w:tr>
      <w:tr w:rsidR="000F11B9" w:rsidRPr="00B93C63" w14:paraId="1D58DF76" w14:textId="77777777" w:rsidTr="002527B2">
        <w:trPr>
          <w:cantSplit/>
          <w:trHeight w:val="20"/>
          <w:jc w:val="center"/>
          <w:ins w:id="573"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574" w:author="Huawei" w:date="2021-02-04T15:39:00Z"/>
              </w:rPr>
            </w:pPr>
            <w:ins w:id="575"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576" w:author="Huawei" w:date="2021-02-04T15:39:00Z"/>
                <w:rFonts w:cs="Arial"/>
              </w:rPr>
            </w:pPr>
          </w:p>
        </w:tc>
        <w:tc>
          <w:tcPr>
            <w:tcW w:w="1402" w:type="pct"/>
            <w:vMerge/>
            <w:vAlign w:val="center"/>
          </w:tcPr>
          <w:p w14:paraId="3F5BA3EA" w14:textId="77777777" w:rsidR="000F11B9" w:rsidRPr="00B93C63" w:rsidRDefault="000F11B9" w:rsidP="002527B2">
            <w:pPr>
              <w:pStyle w:val="TAC"/>
              <w:rPr>
                <w:ins w:id="577" w:author="Huawei" w:date="2021-02-04T15:39:00Z"/>
                <w:rFonts w:cs="Arial"/>
              </w:rPr>
            </w:pPr>
          </w:p>
        </w:tc>
        <w:tc>
          <w:tcPr>
            <w:tcW w:w="1441" w:type="pct"/>
            <w:vMerge/>
            <w:vAlign w:val="center"/>
          </w:tcPr>
          <w:p w14:paraId="39AC2D76" w14:textId="77777777" w:rsidR="000F11B9" w:rsidRPr="00B93C63" w:rsidRDefault="000F11B9" w:rsidP="002527B2">
            <w:pPr>
              <w:pStyle w:val="TAC"/>
              <w:rPr>
                <w:ins w:id="578" w:author="Huawei" w:date="2021-02-04T15:39:00Z"/>
                <w:rFonts w:cs="Arial"/>
              </w:rPr>
            </w:pPr>
          </w:p>
        </w:tc>
      </w:tr>
      <w:tr w:rsidR="000F11B9" w:rsidRPr="00B93C63" w14:paraId="1EB67F59" w14:textId="77777777" w:rsidTr="002527B2">
        <w:trPr>
          <w:cantSplit/>
          <w:trHeight w:val="20"/>
          <w:jc w:val="center"/>
          <w:ins w:id="579"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580" w:author="Huawei" w:date="2021-02-04T15:39:00Z"/>
              </w:rPr>
            </w:pPr>
            <w:ins w:id="581"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582" w:author="Huawei" w:date="2021-02-04T15:39:00Z"/>
                <w:rFonts w:cs="Arial"/>
              </w:rPr>
            </w:pPr>
          </w:p>
        </w:tc>
        <w:tc>
          <w:tcPr>
            <w:tcW w:w="1402" w:type="pct"/>
            <w:vMerge/>
            <w:vAlign w:val="center"/>
          </w:tcPr>
          <w:p w14:paraId="7A7CA620" w14:textId="77777777" w:rsidR="000F11B9" w:rsidRPr="00B93C63" w:rsidRDefault="000F11B9" w:rsidP="002527B2">
            <w:pPr>
              <w:pStyle w:val="TAC"/>
              <w:rPr>
                <w:ins w:id="583" w:author="Huawei" w:date="2021-02-04T15:39:00Z"/>
                <w:rFonts w:cs="Arial"/>
              </w:rPr>
            </w:pPr>
          </w:p>
        </w:tc>
        <w:tc>
          <w:tcPr>
            <w:tcW w:w="1441" w:type="pct"/>
            <w:vMerge/>
            <w:vAlign w:val="center"/>
          </w:tcPr>
          <w:p w14:paraId="1AFE0946" w14:textId="77777777" w:rsidR="000F11B9" w:rsidRPr="00B93C63" w:rsidRDefault="000F11B9" w:rsidP="002527B2">
            <w:pPr>
              <w:pStyle w:val="TAC"/>
              <w:rPr>
                <w:ins w:id="584" w:author="Huawei" w:date="2021-02-04T15:39:00Z"/>
                <w:rFonts w:cs="Arial"/>
              </w:rPr>
            </w:pPr>
          </w:p>
        </w:tc>
      </w:tr>
      <w:tr w:rsidR="000F11B9" w:rsidRPr="00B93C63" w14:paraId="78E82ABC" w14:textId="77777777" w:rsidTr="002527B2">
        <w:trPr>
          <w:cantSplit/>
          <w:trHeight w:val="20"/>
          <w:jc w:val="center"/>
          <w:ins w:id="585"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586" w:author="Huawei" w:date="2021-02-04T15:39:00Z"/>
              </w:rPr>
            </w:pPr>
            <w:ins w:id="587"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588" w:author="Huawei" w:date="2021-02-04T15:39:00Z"/>
                <w:rFonts w:cs="Arial"/>
              </w:rPr>
            </w:pPr>
          </w:p>
        </w:tc>
        <w:tc>
          <w:tcPr>
            <w:tcW w:w="1402" w:type="pct"/>
            <w:vMerge/>
            <w:vAlign w:val="center"/>
          </w:tcPr>
          <w:p w14:paraId="29A242AF" w14:textId="77777777" w:rsidR="000F11B9" w:rsidRPr="00B93C63" w:rsidRDefault="000F11B9" w:rsidP="002527B2">
            <w:pPr>
              <w:pStyle w:val="TAC"/>
              <w:rPr>
                <w:ins w:id="589" w:author="Huawei" w:date="2021-02-04T15:39:00Z"/>
                <w:rFonts w:cs="Arial"/>
              </w:rPr>
            </w:pPr>
          </w:p>
        </w:tc>
        <w:tc>
          <w:tcPr>
            <w:tcW w:w="1441" w:type="pct"/>
            <w:vMerge/>
            <w:vAlign w:val="center"/>
          </w:tcPr>
          <w:p w14:paraId="50E4E9BF" w14:textId="77777777" w:rsidR="000F11B9" w:rsidRPr="00B93C63" w:rsidRDefault="000F11B9" w:rsidP="002527B2">
            <w:pPr>
              <w:pStyle w:val="TAC"/>
              <w:rPr>
                <w:ins w:id="590" w:author="Huawei" w:date="2021-02-04T15:39:00Z"/>
                <w:rFonts w:cs="Arial"/>
              </w:rPr>
            </w:pPr>
          </w:p>
        </w:tc>
      </w:tr>
      <w:tr w:rsidR="000F11B9" w:rsidRPr="00B93C63" w14:paraId="3426E82C" w14:textId="77777777" w:rsidTr="002527B2">
        <w:trPr>
          <w:cantSplit/>
          <w:trHeight w:val="20"/>
          <w:jc w:val="center"/>
          <w:ins w:id="591"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592" w:author="Huawei" w:date="2021-02-04T15:39:00Z"/>
              </w:rPr>
            </w:pPr>
            <w:ins w:id="593"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594" w:author="Huawei" w:date="2021-02-04T15:39:00Z"/>
                <w:rFonts w:cs="Arial"/>
              </w:rPr>
            </w:pPr>
          </w:p>
        </w:tc>
        <w:tc>
          <w:tcPr>
            <w:tcW w:w="1402" w:type="pct"/>
            <w:vMerge/>
            <w:vAlign w:val="center"/>
          </w:tcPr>
          <w:p w14:paraId="52EC548A" w14:textId="77777777" w:rsidR="000F11B9" w:rsidRPr="00B93C63" w:rsidRDefault="000F11B9" w:rsidP="002527B2">
            <w:pPr>
              <w:pStyle w:val="TAC"/>
              <w:rPr>
                <w:ins w:id="595" w:author="Huawei" w:date="2021-02-04T15:39:00Z"/>
                <w:rFonts w:cs="Arial"/>
              </w:rPr>
            </w:pPr>
          </w:p>
        </w:tc>
        <w:tc>
          <w:tcPr>
            <w:tcW w:w="1441" w:type="pct"/>
            <w:vMerge/>
            <w:vAlign w:val="center"/>
          </w:tcPr>
          <w:p w14:paraId="4F741A6F" w14:textId="77777777" w:rsidR="000F11B9" w:rsidRPr="00B93C63" w:rsidRDefault="000F11B9" w:rsidP="002527B2">
            <w:pPr>
              <w:pStyle w:val="TAC"/>
              <w:rPr>
                <w:ins w:id="596" w:author="Huawei" w:date="2021-02-04T15:39:00Z"/>
                <w:rFonts w:cs="Arial"/>
              </w:rPr>
            </w:pPr>
          </w:p>
        </w:tc>
      </w:tr>
      <w:tr w:rsidR="000F11B9" w:rsidRPr="00B93C63" w14:paraId="26E46160" w14:textId="77777777" w:rsidTr="002527B2">
        <w:trPr>
          <w:cantSplit/>
          <w:trHeight w:val="20"/>
          <w:jc w:val="center"/>
          <w:ins w:id="597"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598" w:author="Huawei" w:date="2021-02-04T15:39:00Z"/>
              </w:rPr>
            </w:pPr>
            <w:ins w:id="599"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00" w:author="Huawei" w:date="2021-02-04T15:39:00Z"/>
                <w:rFonts w:cs="Arial"/>
              </w:rPr>
            </w:pPr>
          </w:p>
        </w:tc>
        <w:tc>
          <w:tcPr>
            <w:tcW w:w="1402" w:type="pct"/>
            <w:vMerge/>
            <w:vAlign w:val="center"/>
          </w:tcPr>
          <w:p w14:paraId="01C5A234" w14:textId="77777777" w:rsidR="000F11B9" w:rsidRPr="00B93C63" w:rsidRDefault="000F11B9" w:rsidP="002527B2">
            <w:pPr>
              <w:pStyle w:val="TAC"/>
              <w:rPr>
                <w:ins w:id="601" w:author="Huawei" w:date="2021-02-04T15:39:00Z"/>
                <w:rFonts w:cs="Arial"/>
              </w:rPr>
            </w:pPr>
          </w:p>
        </w:tc>
        <w:tc>
          <w:tcPr>
            <w:tcW w:w="1441" w:type="pct"/>
            <w:vMerge/>
            <w:vAlign w:val="center"/>
          </w:tcPr>
          <w:p w14:paraId="15EC5778" w14:textId="77777777" w:rsidR="000F11B9" w:rsidRPr="00B93C63" w:rsidRDefault="000F11B9" w:rsidP="002527B2">
            <w:pPr>
              <w:pStyle w:val="TAC"/>
              <w:rPr>
                <w:ins w:id="602" w:author="Huawei" w:date="2021-02-04T15:39:00Z"/>
                <w:rFonts w:cs="Arial"/>
              </w:rPr>
            </w:pPr>
          </w:p>
        </w:tc>
      </w:tr>
      <w:tr w:rsidR="000F11B9" w:rsidRPr="00B93C63" w14:paraId="567364DB" w14:textId="77777777" w:rsidTr="002527B2">
        <w:trPr>
          <w:cantSplit/>
          <w:trHeight w:val="45"/>
          <w:jc w:val="center"/>
          <w:ins w:id="603"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04" w:author="Huawei" w:date="2021-02-04T15:39:00Z"/>
              </w:rPr>
            </w:pPr>
            <w:ins w:id="605"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06" w:author="Huawei" w:date="2021-02-04T15:39:00Z"/>
                <w:rFonts w:cs="Arial"/>
              </w:rPr>
            </w:pPr>
          </w:p>
        </w:tc>
        <w:tc>
          <w:tcPr>
            <w:tcW w:w="1402" w:type="pct"/>
            <w:vMerge/>
            <w:vAlign w:val="center"/>
          </w:tcPr>
          <w:p w14:paraId="177D2973" w14:textId="77777777" w:rsidR="000F11B9" w:rsidRPr="00B93C63" w:rsidRDefault="000F11B9" w:rsidP="002527B2">
            <w:pPr>
              <w:pStyle w:val="TAC"/>
              <w:rPr>
                <w:ins w:id="607" w:author="Huawei" w:date="2021-02-04T15:39:00Z"/>
                <w:rFonts w:cs="Arial"/>
              </w:rPr>
            </w:pPr>
          </w:p>
        </w:tc>
        <w:tc>
          <w:tcPr>
            <w:tcW w:w="1441" w:type="pct"/>
            <w:vMerge/>
            <w:vAlign w:val="center"/>
          </w:tcPr>
          <w:p w14:paraId="37ABD767" w14:textId="77777777" w:rsidR="000F11B9" w:rsidRPr="00B93C63" w:rsidRDefault="000F11B9" w:rsidP="002527B2">
            <w:pPr>
              <w:pStyle w:val="TAC"/>
              <w:rPr>
                <w:ins w:id="608" w:author="Huawei" w:date="2021-02-04T15:39:00Z"/>
                <w:rFonts w:cs="Arial"/>
              </w:rPr>
            </w:pPr>
          </w:p>
        </w:tc>
      </w:tr>
      <w:tr w:rsidR="000F11B9" w:rsidRPr="00B93C63" w14:paraId="4DDE555C" w14:textId="77777777" w:rsidTr="002527B2">
        <w:trPr>
          <w:cantSplit/>
          <w:trHeight w:val="20"/>
          <w:jc w:val="center"/>
          <w:ins w:id="609" w:author="Huawei" w:date="2021-02-04T15:39:00Z"/>
        </w:trPr>
        <w:tc>
          <w:tcPr>
            <w:tcW w:w="1481" w:type="pct"/>
            <w:vAlign w:val="center"/>
          </w:tcPr>
          <w:p w14:paraId="23F1089E" w14:textId="77777777" w:rsidR="000F11B9" w:rsidRPr="00B93C63" w:rsidRDefault="000F11B9" w:rsidP="002527B2">
            <w:pPr>
              <w:pStyle w:val="TAL"/>
              <w:rPr>
                <w:ins w:id="610" w:author="Huawei" w:date="2021-02-04T15:39:00Z"/>
                <w:rFonts w:cs="Arial"/>
              </w:rPr>
            </w:pPr>
            <w:ins w:id="611"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12" w:author="Huawei" w:date="2021-02-04T15:39:00Z"/>
                <w:rFonts w:cs="Arial"/>
              </w:rPr>
            </w:pPr>
            <w:ins w:id="613"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14" w:author="Huawei" w:date="2021-02-04T15:39:00Z"/>
                <w:rFonts w:cs="Arial"/>
              </w:rPr>
            </w:pPr>
          </w:p>
        </w:tc>
        <w:tc>
          <w:tcPr>
            <w:tcW w:w="1441" w:type="pct"/>
            <w:vMerge/>
            <w:vAlign w:val="center"/>
          </w:tcPr>
          <w:p w14:paraId="30267189" w14:textId="77777777" w:rsidR="000F11B9" w:rsidRPr="00B93C63" w:rsidRDefault="000F11B9" w:rsidP="002527B2">
            <w:pPr>
              <w:pStyle w:val="TAC"/>
              <w:rPr>
                <w:ins w:id="615" w:author="Huawei" w:date="2021-02-04T15:39:00Z"/>
                <w:rFonts w:cs="Arial"/>
              </w:rPr>
            </w:pPr>
          </w:p>
        </w:tc>
      </w:tr>
      <w:tr w:rsidR="000F11B9" w:rsidRPr="00B93C63" w14:paraId="2DC72B41" w14:textId="77777777" w:rsidTr="002527B2">
        <w:trPr>
          <w:cantSplit/>
          <w:trHeight w:val="20"/>
          <w:jc w:val="center"/>
          <w:ins w:id="616" w:author="Huawei" w:date="2021-02-04T15:39:00Z"/>
        </w:trPr>
        <w:tc>
          <w:tcPr>
            <w:tcW w:w="1481" w:type="pct"/>
            <w:vAlign w:val="center"/>
          </w:tcPr>
          <w:p w14:paraId="657D7F6D" w14:textId="77777777" w:rsidR="000F11B9" w:rsidRPr="00B93C63" w:rsidRDefault="000F11B9" w:rsidP="002527B2">
            <w:pPr>
              <w:pStyle w:val="TAL"/>
              <w:rPr>
                <w:ins w:id="617" w:author="Huawei" w:date="2021-02-04T15:39:00Z"/>
                <w:rFonts w:cs="Arial"/>
              </w:rPr>
            </w:pPr>
            <w:ins w:id="618" w:author="Huawei" w:date="2021-02-04T15:39:00Z">
              <w:r w:rsidRPr="00B93C63">
                <w:rPr>
                  <w:rFonts w:cs="Arial"/>
                  <w:position w:val="-12"/>
                </w:rPr>
                <w:object w:dxaOrig="400" w:dyaOrig="360" w14:anchorId="1FBD18FB">
                  <v:shape id="_x0000_i1039" type="#_x0000_t75" style="width:20.1pt;height:20.1pt" o:ole="" fillcolor="window">
                    <v:imagedata r:id="rId37" o:title=""/>
                  </v:shape>
                  <o:OLEObject Type="Embed" ProgID="Equation.3" ShapeID="_x0000_i1039" DrawAspect="Content" ObjectID="_1675496138" r:id="rId38"/>
                </w:object>
              </w:r>
            </w:ins>
            <w:ins w:id="619"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20" w:author="Huawei" w:date="2021-02-04T15:39:00Z"/>
                <w:rFonts w:cs="Arial"/>
              </w:rPr>
            </w:pPr>
            <w:proofErr w:type="spellStart"/>
            <w:ins w:id="621"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22" w:author="Huawei" w:date="2021-02-04T15:39:00Z"/>
                <w:rFonts w:cs="Arial"/>
              </w:rPr>
            </w:pPr>
            <w:ins w:id="623"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624" w:author="Huawei" w:date="2021-02-04T15:39:00Z"/>
                <w:rFonts w:cs="Arial"/>
              </w:rPr>
            </w:pPr>
            <w:ins w:id="625"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626" w:author="Huawei" w:date="2021-02-04T15:39:00Z"/>
                <w:rFonts w:cs="Arial"/>
              </w:rPr>
            </w:pPr>
            <w:ins w:id="627"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628" w:author="Huawei" w:date="2021-02-04T15:39:00Z"/>
        </w:trPr>
        <w:tc>
          <w:tcPr>
            <w:tcW w:w="1481" w:type="pct"/>
            <w:vAlign w:val="center"/>
          </w:tcPr>
          <w:p w14:paraId="4CD31A47" w14:textId="77777777" w:rsidR="000F11B9" w:rsidRPr="00B93C63" w:rsidRDefault="000F11B9" w:rsidP="002527B2">
            <w:pPr>
              <w:pStyle w:val="TAL"/>
              <w:rPr>
                <w:ins w:id="629" w:author="Huawei" w:date="2021-02-04T15:39:00Z"/>
                <w:rFonts w:cs="Arial"/>
              </w:rPr>
            </w:pPr>
            <w:ins w:id="630" w:author="Huawei" w:date="2021-02-04T15:39:00Z">
              <w:r w:rsidRPr="00B93C63">
                <w:rPr>
                  <w:rFonts w:cs="Arial"/>
                </w:rPr>
                <w:t xml:space="preserve">NPRS </w:t>
              </w:r>
            </w:ins>
            <w:ins w:id="631" w:author="Huawei" w:date="2021-02-04T15:39:00Z">
              <w:r w:rsidRPr="00B93C63">
                <w:rPr>
                  <w:rFonts w:cs="Arial"/>
                  <w:position w:val="-12"/>
                </w:rPr>
                <w:object w:dxaOrig="720" w:dyaOrig="400" w14:anchorId="3474292E">
                  <v:shape id="_x0000_i1040" type="#_x0000_t75" style="width:36pt;height:20.1pt" o:ole="">
                    <v:imagedata r:id="rId39" o:title=""/>
                  </v:shape>
                  <o:OLEObject Type="Embed" ProgID="Equation.3" ShapeID="_x0000_i1040" DrawAspect="Content" ObjectID="_1675496139" r:id="rId40"/>
                </w:object>
              </w:r>
            </w:ins>
            <w:ins w:id="632"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633" w:author="Huawei" w:date="2021-02-04T15:39:00Z"/>
                <w:rFonts w:cs="Arial"/>
              </w:rPr>
            </w:pPr>
            <w:ins w:id="634" w:author="Huawei" w:date="2021-02-04T15:39:00Z">
              <w:r w:rsidRPr="00B93C63">
                <w:rPr>
                  <w:rFonts w:cs="Arial"/>
                </w:rPr>
                <w:t>dB</w:t>
              </w:r>
            </w:ins>
          </w:p>
        </w:tc>
        <w:tc>
          <w:tcPr>
            <w:tcW w:w="1402" w:type="pct"/>
            <w:vAlign w:val="center"/>
          </w:tcPr>
          <w:p w14:paraId="03FE6B11" w14:textId="5731E79B" w:rsidR="000F11B9" w:rsidRPr="00B93C63" w:rsidRDefault="000F11B9" w:rsidP="002527B2">
            <w:pPr>
              <w:pStyle w:val="TAC"/>
              <w:rPr>
                <w:ins w:id="635" w:author="Huawei" w:date="2021-02-04T15:39:00Z"/>
                <w:rFonts w:cs="Arial"/>
              </w:rPr>
            </w:pPr>
            <w:ins w:id="636" w:author="Huawei" w:date="2021-02-04T15:39:00Z">
              <w:r w:rsidRPr="00B93C63">
                <w:rPr>
                  <w:rFonts w:cs="Arial"/>
                  <w:lang w:eastAsia="zh-CN"/>
                </w:rPr>
                <w:t>-</w:t>
              </w:r>
            </w:ins>
            <w:ins w:id="637" w:author="Huawei" w:date="2021-02-04T23:17:00Z">
              <w:r w:rsidR="00261D0E">
                <w:rPr>
                  <w:rFonts w:cs="Arial"/>
                  <w:lang w:eastAsia="zh-CN"/>
                </w:rPr>
                <w:t>15</w:t>
              </w:r>
            </w:ins>
          </w:p>
        </w:tc>
        <w:tc>
          <w:tcPr>
            <w:tcW w:w="1441" w:type="pct"/>
            <w:vAlign w:val="center"/>
          </w:tcPr>
          <w:p w14:paraId="525E1FA0" w14:textId="6F8152B9" w:rsidR="000F11B9" w:rsidRPr="00B93C63" w:rsidRDefault="000F11B9" w:rsidP="002527B2">
            <w:pPr>
              <w:pStyle w:val="TAC"/>
              <w:rPr>
                <w:ins w:id="638" w:author="Huawei" w:date="2021-02-04T15:39:00Z"/>
                <w:rFonts w:cs="Arial"/>
              </w:rPr>
            </w:pPr>
            <w:ins w:id="639" w:author="Huawei" w:date="2021-02-04T15:39:00Z">
              <w:r w:rsidRPr="00B93C63">
                <w:rPr>
                  <w:rFonts w:cs="Arial"/>
                </w:rPr>
                <w:t>-</w:t>
              </w:r>
              <w:r w:rsidRPr="00B93C63">
                <w:rPr>
                  <w:rFonts w:cs="Arial"/>
                  <w:lang w:eastAsia="zh-CN"/>
                </w:rPr>
                <w:t>1</w:t>
              </w:r>
            </w:ins>
            <w:ins w:id="640" w:author="Huawei" w:date="2021-02-04T23:18:00Z">
              <w:r w:rsidR="00261D0E">
                <w:rPr>
                  <w:rFonts w:cs="Arial"/>
                  <w:lang w:eastAsia="zh-CN"/>
                </w:rPr>
                <w:t>5</w:t>
              </w:r>
            </w:ins>
          </w:p>
        </w:tc>
      </w:tr>
      <w:tr w:rsidR="000F11B9" w:rsidRPr="00B93C63" w14:paraId="775518F7" w14:textId="77777777" w:rsidTr="002527B2">
        <w:trPr>
          <w:cantSplit/>
          <w:trHeight w:val="20"/>
          <w:jc w:val="center"/>
          <w:ins w:id="641" w:author="Huawei" w:date="2021-02-04T15:39:00Z"/>
        </w:trPr>
        <w:tc>
          <w:tcPr>
            <w:tcW w:w="1481" w:type="pct"/>
            <w:vAlign w:val="center"/>
          </w:tcPr>
          <w:p w14:paraId="39884993" w14:textId="77777777" w:rsidR="000F11B9" w:rsidRPr="00B93C63" w:rsidRDefault="000F11B9" w:rsidP="002527B2">
            <w:pPr>
              <w:pStyle w:val="TAL"/>
              <w:rPr>
                <w:ins w:id="642" w:author="Huawei" w:date="2021-02-04T15:39:00Z"/>
                <w:rFonts w:cs="Arial"/>
              </w:rPr>
            </w:pPr>
            <w:ins w:id="643" w:author="Huawei" w:date="2021-02-04T15:39:00Z">
              <w:r w:rsidRPr="00B93C63">
                <w:rPr>
                  <w:rFonts w:cs="Arial"/>
                </w:rPr>
                <w:t xml:space="preserve">NPRS </w:t>
              </w:r>
            </w:ins>
            <w:ins w:id="644" w:author="Huawei" w:date="2021-02-04T15:39:00Z">
              <w:r w:rsidRPr="00B93C63">
                <w:rPr>
                  <w:rFonts w:cs="Arial"/>
                  <w:position w:val="-12"/>
                </w:rPr>
                <w:object w:dxaOrig="620" w:dyaOrig="380" w14:anchorId="675C94F0">
                  <v:shape id="_x0000_i1041" type="#_x0000_t75" style="width:30.85pt;height:20.1pt" o:ole="" fillcolor="window">
                    <v:imagedata r:id="rId41" o:title=""/>
                  </v:shape>
                  <o:OLEObject Type="Embed" ProgID="Equation.3" ShapeID="_x0000_i1041" DrawAspect="Content" ObjectID="_1675496140" r:id="rId42"/>
                </w:object>
              </w:r>
            </w:ins>
            <w:ins w:id="645"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646" w:author="Huawei" w:date="2021-02-04T15:39:00Z"/>
                <w:rFonts w:cs="Arial"/>
              </w:rPr>
            </w:pPr>
            <w:ins w:id="647" w:author="Huawei" w:date="2021-02-04T15:39:00Z">
              <w:r w:rsidRPr="00B93C63">
                <w:rPr>
                  <w:rFonts w:cs="Arial"/>
                </w:rPr>
                <w:t>dB</w:t>
              </w:r>
            </w:ins>
          </w:p>
        </w:tc>
        <w:tc>
          <w:tcPr>
            <w:tcW w:w="1402" w:type="pct"/>
            <w:vAlign w:val="center"/>
          </w:tcPr>
          <w:p w14:paraId="64113593" w14:textId="78A61620" w:rsidR="000F11B9" w:rsidRPr="00B93C63" w:rsidRDefault="000F11B9" w:rsidP="002527B2">
            <w:pPr>
              <w:pStyle w:val="TAC"/>
              <w:rPr>
                <w:ins w:id="648" w:author="Huawei" w:date="2021-02-04T15:39:00Z"/>
                <w:rFonts w:cs="Arial"/>
              </w:rPr>
            </w:pPr>
            <w:ins w:id="649" w:author="Huawei" w:date="2021-02-04T15:39:00Z">
              <w:r w:rsidRPr="00B93C63">
                <w:rPr>
                  <w:rFonts w:cs="Arial"/>
                  <w:lang w:eastAsia="zh-CN"/>
                </w:rPr>
                <w:t>-</w:t>
              </w:r>
            </w:ins>
            <w:ins w:id="650" w:author="Huawei" w:date="2021-02-04T23:17:00Z">
              <w:r w:rsidR="00261D0E">
                <w:rPr>
                  <w:rFonts w:cs="Arial"/>
                  <w:lang w:eastAsia="zh-CN"/>
                </w:rPr>
                <w:t>15</w:t>
              </w:r>
            </w:ins>
          </w:p>
        </w:tc>
        <w:tc>
          <w:tcPr>
            <w:tcW w:w="1441" w:type="pct"/>
            <w:vAlign w:val="center"/>
          </w:tcPr>
          <w:p w14:paraId="0341332E" w14:textId="34F60CFC" w:rsidR="000F11B9" w:rsidRPr="00B93C63" w:rsidRDefault="000F11B9" w:rsidP="002527B2">
            <w:pPr>
              <w:pStyle w:val="TAC"/>
              <w:rPr>
                <w:ins w:id="651" w:author="Huawei" w:date="2021-02-04T15:39:00Z"/>
                <w:rFonts w:cs="Arial"/>
              </w:rPr>
            </w:pPr>
            <w:ins w:id="652" w:author="Huawei" w:date="2021-02-04T15:39:00Z">
              <w:r w:rsidRPr="00B93C63">
                <w:rPr>
                  <w:rFonts w:cs="Arial"/>
                </w:rPr>
                <w:t>-</w:t>
              </w:r>
              <w:r w:rsidRPr="00B93C63">
                <w:rPr>
                  <w:rFonts w:cs="Arial"/>
                  <w:lang w:eastAsia="zh-CN"/>
                </w:rPr>
                <w:t>1</w:t>
              </w:r>
            </w:ins>
            <w:ins w:id="653" w:author="Huawei" w:date="2021-02-04T23:18:00Z">
              <w:r w:rsidR="00261D0E">
                <w:rPr>
                  <w:rFonts w:cs="Arial"/>
                  <w:lang w:eastAsia="zh-CN"/>
                </w:rPr>
                <w:t>5</w:t>
              </w:r>
            </w:ins>
          </w:p>
        </w:tc>
      </w:tr>
      <w:tr w:rsidR="000F11B9" w:rsidRPr="00B93C63" w14:paraId="7B920D64" w14:textId="77777777" w:rsidTr="002527B2">
        <w:trPr>
          <w:cantSplit/>
          <w:trHeight w:val="20"/>
          <w:jc w:val="center"/>
          <w:ins w:id="654" w:author="Huawei" w:date="2021-02-04T15:39:00Z"/>
        </w:trPr>
        <w:tc>
          <w:tcPr>
            <w:tcW w:w="1481" w:type="pct"/>
            <w:vAlign w:val="center"/>
          </w:tcPr>
          <w:p w14:paraId="16ABB0D9" w14:textId="77777777" w:rsidR="000F11B9" w:rsidRPr="00B93C63" w:rsidRDefault="000F11B9" w:rsidP="002527B2">
            <w:pPr>
              <w:pStyle w:val="TAL"/>
              <w:rPr>
                <w:ins w:id="655" w:author="Huawei" w:date="2021-02-04T15:39:00Z"/>
                <w:rFonts w:cs="Arial"/>
              </w:rPr>
            </w:pPr>
            <w:ins w:id="656"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657" w:author="Huawei" w:date="2021-02-04T15:39:00Z"/>
                <w:rFonts w:cs="Arial"/>
              </w:rPr>
            </w:pPr>
            <w:proofErr w:type="spellStart"/>
            <w:ins w:id="658" w:author="Huawei" w:date="2021-02-04T15:39:00Z">
              <w:r w:rsidRPr="00B93C63">
                <w:rPr>
                  <w:rFonts w:cs="Arial"/>
                </w:rPr>
                <w:t>dBm</w:t>
              </w:r>
              <w:proofErr w:type="spellEnd"/>
              <w:r w:rsidRPr="00B93C63">
                <w:rPr>
                  <w:rFonts w:cs="Arial"/>
                </w:rPr>
                <w:t>/</w:t>
              </w:r>
            </w:ins>
          </w:p>
          <w:p w14:paraId="1178CF02" w14:textId="03F86984" w:rsidR="000F11B9" w:rsidRPr="00B93C63" w:rsidRDefault="00FD1E42" w:rsidP="002527B2">
            <w:pPr>
              <w:pStyle w:val="TAC"/>
              <w:rPr>
                <w:ins w:id="659" w:author="Huawei" w:date="2021-02-04T15:39:00Z"/>
                <w:rFonts w:cs="Arial"/>
              </w:rPr>
            </w:pPr>
            <w:ins w:id="660" w:author="Huawei" w:date="2021-02-04T15:39:00Z">
              <w:r>
                <w:rPr>
                  <w:rFonts w:cs="Arial"/>
                </w:rPr>
                <w:t>1</w:t>
              </w:r>
            </w:ins>
            <w:ins w:id="661" w:author="Huawei" w:date="2021-02-04T22:40:00Z">
              <w:r>
                <w:rPr>
                  <w:rFonts w:cs="Arial"/>
                </w:rPr>
                <w:t>5</w:t>
              </w:r>
            </w:ins>
            <w:ins w:id="662" w:author="Huawei" w:date="2021-02-04T15:39:00Z">
              <w:r w:rsidR="000F11B9" w:rsidRPr="00B93C63">
                <w:rPr>
                  <w:rFonts w:cs="Arial"/>
                </w:rPr>
                <w:t>kHz</w:t>
              </w:r>
            </w:ins>
          </w:p>
        </w:tc>
        <w:tc>
          <w:tcPr>
            <w:tcW w:w="1402" w:type="pct"/>
            <w:vAlign w:val="center"/>
          </w:tcPr>
          <w:p w14:paraId="62AA3DB1" w14:textId="5CADFE1A" w:rsidR="000F11B9" w:rsidRPr="00B93C63" w:rsidRDefault="000F11B9" w:rsidP="002527B2">
            <w:pPr>
              <w:pStyle w:val="TAC"/>
              <w:rPr>
                <w:ins w:id="663" w:author="Huawei" w:date="2021-02-04T15:39:00Z"/>
                <w:rFonts w:cs="Arial"/>
              </w:rPr>
            </w:pPr>
            <w:ins w:id="664" w:author="Huawei" w:date="2021-02-04T15:39:00Z">
              <w:r w:rsidRPr="00B93C63">
                <w:rPr>
                  <w:rFonts w:cs="Arial"/>
                  <w:lang w:eastAsia="zh-CN"/>
                </w:rPr>
                <w:t>-8</w:t>
              </w:r>
            </w:ins>
            <w:ins w:id="665" w:author="Huawei" w:date="2021-02-04T23:17:00Z">
              <w:r w:rsidR="00261D0E">
                <w:rPr>
                  <w:rFonts w:cs="Arial"/>
                  <w:lang w:eastAsia="zh-CN"/>
                </w:rPr>
                <w:t>7.14</w:t>
              </w:r>
            </w:ins>
          </w:p>
        </w:tc>
        <w:tc>
          <w:tcPr>
            <w:tcW w:w="1441" w:type="pct"/>
            <w:vAlign w:val="center"/>
          </w:tcPr>
          <w:p w14:paraId="380D9175" w14:textId="5F6E215E" w:rsidR="000F11B9" w:rsidRPr="00B93C63" w:rsidRDefault="000F11B9" w:rsidP="002527B2">
            <w:pPr>
              <w:pStyle w:val="TAC"/>
              <w:rPr>
                <w:ins w:id="666" w:author="Huawei" w:date="2021-02-04T15:39:00Z"/>
                <w:rFonts w:cs="Arial"/>
              </w:rPr>
            </w:pPr>
            <w:ins w:id="667" w:author="Huawei" w:date="2021-02-04T15:39:00Z">
              <w:r w:rsidRPr="00B93C63">
                <w:rPr>
                  <w:rFonts w:cs="Arial"/>
                  <w:lang w:eastAsia="zh-CN"/>
                </w:rPr>
                <w:t>-8</w:t>
              </w:r>
            </w:ins>
            <w:ins w:id="668" w:author="Huawei" w:date="2021-02-04T23:18:00Z">
              <w:r w:rsidR="00261D0E">
                <w:rPr>
                  <w:rFonts w:cs="Arial"/>
                  <w:lang w:eastAsia="zh-CN"/>
                </w:rPr>
                <w:t>7.14</w:t>
              </w:r>
            </w:ins>
          </w:p>
        </w:tc>
      </w:tr>
      <w:tr w:rsidR="000F11B9" w:rsidRPr="00B93C63" w14:paraId="022A83D4" w14:textId="77777777" w:rsidTr="002527B2">
        <w:trPr>
          <w:cantSplit/>
          <w:trHeight w:val="20"/>
          <w:jc w:val="center"/>
          <w:ins w:id="669" w:author="Huawei" w:date="2021-02-04T15:39:00Z"/>
        </w:trPr>
        <w:tc>
          <w:tcPr>
            <w:tcW w:w="1481" w:type="pct"/>
            <w:vAlign w:val="center"/>
          </w:tcPr>
          <w:p w14:paraId="2D18B801" w14:textId="77777777" w:rsidR="000F11B9" w:rsidRPr="00B93C63" w:rsidRDefault="000F11B9" w:rsidP="002527B2">
            <w:pPr>
              <w:pStyle w:val="TAL"/>
              <w:rPr>
                <w:ins w:id="670" w:author="Huawei" w:date="2021-02-04T15:39:00Z"/>
                <w:rFonts w:cs="Arial"/>
              </w:rPr>
            </w:pPr>
            <w:ins w:id="671"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672" w:author="Huawei" w:date="2021-02-04T15:39:00Z"/>
                <w:rFonts w:cs="Arial"/>
              </w:rPr>
            </w:pPr>
            <w:proofErr w:type="spellStart"/>
            <w:ins w:id="673"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674" w:author="Huawei" w:date="2021-02-04T15:39:00Z"/>
                <w:rFonts w:cs="Arial"/>
              </w:rPr>
            </w:pPr>
            <w:ins w:id="675" w:author="Huawei" w:date="2021-02-04T15:39:00Z">
              <w:r w:rsidRPr="00B93C63">
                <w:rPr>
                  <w:rFonts w:cs="Arial"/>
                </w:rPr>
                <w:t>15 kHz</w:t>
              </w:r>
            </w:ins>
          </w:p>
        </w:tc>
        <w:tc>
          <w:tcPr>
            <w:tcW w:w="1402" w:type="pct"/>
            <w:vAlign w:val="center"/>
          </w:tcPr>
          <w:p w14:paraId="71695DF2" w14:textId="160BEF1E" w:rsidR="000F11B9" w:rsidRPr="00B93C63" w:rsidRDefault="000F11B9" w:rsidP="002527B2">
            <w:pPr>
              <w:pStyle w:val="TAC"/>
              <w:rPr>
                <w:ins w:id="676" w:author="Huawei" w:date="2021-02-04T15:39:00Z"/>
                <w:rFonts w:cs="Arial"/>
              </w:rPr>
            </w:pPr>
            <w:ins w:id="677" w:author="Huawei" w:date="2021-02-04T15:39:00Z">
              <w:r w:rsidRPr="00B93C63">
                <w:rPr>
                  <w:rFonts w:cs="Arial"/>
                  <w:lang w:eastAsia="zh-CN"/>
                </w:rPr>
                <w:t>-1</w:t>
              </w:r>
            </w:ins>
            <w:ins w:id="678" w:author="Huawei" w:date="2021-02-04T23:17:00Z">
              <w:r w:rsidR="00261D0E">
                <w:rPr>
                  <w:rFonts w:cs="Arial"/>
                  <w:lang w:eastAsia="zh-CN"/>
                </w:rPr>
                <w:t>13</w:t>
              </w:r>
            </w:ins>
          </w:p>
        </w:tc>
        <w:tc>
          <w:tcPr>
            <w:tcW w:w="1441" w:type="pct"/>
            <w:vAlign w:val="center"/>
          </w:tcPr>
          <w:p w14:paraId="7245FDE7" w14:textId="4E23A94A" w:rsidR="000F11B9" w:rsidRPr="00B93C63" w:rsidRDefault="000F11B9" w:rsidP="002527B2">
            <w:pPr>
              <w:pStyle w:val="TAC"/>
              <w:rPr>
                <w:ins w:id="679" w:author="Huawei" w:date="2021-02-04T15:39:00Z"/>
                <w:rFonts w:cs="Arial"/>
              </w:rPr>
            </w:pPr>
            <w:ins w:id="680" w:author="Huawei" w:date="2021-02-04T15:39:00Z">
              <w:r w:rsidRPr="00B93C63">
                <w:rPr>
                  <w:rFonts w:cs="Arial"/>
                  <w:lang w:eastAsia="zh-CN"/>
                </w:rPr>
                <w:t>-11</w:t>
              </w:r>
            </w:ins>
            <w:ins w:id="681" w:author="Huawei" w:date="2021-02-04T23:18:00Z">
              <w:r w:rsidR="00261D0E">
                <w:rPr>
                  <w:rFonts w:cs="Arial"/>
                  <w:lang w:eastAsia="zh-CN"/>
                </w:rPr>
                <w:t>3</w:t>
              </w:r>
            </w:ins>
          </w:p>
        </w:tc>
      </w:tr>
      <w:tr w:rsidR="000F11B9" w:rsidRPr="00B93C63" w14:paraId="238624A0" w14:textId="77777777" w:rsidTr="002527B2">
        <w:trPr>
          <w:cantSplit/>
          <w:trHeight w:val="20"/>
          <w:jc w:val="center"/>
          <w:ins w:id="682" w:author="Huawei" w:date="2021-02-04T15:39:00Z"/>
        </w:trPr>
        <w:tc>
          <w:tcPr>
            <w:tcW w:w="1481" w:type="pct"/>
            <w:vAlign w:val="center"/>
          </w:tcPr>
          <w:p w14:paraId="341007B3" w14:textId="77777777" w:rsidR="000F11B9" w:rsidRPr="00B93C63" w:rsidRDefault="000F11B9" w:rsidP="002527B2">
            <w:pPr>
              <w:pStyle w:val="TAL"/>
              <w:rPr>
                <w:ins w:id="683" w:author="Huawei" w:date="2021-02-04T15:39:00Z"/>
                <w:rFonts w:cs="Arial"/>
              </w:rPr>
            </w:pPr>
            <w:ins w:id="684"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685" w:author="Huawei" w:date="2021-02-04T15:39:00Z"/>
                <w:rFonts w:cs="Arial"/>
              </w:rPr>
            </w:pPr>
            <w:proofErr w:type="spellStart"/>
            <w:ins w:id="686" w:author="Huawei" w:date="2021-02-04T15:39:00Z">
              <w:r w:rsidRPr="00B93C63">
                <w:rPr>
                  <w:rFonts w:cs="Arial"/>
                </w:rPr>
                <w:t>dBm</w:t>
              </w:r>
              <w:proofErr w:type="spellEnd"/>
              <w:r w:rsidRPr="00B93C63">
                <w:rPr>
                  <w:rFonts w:cs="Arial"/>
                </w:rPr>
                <w:t>/ 15 kHz</w:t>
              </w:r>
            </w:ins>
          </w:p>
        </w:tc>
        <w:tc>
          <w:tcPr>
            <w:tcW w:w="1402" w:type="pct"/>
            <w:vAlign w:val="center"/>
          </w:tcPr>
          <w:p w14:paraId="4A47CF2D" w14:textId="1A8847FE" w:rsidR="000F11B9" w:rsidRPr="00B93C63" w:rsidRDefault="000F11B9" w:rsidP="002527B2">
            <w:pPr>
              <w:pStyle w:val="TAC"/>
              <w:rPr>
                <w:ins w:id="687" w:author="Huawei" w:date="2021-02-04T15:39:00Z"/>
                <w:rFonts w:cs="Arial"/>
                <w:lang w:eastAsia="zh-CN"/>
              </w:rPr>
            </w:pPr>
            <w:ins w:id="688" w:author="Huawei" w:date="2021-02-04T15:39:00Z">
              <w:r w:rsidRPr="00B93C63">
                <w:rPr>
                  <w:rFonts w:cs="Arial"/>
                  <w:lang w:eastAsia="zh-CN"/>
                </w:rPr>
                <w:t>-1</w:t>
              </w:r>
            </w:ins>
            <w:ins w:id="689" w:author="Huawei" w:date="2021-02-04T23:18:00Z">
              <w:r w:rsidR="00261D0E">
                <w:rPr>
                  <w:rFonts w:cs="Arial"/>
                  <w:lang w:eastAsia="zh-CN"/>
                </w:rPr>
                <w:t>13</w:t>
              </w:r>
            </w:ins>
          </w:p>
        </w:tc>
        <w:tc>
          <w:tcPr>
            <w:tcW w:w="1441" w:type="pct"/>
            <w:vAlign w:val="center"/>
          </w:tcPr>
          <w:p w14:paraId="3FE3DC45" w14:textId="473F14DC" w:rsidR="000F11B9" w:rsidRPr="00B93C63" w:rsidRDefault="000F11B9" w:rsidP="002527B2">
            <w:pPr>
              <w:pStyle w:val="TAC"/>
              <w:rPr>
                <w:ins w:id="690" w:author="Huawei" w:date="2021-02-04T15:39:00Z"/>
                <w:rFonts w:cs="Arial"/>
                <w:lang w:eastAsia="zh-CN"/>
              </w:rPr>
            </w:pPr>
            <w:ins w:id="691" w:author="Huawei" w:date="2021-02-04T15:39:00Z">
              <w:r w:rsidRPr="00B93C63">
                <w:rPr>
                  <w:rFonts w:cs="Arial"/>
                  <w:lang w:eastAsia="zh-CN"/>
                </w:rPr>
                <w:t>-11</w:t>
              </w:r>
            </w:ins>
            <w:ins w:id="692" w:author="Huawei" w:date="2021-02-04T23:18:00Z">
              <w:r w:rsidR="00261D0E">
                <w:rPr>
                  <w:rFonts w:cs="Arial"/>
                  <w:lang w:eastAsia="zh-CN"/>
                </w:rPr>
                <w:t>3</w:t>
              </w:r>
            </w:ins>
          </w:p>
        </w:tc>
      </w:tr>
      <w:tr w:rsidR="000F11B9" w:rsidRPr="00B93C63" w14:paraId="6C940326" w14:textId="77777777" w:rsidTr="002527B2">
        <w:trPr>
          <w:cantSplit/>
          <w:trHeight w:val="20"/>
          <w:jc w:val="center"/>
          <w:ins w:id="693" w:author="Huawei" w:date="2021-02-04T15:39:00Z"/>
        </w:trPr>
        <w:tc>
          <w:tcPr>
            <w:tcW w:w="1481" w:type="pct"/>
            <w:vAlign w:val="center"/>
          </w:tcPr>
          <w:p w14:paraId="6C37D4A1" w14:textId="77777777" w:rsidR="000F11B9" w:rsidRPr="00B93C63" w:rsidRDefault="000F11B9" w:rsidP="002527B2">
            <w:pPr>
              <w:pStyle w:val="TAL"/>
              <w:rPr>
                <w:ins w:id="694" w:author="Huawei" w:date="2021-02-04T15:39:00Z"/>
                <w:rFonts w:cs="Arial"/>
              </w:rPr>
            </w:pPr>
            <w:ins w:id="695" w:author="Huawei" w:date="2021-02-04T15:39:00Z">
              <w:r w:rsidRPr="00B93C63">
                <w:rPr>
                  <w:rFonts w:cs="Arial"/>
                  <w:position w:val="-12"/>
                </w:rPr>
                <w:object w:dxaOrig="720" w:dyaOrig="400" w14:anchorId="65CAA31C">
                  <v:shape id="_x0000_i1042" type="#_x0000_t75" style="width:36pt;height:20.1pt" o:ole="">
                    <v:imagedata r:id="rId39" o:title=""/>
                  </v:shape>
                  <o:OLEObject Type="Embed" ProgID="Equation.3" ShapeID="_x0000_i1042" DrawAspect="Content" ObjectID="_1675496141" r:id="rId43"/>
                </w:object>
              </w:r>
            </w:ins>
            <w:ins w:id="696"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697" w:author="Huawei" w:date="2021-02-04T15:39:00Z"/>
                <w:rFonts w:cs="Arial"/>
              </w:rPr>
            </w:pPr>
            <w:ins w:id="698" w:author="Huawei" w:date="2021-02-04T15:39:00Z">
              <w:r w:rsidRPr="00B93C63">
                <w:rPr>
                  <w:rFonts w:cs="Arial"/>
                </w:rPr>
                <w:t>dB</w:t>
              </w:r>
            </w:ins>
          </w:p>
        </w:tc>
        <w:tc>
          <w:tcPr>
            <w:tcW w:w="1402" w:type="pct"/>
            <w:vAlign w:val="center"/>
          </w:tcPr>
          <w:p w14:paraId="554D5104" w14:textId="3F5E52CE" w:rsidR="000F11B9" w:rsidRPr="00B93C63" w:rsidRDefault="000F11B9" w:rsidP="002527B2">
            <w:pPr>
              <w:pStyle w:val="TAC"/>
              <w:rPr>
                <w:ins w:id="699" w:author="Huawei" w:date="2021-02-04T15:39:00Z"/>
                <w:rFonts w:cs="Arial"/>
                <w:lang w:eastAsia="zh-CN"/>
              </w:rPr>
            </w:pPr>
            <w:ins w:id="700" w:author="Huawei" w:date="2021-02-04T15:39:00Z">
              <w:r w:rsidRPr="00B93C63">
                <w:rPr>
                  <w:rFonts w:cs="Arial"/>
                  <w:lang w:eastAsia="zh-CN"/>
                </w:rPr>
                <w:t>-</w:t>
              </w:r>
            </w:ins>
            <w:ins w:id="701" w:author="Huawei" w:date="2021-02-04T23:18:00Z">
              <w:r w:rsidR="00261D0E">
                <w:rPr>
                  <w:rFonts w:cs="Arial"/>
                  <w:lang w:eastAsia="zh-CN"/>
                </w:rPr>
                <w:t>15</w:t>
              </w:r>
            </w:ins>
          </w:p>
        </w:tc>
        <w:tc>
          <w:tcPr>
            <w:tcW w:w="1441" w:type="pct"/>
            <w:vAlign w:val="center"/>
          </w:tcPr>
          <w:p w14:paraId="1229E71D" w14:textId="355C344F" w:rsidR="000F11B9" w:rsidRPr="00B93C63" w:rsidRDefault="000F11B9" w:rsidP="002527B2">
            <w:pPr>
              <w:pStyle w:val="TAC"/>
              <w:rPr>
                <w:ins w:id="702" w:author="Huawei" w:date="2021-02-04T15:39:00Z"/>
                <w:rFonts w:cs="Arial"/>
                <w:lang w:eastAsia="zh-CN"/>
              </w:rPr>
            </w:pPr>
            <w:ins w:id="703" w:author="Huawei" w:date="2021-02-04T15:39:00Z">
              <w:r w:rsidRPr="00B93C63">
                <w:rPr>
                  <w:rFonts w:cs="Arial"/>
                  <w:lang w:eastAsia="zh-CN"/>
                </w:rPr>
                <w:t>-1</w:t>
              </w:r>
            </w:ins>
            <w:ins w:id="704" w:author="Huawei" w:date="2021-02-04T23:18:00Z">
              <w:r w:rsidR="00261D0E">
                <w:rPr>
                  <w:rFonts w:cs="Arial"/>
                  <w:lang w:eastAsia="zh-CN"/>
                </w:rPr>
                <w:t>5</w:t>
              </w:r>
            </w:ins>
          </w:p>
        </w:tc>
      </w:tr>
      <w:tr w:rsidR="000F11B9" w:rsidRPr="00B93C63" w14:paraId="0383ED5F" w14:textId="77777777" w:rsidTr="002527B2">
        <w:trPr>
          <w:cantSplit/>
          <w:trHeight w:val="20"/>
          <w:jc w:val="center"/>
          <w:ins w:id="705" w:author="Huawei" w:date="2021-02-04T15:39:00Z"/>
        </w:trPr>
        <w:tc>
          <w:tcPr>
            <w:tcW w:w="1481" w:type="pct"/>
            <w:vAlign w:val="center"/>
          </w:tcPr>
          <w:p w14:paraId="0549AAD1" w14:textId="77777777" w:rsidR="000F11B9" w:rsidRPr="00B93C63" w:rsidRDefault="000F11B9" w:rsidP="002527B2">
            <w:pPr>
              <w:pStyle w:val="TAL"/>
              <w:rPr>
                <w:ins w:id="706" w:author="Huawei" w:date="2021-02-04T15:39:00Z"/>
                <w:rFonts w:cs="Arial"/>
              </w:rPr>
            </w:pPr>
            <w:ins w:id="707"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08" w:author="Huawei" w:date="2021-02-04T15:39:00Z"/>
                <w:rFonts w:cs="Arial"/>
              </w:rPr>
            </w:pPr>
          </w:p>
        </w:tc>
        <w:tc>
          <w:tcPr>
            <w:tcW w:w="1402" w:type="pct"/>
            <w:vAlign w:val="center"/>
          </w:tcPr>
          <w:p w14:paraId="5FCF2781" w14:textId="77777777" w:rsidR="000F11B9" w:rsidRPr="00B93C63" w:rsidRDefault="000F11B9" w:rsidP="002527B2">
            <w:pPr>
              <w:pStyle w:val="TAC"/>
              <w:rPr>
                <w:ins w:id="709" w:author="Huawei" w:date="2021-02-04T15:39:00Z"/>
                <w:rFonts w:cs="Arial"/>
              </w:rPr>
            </w:pPr>
            <w:ins w:id="710"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11" w:author="Huawei" w:date="2021-02-04T15:39:00Z"/>
                <w:rFonts w:cs="Arial"/>
              </w:rPr>
            </w:pPr>
            <w:ins w:id="712" w:author="Huawei" w:date="2021-02-04T15:39:00Z">
              <w:r w:rsidRPr="00B93C63">
                <w:rPr>
                  <w:rFonts w:cs="Arial"/>
                </w:rPr>
                <w:t>AWGN</w:t>
              </w:r>
            </w:ins>
          </w:p>
        </w:tc>
      </w:tr>
      <w:tr w:rsidR="000F11B9" w:rsidRPr="00B93C63" w14:paraId="6C3E273D" w14:textId="77777777" w:rsidTr="002527B2">
        <w:trPr>
          <w:cantSplit/>
          <w:trHeight w:val="20"/>
          <w:jc w:val="center"/>
          <w:ins w:id="713" w:author="Huawei" w:date="2021-02-04T15:39:00Z"/>
        </w:trPr>
        <w:tc>
          <w:tcPr>
            <w:tcW w:w="1481" w:type="pct"/>
            <w:vAlign w:val="center"/>
          </w:tcPr>
          <w:p w14:paraId="77360457" w14:textId="77777777" w:rsidR="000F11B9" w:rsidRPr="00B93C63" w:rsidRDefault="000F11B9" w:rsidP="002527B2">
            <w:pPr>
              <w:pStyle w:val="TAL"/>
              <w:rPr>
                <w:ins w:id="714" w:author="Huawei" w:date="2021-02-04T15:39:00Z"/>
                <w:rFonts w:cs="Arial"/>
              </w:rPr>
            </w:pPr>
            <w:ins w:id="715"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16" w:author="Huawei" w:date="2021-02-04T15:39:00Z"/>
                <w:rFonts w:cs="Arial"/>
              </w:rPr>
            </w:pPr>
          </w:p>
        </w:tc>
        <w:tc>
          <w:tcPr>
            <w:tcW w:w="1402" w:type="pct"/>
            <w:vAlign w:val="center"/>
          </w:tcPr>
          <w:p w14:paraId="4499BF4C" w14:textId="77777777" w:rsidR="000F11B9" w:rsidRPr="00B93C63" w:rsidRDefault="000F11B9" w:rsidP="002527B2">
            <w:pPr>
              <w:pStyle w:val="TAC"/>
              <w:rPr>
                <w:ins w:id="717" w:author="Huawei" w:date="2021-02-04T15:39:00Z"/>
                <w:rFonts w:cs="Arial"/>
              </w:rPr>
            </w:pPr>
            <w:ins w:id="718"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19" w:author="Huawei" w:date="2021-02-04T15:39:00Z"/>
                <w:rFonts w:cs="Arial"/>
              </w:rPr>
            </w:pPr>
            <w:ins w:id="720" w:author="Huawei" w:date="2021-02-04T15:39:00Z">
              <w:r w:rsidRPr="00B93C63">
                <w:rPr>
                  <w:rFonts w:cs="Arial"/>
                </w:rPr>
                <w:t>1x1</w:t>
              </w:r>
            </w:ins>
          </w:p>
        </w:tc>
      </w:tr>
      <w:tr w:rsidR="000F11B9" w:rsidRPr="00B93C63" w14:paraId="3D9B7B18" w14:textId="77777777" w:rsidTr="002527B2">
        <w:trPr>
          <w:cantSplit/>
          <w:trHeight w:val="20"/>
          <w:jc w:val="center"/>
          <w:ins w:id="721" w:author="Huawei" w:date="2021-02-04T15:39:00Z"/>
        </w:trPr>
        <w:tc>
          <w:tcPr>
            <w:tcW w:w="1481" w:type="pct"/>
            <w:vAlign w:val="center"/>
          </w:tcPr>
          <w:p w14:paraId="277448EC" w14:textId="77777777" w:rsidR="000F11B9" w:rsidRPr="00B93C63" w:rsidRDefault="000F11B9" w:rsidP="002527B2">
            <w:pPr>
              <w:pStyle w:val="TAL"/>
              <w:rPr>
                <w:ins w:id="722" w:author="Huawei" w:date="2021-02-04T15:39:00Z"/>
                <w:rFonts w:cs="Arial"/>
                <w:lang w:eastAsia="ja-JP"/>
              </w:rPr>
            </w:pPr>
            <w:ins w:id="723"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24" w:author="Huawei" w:date="2021-02-04T15:39:00Z"/>
                <w:rFonts w:cs="Arial"/>
              </w:rPr>
            </w:pPr>
            <w:ins w:id="725"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26" w:author="Huawei" w:date="2021-02-04T15:39:00Z"/>
                <w:rFonts w:cs="Arial"/>
              </w:rPr>
            </w:pPr>
            <w:ins w:id="727"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28" w:author="Huawei" w:date="2021-02-04T15:39:00Z"/>
                <w:rFonts w:cs="Arial"/>
              </w:rPr>
            </w:pPr>
            <w:ins w:id="729" w:author="Huawei" w:date="2021-02-04T15:39:00Z">
              <w:r w:rsidRPr="00B93C63">
                <w:rPr>
                  <w:rFonts w:cs="Arial"/>
                </w:rPr>
                <w:t>3</w:t>
              </w:r>
            </w:ins>
          </w:p>
        </w:tc>
      </w:tr>
      <w:tr w:rsidR="000F11B9" w:rsidRPr="00B93C63" w14:paraId="5756A039" w14:textId="77777777" w:rsidTr="002527B2">
        <w:trPr>
          <w:cantSplit/>
          <w:trHeight w:val="20"/>
          <w:jc w:val="center"/>
          <w:ins w:id="730" w:author="Huawei" w:date="2021-02-04T15:39:00Z"/>
        </w:trPr>
        <w:tc>
          <w:tcPr>
            <w:tcW w:w="5000" w:type="pct"/>
            <w:gridSpan w:val="4"/>
            <w:vAlign w:val="center"/>
          </w:tcPr>
          <w:p w14:paraId="10CE1785" w14:textId="77777777" w:rsidR="000F11B9" w:rsidRPr="00B93C63" w:rsidRDefault="000F11B9" w:rsidP="002527B2">
            <w:pPr>
              <w:pStyle w:val="TAN"/>
              <w:rPr>
                <w:ins w:id="731" w:author="Huawei" w:date="2021-02-04T15:39:00Z"/>
              </w:rPr>
            </w:pPr>
            <w:ins w:id="732"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733" w:author="Huawei" w:date="2021-02-04T15:39:00Z"/>
              </w:rPr>
            </w:pPr>
            <w:ins w:id="734"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735" w:author="Huawei" w:date="2021-02-04T15:39:00Z">
              <w:r w:rsidRPr="00B93C63">
                <w:rPr>
                  <w:position w:val="-12"/>
                </w:rPr>
                <w:object w:dxaOrig="400" w:dyaOrig="360" w14:anchorId="29E066E7">
                  <v:shape id="_x0000_i1043" type="#_x0000_t75" style="width:20.1pt;height:20.1pt" o:ole="" fillcolor="window">
                    <v:imagedata r:id="rId37" o:title=""/>
                  </v:shape>
                  <o:OLEObject Type="Embed" ProgID="Equation.3" ShapeID="_x0000_i1043" DrawAspect="Content" ObjectID="_1675496142" r:id="rId44"/>
                </w:object>
              </w:r>
            </w:ins>
            <w:ins w:id="736" w:author="Huawei" w:date="2021-02-04T15:39:00Z">
              <w:r w:rsidRPr="00B93C63">
                <w:t xml:space="preserve"> to be fulfilled.</w:t>
              </w:r>
            </w:ins>
          </w:p>
          <w:p w14:paraId="52490BCD" w14:textId="77777777" w:rsidR="000F11B9" w:rsidRPr="00B93C63" w:rsidRDefault="000F11B9" w:rsidP="002527B2">
            <w:pPr>
              <w:pStyle w:val="TAN"/>
              <w:rPr>
                <w:ins w:id="737" w:author="Huawei" w:date="2021-02-04T15:39:00Z"/>
              </w:rPr>
            </w:pPr>
            <w:ins w:id="738" w:author="Huawei" w:date="2021-02-04T15:39:00Z">
              <w:r w:rsidRPr="00B93C63">
                <w:t>Note 3:</w:t>
              </w:r>
              <w:r w:rsidRPr="00B93C63">
                <w:tab/>
                <w:t>If NPRS_RA is not “N/A”</w:t>
              </w:r>
              <w:proofErr w:type="gramStart"/>
              <w:r w:rsidRPr="00B93C63">
                <w:t xml:space="preserve">, </w:t>
              </w:r>
            </w:ins>
            <w:proofErr w:type="gramEnd"/>
            <w:ins w:id="739" w:author="Huawei" w:date="2021-02-04T15:39:00Z">
              <w:r w:rsidRPr="00B93C63">
                <w:rPr>
                  <w:position w:val="-12"/>
                </w:rPr>
                <w:object w:dxaOrig="720" w:dyaOrig="400" w14:anchorId="20D87DD1">
                  <v:shape id="_x0000_i1044" type="#_x0000_t75" style="width:36pt;height:20.1pt" o:ole="">
                    <v:imagedata r:id="rId39" o:title=""/>
                  </v:shape>
                  <o:OLEObject Type="Embed" ProgID="Equation.3" ShapeID="_x0000_i1044" DrawAspect="Content" ObjectID="_1675496143" r:id="rId45"/>
                </w:object>
              </w:r>
            </w:ins>
            <w:ins w:id="740" w:author="Huawei" w:date="2021-02-04T15:39:00Z">
              <w:r w:rsidRPr="00B93C63">
                <w:t xml:space="preserve">, NPRS </w:t>
              </w:r>
            </w:ins>
            <w:ins w:id="741" w:author="Huawei" w:date="2021-02-04T15:39:00Z">
              <w:r w:rsidRPr="00B93C63">
                <w:rPr>
                  <w:position w:val="-12"/>
                </w:rPr>
                <w:object w:dxaOrig="620" w:dyaOrig="380" w14:anchorId="2C5F82DC">
                  <v:shape id="_x0000_i1045" type="#_x0000_t75" style="width:30.85pt;height:15.9pt" o:ole="" fillcolor="window">
                    <v:imagedata r:id="rId41" o:title=""/>
                  </v:shape>
                  <o:OLEObject Type="Embed" ProgID="Equation.3" ShapeID="_x0000_i1045" DrawAspect="Content" ObjectID="_1675496144" r:id="rId46"/>
                </w:object>
              </w:r>
            </w:ins>
            <w:ins w:id="742"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743" w:author="Huawei" w:date="2021-02-04T14:34:00Z"/>
        </w:rPr>
      </w:pPr>
    </w:p>
    <w:p w14:paraId="1A87C4E9" w14:textId="7FFC061B" w:rsidR="0080450D" w:rsidRPr="00B61551" w:rsidRDefault="0080450D" w:rsidP="0080450D">
      <w:pPr>
        <w:pStyle w:val="TH"/>
        <w:pageBreakBefore/>
        <w:rPr>
          <w:ins w:id="744" w:author="Huawei" w:date="2021-02-04T14:34:00Z"/>
          <w:lang w:eastAsia="zh-CN"/>
        </w:rPr>
      </w:pPr>
      <w:ins w:id="745" w:author="Huawei" w:date="2021-02-04T14:34:00Z">
        <w:r w:rsidRPr="00B61551">
          <w:lastRenderedPageBreak/>
          <w:t xml:space="preserve">Table </w:t>
        </w:r>
      </w:ins>
      <w:ins w:id="746" w:author="Huawei" w:date="2021-02-04T23:08:00Z">
        <w:r w:rsidR="00642338">
          <w:t>9.8.2</w:t>
        </w:r>
      </w:ins>
      <w:ins w:id="747"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48" w:author="Huawei" w:date="2021-02-04T22:41:00Z">
        <w:r w:rsidR="00FD1E42">
          <w:rPr>
            <w:lang w:eastAsia="zh-CN"/>
          </w:rPr>
          <w:t>er-</w:t>
        </w:r>
      </w:ins>
      <w:ins w:id="749"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61D0E">
        <w:trPr>
          <w:gridBefore w:val="1"/>
          <w:wBefore w:w="5" w:type="pct"/>
          <w:cantSplit/>
          <w:jc w:val="center"/>
          <w:ins w:id="75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751" w:author="Huawei" w:date="2021-02-04T14:34:00Z"/>
                <w:lang w:eastAsia="ko-KR"/>
              </w:rPr>
            </w:pPr>
            <w:ins w:id="752" w:author="Huawei" w:date="2021-02-04T14:34:00Z">
              <w:r w:rsidRPr="00B61551">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753" w:author="Huawei" w:date="2021-02-04T14:34:00Z"/>
                <w:lang w:eastAsia="ko-KR"/>
              </w:rPr>
            </w:pPr>
            <w:ins w:id="754"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755" w:author="Huawei" w:date="2021-02-04T14:34:00Z"/>
                <w:rFonts w:cs="v4.2.0"/>
                <w:lang w:eastAsia="ko-KR"/>
              </w:rPr>
            </w:pPr>
            <w:proofErr w:type="spellStart"/>
            <w:ins w:id="756" w:author="Huawei" w:date="2021-02-04T14:34:00Z">
              <w:r w:rsidRPr="00B61551">
                <w:rPr>
                  <w:rFonts w:cs="v4.2.0"/>
                  <w:lang w:eastAsia="zh-CN"/>
                </w:rPr>
                <w:t>eCell</w:t>
              </w:r>
              <w:proofErr w:type="spellEnd"/>
              <w:r w:rsidRPr="00B61551">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757" w:author="Huawei" w:date="2021-02-04T14:34:00Z"/>
                <w:rFonts w:cs="v4.2.0"/>
                <w:lang w:eastAsia="zh-CN"/>
              </w:rPr>
            </w:pPr>
            <w:proofErr w:type="spellStart"/>
            <w:ins w:id="758"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61D0E">
        <w:trPr>
          <w:gridBefore w:val="1"/>
          <w:wBefore w:w="5" w:type="pct"/>
          <w:cantSplit/>
          <w:jc w:val="center"/>
          <w:ins w:id="75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760"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761"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762" w:author="Huawei" w:date="2021-02-04T14:34:00Z"/>
                <w:lang w:eastAsia="ko-KR"/>
              </w:rPr>
            </w:pPr>
            <w:ins w:id="763"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764" w:author="Huawei" w:date="2021-02-04T14:34:00Z"/>
                <w:lang w:eastAsia="ko-KR"/>
              </w:rPr>
            </w:pPr>
            <w:ins w:id="765"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766" w:author="Huawei" w:date="2021-02-04T14:34:00Z"/>
                <w:lang w:eastAsia="ko-KR"/>
              </w:rPr>
            </w:pPr>
            <w:ins w:id="767"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768" w:author="Huawei" w:date="2021-02-04T14:34:00Z"/>
                <w:rFonts w:cs="v4.2.0"/>
                <w:lang w:eastAsia="ko-KR"/>
              </w:rPr>
            </w:pPr>
            <w:ins w:id="769"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770" w:author="Huawei" w:date="2021-02-04T14:34:00Z"/>
                <w:rFonts w:cs="v4.2.0"/>
                <w:lang w:eastAsia="ko-KR"/>
              </w:rPr>
            </w:pPr>
            <w:ins w:id="771"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772" w:author="Huawei" w:date="2021-02-04T14:34:00Z"/>
                <w:rFonts w:cs="v4.2.0"/>
                <w:lang w:eastAsia="ko-KR"/>
              </w:rPr>
            </w:pPr>
            <w:ins w:id="773" w:author="Huawei" w:date="2021-02-04T14:34:00Z">
              <w:r w:rsidRPr="00B61551">
                <w:rPr>
                  <w:rFonts w:cs="v4.2.0"/>
                  <w:lang w:eastAsia="ko-KR"/>
                </w:rPr>
                <w:t>T3</w:t>
              </w:r>
            </w:ins>
          </w:p>
        </w:tc>
      </w:tr>
      <w:tr w:rsidR="0080450D" w:rsidRPr="00B61551" w14:paraId="681D39AE" w14:textId="77777777" w:rsidTr="00261D0E">
        <w:trPr>
          <w:gridBefore w:val="1"/>
          <w:wBefore w:w="5" w:type="pct"/>
          <w:cantSplit/>
          <w:jc w:val="center"/>
          <w:ins w:id="77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775" w:author="Huawei" w:date="2021-02-04T14:34:00Z"/>
                <w:b/>
                <w:lang w:eastAsia="ko-KR"/>
              </w:rPr>
            </w:pPr>
            <w:proofErr w:type="spellStart"/>
            <w:ins w:id="776" w:author="Huawei" w:date="2021-02-04T14:34:00Z">
              <w:r w:rsidRPr="00B61551">
                <w:rPr>
                  <w:lang w:eastAsia="ko-KR"/>
                </w:rPr>
                <w:t>BW</w:t>
              </w:r>
              <w:r w:rsidRPr="00B61551">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777" w:author="Huawei" w:date="2021-02-04T14:34:00Z"/>
                <w:lang w:eastAsia="ko-KR"/>
              </w:rPr>
            </w:pPr>
            <w:ins w:id="778"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779" w:author="Huawei" w:date="2021-02-04T14:34:00Z"/>
                <w:rFonts w:cs="v4.2.0"/>
                <w:lang w:eastAsia="ko-KR"/>
              </w:rPr>
            </w:pPr>
            <w:ins w:id="780" w:author="Huawei" w:date="2021-02-04T14:34:00Z">
              <w:r w:rsidRPr="00B61551">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781" w:author="Huawei" w:date="2021-02-04T14:34:00Z"/>
                <w:rFonts w:cs="v4.2.0"/>
                <w:lang w:eastAsia="ko-KR"/>
              </w:rPr>
            </w:pPr>
            <w:ins w:id="782" w:author="Huawei" w:date="2021-02-04T14:34:00Z">
              <w:r w:rsidRPr="00B61551">
                <w:rPr>
                  <w:rFonts w:cs="v4.2.0"/>
                  <w:lang w:eastAsia="ko-KR"/>
                </w:rPr>
                <w:t>10</w:t>
              </w:r>
            </w:ins>
          </w:p>
        </w:tc>
      </w:tr>
      <w:tr w:rsidR="0080450D" w:rsidRPr="00B61551" w14:paraId="50EFD572" w14:textId="77777777" w:rsidTr="00261D0E">
        <w:trPr>
          <w:gridBefore w:val="1"/>
          <w:wBefore w:w="5" w:type="pct"/>
          <w:cantSplit/>
          <w:jc w:val="center"/>
          <w:ins w:id="783"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784" w:author="Huawei" w:date="2021-02-04T14:34:00Z"/>
                <w:lang w:eastAsia="ko-KR"/>
              </w:rPr>
            </w:pPr>
            <w:ins w:id="785" w:author="Huawei" w:date="2021-02-04T14:34:00Z">
              <w:r w:rsidRPr="00B61551">
                <w:rPr>
                  <w:lang w:eastAsia="ko-KR"/>
                </w:rPr>
                <w:t>NOCNG Pattern</w:t>
              </w:r>
              <w:r w:rsidRPr="00B61551">
                <w:rPr>
                  <w:lang w:eastAsia="zh-CN"/>
                </w:rPr>
                <w:t xml:space="preserve"> defined in clause D.3</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786" w:author="Huawei" w:date="2021-02-04T14:34:00Z"/>
                <w:b/>
                <w:lang w:eastAsia="ko-KR"/>
              </w:rPr>
            </w:pPr>
            <w:ins w:id="787"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788" w:author="Huawei" w:date="2021-02-04T14:34:00Z"/>
                <w:rFonts w:cs="v4.2.0"/>
                <w:lang w:eastAsia="ko-KR"/>
              </w:rPr>
            </w:pPr>
            <w:ins w:id="789" w:author="Huawei" w:date="2021-02-04T14:34:00Z">
              <w:r>
                <w:rPr>
                  <w:rFonts w:cs="v4.2.0"/>
                  <w:lang w:eastAsia="ja-JP"/>
                </w:rPr>
                <w:t xml:space="preserve">NOP.1 </w:t>
              </w:r>
            </w:ins>
            <w:ins w:id="790" w:author="Huawei" w:date="2021-02-04T22:41:00Z">
              <w:r>
                <w:rPr>
                  <w:rFonts w:cs="v4.2.0"/>
                  <w:lang w:eastAsia="ja-JP"/>
                </w:rPr>
                <w:t>T</w:t>
              </w:r>
            </w:ins>
            <w:ins w:id="791"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792" w:author="Huawei" w:date="2021-02-04T14:34:00Z"/>
                <w:rFonts w:cs="v4.2.0"/>
                <w:lang w:eastAsia="ko-KR"/>
              </w:rPr>
            </w:pPr>
            <w:ins w:id="793" w:author="Huawei" w:date="2021-02-04T14:34:00Z">
              <w:r>
                <w:rPr>
                  <w:rFonts w:cs="v4.2.0"/>
                  <w:lang w:eastAsia="ja-JP"/>
                </w:rPr>
                <w:t xml:space="preserve">NOP.1 </w:t>
              </w:r>
            </w:ins>
            <w:ins w:id="794" w:author="Huawei" w:date="2021-02-04T22:41:00Z">
              <w:r>
                <w:rPr>
                  <w:rFonts w:cs="v4.2.0"/>
                  <w:lang w:eastAsia="ja-JP"/>
                </w:rPr>
                <w:t>T</w:t>
              </w:r>
            </w:ins>
            <w:ins w:id="795"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261D0E">
        <w:trPr>
          <w:cantSplit/>
          <w:jc w:val="center"/>
          <w:ins w:id="79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797" w:author="Huawei" w:date="2021-02-04T14:34:00Z"/>
                <w:lang w:eastAsia="ko-KR"/>
              </w:rPr>
            </w:pPr>
            <w:ins w:id="798"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799" w:author="Huawei" w:date="2021-02-04T14:34:00Z"/>
                <w:lang w:eastAsia="ko-KR"/>
              </w:rPr>
            </w:pPr>
            <w:ins w:id="800"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01" w:author="Huawei" w:date="2021-02-04T14:34:00Z"/>
                <w:rFonts w:cs="v4.2.0"/>
                <w:lang w:eastAsia="zh-CN"/>
              </w:rPr>
            </w:pPr>
            <w:ins w:id="802"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03" w:author="Huawei" w:date="2021-02-04T14:34:00Z"/>
                <w:rFonts w:cs="v4.2.0"/>
                <w:lang w:eastAsia="zh-CN"/>
              </w:rPr>
            </w:pPr>
            <w:ins w:id="804" w:author="Huawei" w:date="2021-02-04T14:34:00Z">
              <w:r w:rsidRPr="00B61551">
                <w:rPr>
                  <w:rFonts w:cs="v4.2.0"/>
                  <w:lang w:eastAsia="zh-CN"/>
                </w:rPr>
                <w:t>-3</w:t>
              </w:r>
            </w:ins>
          </w:p>
        </w:tc>
      </w:tr>
      <w:tr w:rsidR="0080450D" w:rsidRPr="00B61551" w14:paraId="62B11923" w14:textId="77777777" w:rsidTr="00261D0E">
        <w:trPr>
          <w:cantSplit/>
          <w:jc w:val="center"/>
          <w:ins w:id="805"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06" w:author="Huawei" w:date="2021-02-04T14:34:00Z"/>
                <w:lang w:eastAsia="ko-KR"/>
              </w:rPr>
            </w:pPr>
            <w:ins w:id="807"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08" w:author="Huawei" w:date="2021-02-04T14:34:00Z"/>
                <w:lang w:eastAsia="ko-KR"/>
              </w:rPr>
            </w:pPr>
            <w:ins w:id="809"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10"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11" w:author="Huawei" w:date="2021-02-04T14:34:00Z"/>
                <w:rFonts w:cs="v4.2.0"/>
                <w:lang w:eastAsia="zh-CN"/>
              </w:rPr>
            </w:pPr>
          </w:p>
        </w:tc>
      </w:tr>
      <w:tr w:rsidR="0080450D" w:rsidRPr="00B61551" w14:paraId="1BD06E2B" w14:textId="77777777" w:rsidTr="00261D0E">
        <w:trPr>
          <w:cantSplit/>
          <w:jc w:val="center"/>
          <w:ins w:id="812"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13" w:author="Huawei" w:date="2021-02-04T14:34:00Z"/>
                <w:lang w:eastAsia="ko-KR"/>
              </w:rPr>
            </w:pPr>
            <w:ins w:id="814"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15" w:author="Huawei" w:date="2021-02-04T14:34:00Z"/>
                <w:lang w:eastAsia="ko-KR"/>
              </w:rPr>
            </w:pPr>
            <w:ins w:id="81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17"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18" w:author="Huawei" w:date="2021-02-04T14:34:00Z"/>
                <w:rFonts w:cs="v4.2.0"/>
                <w:lang w:eastAsia="zh-CN"/>
              </w:rPr>
            </w:pPr>
          </w:p>
        </w:tc>
      </w:tr>
      <w:tr w:rsidR="0080450D" w:rsidRPr="00B61551" w14:paraId="25770434" w14:textId="77777777" w:rsidTr="00261D0E">
        <w:trPr>
          <w:cantSplit/>
          <w:jc w:val="center"/>
          <w:ins w:id="819"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20" w:author="Huawei" w:date="2021-02-04T14:34:00Z"/>
                <w:lang w:eastAsia="zh-CN"/>
              </w:rPr>
            </w:pPr>
            <w:ins w:id="821"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22" w:author="Huawei" w:date="2021-02-04T14:34:00Z"/>
                <w:lang w:eastAsia="zh-CN"/>
              </w:rPr>
            </w:pPr>
            <w:ins w:id="82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24"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25" w:author="Huawei" w:date="2021-02-04T14:34:00Z"/>
                <w:rFonts w:cs="v4.2.0"/>
                <w:lang w:eastAsia="zh-CN"/>
              </w:rPr>
            </w:pPr>
          </w:p>
        </w:tc>
      </w:tr>
      <w:tr w:rsidR="0080450D" w:rsidRPr="00B61551" w14:paraId="0929151E" w14:textId="77777777" w:rsidTr="00261D0E">
        <w:trPr>
          <w:cantSplit/>
          <w:jc w:val="center"/>
          <w:ins w:id="826"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27" w:author="Huawei" w:date="2021-02-04T14:34:00Z"/>
                <w:lang w:eastAsia="ko-KR"/>
              </w:rPr>
            </w:pPr>
            <w:ins w:id="828"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29" w:author="Huawei" w:date="2021-02-04T14:34:00Z"/>
                <w:lang w:eastAsia="ko-KR"/>
              </w:rPr>
            </w:pPr>
            <w:ins w:id="830"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31"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32" w:author="Huawei" w:date="2021-02-04T14:34:00Z"/>
                <w:rFonts w:cs="v4.2.0"/>
                <w:lang w:eastAsia="zh-CN"/>
              </w:rPr>
            </w:pPr>
          </w:p>
        </w:tc>
      </w:tr>
      <w:tr w:rsidR="0080450D" w:rsidRPr="00B61551" w14:paraId="6260D924" w14:textId="77777777" w:rsidTr="00261D0E">
        <w:trPr>
          <w:cantSplit/>
          <w:jc w:val="center"/>
          <w:ins w:id="833"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834" w:author="Huawei" w:date="2021-02-04T14:34:00Z"/>
                <w:lang w:eastAsia="ko-KR"/>
              </w:rPr>
            </w:pPr>
            <w:ins w:id="835"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836" w:author="Huawei" w:date="2021-02-04T14:34:00Z"/>
                <w:lang w:eastAsia="ko-KR"/>
              </w:rPr>
            </w:pPr>
            <w:ins w:id="83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838"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839" w:author="Huawei" w:date="2021-02-04T14:34:00Z"/>
                <w:rFonts w:cs="v4.2.0"/>
                <w:lang w:eastAsia="zh-CN"/>
              </w:rPr>
            </w:pPr>
          </w:p>
        </w:tc>
      </w:tr>
      <w:tr w:rsidR="0080450D" w:rsidRPr="00B61551" w14:paraId="014C8892" w14:textId="77777777" w:rsidTr="00261D0E">
        <w:trPr>
          <w:cantSplit/>
          <w:jc w:val="center"/>
          <w:ins w:id="840"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841" w:author="Huawei" w:date="2021-02-04T14:34:00Z"/>
                <w:lang w:eastAsia="ko-KR"/>
              </w:rPr>
            </w:pPr>
            <w:ins w:id="842"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843" w:author="Huawei" w:date="2021-02-04T14:34:00Z"/>
                <w:lang w:eastAsia="ko-KR"/>
              </w:rPr>
            </w:pPr>
            <w:ins w:id="84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845"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846" w:author="Huawei" w:date="2021-02-04T14:34:00Z"/>
                <w:rFonts w:cs="v4.2.0"/>
                <w:lang w:eastAsia="zh-CN"/>
              </w:rPr>
            </w:pPr>
          </w:p>
        </w:tc>
      </w:tr>
      <w:tr w:rsidR="0080450D" w:rsidRPr="00B61551" w14:paraId="59254516" w14:textId="77777777" w:rsidTr="00261D0E">
        <w:trPr>
          <w:cantSplit/>
          <w:jc w:val="center"/>
          <w:ins w:id="847" w:author="Huawei" w:date="2021-02-04T14:34:00Z"/>
        </w:trPr>
        <w:tc>
          <w:tcPr>
            <w:tcW w:w="1502"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848" w:author="Huawei" w:date="2021-02-04T14:34:00Z"/>
                <w:lang w:eastAsia="ko-KR"/>
              </w:rPr>
            </w:pPr>
            <w:ins w:id="849"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850" w:author="Huawei" w:date="2021-02-04T14:34:00Z"/>
                <w:lang w:eastAsia="ko-KR"/>
              </w:rPr>
            </w:pPr>
            <w:ins w:id="85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852"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853" w:author="Huawei" w:date="2021-02-04T14:34:00Z"/>
                <w:rFonts w:cs="v4.2.0"/>
                <w:lang w:eastAsia="zh-CN"/>
              </w:rPr>
            </w:pPr>
          </w:p>
        </w:tc>
      </w:tr>
      <w:tr w:rsidR="0080450D" w:rsidRPr="00B61551" w14:paraId="1EF8C19B" w14:textId="77777777" w:rsidTr="00261D0E">
        <w:trPr>
          <w:cantSplit/>
          <w:jc w:val="center"/>
          <w:ins w:id="854"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855" w:author="Huawei" w:date="2021-02-04T14:34:00Z"/>
                <w:lang w:eastAsia="ko-KR"/>
              </w:rPr>
            </w:pPr>
            <w:proofErr w:type="spellStart"/>
            <w:ins w:id="856"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857" w:author="Huawei" w:date="2021-02-04T14:34:00Z"/>
                <w:lang w:eastAsia="ko-KR"/>
              </w:rPr>
            </w:pPr>
            <w:ins w:id="85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859"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860" w:author="Huawei" w:date="2021-02-04T14:34:00Z"/>
                <w:rFonts w:cs="v4.2.0"/>
                <w:lang w:eastAsia="zh-CN"/>
              </w:rPr>
            </w:pPr>
          </w:p>
        </w:tc>
      </w:tr>
      <w:tr w:rsidR="0080450D" w:rsidRPr="00B61551" w14:paraId="7A76BFB6" w14:textId="77777777" w:rsidTr="00261D0E">
        <w:trPr>
          <w:cantSplit/>
          <w:jc w:val="center"/>
          <w:ins w:id="861" w:author="Huawei" w:date="2021-02-04T14:34:00Z"/>
        </w:trPr>
        <w:tc>
          <w:tcPr>
            <w:tcW w:w="1502"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862" w:author="Huawei" w:date="2021-02-04T14:34:00Z"/>
                <w:lang w:eastAsia="ko-KR"/>
              </w:rPr>
            </w:pPr>
            <w:proofErr w:type="spellStart"/>
            <w:ins w:id="863"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864" w:author="Huawei" w:date="2021-02-04T14:34:00Z"/>
                <w:lang w:eastAsia="ko-KR"/>
              </w:rPr>
            </w:pPr>
            <w:ins w:id="86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866"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867" w:author="Huawei" w:date="2021-02-04T14:34:00Z"/>
                <w:rFonts w:cs="v4.2.0"/>
                <w:lang w:eastAsia="zh-CN"/>
              </w:rPr>
            </w:pPr>
          </w:p>
        </w:tc>
      </w:tr>
      <w:tr w:rsidR="0080450D" w:rsidRPr="00B61551" w14:paraId="1711425D" w14:textId="77777777" w:rsidTr="00261D0E">
        <w:trPr>
          <w:gridBefore w:val="1"/>
          <w:wBefore w:w="5" w:type="pct"/>
          <w:cantSplit/>
          <w:jc w:val="center"/>
          <w:ins w:id="868"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869" w:author="Huawei" w:date="2021-02-04T14:34:00Z"/>
                <w:lang w:eastAsia="ko-KR"/>
              </w:rPr>
            </w:pPr>
            <w:ins w:id="870"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871" w:author="Huawei" w:date="2021-02-04T14:34:00Z"/>
                <w:rFonts w:cs="v4.2.0"/>
                <w:lang w:eastAsia="ko-KR"/>
              </w:rPr>
            </w:pPr>
            <w:proofErr w:type="spellStart"/>
            <w:ins w:id="872"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873" w:author="Huawei" w:date="2021-02-04T14:34:00Z"/>
                <w:rFonts w:cs="v4.2.0"/>
                <w:lang w:eastAsia="ko-KR"/>
              </w:rPr>
            </w:pPr>
            <w:ins w:id="874"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875" w:author="Huawei" w:date="2021-02-04T14:34:00Z"/>
                <w:rFonts w:cs="v4.2.0"/>
                <w:lang w:eastAsia="ko-KR"/>
              </w:rPr>
            </w:pPr>
            <w:ins w:id="876" w:author="Huawei" w:date="2021-02-04T14:34:00Z">
              <w:r w:rsidRPr="00B61551">
                <w:rPr>
                  <w:rFonts w:cs="v4.2.0"/>
                  <w:lang w:eastAsia="ko-KR"/>
                </w:rPr>
                <w:t>-98</w:t>
              </w:r>
            </w:ins>
          </w:p>
        </w:tc>
      </w:tr>
      <w:tr w:rsidR="00261D0E" w:rsidRPr="00B61551" w14:paraId="010AA2DB" w14:textId="77777777" w:rsidTr="00261D0E">
        <w:trPr>
          <w:gridBefore w:val="1"/>
          <w:wBefore w:w="5" w:type="pct"/>
          <w:cantSplit/>
          <w:jc w:val="center"/>
          <w:ins w:id="8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261D0E" w:rsidRPr="00B61551" w:rsidRDefault="00261D0E" w:rsidP="00261D0E">
            <w:pPr>
              <w:pStyle w:val="TAL"/>
              <w:rPr>
                <w:ins w:id="878" w:author="Huawei" w:date="2021-02-04T14:34:00Z"/>
                <w:lang w:eastAsia="ko-KR"/>
              </w:rPr>
            </w:pPr>
            <w:ins w:id="879"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261D0E" w:rsidRPr="00B61551" w:rsidRDefault="00261D0E" w:rsidP="00261D0E">
            <w:pPr>
              <w:pStyle w:val="TAC"/>
              <w:rPr>
                <w:ins w:id="880" w:author="Huawei" w:date="2021-02-04T14:34:00Z"/>
                <w:lang w:eastAsia="ko-KR"/>
              </w:rPr>
            </w:pPr>
            <w:proofErr w:type="spellStart"/>
            <w:ins w:id="881"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023D66E4" w:rsidR="00261D0E" w:rsidRPr="00B61551" w:rsidRDefault="00261D0E" w:rsidP="00261D0E">
            <w:pPr>
              <w:pStyle w:val="TAC"/>
              <w:rPr>
                <w:ins w:id="882" w:author="Huawei" w:date="2021-02-04T14:34:00Z"/>
                <w:lang w:eastAsia="ko-KR"/>
              </w:rPr>
            </w:pPr>
            <w:ins w:id="883" w:author="Huawei" w:date="2021-02-04T23:18:00Z">
              <w:r w:rsidRPr="00C96599">
                <w:rPr>
                  <w:lang w:eastAsia="ko-KR"/>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1DBEFEBB" w:rsidR="00261D0E" w:rsidRPr="00B61551" w:rsidRDefault="00261D0E" w:rsidP="00261D0E">
            <w:pPr>
              <w:pStyle w:val="TAC"/>
              <w:rPr>
                <w:ins w:id="884" w:author="Huawei" w:date="2021-02-04T14:34:00Z"/>
                <w:lang w:eastAsia="ko-KR"/>
              </w:rPr>
            </w:pPr>
            <w:ins w:id="885"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673FA225" w:rsidR="00261D0E" w:rsidRPr="00B61551" w:rsidRDefault="00261D0E" w:rsidP="00261D0E">
            <w:pPr>
              <w:pStyle w:val="TAC"/>
              <w:rPr>
                <w:ins w:id="886" w:author="Huawei" w:date="2021-02-04T14:34:00Z"/>
                <w:lang w:eastAsia="ko-KR"/>
              </w:rPr>
            </w:pPr>
            <w:ins w:id="887"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17B8C349" w:rsidR="00261D0E" w:rsidRPr="00B61551" w:rsidRDefault="00261D0E" w:rsidP="00261D0E">
            <w:pPr>
              <w:pStyle w:val="TAC"/>
              <w:rPr>
                <w:ins w:id="888" w:author="Huawei" w:date="2021-02-04T14:34:00Z"/>
                <w:rFonts w:cs="v4.2.0"/>
                <w:lang w:eastAsia="ko-KR"/>
              </w:rPr>
            </w:pPr>
            <w:ins w:id="889"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7AA17331" w:rsidR="00261D0E" w:rsidRPr="00B61551" w:rsidRDefault="00261D0E" w:rsidP="00261D0E">
            <w:pPr>
              <w:pStyle w:val="TAC"/>
              <w:rPr>
                <w:ins w:id="890" w:author="Huawei" w:date="2021-02-04T14:34:00Z"/>
                <w:rFonts w:cs="v4.2.0"/>
                <w:lang w:eastAsia="ko-KR"/>
              </w:rPr>
            </w:pPr>
            <w:ins w:id="891"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EA115BC" w:rsidR="00261D0E" w:rsidRPr="00B61551" w:rsidRDefault="00261D0E" w:rsidP="00261D0E">
            <w:pPr>
              <w:pStyle w:val="TAC"/>
              <w:rPr>
                <w:ins w:id="892" w:author="Huawei" w:date="2021-02-04T14:34:00Z"/>
                <w:rFonts w:cs="v4.2.0"/>
                <w:lang w:eastAsia="ko-KR"/>
              </w:rPr>
            </w:pPr>
            <w:ins w:id="893" w:author="Huawei" w:date="2021-02-04T23:18:00Z">
              <w:r w:rsidRPr="00C96599">
                <w:rPr>
                  <w:lang w:eastAsia="ko-KR"/>
                </w:rPr>
                <w:t>-9</w:t>
              </w:r>
            </w:ins>
          </w:p>
        </w:tc>
      </w:tr>
      <w:tr w:rsidR="0080450D" w:rsidRPr="00B61551" w14:paraId="5525F8B3" w14:textId="77777777" w:rsidTr="00261D0E">
        <w:trPr>
          <w:gridBefore w:val="1"/>
          <w:wBefore w:w="5" w:type="pct"/>
          <w:cantSplit/>
          <w:jc w:val="center"/>
          <w:ins w:id="89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895" w:author="Huawei" w:date="2021-02-04T14:34:00Z"/>
                <w:lang w:eastAsia="ko-KR"/>
              </w:rPr>
            </w:pPr>
            <w:ins w:id="896"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897"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898" w:author="Huawei" w:date="2021-02-04T14:34:00Z"/>
                <w:lang w:eastAsia="ko-KR"/>
              </w:rPr>
            </w:pPr>
            <w:ins w:id="899"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00" w:author="Huawei" w:date="2021-02-04T14:34:00Z"/>
                <w:rFonts w:cs="v4.2.0"/>
                <w:lang w:eastAsia="ko-KR"/>
              </w:rPr>
            </w:pPr>
            <w:ins w:id="901" w:author="Huawei" w:date="2021-02-04T14:34:00Z">
              <w:r w:rsidRPr="00B61551">
                <w:rPr>
                  <w:rFonts w:cs="v4.2.0"/>
                  <w:lang w:eastAsia="ko-KR"/>
                </w:rPr>
                <w:t>AWGN</w:t>
              </w:r>
            </w:ins>
          </w:p>
        </w:tc>
      </w:tr>
      <w:tr w:rsidR="0080450D" w:rsidRPr="00B61551" w14:paraId="7D82E108" w14:textId="77777777" w:rsidTr="00261D0E">
        <w:trPr>
          <w:gridBefore w:val="1"/>
          <w:wBefore w:w="5" w:type="pct"/>
          <w:cantSplit/>
          <w:jc w:val="center"/>
          <w:ins w:id="902"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03" w:author="Huawei" w:date="2021-02-04T14:34:00Z"/>
                <w:rFonts w:cs="v4.2.0"/>
                <w:lang w:eastAsia="ko-KR"/>
              </w:rPr>
            </w:pPr>
            <w:ins w:id="904"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05"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06" w:author="Huawei" w:date="2021-02-04T14:34:00Z"/>
                <w:rFonts w:cs="v4.2.0"/>
                <w:lang w:eastAsia="ko-KR"/>
              </w:rPr>
            </w:pPr>
            <w:ins w:id="907"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08" w:author="Huawei" w:date="2021-02-04T14:34:00Z"/>
                <w:lang w:eastAsia="zh-CN"/>
              </w:rPr>
            </w:pPr>
            <w:ins w:id="909" w:author="Huawei" w:date="2021-02-04T14:34:00Z">
              <w:r w:rsidRPr="00B61551">
                <w:rPr>
                  <w:lang w:eastAsia="zh-CN"/>
                </w:rPr>
                <w:t>1x1</w:t>
              </w:r>
            </w:ins>
          </w:p>
        </w:tc>
      </w:tr>
      <w:tr w:rsidR="0080450D" w:rsidRPr="00B61551" w14:paraId="73634281" w14:textId="77777777" w:rsidTr="00261D0E">
        <w:trPr>
          <w:gridBefore w:val="1"/>
          <w:wBefore w:w="5" w:type="pct"/>
          <w:cantSplit/>
          <w:jc w:val="center"/>
          <w:ins w:id="91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11" w:author="Huawei" w:date="2021-02-04T14:34:00Z"/>
                <w:rFonts w:cs="v4.2.0"/>
                <w:lang w:eastAsia="zh-CN"/>
              </w:rPr>
            </w:pPr>
            <w:ins w:id="912"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13" w:author="Huawei" w:date="2021-02-04T14:34:00Z"/>
                <w:lang w:eastAsia="ko-KR"/>
              </w:rPr>
            </w:pPr>
            <w:ins w:id="914" w:author="Huawei" w:date="2021-02-04T15:42:00Z">
              <w:r>
                <w:rPr>
                  <w:lang w:eastAsia="ko-KR"/>
                </w:rPr>
                <w:t>u</w:t>
              </w:r>
            </w:ins>
            <w:ins w:id="915"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16" w:author="Huawei" w:date="2021-02-04T14:34:00Z"/>
                <w:lang w:eastAsia="zh-CN"/>
              </w:rPr>
            </w:pPr>
            <w:ins w:id="917"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18" w:author="Huawei" w:date="2021-02-04T14:34:00Z"/>
                <w:lang w:eastAsia="zh-CN"/>
              </w:rPr>
            </w:pPr>
            <w:ins w:id="919"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20"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21" w:author="Huawei" w:date="2021-02-04T14:34:00Z"/>
                <w:lang w:eastAsia="ko-KR"/>
              </w:rPr>
            </w:pPr>
            <w:ins w:id="922"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23" w:author="Huawei" w:date="2021-02-04T14:34:00Z"/>
                <w:lang w:eastAsia="zh-CN"/>
              </w:rPr>
            </w:pPr>
            <w:ins w:id="924"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25" w:author="Huawei" w:date="2021-02-04T14:34:00Z"/>
          <w:lang w:eastAsia="zh-CN"/>
        </w:rPr>
      </w:pPr>
    </w:p>
    <w:p w14:paraId="4C3F802B" w14:textId="6EBB26D8" w:rsidR="0080450D" w:rsidRPr="007C7331" w:rsidRDefault="0080450D" w:rsidP="0080450D">
      <w:pPr>
        <w:pStyle w:val="TH"/>
        <w:rPr>
          <w:ins w:id="926" w:author="Huawei" w:date="2021-02-04T14:34:00Z"/>
        </w:rPr>
      </w:pPr>
      <w:ins w:id="927" w:author="Huawei" w:date="2021-02-04T14:34:00Z">
        <w:r w:rsidRPr="00B61551">
          <w:t xml:space="preserve">Table </w:t>
        </w:r>
      </w:ins>
      <w:ins w:id="928" w:author="Huawei" w:date="2021-02-04T23:08:00Z">
        <w:r w:rsidR="00642338">
          <w:t>9.8.2</w:t>
        </w:r>
      </w:ins>
      <w:ins w:id="929" w:author="Huawei" w:date="2021-02-04T14:34:00Z">
        <w:r w:rsidRPr="00B61551">
          <w:t xml:space="preserve">.5-3: RSTD </w:t>
        </w:r>
      </w:ins>
      <w:ins w:id="930" w:author="Huawei" w:date="2021-02-04T15:43:00Z">
        <w:r w:rsidR="000F11B9">
          <w:t>T</w:t>
        </w:r>
      </w:ins>
      <w:ins w:id="931" w:author="Huawei" w:date="2021-02-04T14:34:00Z">
        <w:r w:rsidRPr="00B61551">
          <w:t>DD int</w:t>
        </w:r>
      </w:ins>
      <w:ins w:id="932" w:author="Huawei" w:date="2021-02-04T22:43:00Z">
        <w:r w:rsidR="0029228D">
          <w:t>er</w:t>
        </w:r>
      </w:ins>
      <w:ins w:id="933"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934"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935" w:author="Huawei" w:date="2021-02-04T14:34:00Z"/>
              </w:rPr>
            </w:pPr>
            <w:ins w:id="936"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3F399685" w:rsidR="0080450D" w:rsidRPr="007C7331" w:rsidRDefault="0080450D" w:rsidP="00261D0E">
            <w:pPr>
              <w:pStyle w:val="TAC"/>
              <w:rPr>
                <w:ins w:id="937" w:author="Huawei" w:date="2021-02-04T14:34:00Z"/>
              </w:rPr>
            </w:pPr>
            <w:ins w:id="938" w:author="Huawei" w:date="2021-02-04T14:34:00Z">
              <w:r w:rsidRPr="007C7331">
                <w:t>RSTD_64</w:t>
              </w:r>
            </w:ins>
            <w:ins w:id="939" w:author="Huawei" w:date="2021-02-04T23:19:00Z">
              <w:r w:rsidR="00261D0E">
                <w:t>04</w:t>
              </w:r>
            </w:ins>
          </w:p>
        </w:tc>
      </w:tr>
      <w:tr w:rsidR="0080450D" w:rsidRPr="00B61551" w14:paraId="0C083361" w14:textId="77777777" w:rsidTr="002527B2">
        <w:trPr>
          <w:jc w:val="center"/>
          <w:ins w:id="940"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941" w:author="Huawei" w:date="2021-02-04T14:34:00Z"/>
              </w:rPr>
            </w:pPr>
            <w:ins w:id="942"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EAAD55C" w:rsidR="0080450D" w:rsidRPr="0095759D" w:rsidRDefault="0095759D" w:rsidP="00261D0E">
            <w:pPr>
              <w:pStyle w:val="TAC"/>
              <w:rPr>
                <w:ins w:id="943" w:author="Huawei" w:date="2021-02-04T14:34:00Z"/>
              </w:rPr>
            </w:pPr>
            <w:ins w:id="944" w:author="Huawei" w:date="2021-02-04T14:34:00Z">
              <w:r>
                <w:t>RSTD_64</w:t>
              </w:r>
            </w:ins>
            <w:ins w:id="945" w:author="Huawei" w:date="2021-02-04T23:19:00Z">
              <w:r w:rsidR="00261D0E">
                <w:t>90</w:t>
              </w:r>
            </w:ins>
          </w:p>
        </w:tc>
      </w:tr>
    </w:tbl>
    <w:p w14:paraId="31A7CA02" w14:textId="77777777" w:rsidR="0080450D" w:rsidRPr="00B61551" w:rsidRDefault="0080450D" w:rsidP="0080450D">
      <w:pPr>
        <w:rPr>
          <w:ins w:id="946" w:author="Huawei" w:date="2021-02-04T14:34:00Z"/>
          <w:lang w:eastAsia="zh-CN"/>
        </w:rPr>
      </w:pPr>
    </w:p>
    <w:p w14:paraId="0CFD8A4B" w14:textId="77777777" w:rsidR="0080450D" w:rsidRPr="00B61551" w:rsidRDefault="0080450D" w:rsidP="0080450D">
      <w:pPr>
        <w:rPr>
          <w:ins w:id="947" w:author="Huawei" w:date="2021-02-04T14:34:00Z"/>
        </w:rPr>
      </w:pPr>
      <w:ins w:id="948" w:author="Huawei" w:date="2021-02-04T14:34:00Z">
        <w:r w:rsidRPr="00B61551">
          <w:t>For the overall test to pass, the ratio of successful reported values shall be more than 90% with a confidence level of 95%.</w:t>
        </w:r>
      </w:ins>
    </w:p>
    <w:p w14:paraId="75AF115F" w14:textId="64CE15D6" w:rsidR="0080450D" w:rsidRPr="00B61551" w:rsidRDefault="0080450D" w:rsidP="0080450D">
      <w:pPr>
        <w:rPr>
          <w:ins w:id="949" w:author="Huawei" w:date="2021-02-04T14:34:00Z"/>
        </w:rPr>
      </w:pPr>
      <w:ins w:id="950" w:author="Huawei" w:date="2021-02-04T14:34:00Z">
        <w:r w:rsidRPr="00B61551">
          <w:t xml:space="preserve">The expected response time is </w:t>
        </w:r>
      </w:ins>
      <w:ins w:id="951" w:author="Huawei" w:date="2021-02-04T23:03:00Z">
        <w:r w:rsidR="00110832">
          <w:t>21</w:t>
        </w:r>
      </w:ins>
      <w:ins w:id="952"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953" w:author="Huawei" w:date="2021-02-04T23:03:00Z">
        <w:r w:rsidR="00110832">
          <w:t>20630</w:t>
        </w:r>
      </w:ins>
      <w:ins w:id="954" w:author="Huawei" w:date="2021-02-04T14:34:00Z">
        <w:r w:rsidRPr="00B61551">
          <w:t xml:space="preserve"> </w:t>
        </w:r>
        <w:proofErr w:type="spellStart"/>
        <w:r w:rsidRPr="00B61551">
          <w:t>ms</w:t>
        </w:r>
        <w:proofErr w:type="spellEnd"/>
        <w:r w:rsidRPr="00B61551">
          <w:t>. This is rounded up to the next allowed LPP value of</w:t>
        </w:r>
      </w:ins>
      <w:ins w:id="955" w:author="Huawei" w:date="2021-02-04T15:44:00Z">
        <w:r w:rsidR="00110832">
          <w:t xml:space="preserve"> </w:t>
        </w:r>
      </w:ins>
      <w:ins w:id="956" w:author="Huawei" w:date="2021-02-04T23:03:00Z">
        <w:r w:rsidR="00110832">
          <w:t>21</w:t>
        </w:r>
      </w:ins>
      <w:ins w:id="957" w:author="Huawei" w:date="2021-02-04T15:44:00Z">
        <w:r w:rsidR="002527B2">
          <w:t xml:space="preserve"> </w:t>
        </w:r>
      </w:ins>
      <w:ins w:id="958" w:author="Huawei" w:date="2021-02-04T14:34:00Z">
        <w:r w:rsidRPr="00B61551">
          <w:t>seconds. The RSTD measurement reporting delay in the test is derived from the following expression</w:t>
        </w:r>
        <w:proofErr w:type="gramStart"/>
        <w:r w:rsidRPr="00B61551">
          <w:t xml:space="preserve">, </w:t>
        </w:r>
      </w:ins>
      <w:proofErr w:type="gramEnd"/>
      <w:ins w:id="959" w:author="Huawei" w:date="2021-02-04T23:03:00Z">
        <w:r w:rsidR="00110832" w:rsidRPr="00B61551">
          <w:rPr>
            <w:rFonts w:eastAsia="MS Mincho"/>
            <w:position w:val="-14"/>
          </w:rPr>
          <w:object w:dxaOrig="3940" w:dyaOrig="380" w14:anchorId="094F901C">
            <v:shape id="_x0000_i1046" type="#_x0000_t75" style="width:196.85pt;height:19.15pt" o:ole="">
              <v:imagedata r:id="rId49" o:title=""/>
            </v:shape>
            <o:OLEObject Type="Embed" ProgID="Equation.3" ShapeID="_x0000_i1046" DrawAspect="Content" ObjectID="_1675496145" r:id="rId50"/>
          </w:object>
        </w:r>
      </w:ins>
      <w:del w:id="960" w:author="Huawei" w:date="2021-02-04T23:03:00Z">
        <w:r w:rsidRPr="00B61551" w:rsidDel="00110832">
          <w:rPr>
            <w:rFonts w:eastAsia="MS Mincho"/>
          </w:rPr>
          <w:fldChar w:fldCharType="begin"/>
        </w:r>
        <w:r w:rsidRPr="00B61551" w:rsidDel="00110832">
          <w:rPr>
            <w:rFonts w:eastAsia="MS Mincho"/>
          </w:rPr>
          <w:fldChar w:fldCharType="end"/>
        </w:r>
      </w:del>
      <w:ins w:id="961" w:author="Huawei" w:date="2021-02-04T14:34:00Z">
        <w:r w:rsidRPr="00B61551">
          <w:t xml:space="preserve">, where </w:t>
        </w:r>
      </w:ins>
      <w:ins w:id="962" w:author="Huawei" w:date="2021-02-04T14:34:00Z">
        <w:r w:rsidRPr="00B61551">
          <w:rPr>
            <w:rFonts w:eastAsia="MS Mincho"/>
            <w:position w:val="-12"/>
            <w:sz w:val="2"/>
          </w:rPr>
          <w:object w:dxaOrig="540" w:dyaOrig="360" w14:anchorId="57D59BF8">
            <v:shape id="_x0000_i1047" type="#_x0000_t75" style="width:27.1pt;height:18.25pt" o:ole="">
              <v:imagedata r:id="rId15" o:title=""/>
            </v:shape>
            <o:OLEObject Type="Embed" ProgID="Equation.3" ShapeID="_x0000_i1047" DrawAspect="Content" ObjectID="_1675496146" r:id="rId51"/>
          </w:object>
        </w:r>
      </w:ins>
      <w:ins w:id="963"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964" w:author="Huawei" w:date="2021-02-04T23:04:00Z">
        <w:r w:rsidR="00110832" w:rsidRPr="00B61551">
          <w:rPr>
            <w:position w:val="-4"/>
          </w:rPr>
          <w:object w:dxaOrig="320" w:dyaOrig="260" w14:anchorId="2AE24372">
            <v:shape id="_x0000_i1048" type="#_x0000_t75" style="width:15.9pt;height:13.1pt" o:ole="">
              <v:imagedata r:id="rId52" o:title=""/>
            </v:shape>
            <o:OLEObject Type="Embed" ProgID="Equation.3" ShapeID="_x0000_i1048" DrawAspect="Content" ObjectID="_1675496147" r:id="rId53"/>
          </w:object>
        </w:r>
      </w:ins>
      <w:ins w:id="965" w:author="Huawei" w:date="2021-02-04T23:04:00Z">
        <w:r w:rsidR="00110832" w:rsidRPr="00B61551">
          <w:t>=16</w:t>
        </w:r>
      </w:ins>
      <w:ins w:id="966" w:author="Huawei" w:date="2021-02-04T23:04:00Z">
        <w:r w:rsidR="00110832" w:rsidRPr="00B61551">
          <w:rPr>
            <w:rFonts w:cs="v4.2.0"/>
            <w:position w:val="-14"/>
            <w:lang w:eastAsia="zh-CN"/>
          </w:rPr>
          <w:object w:dxaOrig="1880" w:dyaOrig="380" w14:anchorId="454223B6">
            <v:shape id="_x0000_i1049" type="#_x0000_t75" style="width:93.95pt;height:19.15pt" o:ole="">
              <v:imagedata r:id="rId54" o:title=""/>
            </v:shape>
            <o:OLEObject Type="Embed" ProgID="Equation.3" ShapeID="_x0000_i1049" DrawAspect="Content" ObjectID="_1675496148" r:id="rId55"/>
          </w:object>
        </w:r>
      </w:ins>
      <w:del w:id="967"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968" w:author="Huawei" w:date="2021-02-04T14:34:00Z">
        <w:r w:rsidRPr="00B61551">
          <w:t xml:space="preserve">, </w:t>
        </w:r>
      </w:ins>
      <w:ins w:id="969" w:author="Huawei" w:date="2021-02-04T14:34:00Z">
        <w:r w:rsidRPr="00B61551">
          <w:rPr>
            <w:position w:val="-4"/>
          </w:rPr>
          <w:object w:dxaOrig="220" w:dyaOrig="260" w14:anchorId="7C7B3669">
            <v:shape id="_x0000_i1050" type="#_x0000_t75" style="width:11.2pt;height:12.6pt" o:ole="">
              <v:imagedata r:id="rId56" o:title=""/>
            </v:shape>
            <o:OLEObject Type="Embed" ProgID="Equation.3" ShapeID="_x0000_i1050" DrawAspect="Content" ObjectID="_1675496149" r:id="rId57"/>
          </w:object>
        </w:r>
      </w:ins>
      <w:ins w:id="970" w:author="Huawei" w:date="2021-02-04T14:34:00Z">
        <w:r w:rsidRPr="00B61551">
          <w:t xml:space="preserve"> = </w:t>
        </w:r>
      </w:ins>
      <w:ins w:id="971" w:author="Huawei" w:date="2021-02-04T14:34:00Z">
        <w:r w:rsidRPr="00B61551">
          <w:rPr>
            <w:position w:val="-30"/>
          </w:rPr>
          <w:object w:dxaOrig="1140" w:dyaOrig="720" w14:anchorId="1DE36630">
            <v:shape id="_x0000_i1051" type="#_x0000_t75" style="width:57.05pt;height:36pt" o:ole="">
              <v:imagedata r:id="rId58" o:title=""/>
            </v:shape>
            <o:OLEObject Type="Embed" ProgID="Equation.3" ShapeID="_x0000_i1051" DrawAspect="Content" ObjectID="_1675496150" r:id="rId59"/>
          </w:object>
        </w:r>
      </w:ins>
      <w:ins w:id="972" w:author="Huawei" w:date="2021-02-04T14:34:00Z">
        <w:r w:rsidRPr="00B61551">
          <w:t xml:space="preserve">, </w:t>
        </w:r>
      </w:ins>
      <w:ins w:id="973" w:author="Huawei" w:date="2021-02-04T14:34:00Z">
        <w:r w:rsidRPr="00B61551">
          <w:rPr>
            <w:position w:val="-14"/>
          </w:rPr>
          <w:object w:dxaOrig="999" w:dyaOrig="380" w14:anchorId="37D405A5">
            <v:shape id="_x0000_i1052" type="#_x0000_t75" style="width:50.05pt;height:18.7pt" o:ole="">
              <v:imagedata r:id="rId60" o:title=""/>
            </v:shape>
            <o:OLEObject Type="Embed" ProgID="Equation.3" ShapeID="_x0000_i1052" DrawAspect="Content" ObjectID="_1675496151" r:id="rId61"/>
          </w:object>
        </w:r>
      </w:ins>
      <w:ins w:id="974" w:author="Huawei" w:date="2021-02-04T14:34:00Z">
        <w:r w:rsidRPr="00B61551">
          <w:t xml:space="preserve">=320 </w:t>
        </w:r>
        <w:proofErr w:type="spellStart"/>
        <w:r w:rsidRPr="00B61551">
          <w:t>ms</w:t>
        </w:r>
        <w:proofErr w:type="spellEnd"/>
        <w:r w:rsidRPr="00B61551">
          <w:t xml:space="preserve">, </w:t>
        </w:r>
      </w:ins>
      <w:ins w:id="975" w:author="Huawei" w:date="2021-02-04T14:34:00Z">
        <w:r w:rsidRPr="00B61551">
          <w:rPr>
            <w:rFonts w:ascii="Arial" w:hAnsi="Arial" w:cs="Arial"/>
            <w:position w:val="-12"/>
            <w:sz w:val="18"/>
            <w:szCs w:val="18"/>
            <w:lang w:eastAsia="zh-CN"/>
          </w:rPr>
          <w:object w:dxaOrig="620" w:dyaOrig="360" w14:anchorId="5BE96C59">
            <v:shape id="_x0000_i1053" type="#_x0000_t75" style="width:30.85pt;height:18.25pt" o:ole="">
              <v:imagedata r:id="rId62" o:title=""/>
            </v:shape>
            <o:OLEObject Type="Embed" ProgID="Equation.DSMT4" ShapeID="_x0000_i1053" DrawAspect="Content" ObjectID="_1675496152" r:id="rId63"/>
          </w:object>
        </w:r>
      </w:ins>
      <w:ins w:id="976"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977" w:author="Huawei" w:date="2021-02-04T14:34:00Z">
        <w:r w:rsidRPr="00B61551">
          <w:rPr>
            <w:position w:val="-6"/>
          </w:rPr>
          <w:object w:dxaOrig="200" w:dyaOrig="220" w14:anchorId="24EE7145">
            <v:shape id="_x0000_i1054" type="#_x0000_t75" style="width:9.8pt;height:11.2pt" o:ole="">
              <v:imagedata r:id="rId64" o:title=""/>
            </v:shape>
            <o:OLEObject Type="Embed" ProgID="Equation.3" ShapeID="_x0000_i1054" DrawAspect="Content" ObjectID="_1675496153" r:id="rId65"/>
          </w:object>
        </w:r>
      </w:ins>
      <w:ins w:id="978" w:author="Huawei" w:date="2021-02-04T14:34:00Z">
        <w:r w:rsidRPr="00B61551">
          <w:t xml:space="preserve">=16. All the parameters are specified in clause </w:t>
        </w:r>
      </w:ins>
      <w:ins w:id="979" w:author="Huawei" w:date="2021-02-04T23:08:00Z">
        <w:r w:rsidR="00642338">
          <w:t>9.8.2</w:t>
        </w:r>
      </w:ins>
      <w:ins w:id="980" w:author="Huawei" w:date="2021-02-04T14:34:00Z">
        <w:r w:rsidRPr="00B61551">
          <w:t xml:space="preserve">.3 and Table </w:t>
        </w:r>
      </w:ins>
      <w:ins w:id="981" w:author="Huawei" w:date="2021-02-04T23:08:00Z">
        <w:r w:rsidR="00642338">
          <w:t>9.8.2</w:t>
        </w:r>
      </w:ins>
      <w:ins w:id="982" w:author="Huawei" w:date="2021-02-04T14:34:00Z">
        <w:r w:rsidRPr="00B61551">
          <w:t>.3</w:t>
        </w:r>
        <w:r w:rsidRPr="00B61551">
          <w:noBreakHyphen/>
          <w:t xml:space="preserve">1. This gives the total RSTD reporting delay of </w:t>
        </w:r>
      </w:ins>
      <w:ins w:id="983" w:author="Huawei" w:date="2021-02-04T23:04:00Z">
        <w:r w:rsidR="00110832">
          <w:t>20480</w:t>
        </w:r>
      </w:ins>
      <w:ins w:id="984"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3B64C" w14:textId="77777777" w:rsidR="00676A32" w:rsidRDefault="00676A32">
      <w:r>
        <w:separator/>
      </w:r>
    </w:p>
  </w:endnote>
  <w:endnote w:type="continuationSeparator" w:id="0">
    <w:p w14:paraId="508BB4D1" w14:textId="77777777" w:rsidR="00676A32" w:rsidRDefault="00676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0D1FA" w14:textId="77777777" w:rsidR="00676A32" w:rsidRDefault="00676A32">
      <w:r>
        <w:separator/>
      </w:r>
    </w:p>
  </w:footnote>
  <w:footnote w:type="continuationSeparator" w:id="0">
    <w:p w14:paraId="1E4A64E3" w14:textId="77777777" w:rsidR="00676A32" w:rsidRDefault="00676A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0E2"/>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94751"/>
    <w:rsid w:val="001A08B3"/>
    <w:rsid w:val="001A098E"/>
    <w:rsid w:val="001A7B60"/>
    <w:rsid w:val="001B52F0"/>
    <w:rsid w:val="001B7A65"/>
    <w:rsid w:val="001E41F3"/>
    <w:rsid w:val="001E6674"/>
    <w:rsid w:val="001F30C2"/>
    <w:rsid w:val="00210675"/>
    <w:rsid w:val="00234142"/>
    <w:rsid w:val="002527B2"/>
    <w:rsid w:val="0026004D"/>
    <w:rsid w:val="00261D0E"/>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08AC"/>
    <w:rsid w:val="00392A66"/>
    <w:rsid w:val="003A44B3"/>
    <w:rsid w:val="003B57A9"/>
    <w:rsid w:val="003D4A19"/>
    <w:rsid w:val="003E1A36"/>
    <w:rsid w:val="00410371"/>
    <w:rsid w:val="004242F1"/>
    <w:rsid w:val="00464889"/>
    <w:rsid w:val="00470EEE"/>
    <w:rsid w:val="004711CF"/>
    <w:rsid w:val="004767F4"/>
    <w:rsid w:val="00493B3D"/>
    <w:rsid w:val="004A67B6"/>
    <w:rsid w:val="004B75B7"/>
    <w:rsid w:val="0051580D"/>
    <w:rsid w:val="00520A99"/>
    <w:rsid w:val="005230E1"/>
    <w:rsid w:val="00537925"/>
    <w:rsid w:val="00547111"/>
    <w:rsid w:val="00592D74"/>
    <w:rsid w:val="005A223D"/>
    <w:rsid w:val="005C4D53"/>
    <w:rsid w:val="005D120B"/>
    <w:rsid w:val="005E014D"/>
    <w:rsid w:val="005E2C44"/>
    <w:rsid w:val="005E6649"/>
    <w:rsid w:val="005F27EE"/>
    <w:rsid w:val="0060169A"/>
    <w:rsid w:val="00621188"/>
    <w:rsid w:val="006257ED"/>
    <w:rsid w:val="00642338"/>
    <w:rsid w:val="00646ABA"/>
    <w:rsid w:val="00665C47"/>
    <w:rsid w:val="00676A32"/>
    <w:rsid w:val="00695808"/>
    <w:rsid w:val="006A1D21"/>
    <w:rsid w:val="006B22E4"/>
    <w:rsid w:val="006B46FB"/>
    <w:rsid w:val="006D3A40"/>
    <w:rsid w:val="006E21FB"/>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3767"/>
    <w:rsid w:val="007F7259"/>
    <w:rsid w:val="00802B9E"/>
    <w:rsid w:val="008040A8"/>
    <w:rsid w:val="0080450D"/>
    <w:rsid w:val="008279FA"/>
    <w:rsid w:val="00835AA6"/>
    <w:rsid w:val="00855309"/>
    <w:rsid w:val="00857513"/>
    <w:rsid w:val="008626E7"/>
    <w:rsid w:val="00866C61"/>
    <w:rsid w:val="00870EE7"/>
    <w:rsid w:val="0087590F"/>
    <w:rsid w:val="008863B9"/>
    <w:rsid w:val="00894792"/>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A0494D"/>
    <w:rsid w:val="00A15BAA"/>
    <w:rsid w:val="00A21AF3"/>
    <w:rsid w:val="00A246B6"/>
    <w:rsid w:val="00A26A19"/>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66C21"/>
    <w:rsid w:val="00B67B97"/>
    <w:rsid w:val="00B84B81"/>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53179"/>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4EEC"/>
    <w:rsid w:val="00E76C23"/>
    <w:rsid w:val="00E81BE2"/>
    <w:rsid w:val="00E92E03"/>
    <w:rsid w:val="00E94376"/>
    <w:rsid w:val="00EA7B4A"/>
    <w:rsid w:val="00EB09B7"/>
    <w:rsid w:val="00ED7006"/>
    <w:rsid w:val="00EE7D7C"/>
    <w:rsid w:val="00F01C4E"/>
    <w:rsid w:val="00F2584E"/>
    <w:rsid w:val="00F25D98"/>
    <w:rsid w:val="00F300FB"/>
    <w:rsid w:val="00F324DF"/>
    <w:rsid w:val="00F47ACE"/>
    <w:rsid w:val="00F6543F"/>
    <w:rsid w:val="00F82EF8"/>
    <w:rsid w:val="00F90FFB"/>
    <w:rsid w:val="00FA2D4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38DB9-C66F-4E5B-B4D1-A8BFC6999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2067</Words>
  <Characters>11784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2021-02-22T02:46:00Z</dcterms:created>
  <dcterms:modified xsi:type="dcterms:W3CDTF">2021-02-22T02:47:00Z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(3)6tKaUwV9IILgsuYpNiDaaJi16XqLLs/Wyo1rL5QSCK2TpGg4kuHTWCXdgE1PFu0/2U6IrKID
w1D3ZmY1QXjRKNRM88QZOD3jGU/7wygywK2cINBVeiKVi7j/jtFbNWWGP9xzDdlhsfoE7As/
5FZW24nchTXkt1jf25T/nRl4wtFf/mgiEIzIn74YZ27U53Rjjj3Rz+5R3Sc1ZONswiznqvt8
gP0P/2zjfpe6TU1379</vt:lpwstr>
  </property>
  <property fmtid="{D5CDD505-2E9C-101B-9397-08002B2CF9AE}" pid="22" name="_2015_ms_pID_7253431">
    <vt:lpwstr>Heq24Ajn6EaIbXwQt/UeSenhYhnKdvuZX1ucPvQK781zvrUEDmM1gT
4RVdxT2Jpq3821WeUCjwB0CGXXJ/tLCDSdKvaa43xeHlJ3oRFKWHBJB65o4ex2+5RVvfVPDN
MgN3PW70Nn4c33ForWIDPeGZPNicwSc+vjsPHXi/W4DSRv2zxWhLC+2zpRnhc1OsExk7Azzh
inF25jnPw8TxlfPtWepJGIuWlvLKrKmXcmXx</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1613961891</vt:lpwstr>
  </property>
</Properties>
</file>