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85C76D"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F01082">
        <w:rPr>
          <w:b/>
          <w:i/>
          <w:noProof/>
          <w:sz w:val="28"/>
        </w:rPr>
        <w:t>0749</w:t>
      </w:r>
      <w:r w:rsidR="00D12995">
        <w:rPr>
          <w:b/>
          <w:i/>
          <w:noProof/>
          <w:sz w:val="28"/>
        </w:rPr>
        <w:fldChar w:fldCharType="end"/>
      </w:r>
      <w:r w:rsidR="00FB0F39" w:rsidRPr="00FB0F39">
        <w:rPr>
          <w:b/>
          <w:i/>
          <w:noProof/>
          <w:sz w:val="28"/>
          <w:highlight w:val="yellow"/>
        </w:rPr>
        <w:t>r1</w:t>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C68F" w:rsidR="001E41F3" w:rsidRPr="00410371" w:rsidRDefault="00D12995" w:rsidP="00F01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1082">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BED7" w:rsidR="001E41F3" w:rsidRPr="00410371" w:rsidRDefault="00D12995" w:rsidP="00090E1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0E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0DA24" w:rsidR="001E41F3" w:rsidRPr="00584335" w:rsidRDefault="0040009F" w:rsidP="00584335">
            <w:pPr>
              <w:pStyle w:val="CRCoverPage"/>
              <w:spacing w:after="0"/>
              <w:ind w:left="100"/>
              <w:rPr>
                <w:noProof/>
              </w:rPr>
            </w:pPr>
            <w:fldSimple w:instr=" DOCPROPERTY  CrTitle  \* MERGEFORMAT ">
              <w:r w:rsidR="00584335" w:rsidRPr="00C62B90">
                <w:t xml:space="preserve">Updating Rel-16 EN-DC PC2 </w:t>
              </w:r>
              <w:r w:rsidR="00584335">
                <w:t xml:space="preserve">configured output power </w:t>
              </w:r>
              <w:r w:rsidR="00584335" w:rsidRPr="00C62B90">
                <w:t>to</w:t>
              </w:r>
              <w:r w:rsidR="00584335">
                <w:t xml:space="preserve"> include</w:t>
              </w:r>
              <w:r w:rsidR="00584335" w:rsidRPr="00C62B90">
                <w:t xml:space="preserve"> powerClassNRPart-r16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FF143" w:rsidR="001E41F3" w:rsidRDefault="00D12995" w:rsidP="00F01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01082">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16026" w:rsidR="001E41F3" w:rsidRDefault="00584335" w:rsidP="0044701C">
            <w:pPr>
              <w:pStyle w:val="CRCoverPage"/>
              <w:spacing w:after="0"/>
              <w:ind w:left="100"/>
              <w:rPr>
                <w:noProof/>
              </w:rPr>
            </w:pPr>
            <w:r>
              <w:rPr>
                <w:noProof/>
                <w:lang w:eastAsia="zh-CN"/>
              </w:rPr>
              <w:t xml:space="preserve">For EN-DC PC2, a new UE capability for power class on NR part is introduced </w:t>
            </w:r>
            <w:r w:rsidR="0044701C">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D2BC5" w14:textId="77777777" w:rsidR="00584335" w:rsidRDefault="00584335" w:rsidP="00584335">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4D77A40E" w:rsidR="00E971D8" w:rsidRDefault="00584335" w:rsidP="007F239E">
            <w:pPr>
              <w:pStyle w:val="CRCoverPage"/>
              <w:spacing w:after="0"/>
            </w:pPr>
            <w:r>
              <w:rPr>
                <w:noProof/>
                <w:lang w:eastAsia="zh-CN"/>
              </w:rPr>
              <w:t xml:space="preserve">For </w:t>
            </w:r>
            <w:r w:rsidR="007F239E">
              <w:rPr>
                <w:noProof/>
                <w:lang w:eastAsia="zh-CN"/>
              </w:rPr>
              <w:t>non-</w:t>
            </w:r>
            <w:r>
              <w:rPr>
                <w:noProof/>
                <w:lang w:eastAsia="zh-CN"/>
              </w:rPr>
              <w:t>overlapping test points, the power o</w:t>
            </w:r>
            <w:r w:rsidR="007F239E">
              <w:rPr>
                <w:noProof/>
                <w:lang w:eastAsia="zh-CN"/>
              </w:rPr>
              <w:t>f NR part is already limited by PNR</w:t>
            </w:r>
            <w:r>
              <w:t xml:space="preserve">. </w:t>
            </w:r>
            <w:r w:rsidR="007F239E">
              <w:t xml:space="preserve">For overlapping test points for non-DPS UEs, the power of NR part is limited by MPRENDC. </w:t>
            </w:r>
            <w:r>
              <w:t xml:space="preserve">Therefore only </w:t>
            </w:r>
            <w:r w:rsidR="007F239E">
              <w:t>o</w:t>
            </w:r>
            <w:r>
              <w:t xml:space="preserve">verlapping test points </w:t>
            </w:r>
            <w:r w:rsidR="007F239E">
              <w:t>for DPS UEs</w:t>
            </w:r>
            <w:r w:rsidR="00F01082">
              <w:t xml:space="preserve"> </w:t>
            </w:r>
            <w:r>
              <w:t xml:space="preserve">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46BF" w:rsidR="001E41F3" w:rsidRDefault="00C62B90" w:rsidP="00E73F4B">
            <w:pPr>
              <w:pStyle w:val="CRCoverPage"/>
              <w:spacing w:after="0"/>
              <w:ind w:left="100"/>
              <w:rPr>
                <w:noProof/>
                <w:lang w:eastAsia="zh-CN"/>
              </w:rPr>
            </w:pPr>
            <w:r>
              <w:rPr>
                <w:rFonts w:hint="eastAsia"/>
                <w:noProof/>
                <w:lang w:eastAsia="zh-CN"/>
              </w:rPr>
              <w:t>6</w:t>
            </w:r>
            <w:r>
              <w:rPr>
                <w:noProof/>
                <w:lang w:eastAsia="zh-CN"/>
              </w:rPr>
              <w:t>.2B.</w:t>
            </w:r>
            <w:r w:rsidR="00E73F4B">
              <w:rPr>
                <w:noProof/>
                <w:lang w:eastAsia="zh-CN"/>
              </w:rPr>
              <w:t>4.1.1</w:t>
            </w:r>
            <w:r>
              <w:rPr>
                <w:noProof/>
                <w:lang w:eastAsia="zh-CN"/>
              </w:rPr>
              <w:t>, 6.2B.</w:t>
            </w:r>
            <w:r w:rsidR="00E73F4B">
              <w:rPr>
                <w:noProof/>
                <w:lang w:eastAsia="zh-CN"/>
              </w:rPr>
              <w:t>4.1.2</w:t>
            </w:r>
            <w:r>
              <w:rPr>
                <w:noProof/>
                <w:lang w:eastAsia="zh-CN"/>
              </w:rPr>
              <w:t>, 6.2B.</w:t>
            </w:r>
            <w:r w:rsidR="00E73F4B">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46465" w14:textId="77777777" w:rsidR="00FB0F39" w:rsidRPr="00A85942" w:rsidRDefault="00FB0F39" w:rsidP="00FB0F39">
            <w:pPr>
              <w:pStyle w:val="CRCoverPage"/>
              <w:spacing w:after="0"/>
              <w:ind w:left="100"/>
              <w:rPr>
                <w:noProof/>
                <w:highlight w:val="yellow"/>
              </w:rPr>
            </w:pPr>
            <w:r w:rsidRPr="00A85942">
              <w:rPr>
                <w:noProof/>
                <w:highlight w:val="yellow"/>
              </w:rPr>
              <w:t>R1:</w:t>
            </w:r>
          </w:p>
          <w:p w14:paraId="6ACA4173" w14:textId="2ADC58C6" w:rsidR="008863B9" w:rsidRDefault="00FB0F39" w:rsidP="00FB0F39">
            <w:pPr>
              <w:pStyle w:val="CRCoverPage"/>
              <w:spacing w:after="0"/>
              <w:ind w:left="100"/>
              <w:rPr>
                <w:noProof/>
              </w:rPr>
            </w:pPr>
            <w:r w:rsidRPr="00A85942">
              <w:rPr>
                <w:noProof/>
                <w:highlight w:val="yellow"/>
              </w:rPr>
              <w:t xml:space="preserve">Test requirements are updated to as per following understanding: UE’s power on NR carrier depends on both </w:t>
            </w:r>
            <w:bookmarkStart w:id="1" w:name="OLE_LINK1"/>
            <w:bookmarkStart w:id="2" w:name="OLE_LINK2"/>
            <w:r w:rsidRPr="00A85942">
              <w:rPr>
                <w:noProof/>
                <w:highlight w:val="yellow"/>
              </w:rPr>
              <w:t xml:space="preserve">PpowerClass,NR </w:t>
            </w:r>
            <w:bookmarkEnd w:id="1"/>
            <w:bookmarkEnd w:id="2"/>
            <w:r w:rsidRPr="00A85942">
              <w:rPr>
                <w:noProof/>
                <w:highlight w:val="yellow"/>
              </w:rPr>
              <w:t>and powerClassNRPart. UE can reach 26dBm on NR carrier only when PpowerClass,NR=26dBm, powerClassNRPart=26dBm.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67D99E" w14:textId="77777777" w:rsidR="00AC6B19" w:rsidRPr="00204B45" w:rsidRDefault="00AC6B19" w:rsidP="00AC6B19">
      <w:pPr>
        <w:pStyle w:val="5"/>
      </w:pPr>
      <w:bookmarkStart w:id="3" w:name="_Toc27475662"/>
      <w:bookmarkStart w:id="4" w:name="_Toc29495224"/>
      <w:bookmarkStart w:id="5" w:name="_Toc36116268"/>
      <w:bookmarkStart w:id="6" w:name="_Toc36118317"/>
      <w:bookmarkStart w:id="7" w:name="_Toc36560430"/>
      <w:bookmarkStart w:id="8" w:name="_Toc43976928"/>
      <w:bookmarkStart w:id="9" w:name="_Toc52213500"/>
      <w:bookmarkStart w:id="10" w:name="_Toc60742956"/>
      <w:r w:rsidRPr="00204B45">
        <w:t>6.2B.4.1.1</w:t>
      </w:r>
      <w:r w:rsidRPr="00204B45">
        <w:tab/>
        <w:t>Configured Output Power Level for Intra-Band Contiguous EN-DC</w:t>
      </w:r>
      <w:bookmarkEnd w:id="3"/>
      <w:bookmarkEnd w:id="4"/>
      <w:bookmarkEnd w:id="5"/>
      <w:bookmarkEnd w:id="6"/>
      <w:bookmarkEnd w:id="7"/>
      <w:bookmarkEnd w:id="8"/>
      <w:bookmarkEnd w:id="9"/>
      <w:bookmarkEnd w:id="10"/>
    </w:p>
    <w:p w14:paraId="52145E09" w14:textId="77777777" w:rsidR="00AC6B19" w:rsidRPr="00204B45" w:rsidRDefault="00AC6B19" w:rsidP="00AC6B19">
      <w:pPr>
        <w:pStyle w:val="EditorsNote"/>
      </w:pPr>
      <w:r w:rsidRPr="00204B45">
        <w:t>Editor's note:</w:t>
      </w:r>
      <w:r w:rsidRPr="00204B45">
        <w:tab/>
        <w:t>The following aspects are either missing or not yet determined:</w:t>
      </w:r>
    </w:p>
    <w:p w14:paraId="72685EBA" w14:textId="77777777" w:rsidR="00AC6B19" w:rsidRPr="00204B45" w:rsidRDefault="00AC6B19" w:rsidP="00AC6B19">
      <w:pPr>
        <w:pStyle w:val="EditorsNote"/>
        <w:rPr>
          <w:rFonts w:eastAsia="宋体"/>
        </w:rPr>
      </w:pPr>
      <w:r w:rsidRPr="00204B45">
        <w:t>-</w:t>
      </w:r>
      <w:r w:rsidRPr="00204B45">
        <w:tab/>
        <w:t>Minimum requirements are pending RAN4.</w:t>
      </w:r>
    </w:p>
    <w:p w14:paraId="2906EF25" w14:textId="77777777" w:rsidR="00AC6B19" w:rsidRPr="00204B45" w:rsidRDefault="00AC6B19" w:rsidP="00AC6B19">
      <w:pPr>
        <w:pStyle w:val="H6"/>
      </w:pPr>
      <w:r w:rsidRPr="00204B45">
        <w:t>6.2B.4.1.1.1</w:t>
      </w:r>
      <w:r w:rsidRPr="00204B45">
        <w:tab/>
        <w:t>Test purpose</w:t>
      </w:r>
    </w:p>
    <w:p w14:paraId="0A1135BD" w14:textId="77777777" w:rsidR="00AC6B19" w:rsidRPr="00204B45" w:rsidRDefault="00AC6B19" w:rsidP="00AC6B19">
      <w:r w:rsidRPr="00204B45">
        <w:t>To verify the UE does not exceed the power bounds defined by PCMAX_L and PCMAX_H.6.2B.4.1.1.2</w:t>
      </w:r>
      <w:r w:rsidRPr="00204B45">
        <w:tab/>
        <w:t>Test applicability</w:t>
      </w:r>
    </w:p>
    <w:p w14:paraId="51473839" w14:textId="77777777" w:rsidR="00AC6B19" w:rsidRPr="00204B45" w:rsidRDefault="00AC6B19" w:rsidP="00AC6B19">
      <w:r w:rsidRPr="00204B45">
        <w:t>This test case applies to all types of E-UTRA UE release 15 and forward, supporting intra-band contiguous EN-DC.</w:t>
      </w:r>
    </w:p>
    <w:p w14:paraId="3444D520" w14:textId="77777777" w:rsidR="00AC6B19" w:rsidRPr="00204B45" w:rsidRDefault="00AC6B19" w:rsidP="00AC6B19">
      <w:r w:rsidRPr="00204B45">
        <w:t>6.2B.4.1.1.3</w:t>
      </w:r>
      <w:r w:rsidRPr="00204B45">
        <w:tab/>
        <w:t xml:space="preserve">Minimum conformance </w:t>
      </w:r>
      <w:proofErr w:type="spellStart"/>
      <w:r w:rsidRPr="00204B45">
        <w:t>requirementsThe</w:t>
      </w:r>
      <w:proofErr w:type="spellEnd"/>
      <w:r w:rsidRPr="00204B45">
        <w:t xml:space="preserve"> minimum conformance requirements are defined in clause 6.2B.4.1.0.1.1.</w:t>
      </w:r>
    </w:p>
    <w:p w14:paraId="4FB0EE1D" w14:textId="77777777" w:rsidR="00AC6B19" w:rsidRPr="00204B45" w:rsidRDefault="00AC6B19" w:rsidP="00AC6B19">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31A30BE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683ED7">
            <w:pPr>
              <w:pStyle w:val="TAH"/>
            </w:pPr>
            <w:r w:rsidRPr="00204B45">
              <w:t>Initial Conditions</w:t>
            </w:r>
          </w:p>
        </w:tc>
      </w:tr>
      <w:tr w:rsidR="00AC6B19" w:rsidRPr="00204B45" w14:paraId="38D9E7A6"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683ED7">
            <w:pPr>
              <w:pStyle w:val="TAL"/>
            </w:pPr>
            <w:r w:rsidRPr="00204B45">
              <w:t>Normal, TL/VL, TL/VH, TH/VL, TH/VH</w:t>
            </w:r>
          </w:p>
        </w:tc>
      </w:tr>
      <w:tr w:rsidR="00AC6B19" w:rsidRPr="00204B45" w14:paraId="085046B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683ED7">
            <w:pPr>
              <w:pStyle w:val="TAL"/>
            </w:pPr>
            <w:proofErr w:type="spellStart"/>
            <w:r w:rsidRPr="00204B45">
              <w:t>Mid range</w:t>
            </w:r>
            <w:proofErr w:type="spellEnd"/>
          </w:p>
        </w:tc>
      </w:tr>
      <w:tr w:rsidR="00AC6B19" w:rsidRPr="00204B45" w14:paraId="69EE624A"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1F2082B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683ED7">
            <w:pPr>
              <w:pStyle w:val="TAL"/>
            </w:pPr>
            <w:r w:rsidRPr="00204B45">
              <w:t>Highest supported SCS</w:t>
            </w:r>
          </w:p>
        </w:tc>
      </w:tr>
      <w:tr w:rsidR="00AC6B19" w:rsidRPr="00204B45" w14:paraId="41287158"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683ED7">
            <w:pPr>
              <w:pStyle w:val="TAH"/>
            </w:pPr>
            <w:r w:rsidRPr="00204B45">
              <w:t>NR/E-UTRA Test Parameters for UE supporting DPS</w:t>
            </w:r>
          </w:p>
        </w:tc>
      </w:tr>
      <w:tr w:rsidR="00AC6B19" w:rsidRPr="00204B45" w14:paraId="0EF131B9" w14:textId="77777777" w:rsidTr="00683ED7">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683ED7">
            <w:pPr>
              <w:pStyle w:val="TAH"/>
            </w:pPr>
            <w:r w:rsidRPr="00204B45">
              <w:t>Test ID</w:t>
            </w:r>
          </w:p>
          <w:p w14:paraId="21871302"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683ED7">
            <w:pPr>
              <w:pStyle w:val="TAH"/>
            </w:pPr>
            <w:r w:rsidRPr="00204B45">
              <w:t>EN-DC Uplink Configuration</w:t>
            </w:r>
          </w:p>
        </w:tc>
      </w:tr>
      <w:tr w:rsidR="00AC6B19" w:rsidRPr="00204B45" w14:paraId="4F9944FB" w14:textId="77777777" w:rsidTr="00683ED7">
        <w:trPr>
          <w:jc w:val="center"/>
        </w:trPr>
        <w:tc>
          <w:tcPr>
            <w:tcW w:w="1404" w:type="dxa"/>
            <w:vMerge/>
            <w:tcBorders>
              <w:left w:val="single" w:sz="4" w:space="0" w:color="auto"/>
              <w:right w:val="single" w:sz="4" w:space="0" w:color="auto"/>
            </w:tcBorders>
          </w:tcPr>
          <w:p w14:paraId="560D3171"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683ED7">
            <w:pPr>
              <w:pStyle w:val="TAH"/>
            </w:pPr>
            <w:r w:rsidRPr="00204B45">
              <w:t>NR Cell</w:t>
            </w:r>
          </w:p>
        </w:tc>
      </w:tr>
      <w:tr w:rsidR="00AC6B19" w:rsidRPr="00204B45" w14:paraId="1DD1AEA0" w14:textId="77777777" w:rsidTr="00683ED7">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683ED7">
            <w:pPr>
              <w:pStyle w:val="TAH"/>
            </w:pPr>
            <w:r w:rsidRPr="00204B45">
              <w:t>RB allocation</w:t>
            </w:r>
          </w:p>
          <w:p w14:paraId="59268AD4"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683ED7">
            <w:pPr>
              <w:pStyle w:val="TAH"/>
            </w:pPr>
            <w:r w:rsidRPr="00204B45">
              <w:t>P</w:t>
            </w:r>
            <w:r w:rsidRPr="00204B45">
              <w:rPr>
                <w:vertAlign w:val="subscript"/>
              </w:rPr>
              <w:t>NR</w:t>
            </w:r>
          </w:p>
        </w:tc>
      </w:tr>
      <w:tr w:rsidR="00AC6B19" w:rsidRPr="00204B45" w14:paraId="2B75E81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683ED7">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F62736C" w14:textId="77777777" w:rsidR="00AC6B19" w:rsidRDefault="00AC6B19" w:rsidP="00683ED7">
            <w:pPr>
              <w:pStyle w:val="TAC"/>
              <w:rPr>
                <w:ins w:id="11" w:author="Huawei" w:date="2021-02-03T14:27:00Z"/>
              </w:rPr>
            </w:pPr>
            <w:r w:rsidRPr="00204B45">
              <w:t>{-13, 7, 12, 15, 19, 23}</w:t>
            </w:r>
            <w:ins w:id="12" w:author="Huawei" w:date="2021-02-03T14:27:00Z">
              <w:r w:rsidR="00834B66">
                <w:t xml:space="preserve"> for PC3 UE</w:t>
              </w:r>
            </w:ins>
          </w:p>
          <w:p w14:paraId="3171A401" w14:textId="58A69A0B" w:rsidR="00834B66" w:rsidRPr="00204B45" w:rsidRDefault="00834B66" w:rsidP="00834B66">
            <w:pPr>
              <w:pStyle w:val="TAC"/>
            </w:pPr>
            <w:ins w:id="13" w:author="Huawei" w:date="2021-02-03T14:27:00Z">
              <w:r>
                <w:t xml:space="preserve">{-13, 7, 12, 15, </w:t>
              </w:r>
            </w:ins>
            <w:ins w:id="14" w:author="Huawei" w:date="2021-02-03T14:29:00Z">
              <w:r w:rsidR="00FD7476">
                <w:t>2</w:t>
              </w:r>
            </w:ins>
            <w:ins w:id="15" w:author="Huawei" w:date="2021-02-03T14:41:00Z">
              <w:r w:rsidR="00FD7476">
                <w:t>1</w:t>
              </w:r>
            </w:ins>
            <w:ins w:id="16" w:author="Huawei" w:date="2021-02-03T14:27:00Z">
              <w:r w:rsidRPr="00204B45">
                <w:t>, 2</w:t>
              </w:r>
            </w:ins>
            <w:ins w:id="17" w:author="Huawei" w:date="2021-02-03T14:29:00Z">
              <w:r>
                <w:t>6</w:t>
              </w:r>
            </w:ins>
            <w:ins w:id="18" w:author="Huawei" w:date="2021-02-03T14:27:00Z">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430E367" w14:textId="07C5DC8D" w:rsidR="00834B66" w:rsidRDefault="00AC6B19" w:rsidP="00834B66">
            <w:pPr>
              <w:pStyle w:val="TAC"/>
              <w:rPr>
                <w:ins w:id="19" w:author="Huawei" w:date="2021-02-03T14:29:00Z"/>
              </w:rPr>
            </w:pPr>
            <w:r w:rsidRPr="00204B45">
              <w:t>{-13, 7, 12, 15, 18, 23}</w:t>
            </w:r>
            <w:ins w:id="20" w:author="Huawei" w:date="2021-02-03T14:29:00Z">
              <w:r w:rsidR="00834B66">
                <w:t xml:space="preserve"> for PC3 UE</w:t>
              </w:r>
            </w:ins>
          </w:p>
          <w:p w14:paraId="1152AAFA" w14:textId="377C0D3E" w:rsidR="00AC6B19" w:rsidRPr="00204B45" w:rsidRDefault="00834B66" w:rsidP="00834B66">
            <w:pPr>
              <w:pStyle w:val="TAC"/>
            </w:pPr>
            <w:ins w:id="21" w:author="Huawei" w:date="2021-02-03T14:29:00Z">
              <w:r>
                <w:t>{-13, 7, 12, 15, 21</w:t>
              </w:r>
              <w:r w:rsidRPr="00204B45">
                <w:t>, 2</w:t>
              </w:r>
              <w:r>
                <w:t>6</w:t>
              </w:r>
              <w:r w:rsidRPr="00204B45">
                <w:t>}</w:t>
              </w:r>
              <w:r>
                <w:t xml:space="preserve"> for PC2 UE</w:t>
              </w:r>
            </w:ins>
          </w:p>
        </w:tc>
      </w:tr>
      <w:tr w:rsidR="00834B66" w:rsidRPr="00204B45" w14:paraId="5F2F1B29"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834B66" w:rsidRPr="00204B45" w:rsidRDefault="00834B66" w:rsidP="00834B66">
            <w:pPr>
              <w:pStyle w:val="TAC"/>
            </w:pPr>
            <w:r w:rsidRPr="00204B45">
              <w:t>{-10, 10, 15}</w:t>
            </w:r>
          </w:p>
        </w:tc>
      </w:tr>
      <w:tr w:rsidR="00834B66" w:rsidRPr="00204B45" w14:paraId="49D5883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834B66" w:rsidRPr="00204B45" w:rsidRDefault="00834B66" w:rsidP="00834B66">
            <w:pPr>
              <w:pStyle w:val="TAC"/>
            </w:pPr>
            <w:r w:rsidRPr="00204B45">
              <w:t>{-10, 10, 15}</w:t>
            </w:r>
          </w:p>
        </w:tc>
      </w:tr>
      <w:tr w:rsidR="00834B66" w:rsidRPr="00204B45" w14:paraId="0DA1CB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834B66" w:rsidRPr="00204B45" w:rsidRDefault="00834B66" w:rsidP="00834B66">
            <w:pPr>
              <w:pStyle w:val="TAH"/>
            </w:pPr>
            <w:r w:rsidRPr="00204B45">
              <w:t>NR/E-UTRA Test Parameters for UE not supporting DPS</w:t>
            </w:r>
          </w:p>
        </w:tc>
      </w:tr>
      <w:tr w:rsidR="00834B66" w:rsidRPr="00204B45" w14:paraId="7D04E703" w14:textId="77777777" w:rsidTr="00683ED7">
        <w:trPr>
          <w:jc w:val="center"/>
        </w:trPr>
        <w:tc>
          <w:tcPr>
            <w:tcW w:w="1404" w:type="dxa"/>
            <w:vMerge w:val="restart"/>
            <w:tcBorders>
              <w:top w:val="single" w:sz="4" w:space="0" w:color="auto"/>
              <w:left w:val="single" w:sz="4" w:space="0" w:color="auto"/>
              <w:right w:val="single" w:sz="4" w:space="0" w:color="auto"/>
            </w:tcBorders>
          </w:tcPr>
          <w:p w14:paraId="13125646" w14:textId="77777777" w:rsidR="00834B66" w:rsidRPr="00204B45" w:rsidRDefault="00834B66" w:rsidP="00834B66">
            <w:pPr>
              <w:pStyle w:val="TAC"/>
            </w:pPr>
            <w:r w:rsidRPr="00204B45">
              <w:t>Test ID</w:t>
            </w:r>
          </w:p>
          <w:p w14:paraId="418486E2" w14:textId="77777777" w:rsidR="00834B66" w:rsidRPr="00204B45" w:rsidRDefault="00834B66" w:rsidP="00834B66">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834B66" w:rsidRPr="00204B45" w:rsidRDefault="00834B66" w:rsidP="00834B66">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834B66" w:rsidRPr="00204B45" w:rsidRDefault="00834B66" w:rsidP="00834B66">
            <w:pPr>
              <w:pStyle w:val="TAH"/>
            </w:pPr>
            <w:r w:rsidRPr="00204B45">
              <w:t>EN-DC Uplink Configuration</w:t>
            </w:r>
          </w:p>
        </w:tc>
      </w:tr>
      <w:tr w:rsidR="00834B66" w:rsidRPr="00204B45" w14:paraId="7DFBD3D6" w14:textId="77777777" w:rsidTr="00683ED7">
        <w:trPr>
          <w:jc w:val="center"/>
        </w:trPr>
        <w:tc>
          <w:tcPr>
            <w:tcW w:w="1404" w:type="dxa"/>
            <w:vMerge/>
            <w:tcBorders>
              <w:left w:val="single" w:sz="4" w:space="0" w:color="auto"/>
              <w:right w:val="single" w:sz="4" w:space="0" w:color="auto"/>
            </w:tcBorders>
          </w:tcPr>
          <w:p w14:paraId="401F682F" w14:textId="77777777" w:rsidR="00834B66" w:rsidRPr="00204B45" w:rsidRDefault="00834B66" w:rsidP="00834B66">
            <w:pPr>
              <w:pStyle w:val="TAC"/>
            </w:pPr>
          </w:p>
        </w:tc>
        <w:tc>
          <w:tcPr>
            <w:tcW w:w="2126" w:type="dxa"/>
            <w:vMerge/>
            <w:tcBorders>
              <w:left w:val="single" w:sz="4" w:space="0" w:color="auto"/>
              <w:right w:val="single" w:sz="4" w:space="0" w:color="auto"/>
            </w:tcBorders>
          </w:tcPr>
          <w:p w14:paraId="0FECA3ED" w14:textId="77777777" w:rsidR="00834B66" w:rsidRPr="00204B45" w:rsidRDefault="00834B66" w:rsidP="00834B66">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834B66" w:rsidRPr="00204B45" w:rsidRDefault="00834B66" w:rsidP="00834B66">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834B66" w:rsidRPr="00204B45" w:rsidRDefault="00834B66" w:rsidP="00834B66">
            <w:pPr>
              <w:pStyle w:val="TAH"/>
            </w:pPr>
            <w:r w:rsidRPr="00204B45">
              <w:t>NR Cell</w:t>
            </w:r>
          </w:p>
        </w:tc>
      </w:tr>
      <w:tr w:rsidR="00834B66" w:rsidRPr="00204B45" w14:paraId="283DD33F" w14:textId="77777777" w:rsidTr="00683ED7">
        <w:trPr>
          <w:jc w:val="center"/>
        </w:trPr>
        <w:tc>
          <w:tcPr>
            <w:tcW w:w="1404" w:type="dxa"/>
            <w:vMerge/>
            <w:tcBorders>
              <w:left w:val="single" w:sz="4" w:space="0" w:color="auto"/>
              <w:bottom w:val="single" w:sz="4" w:space="0" w:color="auto"/>
              <w:right w:val="single" w:sz="4" w:space="0" w:color="auto"/>
            </w:tcBorders>
          </w:tcPr>
          <w:p w14:paraId="40FAAB75" w14:textId="77777777" w:rsidR="00834B66" w:rsidRPr="00204B45" w:rsidRDefault="00834B66" w:rsidP="00834B66">
            <w:pPr>
              <w:pStyle w:val="TAC"/>
            </w:pPr>
          </w:p>
        </w:tc>
        <w:tc>
          <w:tcPr>
            <w:tcW w:w="2126" w:type="dxa"/>
            <w:vMerge/>
            <w:tcBorders>
              <w:left w:val="single" w:sz="4" w:space="0" w:color="auto"/>
              <w:bottom w:val="nil"/>
              <w:right w:val="single" w:sz="4" w:space="0" w:color="auto"/>
            </w:tcBorders>
          </w:tcPr>
          <w:p w14:paraId="6B9084F0"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834B66" w:rsidRPr="00204B45" w:rsidRDefault="00834B66" w:rsidP="00834B66">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834B66" w:rsidRPr="00204B45" w:rsidRDefault="00834B66" w:rsidP="00834B66">
            <w:pPr>
              <w:pStyle w:val="TAH"/>
            </w:pPr>
            <w:r w:rsidRPr="00204B45">
              <w:t>RB allocation</w:t>
            </w:r>
          </w:p>
          <w:p w14:paraId="2EE94BCB" w14:textId="77777777" w:rsidR="00834B66" w:rsidRPr="00204B45" w:rsidRDefault="00834B66" w:rsidP="00834B66">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834B66" w:rsidRPr="00204B45" w:rsidRDefault="00834B66" w:rsidP="00834B66">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834B66" w:rsidRPr="00204B45" w:rsidRDefault="00834B66" w:rsidP="00834B66">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834B66" w:rsidRPr="00204B45" w:rsidRDefault="00834B66" w:rsidP="00834B66">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834B66" w:rsidRPr="00204B45" w:rsidRDefault="00834B66" w:rsidP="00834B66">
            <w:pPr>
              <w:pStyle w:val="TAH"/>
            </w:pPr>
            <w:r w:rsidRPr="00204B45">
              <w:t>P</w:t>
            </w:r>
            <w:r w:rsidRPr="00204B45">
              <w:rPr>
                <w:vertAlign w:val="subscript"/>
              </w:rPr>
              <w:t>NR</w:t>
            </w:r>
          </w:p>
        </w:tc>
      </w:tr>
      <w:tr w:rsidR="00834B66" w:rsidRPr="00204B45" w14:paraId="500D849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834B66" w:rsidRPr="00204B45" w:rsidRDefault="00834B66" w:rsidP="00834B66">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834B66" w:rsidRPr="00204B45" w:rsidRDefault="00834B66" w:rsidP="00834B66">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834B66" w:rsidRPr="00204B45" w:rsidRDefault="00834B66" w:rsidP="00834B66">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D09FA70" w14:textId="77531F03" w:rsidR="00834B66" w:rsidRDefault="00834B66" w:rsidP="00834B66">
            <w:pPr>
              <w:pStyle w:val="TAC"/>
              <w:rPr>
                <w:ins w:id="22" w:author="Huawei" w:date="2021-02-03T14:32:00Z"/>
              </w:rPr>
            </w:pPr>
            <w:r w:rsidRPr="00204B45">
              <w:t>{-10, 10, 15, 23}</w:t>
            </w:r>
            <w:ins w:id="23" w:author="Huawei" w:date="2021-02-03T14:32:00Z">
              <w:r>
                <w:t xml:space="preserve"> for PC3 UE</w:t>
              </w:r>
            </w:ins>
          </w:p>
          <w:p w14:paraId="419EAD13" w14:textId="31F44A53" w:rsidR="00834B66" w:rsidRPr="00204B45" w:rsidRDefault="00834B66" w:rsidP="00834B66">
            <w:pPr>
              <w:pStyle w:val="TAC"/>
            </w:pPr>
            <w:ins w:id="24" w:author="Huawei" w:date="2021-02-03T14:32:00Z">
              <w:r>
                <w:t>{</w:t>
              </w:r>
              <w:r w:rsidRPr="00204B45">
                <w:t>-10, 10, 15, 2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834B66" w:rsidRPr="00204B45" w:rsidRDefault="00834B66" w:rsidP="00834B66">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834B66" w:rsidRPr="00204B45" w:rsidRDefault="00834B66" w:rsidP="00834B66">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1FB58A1" w14:textId="1E7249F8" w:rsidR="00834B66" w:rsidRDefault="00834B66" w:rsidP="00834B66">
            <w:pPr>
              <w:pStyle w:val="TAC"/>
              <w:rPr>
                <w:ins w:id="25" w:author="Huawei" w:date="2021-02-03T14:32:00Z"/>
              </w:rPr>
            </w:pPr>
            <w:r w:rsidRPr="00204B45">
              <w:t>{-10, 10, 15, 23}</w:t>
            </w:r>
            <w:ins w:id="26" w:author="Huawei" w:date="2021-02-03T14:32:00Z">
              <w:r>
                <w:t xml:space="preserve"> for PC3 UE</w:t>
              </w:r>
            </w:ins>
          </w:p>
          <w:p w14:paraId="29A8E95E" w14:textId="028409A2" w:rsidR="00834B66" w:rsidRPr="00204B45" w:rsidRDefault="00834B66" w:rsidP="00834B66">
            <w:pPr>
              <w:pStyle w:val="TAC"/>
            </w:pPr>
            <w:ins w:id="27" w:author="Huawei" w:date="2021-02-03T14:32:00Z">
              <w:r>
                <w:t>{</w:t>
              </w:r>
              <w:r w:rsidRPr="00204B45">
                <w:t>-10, 10, 15, 2</w:t>
              </w:r>
              <w:r>
                <w:t>6</w:t>
              </w:r>
              <w:r w:rsidRPr="00204B45">
                <w:t>}</w:t>
              </w:r>
              <w:r>
                <w:t xml:space="preserve"> for PC2 UE</w:t>
              </w:r>
            </w:ins>
          </w:p>
        </w:tc>
      </w:tr>
      <w:tr w:rsidR="00834B66" w:rsidRPr="00204B45" w14:paraId="6A33A313"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834B66" w:rsidRPr="00204B45" w:rsidRDefault="00834B66" w:rsidP="00834B66">
            <w:pPr>
              <w:pStyle w:val="TAC"/>
            </w:pPr>
            <w:r w:rsidRPr="00204B45">
              <w:t>{-10, 10, 15}</w:t>
            </w:r>
          </w:p>
        </w:tc>
      </w:tr>
      <w:tr w:rsidR="00834B66" w:rsidRPr="00204B45" w14:paraId="1BD367B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834B66" w:rsidRPr="00204B45" w:rsidRDefault="00834B66" w:rsidP="00834B66">
            <w:pPr>
              <w:pStyle w:val="TAC"/>
            </w:pPr>
            <w:r w:rsidRPr="00204B45">
              <w:t>{-10, 10, 15}</w:t>
            </w:r>
          </w:p>
        </w:tc>
      </w:tr>
      <w:tr w:rsidR="00834B66" w:rsidRPr="00204B45" w14:paraId="660FCDA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834B66" w:rsidRPr="00204B45" w:rsidRDefault="00834B66" w:rsidP="00834B66">
            <w:pPr>
              <w:pStyle w:val="TAN"/>
            </w:pPr>
            <w:r w:rsidRPr="00204B45">
              <w:t>NOTE 1:</w:t>
            </w:r>
            <w:r w:rsidRPr="00204B45">
              <w:tab/>
              <w:t>The specific configuration of each RB allocation is defined in Table 6.1-1 in TS 38.521-1 [8].</w:t>
            </w:r>
          </w:p>
          <w:p w14:paraId="17FFBAB9" w14:textId="77777777" w:rsidR="00834B66" w:rsidRPr="00204B45" w:rsidRDefault="00834B66" w:rsidP="00834B66">
            <w:pPr>
              <w:pStyle w:val="TAN"/>
            </w:pPr>
            <w:r w:rsidRPr="00204B45">
              <w:t>NOTE 2:</w:t>
            </w:r>
            <w:r w:rsidRPr="00204B45">
              <w:tab/>
              <w:t>The specific configuration of each RB allocation is defined in Table 6.1-1 in current specification.</w:t>
            </w:r>
          </w:p>
          <w:p w14:paraId="48AB134A" w14:textId="77777777" w:rsidR="00834B66" w:rsidRPr="00204B45" w:rsidRDefault="00834B66" w:rsidP="00834B66">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lastRenderedPageBreak/>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683ED7">
        <w:trPr>
          <w:gridBefore w:val="1"/>
          <w:wBefore w:w="9" w:type="dxa"/>
        </w:trPr>
        <w:tc>
          <w:tcPr>
            <w:tcW w:w="9738" w:type="dxa"/>
            <w:gridSpan w:val="4"/>
          </w:tcPr>
          <w:p w14:paraId="13F03E80" w14:textId="77777777" w:rsidR="00AC6B19" w:rsidRPr="00204B45" w:rsidRDefault="00AC6B19" w:rsidP="00683ED7">
            <w:pPr>
              <w:pStyle w:val="TAL"/>
            </w:pPr>
            <w:r w:rsidRPr="00204B45">
              <w:t>Derivation Path: TS 36.508 [11], Table 4.6.1-8</w:t>
            </w:r>
          </w:p>
        </w:tc>
      </w:tr>
      <w:tr w:rsidR="00AC6B19" w:rsidRPr="00204B45" w14:paraId="6A257A09" w14:textId="77777777" w:rsidTr="00683ED7">
        <w:tblPrEx>
          <w:tblCellMar>
            <w:left w:w="108" w:type="dxa"/>
            <w:right w:w="108" w:type="dxa"/>
          </w:tblCellMar>
        </w:tblPrEx>
        <w:tc>
          <w:tcPr>
            <w:tcW w:w="4503" w:type="dxa"/>
            <w:gridSpan w:val="2"/>
          </w:tcPr>
          <w:p w14:paraId="7A3D2059" w14:textId="77777777" w:rsidR="00AC6B19" w:rsidRPr="00204B45" w:rsidRDefault="00AC6B19" w:rsidP="00683ED7">
            <w:pPr>
              <w:pStyle w:val="TAH"/>
            </w:pPr>
            <w:r w:rsidRPr="00204B45">
              <w:t>Information Element</w:t>
            </w:r>
          </w:p>
        </w:tc>
        <w:tc>
          <w:tcPr>
            <w:tcW w:w="1417" w:type="dxa"/>
          </w:tcPr>
          <w:p w14:paraId="160EF9FC" w14:textId="77777777" w:rsidR="00AC6B19" w:rsidRPr="00204B45" w:rsidRDefault="00AC6B19" w:rsidP="00683ED7">
            <w:pPr>
              <w:pStyle w:val="TAH"/>
            </w:pPr>
            <w:r w:rsidRPr="00204B45">
              <w:t>Value/remark</w:t>
            </w:r>
          </w:p>
        </w:tc>
        <w:tc>
          <w:tcPr>
            <w:tcW w:w="2126" w:type="dxa"/>
          </w:tcPr>
          <w:p w14:paraId="5799087F" w14:textId="77777777" w:rsidR="00AC6B19" w:rsidRPr="00204B45" w:rsidRDefault="00AC6B19" w:rsidP="00683ED7">
            <w:pPr>
              <w:pStyle w:val="TAH"/>
            </w:pPr>
            <w:r w:rsidRPr="00204B45">
              <w:t>Comment</w:t>
            </w:r>
          </w:p>
        </w:tc>
        <w:tc>
          <w:tcPr>
            <w:tcW w:w="1701" w:type="dxa"/>
          </w:tcPr>
          <w:p w14:paraId="24E7C2B6" w14:textId="77777777" w:rsidR="00AC6B19" w:rsidRPr="00204B45" w:rsidRDefault="00AC6B19" w:rsidP="00683ED7">
            <w:pPr>
              <w:pStyle w:val="TAH"/>
            </w:pPr>
            <w:r w:rsidRPr="00204B45">
              <w:t>Condition</w:t>
            </w:r>
          </w:p>
        </w:tc>
      </w:tr>
      <w:tr w:rsidR="00AC6B19" w:rsidRPr="00204B45" w14:paraId="1E9612A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683ED7">
            <w:pPr>
              <w:pStyle w:val="TAL"/>
            </w:pPr>
            <w:r w:rsidRPr="00204B45">
              <w:t xml:space="preserve">                        tdm-PatternConfig-r15 CHOICE{</w:t>
            </w:r>
          </w:p>
        </w:tc>
        <w:tc>
          <w:tcPr>
            <w:tcW w:w="1417" w:type="dxa"/>
          </w:tcPr>
          <w:p w14:paraId="15A319D1" w14:textId="77777777" w:rsidR="00AC6B19" w:rsidRPr="00204B45" w:rsidRDefault="00AC6B19" w:rsidP="00683ED7">
            <w:pPr>
              <w:pStyle w:val="TAL"/>
              <w:rPr>
                <w:rFonts w:eastAsia="MS Mincho"/>
              </w:rPr>
            </w:pPr>
          </w:p>
        </w:tc>
        <w:tc>
          <w:tcPr>
            <w:tcW w:w="2126" w:type="dxa"/>
          </w:tcPr>
          <w:p w14:paraId="2D222F02" w14:textId="77777777" w:rsidR="00AC6B19" w:rsidRPr="00204B45" w:rsidRDefault="00AC6B19" w:rsidP="00683ED7">
            <w:pPr>
              <w:pStyle w:val="TAL"/>
            </w:pPr>
          </w:p>
        </w:tc>
        <w:tc>
          <w:tcPr>
            <w:tcW w:w="1701" w:type="dxa"/>
          </w:tcPr>
          <w:p w14:paraId="13722F87" w14:textId="77777777" w:rsidR="00AC6B19" w:rsidRPr="00204B45" w:rsidRDefault="00AC6B19" w:rsidP="00683ED7">
            <w:pPr>
              <w:pStyle w:val="TAL"/>
            </w:pPr>
          </w:p>
        </w:tc>
      </w:tr>
      <w:tr w:rsidR="00AC6B19" w:rsidRPr="00204B45" w14:paraId="44C8965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683ED7">
            <w:pPr>
              <w:pStyle w:val="TAL"/>
            </w:pPr>
            <w:r w:rsidRPr="00204B45">
              <w:t xml:space="preserve">                          setup SEQUENCE {</w:t>
            </w:r>
          </w:p>
        </w:tc>
        <w:tc>
          <w:tcPr>
            <w:tcW w:w="1417" w:type="dxa"/>
          </w:tcPr>
          <w:p w14:paraId="78F2A842" w14:textId="77777777" w:rsidR="00AC6B19" w:rsidRPr="00204B45" w:rsidRDefault="00AC6B19" w:rsidP="00683ED7">
            <w:pPr>
              <w:pStyle w:val="TAL"/>
              <w:rPr>
                <w:rFonts w:eastAsia="MS Mincho"/>
              </w:rPr>
            </w:pPr>
          </w:p>
        </w:tc>
        <w:tc>
          <w:tcPr>
            <w:tcW w:w="2126" w:type="dxa"/>
          </w:tcPr>
          <w:p w14:paraId="102DE9C9" w14:textId="77777777" w:rsidR="00AC6B19" w:rsidRPr="00204B45" w:rsidRDefault="00AC6B19" w:rsidP="00683ED7">
            <w:pPr>
              <w:pStyle w:val="TAL"/>
            </w:pPr>
          </w:p>
        </w:tc>
        <w:tc>
          <w:tcPr>
            <w:tcW w:w="1701" w:type="dxa"/>
          </w:tcPr>
          <w:p w14:paraId="4C6E7698" w14:textId="77777777" w:rsidR="00AC6B19" w:rsidRPr="00204B45" w:rsidRDefault="00AC6B19" w:rsidP="00683ED7">
            <w:pPr>
              <w:pStyle w:val="TAL"/>
            </w:pPr>
          </w:p>
        </w:tc>
      </w:tr>
      <w:tr w:rsidR="00AC6B19" w:rsidRPr="00204B45" w14:paraId="67B8C1A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683ED7">
            <w:pPr>
              <w:pStyle w:val="TAL"/>
            </w:pPr>
            <w:r w:rsidRPr="00204B45">
              <w:t xml:space="preserve">                            subframeAssignment-r15</w:t>
            </w:r>
          </w:p>
        </w:tc>
        <w:tc>
          <w:tcPr>
            <w:tcW w:w="1417" w:type="dxa"/>
          </w:tcPr>
          <w:p w14:paraId="6BCA06A5" w14:textId="77777777" w:rsidR="00AC6B19" w:rsidRPr="00204B45" w:rsidRDefault="00AC6B19" w:rsidP="00683ED7">
            <w:pPr>
              <w:pStyle w:val="TAL"/>
              <w:rPr>
                <w:rFonts w:eastAsia="MS Mincho"/>
              </w:rPr>
            </w:pPr>
            <w:r w:rsidRPr="00204B45">
              <w:rPr>
                <w:rFonts w:eastAsia="MS Mincho"/>
              </w:rPr>
              <w:t>sa2</w:t>
            </w:r>
          </w:p>
        </w:tc>
        <w:tc>
          <w:tcPr>
            <w:tcW w:w="2126" w:type="dxa"/>
          </w:tcPr>
          <w:p w14:paraId="406DDDF4" w14:textId="77777777" w:rsidR="00AC6B19" w:rsidRPr="00204B45" w:rsidRDefault="00AC6B19" w:rsidP="00683ED7">
            <w:pPr>
              <w:pStyle w:val="TAL"/>
            </w:pPr>
          </w:p>
        </w:tc>
        <w:tc>
          <w:tcPr>
            <w:tcW w:w="1701" w:type="dxa"/>
          </w:tcPr>
          <w:p w14:paraId="51E8B6C7" w14:textId="77777777" w:rsidR="00AC6B19" w:rsidRPr="00204B45" w:rsidRDefault="00AC6B19" w:rsidP="00683ED7">
            <w:pPr>
              <w:pStyle w:val="TAL"/>
            </w:pPr>
          </w:p>
        </w:tc>
      </w:tr>
      <w:tr w:rsidR="00AC6B19" w:rsidRPr="00204B45" w14:paraId="27DB660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683ED7">
            <w:pPr>
              <w:pStyle w:val="TAL"/>
            </w:pPr>
            <w:r w:rsidRPr="00204B45">
              <w:t xml:space="preserve">                            harq-Offset-r15</w:t>
            </w:r>
          </w:p>
        </w:tc>
        <w:tc>
          <w:tcPr>
            <w:tcW w:w="1417" w:type="dxa"/>
          </w:tcPr>
          <w:p w14:paraId="7F6F9DEC" w14:textId="77777777" w:rsidR="00AC6B19" w:rsidRPr="00204B45" w:rsidRDefault="00AC6B19" w:rsidP="00683ED7">
            <w:pPr>
              <w:pStyle w:val="TAL"/>
              <w:rPr>
                <w:rFonts w:eastAsia="MS Mincho"/>
              </w:rPr>
            </w:pPr>
            <w:r w:rsidRPr="00204B45">
              <w:rPr>
                <w:rFonts w:eastAsia="MS Mincho"/>
              </w:rPr>
              <w:t>0</w:t>
            </w:r>
          </w:p>
        </w:tc>
        <w:tc>
          <w:tcPr>
            <w:tcW w:w="2126" w:type="dxa"/>
          </w:tcPr>
          <w:p w14:paraId="780A5759" w14:textId="77777777" w:rsidR="00AC6B19" w:rsidRPr="00204B45" w:rsidRDefault="00AC6B19" w:rsidP="00683ED7">
            <w:pPr>
              <w:pStyle w:val="TAL"/>
            </w:pPr>
          </w:p>
        </w:tc>
        <w:tc>
          <w:tcPr>
            <w:tcW w:w="1701" w:type="dxa"/>
          </w:tcPr>
          <w:p w14:paraId="3FC5F1D6" w14:textId="77777777" w:rsidR="00AC6B19" w:rsidRPr="00204B45" w:rsidRDefault="00AC6B19" w:rsidP="00683ED7">
            <w:pPr>
              <w:pStyle w:val="TAL"/>
            </w:pPr>
          </w:p>
        </w:tc>
      </w:tr>
      <w:tr w:rsidR="00AC6B19" w:rsidRPr="00204B45" w14:paraId="174D322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683ED7">
            <w:pPr>
              <w:pStyle w:val="TAL"/>
            </w:pPr>
            <w:r w:rsidRPr="00204B45">
              <w:t xml:space="preserve">                          }</w:t>
            </w:r>
          </w:p>
        </w:tc>
        <w:tc>
          <w:tcPr>
            <w:tcW w:w="1417" w:type="dxa"/>
          </w:tcPr>
          <w:p w14:paraId="3520A5FB" w14:textId="77777777" w:rsidR="00AC6B19" w:rsidRPr="00204B45" w:rsidRDefault="00AC6B19" w:rsidP="00683ED7">
            <w:pPr>
              <w:pStyle w:val="TAL"/>
              <w:rPr>
                <w:rFonts w:eastAsia="MS Mincho"/>
              </w:rPr>
            </w:pPr>
          </w:p>
        </w:tc>
        <w:tc>
          <w:tcPr>
            <w:tcW w:w="2126" w:type="dxa"/>
          </w:tcPr>
          <w:p w14:paraId="408C4C39" w14:textId="77777777" w:rsidR="00AC6B19" w:rsidRPr="00204B45" w:rsidRDefault="00AC6B19" w:rsidP="00683ED7">
            <w:pPr>
              <w:pStyle w:val="TAL"/>
            </w:pPr>
          </w:p>
        </w:tc>
        <w:tc>
          <w:tcPr>
            <w:tcW w:w="1701" w:type="dxa"/>
          </w:tcPr>
          <w:p w14:paraId="61550FD4" w14:textId="77777777" w:rsidR="00AC6B19" w:rsidRPr="00204B45" w:rsidRDefault="00AC6B19" w:rsidP="00683ED7">
            <w:pPr>
              <w:pStyle w:val="TAL"/>
            </w:pPr>
          </w:p>
        </w:tc>
      </w:tr>
      <w:tr w:rsidR="00AC6B19" w:rsidRPr="00204B45" w14:paraId="2AD6F56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683ED7">
            <w:pPr>
              <w:pStyle w:val="TAL"/>
              <w:rPr>
                <w:b/>
                <w:lang w:eastAsia="zh-CN"/>
              </w:rPr>
            </w:pPr>
            <w:r w:rsidRPr="00204B45">
              <w:t xml:space="preserve">                        }</w:t>
            </w:r>
          </w:p>
        </w:tc>
        <w:tc>
          <w:tcPr>
            <w:tcW w:w="1417" w:type="dxa"/>
          </w:tcPr>
          <w:p w14:paraId="497787B3" w14:textId="77777777" w:rsidR="00AC6B19" w:rsidRPr="00204B45" w:rsidRDefault="00AC6B19" w:rsidP="00683ED7">
            <w:pPr>
              <w:pStyle w:val="TAL"/>
              <w:rPr>
                <w:rFonts w:eastAsia="MS Mincho"/>
              </w:rPr>
            </w:pPr>
          </w:p>
        </w:tc>
        <w:tc>
          <w:tcPr>
            <w:tcW w:w="2126" w:type="dxa"/>
          </w:tcPr>
          <w:p w14:paraId="099DB446" w14:textId="77777777" w:rsidR="00AC6B19" w:rsidRPr="00204B45" w:rsidRDefault="00AC6B19" w:rsidP="00683ED7">
            <w:pPr>
              <w:pStyle w:val="TAL"/>
            </w:pPr>
          </w:p>
        </w:tc>
        <w:tc>
          <w:tcPr>
            <w:tcW w:w="1701" w:type="dxa"/>
          </w:tcPr>
          <w:p w14:paraId="02199788" w14:textId="77777777" w:rsidR="00AC6B19" w:rsidRPr="00204B45" w:rsidRDefault="00AC6B19" w:rsidP="00683ED7">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683ED7">
        <w:tc>
          <w:tcPr>
            <w:tcW w:w="9781" w:type="dxa"/>
            <w:gridSpan w:val="4"/>
          </w:tcPr>
          <w:p w14:paraId="5E902250" w14:textId="77777777" w:rsidR="00AC6B19" w:rsidRPr="00204B45" w:rsidRDefault="00AC6B19" w:rsidP="00683ED7">
            <w:pPr>
              <w:pStyle w:val="TAL"/>
            </w:pPr>
            <w:r w:rsidRPr="00204B45">
              <w:t>Derivation Path: TS 36.508 [11], Table 4.6.3-23</w:t>
            </w:r>
          </w:p>
        </w:tc>
      </w:tr>
      <w:tr w:rsidR="00AC6B19" w:rsidRPr="00204B45" w14:paraId="6B716381" w14:textId="77777777" w:rsidTr="00683ED7">
        <w:tblPrEx>
          <w:tblCellMar>
            <w:left w:w="108" w:type="dxa"/>
            <w:right w:w="108" w:type="dxa"/>
          </w:tblCellMar>
        </w:tblPrEx>
        <w:tc>
          <w:tcPr>
            <w:tcW w:w="4537" w:type="dxa"/>
          </w:tcPr>
          <w:p w14:paraId="2E34666E" w14:textId="77777777" w:rsidR="00AC6B19" w:rsidRPr="00204B45" w:rsidRDefault="00AC6B19" w:rsidP="00683ED7">
            <w:pPr>
              <w:pStyle w:val="TAH"/>
            </w:pPr>
            <w:r w:rsidRPr="00204B45">
              <w:t>Information Element</w:t>
            </w:r>
          </w:p>
        </w:tc>
        <w:tc>
          <w:tcPr>
            <w:tcW w:w="2268" w:type="dxa"/>
          </w:tcPr>
          <w:p w14:paraId="2B4A50EB" w14:textId="77777777" w:rsidR="00AC6B19" w:rsidRPr="00204B45" w:rsidRDefault="00AC6B19" w:rsidP="00683ED7">
            <w:pPr>
              <w:pStyle w:val="TAH"/>
            </w:pPr>
            <w:r w:rsidRPr="00204B45">
              <w:t>Value/remark</w:t>
            </w:r>
          </w:p>
        </w:tc>
        <w:tc>
          <w:tcPr>
            <w:tcW w:w="1701" w:type="dxa"/>
          </w:tcPr>
          <w:p w14:paraId="5D0F21BC" w14:textId="77777777" w:rsidR="00AC6B19" w:rsidRPr="00204B45" w:rsidRDefault="00AC6B19" w:rsidP="00683ED7">
            <w:pPr>
              <w:pStyle w:val="TAH"/>
            </w:pPr>
            <w:r w:rsidRPr="00204B45">
              <w:t>Comment</w:t>
            </w:r>
          </w:p>
        </w:tc>
        <w:tc>
          <w:tcPr>
            <w:tcW w:w="1275" w:type="dxa"/>
          </w:tcPr>
          <w:p w14:paraId="288E0563" w14:textId="77777777" w:rsidR="00AC6B19" w:rsidRPr="00204B45" w:rsidRDefault="00AC6B19" w:rsidP="00683ED7">
            <w:pPr>
              <w:pStyle w:val="TAH"/>
            </w:pPr>
            <w:r w:rsidRPr="00204B45">
              <w:t>Condition</w:t>
            </w:r>
          </w:p>
        </w:tc>
      </w:tr>
      <w:tr w:rsidR="00AC6B19" w:rsidRPr="00204B45" w14:paraId="676E0563"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683ED7">
            <w:pPr>
              <w:pStyle w:val="TAL"/>
            </w:pPr>
          </w:p>
        </w:tc>
      </w:tr>
      <w:tr w:rsidR="00AC6B19" w:rsidRPr="00204B45" w14:paraId="6F36C2F1" w14:textId="77777777" w:rsidTr="00683ED7">
        <w:tblPrEx>
          <w:tblCellMar>
            <w:left w:w="108" w:type="dxa"/>
            <w:right w:w="108" w:type="dxa"/>
          </w:tblCellMar>
        </w:tblPrEx>
        <w:tc>
          <w:tcPr>
            <w:tcW w:w="4537" w:type="dxa"/>
          </w:tcPr>
          <w:p w14:paraId="02D1A78C"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40154DA6" w14:textId="77777777" w:rsidR="00AC6B19" w:rsidRPr="00204B45" w:rsidRDefault="00AC6B19" w:rsidP="00683ED7">
            <w:pPr>
              <w:pStyle w:val="TAL"/>
            </w:pPr>
            <w:r w:rsidRPr="00204B45">
              <w:t>sa2</w:t>
            </w:r>
          </w:p>
        </w:tc>
        <w:tc>
          <w:tcPr>
            <w:tcW w:w="1701" w:type="dxa"/>
          </w:tcPr>
          <w:p w14:paraId="0C509E18" w14:textId="77777777" w:rsidR="00AC6B19" w:rsidRPr="00204B45" w:rsidRDefault="00AC6B19" w:rsidP="00683ED7">
            <w:pPr>
              <w:pStyle w:val="TAL"/>
            </w:pPr>
          </w:p>
        </w:tc>
        <w:tc>
          <w:tcPr>
            <w:tcW w:w="1275" w:type="dxa"/>
          </w:tcPr>
          <w:p w14:paraId="0BCDBF76" w14:textId="77777777" w:rsidR="00AC6B19" w:rsidRPr="00204B45" w:rsidRDefault="00AC6B19" w:rsidP="00683ED7">
            <w:pPr>
              <w:pStyle w:val="TAL"/>
            </w:pPr>
          </w:p>
        </w:tc>
      </w:tr>
      <w:tr w:rsidR="00AC6B19" w:rsidRPr="00204B45" w14:paraId="7F9D8ADF" w14:textId="77777777" w:rsidTr="00683ED7">
        <w:tblPrEx>
          <w:tblCellMar>
            <w:left w:w="108" w:type="dxa"/>
            <w:right w:w="108" w:type="dxa"/>
          </w:tblCellMar>
        </w:tblPrEx>
        <w:tc>
          <w:tcPr>
            <w:tcW w:w="4537" w:type="dxa"/>
          </w:tcPr>
          <w:p w14:paraId="22E196C8"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43623A9E" w14:textId="77777777" w:rsidR="00AC6B19" w:rsidRPr="00204B45" w:rsidRDefault="00AC6B19" w:rsidP="00683ED7">
            <w:pPr>
              <w:pStyle w:val="TAL"/>
            </w:pPr>
            <w:r w:rsidRPr="00204B45">
              <w:t>ssp7</w:t>
            </w:r>
          </w:p>
        </w:tc>
        <w:tc>
          <w:tcPr>
            <w:tcW w:w="1701" w:type="dxa"/>
          </w:tcPr>
          <w:p w14:paraId="2A6F8F93" w14:textId="77777777" w:rsidR="00AC6B19" w:rsidRPr="00204B45" w:rsidRDefault="00AC6B19" w:rsidP="00683ED7">
            <w:pPr>
              <w:pStyle w:val="TAL"/>
            </w:pPr>
          </w:p>
        </w:tc>
        <w:tc>
          <w:tcPr>
            <w:tcW w:w="1275" w:type="dxa"/>
          </w:tcPr>
          <w:p w14:paraId="14E3BB85" w14:textId="77777777" w:rsidR="00AC6B19" w:rsidRPr="00204B45" w:rsidRDefault="00AC6B19" w:rsidP="00683ED7">
            <w:pPr>
              <w:pStyle w:val="TAL"/>
            </w:pPr>
          </w:p>
        </w:tc>
      </w:tr>
      <w:tr w:rsidR="00AC6B19" w:rsidRPr="00204B45" w14:paraId="5947BF88"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683ED7">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683ED7">
        <w:trPr>
          <w:gridBefore w:val="1"/>
          <w:wBefore w:w="9" w:type="dxa"/>
        </w:trPr>
        <w:tc>
          <w:tcPr>
            <w:tcW w:w="9738" w:type="dxa"/>
            <w:gridSpan w:val="4"/>
          </w:tcPr>
          <w:p w14:paraId="044AF239" w14:textId="77777777" w:rsidR="00AC6B19" w:rsidRPr="00204B45" w:rsidRDefault="00AC6B19" w:rsidP="00683ED7">
            <w:pPr>
              <w:pStyle w:val="TAL"/>
            </w:pPr>
            <w:r w:rsidRPr="00204B45">
              <w:t>Derivation Path: TS 36.508 [11], Table 4.6.1-8</w:t>
            </w:r>
          </w:p>
        </w:tc>
      </w:tr>
      <w:tr w:rsidR="00AC6B19" w:rsidRPr="00204B45" w14:paraId="1C376CC5" w14:textId="77777777" w:rsidTr="00683ED7">
        <w:tblPrEx>
          <w:tblCellMar>
            <w:left w:w="108" w:type="dxa"/>
            <w:right w:w="108" w:type="dxa"/>
          </w:tblCellMar>
        </w:tblPrEx>
        <w:tc>
          <w:tcPr>
            <w:tcW w:w="3936" w:type="dxa"/>
            <w:gridSpan w:val="2"/>
          </w:tcPr>
          <w:p w14:paraId="59C3AD48" w14:textId="77777777" w:rsidR="00AC6B19" w:rsidRPr="00204B45" w:rsidRDefault="00AC6B19" w:rsidP="00683ED7">
            <w:pPr>
              <w:pStyle w:val="TAH"/>
            </w:pPr>
            <w:r w:rsidRPr="00204B45">
              <w:t>Information Element</w:t>
            </w:r>
          </w:p>
        </w:tc>
        <w:tc>
          <w:tcPr>
            <w:tcW w:w="1701" w:type="dxa"/>
          </w:tcPr>
          <w:p w14:paraId="42DB7FFE" w14:textId="77777777" w:rsidR="00AC6B19" w:rsidRPr="00204B45" w:rsidRDefault="00AC6B19" w:rsidP="00683ED7">
            <w:pPr>
              <w:pStyle w:val="TAH"/>
            </w:pPr>
            <w:r w:rsidRPr="00204B45">
              <w:t>Value/remark</w:t>
            </w:r>
          </w:p>
        </w:tc>
        <w:tc>
          <w:tcPr>
            <w:tcW w:w="1984" w:type="dxa"/>
          </w:tcPr>
          <w:p w14:paraId="79CA0F22" w14:textId="77777777" w:rsidR="00AC6B19" w:rsidRPr="00204B45" w:rsidRDefault="00AC6B19" w:rsidP="00683ED7">
            <w:pPr>
              <w:pStyle w:val="TAH"/>
            </w:pPr>
            <w:r w:rsidRPr="00204B45">
              <w:t>Comment</w:t>
            </w:r>
          </w:p>
        </w:tc>
        <w:tc>
          <w:tcPr>
            <w:tcW w:w="2126" w:type="dxa"/>
          </w:tcPr>
          <w:p w14:paraId="57B37FB7" w14:textId="77777777" w:rsidR="00AC6B19" w:rsidRPr="00204B45" w:rsidRDefault="00AC6B19" w:rsidP="00683ED7">
            <w:pPr>
              <w:pStyle w:val="TAH"/>
            </w:pPr>
            <w:r w:rsidRPr="00204B45">
              <w:t>Condition</w:t>
            </w:r>
          </w:p>
        </w:tc>
      </w:tr>
      <w:tr w:rsidR="00AC6B19" w:rsidRPr="00204B45" w14:paraId="181CB3B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683ED7">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683ED7">
            <w:pPr>
              <w:pStyle w:val="TAL"/>
            </w:pPr>
          </w:p>
        </w:tc>
        <w:tc>
          <w:tcPr>
            <w:tcW w:w="2126" w:type="dxa"/>
            <w:tcBorders>
              <w:bottom w:val="single" w:sz="4" w:space="0" w:color="auto"/>
            </w:tcBorders>
          </w:tcPr>
          <w:p w14:paraId="2917FB9E" w14:textId="77777777" w:rsidR="00AC6B19" w:rsidRPr="00204B45" w:rsidRDefault="00AC6B19" w:rsidP="00683ED7">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683ED7">
        <w:tc>
          <w:tcPr>
            <w:tcW w:w="9747" w:type="dxa"/>
            <w:gridSpan w:val="4"/>
          </w:tcPr>
          <w:p w14:paraId="5D40CBE5" w14:textId="77777777" w:rsidR="00AC6B19" w:rsidRPr="00204B45" w:rsidRDefault="00AC6B19" w:rsidP="00683ED7">
            <w:pPr>
              <w:pStyle w:val="TAL"/>
            </w:pPr>
            <w:r w:rsidRPr="00204B45">
              <w:t>Derivation Path: TS 38.508-1 [6], Table 4.6.3-106</w:t>
            </w:r>
          </w:p>
        </w:tc>
      </w:tr>
      <w:tr w:rsidR="00AC6B19" w:rsidRPr="00204B45" w14:paraId="68C45E68" w14:textId="77777777" w:rsidTr="00683ED7">
        <w:tc>
          <w:tcPr>
            <w:tcW w:w="3794" w:type="dxa"/>
          </w:tcPr>
          <w:p w14:paraId="02AC5467" w14:textId="77777777" w:rsidR="00AC6B19" w:rsidRPr="00204B45" w:rsidRDefault="00AC6B19" w:rsidP="00683ED7">
            <w:pPr>
              <w:pStyle w:val="TAH"/>
            </w:pPr>
            <w:r w:rsidRPr="00204B45">
              <w:t>Information Element</w:t>
            </w:r>
          </w:p>
        </w:tc>
        <w:tc>
          <w:tcPr>
            <w:tcW w:w="1843" w:type="dxa"/>
          </w:tcPr>
          <w:p w14:paraId="282EB2BC" w14:textId="77777777" w:rsidR="00AC6B19" w:rsidRPr="00204B45" w:rsidRDefault="00AC6B19" w:rsidP="00683ED7">
            <w:pPr>
              <w:pStyle w:val="TAH"/>
            </w:pPr>
            <w:r w:rsidRPr="00204B45">
              <w:t>Value/remark</w:t>
            </w:r>
          </w:p>
        </w:tc>
        <w:tc>
          <w:tcPr>
            <w:tcW w:w="1559" w:type="dxa"/>
          </w:tcPr>
          <w:p w14:paraId="228B9C6F" w14:textId="77777777" w:rsidR="00AC6B19" w:rsidRPr="00204B45" w:rsidRDefault="00AC6B19" w:rsidP="00683ED7">
            <w:pPr>
              <w:pStyle w:val="TAH"/>
            </w:pPr>
            <w:r w:rsidRPr="00204B45">
              <w:t>Comment</w:t>
            </w:r>
          </w:p>
        </w:tc>
        <w:tc>
          <w:tcPr>
            <w:tcW w:w="2551" w:type="dxa"/>
          </w:tcPr>
          <w:p w14:paraId="60FD1967" w14:textId="77777777" w:rsidR="00AC6B19" w:rsidRPr="00204B45" w:rsidRDefault="00AC6B19" w:rsidP="00683ED7">
            <w:pPr>
              <w:pStyle w:val="TAH"/>
            </w:pPr>
            <w:r w:rsidRPr="00204B45">
              <w:t>Condition</w:t>
            </w:r>
          </w:p>
        </w:tc>
      </w:tr>
      <w:tr w:rsidR="00AC6B19" w:rsidRPr="00204B45" w14:paraId="740835EB" w14:textId="77777777" w:rsidTr="00683ED7">
        <w:tc>
          <w:tcPr>
            <w:tcW w:w="3794" w:type="dxa"/>
            <w:tcBorders>
              <w:bottom w:val="single" w:sz="4" w:space="0" w:color="auto"/>
            </w:tcBorders>
          </w:tcPr>
          <w:p w14:paraId="50669B64"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0B641C7B" w14:textId="77777777" w:rsidR="00AC6B19" w:rsidRPr="00204B45" w:rsidRDefault="00AC6B19" w:rsidP="00683ED7">
            <w:pPr>
              <w:pStyle w:val="TAL"/>
            </w:pPr>
          </w:p>
        </w:tc>
        <w:tc>
          <w:tcPr>
            <w:tcW w:w="1559" w:type="dxa"/>
          </w:tcPr>
          <w:p w14:paraId="1AA5434C" w14:textId="77777777" w:rsidR="00AC6B19" w:rsidRPr="00204B45" w:rsidRDefault="00AC6B19" w:rsidP="00683ED7">
            <w:pPr>
              <w:pStyle w:val="TAL"/>
            </w:pPr>
          </w:p>
        </w:tc>
        <w:tc>
          <w:tcPr>
            <w:tcW w:w="2551" w:type="dxa"/>
          </w:tcPr>
          <w:p w14:paraId="51137F51" w14:textId="77777777" w:rsidR="00AC6B19" w:rsidRPr="00204B45" w:rsidRDefault="00AC6B19" w:rsidP="00683ED7">
            <w:pPr>
              <w:pStyle w:val="TAL"/>
            </w:pPr>
          </w:p>
        </w:tc>
      </w:tr>
      <w:tr w:rsidR="00AC6B19" w:rsidRPr="00204B45" w14:paraId="1FD0062A" w14:textId="77777777" w:rsidTr="00683ED7">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683ED7">
            <w:pPr>
              <w:pStyle w:val="TAL"/>
            </w:pPr>
          </w:p>
        </w:tc>
        <w:tc>
          <w:tcPr>
            <w:tcW w:w="2551" w:type="dxa"/>
          </w:tcPr>
          <w:p w14:paraId="144E6D9E" w14:textId="77777777" w:rsidR="00AC6B19" w:rsidRPr="00204B45" w:rsidRDefault="00AC6B19" w:rsidP="00683ED7">
            <w:pPr>
              <w:pStyle w:val="TAL"/>
            </w:pPr>
          </w:p>
        </w:tc>
      </w:tr>
      <w:tr w:rsidR="00AC6B19" w:rsidRPr="00204B45" w14:paraId="2429A60A" w14:textId="77777777" w:rsidTr="00683ED7">
        <w:tc>
          <w:tcPr>
            <w:tcW w:w="3794" w:type="dxa"/>
            <w:tcBorders>
              <w:top w:val="single" w:sz="4" w:space="0" w:color="auto"/>
            </w:tcBorders>
          </w:tcPr>
          <w:p w14:paraId="0A8942D7" w14:textId="77777777" w:rsidR="00AC6B19" w:rsidRPr="00204B45" w:rsidRDefault="00AC6B19" w:rsidP="00683ED7">
            <w:pPr>
              <w:pStyle w:val="TAL"/>
            </w:pPr>
            <w:r w:rsidRPr="00204B45">
              <w:t>}</w:t>
            </w:r>
          </w:p>
        </w:tc>
        <w:tc>
          <w:tcPr>
            <w:tcW w:w="1843" w:type="dxa"/>
          </w:tcPr>
          <w:p w14:paraId="4ED5F3D1" w14:textId="77777777" w:rsidR="00AC6B19" w:rsidRPr="00204B45" w:rsidRDefault="00AC6B19" w:rsidP="00683ED7">
            <w:pPr>
              <w:pStyle w:val="TAL"/>
            </w:pPr>
          </w:p>
        </w:tc>
        <w:tc>
          <w:tcPr>
            <w:tcW w:w="1559" w:type="dxa"/>
          </w:tcPr>
          <w:p w14:paraId="00F77E3C" w14:textId="77777777" w:rsidR="00AC6B19" w:rsidRPr="00204B45" w:rsidRDefault="00AC6B19" w:rsidP="00683ED7">
            <w:pPr>
              <w:pStyle w:val="TAL"/>
            </w:pPr>
          </w:p>
        </w:tc>
        <w:tc>
          <w:tcPr>
            <w:tcW w:w="2551" w:type="dxa"/>
          </w:tcPr>
          <w:p w14:paraId="31B26717" w14:textId="77777777" w:rsidR="00AC6B19" w:rsidRPr="00204B45" w:rsidRDefault="00AC6B19" w:rsidP="00683ED7">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683ED7">
        <w:trPr>
          <w:gridBefore w:val="1"/>
          <w:wBefore w:w="9" w:type="dxa"/>
        </w:trPr>
        <w:tc>
          <w:tcPr>
            <w:tcW w:w="9738" w:type="dxa"/>
            <w:gridSpan w:val="5"/>
          </w:tcPr>
          <w:p w14:paraId="24479F66" w14:textId="77777777" w:rsidR="00AC6B19" w:rsidRPr="00204B45" w:rsidRDefault="00AC6B19" w:rsidP="00683ED7">
            <w:pPr>
              <w:pStyle w:val="TAL"/>
            </w:pPr>
            <w:r w:rsidRPr="00204B45">
              <w:t>Derivation Path: TS 36.508 [11], Table 4.6.1-8</w:t>
            </w:r>
          </w:p>
        </w:tc>
      </w:tr>
      <w:tr w:rsidR="00AC6B19" w:rsidRPr="00204B45" w14:paraId="4788B944" w14:textId="77777777" w:rsidTr="00683ED7">
        <w:tblPrEx>
          <w:tblCellMar>
            <w:left w:w="108" w:type="dxa"/>
            <w:right w:w="108" w:type="dxa"/>
          </w:tblCellMar>
        </w:tblPrEx>
        <w:tc>
          <w:tcPr>
            <w:tcW w:w="3794" w:type="dxa"/>
            <w:gridSpan w:val="2"/>
          </w:tcPr>
          <w:p w14:paraId="1D99C4CF" w14:textId="77777777" w:rsidR="00AC6B19" w:rsidRPr="00204B45" w:rsidRDefault="00AC6B19" w:rsidP="00683ED7">
            <w:pPr>
              <w:pStyle w:val="TAH"/>
            </w:pPr>
            <w:r w:rsidRPr="00204B45">
              <w:t>Information Element</w:t>
            </w:r>
          </w:p>
        </w:tc>
        <w:tc>
          <w:tcPr>
            <w:tcW w:w="1843" w:type="dxa"/>
          </w:tcPr>
          <w:p w14:paraId="2F1FEF00" w14:textId="77777777" w:rsidR="00AC6B19" w:rsidRPr="00204B45" w:rsidRDefault="00AC6B19" w:rsidP="00683ED7">
            <w:pPr>
              <w:pStyle w:val="TAH"/>
            </w:pPr>
            <w:r w:rsidRPr="00204B45">
              <w:t>Value/remark</w:t>
            </w:r>
          </w:p>
        </w:tc>
        <w:tc>
          <w:tcPr>
            <w:tcW w:w="1559" w:type="dxa"/>
          </w:tcPr>
          <w:p w14:paraId="77209682" w14:textId="77777777" w:rsidR="00AC6B19" w:rsidRPr="00204B45" w:rsidRDefault="00AC6B19" w:rsidP="00683ED7">
            <w:pPr>
              <w:pStyle w:val="TAH"/>
            </w:pPr>
            <w:r w:rsidRPr="00204B45">
              <w:t>Comment</w:t>
            </w:r>
          </w:p>
        </w:tc>
        <w:tc>
          <w:tcPr>
            <w:tcW w:w="2551" w:type="dxa"/>
            <w:gridSpan w:val="2"/>
          </w:tcPr>
          <w:p w14:paraId="383AEC51" w14:textId="77777777" w:rsidR="00AC6B19" w:rsidRPr="00204B45" w:rsidRDefault="00AC6B19" w:rsidP="00683ED7">
            <w:pPr>
              <w:pStyle w:val="TAH"/>
            </w:pPr>
            <w:r w:rsidRPr="00204B45">
              <w:t>Condition</w:t>
            </w:r>
          </w:p>
        </w:tc>
      </w:tr>
      <w:tr w:rsidR="00AC6B19" w:rsidRPr="00204B45" w14:paraId="2F35690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7EB13743" w14:textId="77777777" w:rsidR="00AC6B19" w:rsidRPr="00204B45" w:rsidRDefault="00AC6B19" w:rsidP="00683ED7">
            <w:pPr>
              <w:pStyle w:val="TAL"/>
              <w:rPr>
                <w:lang w:eastAsia="zh-CN"/>
              </w:rPr>
            </w:pPr>
          </w:p>
        </w:tc>
        <w:tc>
          <w:tcPr>
            <w:tcW w:w="1559" w:type="dxa"/>
          </w:tcPr>
          <w:p w14:paraId="6FA1F9ED" w14:textId="77777777" w:rsidR="00AC6B19" w:rsidRPr="00204B45" w:rsidRDefault="00AC6B19" w:rsidP="00683ED7">
            <w:pPr>
              <w:pStyle w:val="TAL"/>
            </w:pPr>
            <w:r w:rsidRPr="00204B45">
              <w:rPr>
                <w:rFonts w:cs="Arial"/>
                <w:szCs w:val="18"/>
              </w:rPr>
              <w:t>RRCConnectionReconfiguration-v1530-IEs</w:t>
            </w:r>
          </w:p>
        </w:tc>
        <w:tc>
          <w:tcPr>
            <w:tcW w:w="2542" w:type="dxa"/>
          </w:tcPr>
          <w:p w14:paraId="33FDEB37" w14:textId="77777777" w:rsidR="00AC6B19" w:rsidRPr="00204B45" w:rsidRDefault="00AC6B19" w:rsidP="00683ED7">
            <w:pPr>
              <w:pStyle w:val="TAL"/>
            </w:pPr>
          </w:p>
        </w:tc>
      </w:tr>
      <w:tr w:rsidR="00AC6B19" w:rsidRPr="00204B45" w14:paraId="605916B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683ED7">
            <w:pPr>
              <w:pStyle w:val="TAL"/>
            </w:pPr>
            <w:r w:rsidRPr="00204B45">
              <w:t xml:space="preserve">                          p-MaxUE-FR1-r15</w:t>
            </w:r>
          </w:p>
        </w:tc>
        <w:tc>
          <w:tcPr>
            <w:tcW w:w="1843" w:type="dxa"/>
          </w:tcPr>
          <w:p w14:paraId="5D99C5E0" w14:textId="77777777" w:rsidR="00AC6B19" w:rsidRPr="00204B45" w:rsidRDefault="00AC6B19" w:rsidP="00683ED7">
            <w:pPr>
              <w:pStyle w:val="TAL"/>
              <w:rPr>
                <w:lang w:eastAsia="zh-CN"/>
              </w:rPr>
            </w:pPr>
            <w:r w:rsidRPr="00204B45">
              <w:rPr>
                <w:lang w:eastAsia="zh-CN"/>
              </w:rPr>
              <w:t>23</w:t>
            </w:r>
          </w:p>
        </w:tc>
        <w:tc>
          <w:tcPr>
            <w:tcW w:w="1559" w:type="dxa"/>
          </w:tcPr>
          <w:p w14:paraId="6F48F864" w14:textId="77777777" w:rsidR="00AC6B19" w:rsidRPr="00204B45" w:rsidRDefault="00AC6B19" w:rsidP="00683ED7">
            <w:pPr>
              <w:pStyle w:val="TAL"/>
            </w:pPr>
          </w:p>
        </w:tc>
        <w:tc>
          <w:tcPr>
            <w:tcW w:w="2542" w:type="dxa"/>
          </w:tcPr>
          <w:p w14:paraId="5D6E023F" w14:textId="77777777" w:rsidR="00AC6B19" w:rsidRPr="00204B45" w:rsidRDefault="00AC6B19" w:rsidP="00683ED7">
            <w:pPr>
              <w:pStyle w:val="TAL"/>
            </w:pPr>
          </w:p>
        </w:tc>
      </w:tr>
      <w:tr w:rsidR="00AC6B19" w:rsidRPr="00204B45" w14:paraId="3F88A6D2"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683ED7">
            <w:pPr>
              <w:pStyle w:val="TAL"/>
            </w:pPr>
            <w:r w:rsidRPr="00204B45">
              <w:rPr>
                <w:lang w:eastAsia="zh-CN"/>
              </w:rPr>
              <w:t xml:space="preserve">                        </w:t>
            </w:r>
            <w:r w:rsidRPr="00204B45">
              <w:t>}</w:t>
            </w:r>
          </w:p>
        </w:tc>
        <w:tc>
          <w:tcPr>
            <w:tcW w:w="1843" w:type="dxa"/>
          </w:tcPr>
          <w:p w14:paraId="3EFFDAAC" w14:textId="77777777" w:rsidR="00AC6B19" w:rsidRPr="00204B45" w:rsidRDefault="00AC6B19" w:rsidP="00683ED7">
            <w:pPr>
              <w:pStyle w:val="TAL"/>
              <w:rPr>
                <w:lang w:eastAsia="zh-CN"/>
              </w:rPr>
            </w:pPr>
          </w:p>
        </w:tc>
        <w:tc>
          <w:tcPr>
            <w:tcW w:w="1559" w:type="dxa"/>
          </w:tcPr>
          <w:p w14:paraId="7874D3E5" w14:textId="77777777" w:rsidR="00AC6B19" w:rsidRPr="00204B45" w:rsidRDefault="00AC6B19" w:rsidP="00683ED7">
            <w:pPr>
              <w:pStyle w:val="TAL"/>
            </w:pPr>
          </w:p>
        </w:tc>
        <w:tc>
          <w:tcPr>
            <w:tcW w:w="2542" w:type="dxa"/>
          </w:tcPr>
          <w:p w14:paraId="34F1E91C" w14:textId="77777777" w:rsidR="00AC6B19" w:rsidRPr="00204B45" w:rsidRDefault="00AC6B19" w:rsidP="00683ED7">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Huawei" w:date="2021-03-01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71"/>
        <w:gridCol w:w="2552"/>
        <w:gridCol w:w="2976"/>
        <w:gridCol w:w="2830"/>
        <w:tblGridChange w:id="29">
          <w:tblGrid>
            <w:gridCol w:w="1875"/>
            <w:gridCol w:w="2672"/>
            <w:gridCol w:w="2541"/>
            <w:gridCol w:w="2541"/>
          </w:tblGrid>
        </w:tblGridChange>
      </w:tblGrid>
      <w:tr w:rsidR="00AC6B19" w:rsidRPr="00204B45" w14:paraId="53AA8A82" w14:textId="77777777" w:rsidTr="00D3428F">
        <w:trPr>
          <w:jc w:val="center"/>
          <w:trPrChange w:id="30" w:author="Huawei" w:date="2021-03-01T14:09:00Z">
            <w:trPr>
              <w:jc w:val="center"/>
            </w:trPr>
          </w:trPrChange>
        </w:trPr>
        <w:tc>
          <w:tcPr>
            <w:tcW w:w="1271" w:type="dxa"/>
            <w:shd w:val="clear" w:color="auto" w:fill="auto"/>
            <w:tcPrChange w:id="31" w:author="Huawei" w:date="2021-03-01T14:09:00Z">
              <w:tcPr>
                <w:tcW w:w="1893" w:type="dxa"/>
                <w:shd w:val="clear" w:color="auto" w:fill="auto"/>
              </w:tcPr>
            </w:tcPrChange>
          </w:tcPr>
          <w:p w14:paraId="1BE2E766" w14:textId="77777777" w:rsidR="00AC6B19" w:rsidRPr="00204B45" w:rsidRDefault="00AC6B19" w:rsidP="00683ED7">
            <w:pPr>
              <w:rPr>
                <w:rFonts w:eastAsia="MS Mincho"/>
                <w:lang w:eastAsia="ja-JP"/>
              </w:rPr>
            </w:pPr>
          </w:p>
        </w:tc>
        <w:tc>
          <w:tcPr>
            <w:tcW w:w="2552" w:type="dxa"/>
            <w:shd w:val="clear" w:color="auto" w:fill="auto"/>
            <w:tcPrChange w:id="32" w:author="Huawei" w:date="2021-03-01T14:09:00Z">
              <w:tcPr>
                <w:tcW w:w="2693" w:type="dxa"/>
                <w:shd w:val="clear" w:color="auto" w:fill="auto"/>
              </w:tcPr>
            </w:tcPrChange>
          </w:tcPr>
          <w:p w14:paraId="6AD3FCBC" w14:textId="77777777" w:rsidR="00AC6B19" w:rsidRPr="00204B45" w:rsidRDefault="00AC6B19" w:rsidP="00683ED7">
            <w:pPr>
              <w:pStyle w:val="TAH"/>
            </w:pPr>
            <w:r w:rsidRPr="00204B45">
              <w:t>E-UTRA component carrier</w:t>
            </w:r>
          </w:p>
        </w:tc>
        <w:tc>
          <w:tcPr>
            <w:tcW w:w="2976" w:type="dxa"/>
            <w:shd w:val="clear" w:color="auto" w:fill="auto"/>
            <w:tcPrChange w:id="33" w:author="Huawei" w:date="2021-03-01T14:09:00Z">
              <w:tcPr>
                <w:tcW w:w="2551" w:type="dxa"/>
                <w:shd w:val="clear" w:color="auto" w:fill="auto"/>
              </w:tcPr>
            </w:tcPrChange>
          </w:tcPr>
          <w:p w14:paraId="6193997A" w14:textId="77777777" w:rsidR="00AC6B19" w:rsidRPr="00204B45" w:rsidRDefault="00AC6B19" w:rsidP="00683ED7">
            <w:pPr>
              <w:pStyle w:val="TAH"/>
            </w:pPr>
            <w:r w:rsidRPr="00204B45">
              <w:t>NR component carrier</w:t>
            </w:r>
          </w:p>
        </w:tc>
        <w:tc>
          <w:tcPr>
            <w:tcW w:w="2830" w:type="dxa"/>
            <w:tcPrChange w:id="34" w:author="Huawei" w:date="2021-03-01T14:09:00Z">
              <w:tcPr>
                <w:tcW w:w="2551" w:type="dxa"/>
              </w:tcPr>
            </w:tcPrChange>
          </w:tcPr>
          <w:p w14:paraId="7673CDC9" w14:textId="77777777" w:rsidR="00AC6B19" w:rsidRPr="00204B45" w:rsidRDefault="00AC6B19" w:rsidP="00683ED7">
            <w:pPr>
              <w:pStyle w:val="TAH"/>
            </w:pPr>
            <w:r w:rsidRPr="00204B45">
              <w:t>Total power measured over E-UTRA and NR component carriers</w:t>
            </w:r>
          </w:p>
        </w:tc>
      </w:tr>
      <w:tr w:rsidR="00AC6B19" w:rsidRPr="00204B45" w14:paraId="48B8E9E5" w14:textId="77777777" w:rsidTr="00D3428F">
        <w:trPr>
          <w:jc w:val="center"/>
          <w:trPrChange w:id="35" w:author="Huawei" w:date="2021-03-01T14:09:00Z">
            <w:trPr>
              <w:jc w:val="center"/>
            </w:trPr>
          </w:trPrChange>
        </w:trPr>
        <w:tc>
          <w:tcPr>
            <w:tcW w:w="1271" w:type="dxa"/>
            <w:shd w:val="clear" w:color="auto" w:fill="auto"/>
            <w:vAlign w:val="center"/>
            <w:tcPrChange w:id="36" w:author="Huawei" w:date="2021-03-01T14:09:00Z">
              <w:tcPr>
                <w:tcW w:w="1893" w:type="dxa"/>
                <w:shd w:val="clear" w:color="auto" w:fill="auto"/>
                <w:vAlign w:val="center"/>
              </w:tcPr>
            </w:tcPrChange>
          </w:tcPr>
          <w:p w14:paraId="50908C0B" w14:textId="77777777" w:rsidR="00AC6B19" w:rsidRPr="00204B45" w:rsidRDefault="00AC6B19" w:rsidP="00683ED7">
            <w:pPr>
              <w:pStyle w:val="TAL"/>
            </w:pPr>
            <w:r w:rsidRPr="00204B45">
              <w:t>Test ID 1a</w:t>
            </w:r>
          </w:p>
        </w:tc>
        <w:tc>
          <w:tcPr>
            <w:tcW w:w="2552" w:type="dxa"/>
            <w:shd w:val="clear" w:color="auto" w:fill="auto"/>
            <w:tcPrChange w:id="37" w:author="Huawei" w:date="2021-03-01T14:09:00Z">
              <w:tcPr>
                <w:tcW w:w="2693" w:type="dxa"/>
                <w:shd w:val="clear" w:color="auto" w:fill="auto"/>
              </w:tcPr>
            </w:tcPrChange>
          </w:tcPr>
          <w:p w14:paraId="545974A3" w14:textId="77777777" w:rsidR="00AC6B19" w:rsidRPr="00204B45" w:rsidRDefault="00AC6B19" w:rsidP="00683ED7">
            <w:pPr>
              <w:pStyle w:val="TAC"/>
              <w:rPr>
                <w:rFonts w:cs="v4.2.0"/>
              </w:rPr>
            </w:pPr>
            <w:r w:rsidRPr="00204B45">
              <w:rPr>
                <w:rFonts w:cs="v4.2.0"/>
                <w:lang w:eastAsia="zh-CN"/>
              </w:rPr>
              <w:t>Not measured</w:t>
            </w:r>
          </w:p>
        </w:tc>
        <w:tc>
          <w:tcPr>
            <w:tcW w:w="2976" w:type="dxa"/>
            <w:shd w:val="clear" w:color="auto" w:fill="auto"/>
            <w:tcPrChange w:id="38" w:author="Huawei" w:date="2021-03-01T14:09:00Z">
              <w:tcPr>
                <w:tcW w:w="2551" w:type="dxa"/>
                <w:shd w:val="clear" w:color="auto" w:fill="auto"/>
              </w:tcPr>
            </w:tcPrChange>
          </w:tcPr>
          <w:p w14:paraId="06DC679C" w14:textId="77777777" w:rsidR="00AC6B19" w:rsidRPr="00204B45" w:rsidRDefault="00AC6B19" w:rsidP="00683ED7">
            <w:pPr>
              <w:pStyle w:val="TAC"/>
              <w:rPr>
                <w:rFonts w:cs="v4.2.0"/>
              </w:rPr>
            </w:pPr>
            <w:r w:rsidRPr="00204B45">
              <w:rPr>
                <w:rFonts w:cs="v4.2.0"/>
                <w:lang w:eastAsia="zh-CN"/>
              </w:rPr>
              <w:t>Not measured</w:t>
            </w:r>
          </w:p>
        </w:tc>
        <w:tc>
          <w:tcPr>
            <w:tcW w:w="2830" w:type="dxa"/>
            <w:tcPrChange w:id="39" w:author="Huawei" w:date="2021-03-01T14:09:00Z">
              <w:tcPr>
                <w:tcW w:w="2551" w:type="dxa"/>
              </w:tcPr>
            </w:tcPrChange>
          </w:tcPr>
          <w:p w14:paraId="507F8FB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5867EDB" w14:textId="77777777" w:rsidTr="00D3428F">
        <w:trPr>
          <w:jc w:val="center"/>
          <w:trPrChange w:id="40" w:author="Huawei" w:date="2021-03-01T14:09:00Z">
            <w:trPr>
              <w:jc w:val="center"/>
            </w:trPr>
          </w:trPrChange>
        </w:trPr>
        <w:tc>
          <w:tcPr>
            <w:tcW w:w="1271" w:type="dxa"/>
            <w:shd w:val="clear" w:color="auto" w:fill="auto"/>
            <w:vAlign w:val="center"/>
            <w:tcPrChange w:id="41" w:author="Huawei" w:date="2021-03-01T14:09:00Z">
              <w:tcPr>
                <w:tcW w:w="1893" w:type="dxa"/>
                <w:shd w:val="clear" w:color="auto" w:fill="auto"/>
                <w:vAlign w:val="center"/>
              </w:tcPr>
            </w:tcPrChange>
          </w:tcPr>
          <w:p w14:paraId="78F1D98B" w14:textId="77777777" w:rsidR="00AC6B19" w:rsidRPr="00204B45" w:rsidRDefault="00AC6B19" w:rsidP="00683ED7">
            <w:pPr>
              <w:pStyle w:val="TAL"/>
            </w:pPr>
            <w:r w:rsidRPr="00204B45">
              <w:t>Test ID 1b</w:t>
            </w:r>
          </w:p>
        </w:tc>
        <w:tc>
          <w:tcPr>
            <w:tcW w:w="2552" w:type="dxa"/>
            <w:shd w:val="clear" w:color="auto" w:fill="auto"/>
            <w:tcPrChange w:id="42" w:author="Huawei" w:date="2021-03-01T14:09:00Z">
              <w:tcPr>
                <w:tcW w:w="2693" w:type="dxa"/>
                <w:shd w:val="clear" w:color="auto" w:fill="auto"/>
              </w:tcPr>
            </w:tcPrChange>
          </w:tcPr>
          <w:p w14:paraId="7133A427"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Change w:id="43" w:author="Huawei" w:date="2021-03-01T14:09:00Z">
              <w:tcPr>
                <w:tcW w:w="2551" w:type="dxa"/>
                <w:shd w:val="clear" w:color="auto" w:fill="auto"/>
              </w:tcPr>
            </w:tcPrChange>
          </w:tcPr>
          <w:p w14:paraId="652D5358"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Change w:id="44" w:author="Huawei" w:date="2021-03-01T14:09:00Z">
              <w:tcPr>
                <w:tcW w:w="2551" w:type="dxa"/>
              </w:tcPr>
            </w:tcPrChange>
          </w:tcPr>
          <w:p w14:paraId="16E33575"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([7]+TT)</w:t>
            </w:r>
          </w:p>
        </w:tc>
      </w:tr>
      <w:tr w:rsidR="00AC6B19" w:rsidRPr="00204B45" w14:paraId="1E3C9D0B" w14:textId="77777777" w:rsidTr="00D3428F">
        <w:trPr>
          <w:jc w:val="center"/>
          <w:trPrChange w:id="45" w:author="Huawei" w:date="2021-03-01T14:09:00Z">
            <w:trPr>
              <w:jc w:val="center"/>
            </w:trPr>
          </w:trPrChange>
        </w:trPr>
        <w:tc>
          <w:tcPr>
            <w:tcW w:w="1271" w:type="dxa"/>
            <w:shd w:val="clear" w:color="auto" w:fill="auto"/>
            <w:vAlign w:val="center"/>
            <w:tcPrChange w:id="46" w:author="Huawei" w:date="2021-03-01T14:09:00Z">
              <w:tcPr>
                <w:tcW w:w="1893" w:type="dxa"/>
                <w:shd w:val="clear" w:color="auto" w:fill="auto"/>
                <w:vAlign w:val="center"/>
              </w:tcPr>
            </w:tcPrChange>
          </w:tcPr>
          <w:p w14:paraId="33BD57A0" w14:textId="77777777" w:rsidR="00AC6B19" w:rsidRPr="00204B45" w:rsidRDefault="00AC6B19" w:rsidP="00683ED7">
            <w:pPr>
              <w:pStyle w:val="TAL"/>
            </w:pPr>
            <w:r w:rsidRPr="00204B45">
              <w:t>Test ID 1c</w:t>
            </w:r>
          </w:p>
        </w:tc>
        <w:tc>
          <w:tcPr>
            <w:tcW w:w="2552" w:type="dxa"/>
            <w:shd w:val="clear" w:color="auto" w:fill="auto"/>
            <w:tcPrChange w:id="47" w:author="Huawei" w:date="2021-03-01T14:09:00Z">
              <w:tcPr>
                <w:tcW w:w="2693" w:type="dxa"/>
                <w:shd w:val="clear" w:color="auto" w:fill="auto"/>
              </w:tcPr>
            </w:tcPrChange>
          </w:tcPr>
          <w:p w14:paraId="01D75438"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Change w:id="48" w:author="Huawei" w:date="2021-03-01T14:09:00Z">
              <w:tcPr>
                <w:tcW w:w="2551" w:type="dxa"/>
                <w:shd w:val="clear" w:color="auto" w:fill="auto"/>
              </w:tcPr>
            </w:tcPrChange>
          </w:tcPr>
          <w:p w14:paraId="3CC69992"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Change w:id="49" w:author="Huawei" w:date="2021-03-01T14:09:00Z">
              <w:tcPr>
                <w:tcW w:w="2551" w:type="dxa"/>
              </w:tcPr>
            </w:tcPrChange>
          </w:tcPr>
          <w:p w14:paraId="29FE5CD8" w14:textId="77777777" w:rsidR="00AC6B19" w:rsidRPr="00204B45" w:rsidRDefault="00AC6B19" w:rsidP="00683ED7">
            <w:pPr>
              <w:pStyle w:val="TAC"/>
              <w:rPr>
                <w:rFonts w:cs="v4.2.0"/>
                <w:lang w:eastAsia="zh-CN"/>
              </w:rPr>
            </w:pPr>
            <w:r w:rsidRPr="00204B45">
              <w:rPr>
                <w:rFonts w:cs="v4.2.0"/>
                <w:lang w:eastAsia="zh-CN"/>
              </w:rPr>
              <w:t xml:space="preserve">15 </w:t>
            </w:r>
            <w:r w:rsidRPr="00204B45">
              <w:t>± ([6]+TT)</w:t>
            </w:r>
          </w:p>
        </w:tc>
      </w:tr>
      <w:tr w:rsidR="00AC6B19" w:rsidRPr="00204B45" w14:paraId="321CBC38" w14:textId="77777777" w:rsidTr="00D3428F">
        <w:trPr>
          <w:jc w:val="center"/>
          <w:trPrChange w:id="50" w:author="Huawei" w:date="2021-03-01T14:09:00Z">
            <w:trPr>
              <w:jc w:val="center"/>
            </w:trPr>
          </w:trPrChange>
        </w:trPr>
        <w:tc>
          <w:tcPr>
            <w:tcW w:w="1271" w:type="dxa"/>
            <w:tcBorders>
              <w:bottom w:val="single" w:sz="4" w:space="0" w:color="auto"/>
            </w:tcBorders>
            <w:shd w:val="clear" w:color="auto" w:fill="auto"/>
            <w:vAlign w:val="center"/>
            <w:tcPrChange w:id="51" w:author="Huawei" w:date="2021-03-01T14:09:00Z">
              <w:tcPr>
                <w:tcW w:w="1893" w:type="dxa"/>
                <w:shd w:val="clear" w:color="auto" w:fill="auto"/>
                <w:vAlign w:val="center"/>
              </w:tcPr>
            </w:tcPrChange>
          </w:tcPr>
          <w:p w14:paraId="166168EB" w14:textId="77777777" w:rsidR="00AC6B19" w:rsidRPr="00204B45" w:rsidRDefault="00AC6B19" w:rsidP="00683ED7">
            <w:pPr>
              <w:pStyle w:val="TAL"/>
            </w:pPr>
            <w:r w:rsidRPr="00204B45">
              <w:t>Test ID 1d</w:t>
            </w:r>
          </w:p>
        </w:tc>
        <w:tc>
          <w:tcPr>
            <w:tcW w:w="2552" w:type="dxa"/>
            <w:tcBorders>
              <w:bottom w:val="single" w:sz="4" w:space="0" w:color="auto"/>
            </w:tcBorders>
            <w:shd w:val="clear" w:color="auto" w:fill="auto"/>
            <w:tcPrChange w:id="52" w:author="Huawei" w:date="2021-03-01T14:09:00Z">
              <w:tcPr>
                <w:tcW w:w="2693" w:type="dxa"/>
                <w:shd w:val="clear" w:color="auto" w:fill="auto"/>
              </w:tcPr>
            </w:tcPrChange>
          </w:tcPr>
          <w:p w14:paraId="3202C282"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Change w:id="53" w:author="Huawei" w:date="2021-03-01T14:09:00Z">
              <w:tcPr>
                <w:tcW w:w="2551" w:type="dxa"/>
                <w:shd w:val="clear" w:color="auto" w:fill="auto"/>
              </w:tcPr>
            </w:tcPrChange>
          </w:tcPr>
          <w:p w14:paraId="2EECC57A"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Change w:id="54" w:author="Huawei" w:date="2021-03-01T14:09:00Z">
              <w:tcPr>
                <w:tcW w:w="2551" w:type="dxa"/>
              </w:tcPr>
            </w:tcPrChange>
          </w:tcPr>
          <w:p w14:paraId="4C60A167" w14:textId="77777777" w:rsidR="00AC6B19" w:rsidRPr="00204B45" w:rsidRDefault="00AC6B19" w:rsidP="00683ED7">
            <w:pPr>
              <w:pStyle w:val="TAC"/>
              <w:rPr>
                <w:rFonts w:cs="v4.2.0"/>
                <w:lang w:eastAsia="zh-CN"/>
              </w:rPr>
            </w:pPr>
            <w:r w:rsidRPr="00204B45">
              <w:rPr>
                <w:rFonts w:cs="v4.2.0"/>
                <w:lang w:eastAsia="zh-CN"/>
              </w:rPr>
              <w:t xml:space="preserve">18 </w:t>
            </w:r>
            <w:r w:rsidRPr="00204B45">
              <w:t>± ([5]+TT)</w:t>
            </w:r>
          </w:p>
        </w:tc>
      </w:tr>
      <w:tr w:rsidR="00AC6B19" w:rsidRPr="00204B45" w14:paraId="00ECF2A6" w14:textId="77777777" w:rsidTr="00D3428F">
        <w:trPr>
          <w:jc w:val="center"/>
          <w:trPrChange w:id="55" w:author="Huawei" w:date="2021-03-01T14:09:00Z">
            <w:trPr>
              <w:jc w:val="center"/>
            </w:trPr>
          </w:trPrChange>
        </w:trPr>
        <w:tc>
          <w:tcPr>
            <w:tcW w:w="1271" w:type="dxa"/>
            <w:tcBorders>
              <w:bottom w:val="nil"/>
            </w:tcBorders>
            <w:shd w:val="clear" w:color="auto" w:fill="auto"/>
            <w:vAlign w:val="center"/>
            <w:tcPrChange w:id="56" w:author="Huawei" w:date="2021-03-01T14:09:00Z">
              <w:tcPr>
                <w:tcW w:w="1893" w:type="dxa"/>
                <w:shd w:val="clear" w:color="auto" w:fill="auto"/>
                <w:vAlign w:val="center"/>
              </w:tcPr>
            </w:tcPrChange>
          </w:tcPr>
          <w:p w14:paraId="136D74FB" w14:textId="77777777" w:rsidR="00AC6B19" w:rsidRPr="00204B45" w:rsidRDefault="00AC6B19" w:rsidP="00683ED7">
            <w:pPr>
              <w:pStyle w:val="TAL"/>
            </w:pPr>
            <w:r w:rsidRPr="00204B45">
              <w:t>Test ID 1e</w:t>
            </w:r>
          </w:p>
        </w:tc>
        <w:tc>
          <w:tcPr>
            <w:tcW w:w="2552" w:type="dxa"/>
            <w:tcBorders>
              <w:bottom w:val="nil"/>
            </w:tcBorders>
            <w:shd w:val="clear" w:color="auto" w:fill="auto"/>
            <w:tcPrChange w:id="57" w:author="Huawei" w:date="2021-03-01T14:09:00Z">
              <w:tcPr>
                <w:tcW w:w="2693" w:type="dxa"/>
                <w:shd w:val="clear" w:color="auto" w:fill="auto"/>
              </w:tcPr>
            </w:tcPrChange>
          </w:tcPr>
          <w:p w14:paraId="692D8358"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Change w:id="58" w:author="Huawei" w:date="2021-03-01T14:09:00Z">
              <w:tcPr>
                <w:tcW w:w="2551" w:type="dxa"/>
                <w:shd w:val="clear" w:color="auto" w:fill="auto"/>
              </w:tcPr>
            </w:tcPrChange>
          </w:tcPr>
          <w:p w14:paraId="1214AFB9" w14:textId="656F61FC" w:rsidR="00FD7476" w:rsidRPr="00204B45" w:rsidRDefault="00AC6B19" w:rsidP="00D3428F">
            <w:pPr>
              <w:pStyle w:val="TAC"/>
              <w:rPr>
                <w:rFonts w:cs="v4.2.0"/>
                <w:lang w:eastAsia="zh-CN"/>
              </w:rPr>
            </w:pPr>
            <w:r w:rsidRPr="00204B45">
              <w:rPr>
                <w:rFonts w:cs="v4.2.0"/>
                <w:lang w:eastAsia="zh-CN"/>
              </w:rPr>
              <w:t>12</w:t>
            </w:r>
            <w:r w:rsidRPr="00204B45">
              <w:rPr>
                <w:rFonts w:cs="v4.2.0"/>
              </w:rPr>
              <w:t xml:space="preserve"> </w:t>
            </w:r>
            <w:r w:rsidRPr="00204B45">
              <w:t>± (6+TT)</w:t>
            </w:r>
            <w:ins w:id="59" w:author="Huawei" w:date="2021-02-03T14:33:00Z">
              <w:r w:rsidR="00FD7476">
                <w:t xml:space="preserve"> for PC3 UE</w:t>
              </w:r>
            </w:ins>
          </w:p>
        </w:tc>
        <w:tc>
          <w:tcPr>
            <w:tcW w:w="2830" w:type="dxa"/>
            <w:tcPrChange w:id="60" w:author="Huawei" w:date="2021-03-01T14:09:00Z">
              <w:tcPr>
                <w:tcW w:w="2551" w:type="dxa"/>
              </w:tcPr>
            </w:tcPrChange>
          </w:tcPr>
          <w:p w14:paraId="3EA5FD23" w14:textId="4C7FFF3B" w:rsidR="00AC6B19" w:rsidRPr="00204B45" w:rsidRDefault="00AC6B19" w:rsidP="00D3428F">
            <w:pPr>
              <w:pStyle w:val="TAC"/>
              <w:rPr>
                <w:rFonts w:cs="v4.2.0"/>
                <w:lang w:eastAsia="zh-CN"/>
              </w:rPr>
            </w:pPr>
            <w:r w:rsidRPr="00204B45">
              <w:rPr>
                <w:rFonts w:cs="v4.2.0"/>
                <w:lang w:eastAsia="zh-CN"/>
              </w:rPr>
              <w:t xml:space="preserve">19.79 </w:t>
            </w:r>
            <w:r w:rsidRPr="00204B45">
              <w:t>± ([5]+TT)</w:t>
            </w:r>
            <w:ins w:id="61" w:author="Huawei" w:date="2021-02-03T14:42:00Z">
              <w:r w:rsidR="00FD7476">
                <w:t xml:space="preserve"> for PC3 UE</w:t>
              </w:r>
            </w:ins>
          </w:p>
        </w:tc>
      </w:tr>
      <w:tr w:rsidR="00D3428F" w:rsidRPr="00204B45" w14:paraId="5F724448" w14:textId="77777777" w:rsidTr="00D3428F">
        <w:trPr>
          <w:jc w:val="center"/>
          <w:ins w:id="62" w:author="Huawei" w:date="2021-03-01T14:08:00Z"/>
          <w:trPrChange w:id="63" w:author="Huawei" w:date="2021-03-01T14:09:00Z">
            <w:trPr>
              <w:jc w:val="center"/>
            </w:trPr>
          </w:trPrChange>
        </w:trPr>
        <w:tc>
          <w:tcPr>
            <w:tcW w:w="1271" w:type="dxa"/>
            <w:tcBorders>
              <w:top w:val="nil"/>
              <w:bottom w:val="nil"/>
            </w:tcBorders>
            <w:shd w:val="clear" w:color="auto" w:fill="auto"/>
            <w:vAlign w:val="center"/>
            <w:tcPrChange w:id="64" w:author="Huawei" w:date="2021-03-01T14:09:00Z">
              <w:tcPr>
                <w:tcW w:w="1893" w:type="dxa"/>
                <w:tcBorders>
                  <w:bottom w:val="nil"/>
                </w:tcBorders>
                <w:shd w:val="clear" w:color="auto" w:fill="auto"/>
                <w:vAlign w:val="center"/>
              </w:tcPr>
            </w:tcPrChange>
          </w:tcPr>
          <w:p w14:paraId="1D884A6E" w14:textId="77777777" w:rsidR="00D3428F" w:rsidRPr="00204B45" w:rsidRDefault="00D3428F" w:rsidP="00683ED7">
            <w:pPr>
              <w:pStyle w:val="TAL"/>
              <w:rPr>
                <w:ins w:id="65" w:author="Huawei" w:date="2021-03-01T14:08:00Z"/>
              </w:rPr>
            </w:pPr>
          </w:p>
        </w:tc>
        <w:tc>
          <w:tcPr>
            <w:tcW w:w="2552" w:type="dxa"/>
            <w:tcBorders>
              <w:top w:val="nil"/>
              <w:bottom w:val="nil"/>
            </w:tcBorders>
            <w:shd w:val="clear" w:color="auto" w:fill="auto"/>
            <w:tcPrChange w:id="66" w:author="Huawei" w:date="2021-03-01T14:09:00Z">
              <w:tcPr>
                <w:tcW w:w="2693" w:type="dxa"/>
                <w:tcBorders>
                  <w:bottom w:val="nil"/>
                </w:tcBorders>
                <w:shd w:val="clear" w:color="auto" w:fill="auto"/>
              </w:tcPr>
            </w:tcPrChange>
          </w:tcPr>
          <w:p w14:paraId="109C29A4" w14:textId="77777777" w:rsidR="00D3428F" w:rsidRPr="00204B45" w:rsidRDefault="00D3428F" w:rsidP="00683ED7">
            <w:pPr>
              <w:pStyle w:val="TAC"/>
              <w:rPr>
                <w:ins w:id="67" w:author="Huawei" w:date="2021-03-01T14:08:00Z"/>
                <w:rFonts w:cs="v4.2.0"/>
                <w:lang w:eastAsia="zh-CN"/>
              </w:rPr>
            </w:pPr>
          </w:p>
        </w:tc>
        <w:tc>
          <w:tcPr>
            <w:tcW w:w="2976" w:type="dxa"/>
            <w:shd w:val="clear" w:color="auto" w:fill="auto"/>
            <w:tcPrChange w:id="68" w:author="Huawei" w:date="2021-03-01T14:09:00Z">
              <w:tcPr>
                <w:tcW w:w="2551" w:type="dxa"/>
                <w:shd w:val="clear" w:color="auto" w:fill="auto"/>
              </w:tcPr>
            </w:tcPrChange>
          </w:tcPr>
          <w:p w14:paraId="51F63D96" w14:textId="4D9BA166" w:rsidR="00D3428F" w:rsidRPr="00D3428F" w:rsidRDefault="00D3428F" w:rsidP="00672658">
            <w:pPr>
              <w:pStyle w:val="TAC"/>
              <w:rPr>
                <w:ins w:id="69" w:author="Huawei" w:date="2021-03-01T14:08:00Z"/>
                <w:rFonts w:cs="v4.2.0"/>
                <w:highlight w:val="yellow"/>
                <w:lang w:eastAsia="zh-CN"/>
                <w:rPrChange w:id="70" w:author="Huawei" w:date="2021-03-01T14:08:00Z">
                  <w:rPr>
                    <w:ins w:id="71" w:author="Huawei" w:date="2021-03-01T14:08:00Z"/>
                    <w:rFonts w:cs="v4.2.0"/>
                    <w:lang w:eastAsia="zh-CN"/>
                  </w:rPr>
                </w:rPrChange>
              </w:rPr>
            </w:pPr>
            <w:ins w:id="72" w:author="Huawei" w:date="2021-03-01T14:08:00Z">
              <w:r w:rsidRPr="00D3428F">
                <w:rPr>
                  <w:rFonts w:cs="v4.2.0"/>
                  <w:highlight w:val="yellow"/>
                  <w:lang w:eastAsia="zh-CN"/>
                  <w:rPrChange w:id="73" w:author="Huawei" w:date="2021-03-01T14:08:00Z">
                    <w:rPr>
                      <w:rFonts w:cs="v4.2.0"/>
                      <w:lang w:eastAsia="zh-CN"/>
                    </w:rPr>
                  </w:rPrChange>
                </w:rPr>
                <w:t>21 + (3+TT) / 14 - (6+TT)</w:t>
              </w:r>
              <w:r w:rsidRPr="00D3428F">
                <w:rPr>
                  <w:highlight w:val="yellow"/>
                  <w:rPrChange w:id="74" w:author="Huawei" w:date="2021-03-01T14:08:00Z">
                    <w:rPr/>
                  </w:rPrChange>
                </w:rPr>
                <w:t xml:space="preserve"> for PC2 UE (Rel-15 UE or Rel-16 UE </w:t>
              </w:r>
            </w:ins>
            <w:proofErr w:type="spellStart"/>
            <w:ins w:id="75" w:author="Huawei" w:date="2021-03-01T14:12:00Z">
              <w:r w:rsidRPr="00D3428F">
                <w:rPr>
                  <w:highlight w:val="yellow"/>
                </w:rPr>
                <w:t>repo</w:t>
              </w:r>
              <w:r w:rsidRPr="00D3428F">
                <w:rPr>
                  <w:highlight w:val="yellow"/>
                  <w:rPrChange w:id="76" w:author="Huawei" w:date="2021-03-01T14:12:00Z">
                    <w:rPr/>
                  </w:rPrChange>
                </w:rPr>
                <w:t>ting</w:t>
              </w:r>
              <w:proofErr w:type="spellEnd"/>
              <w:r w:rsidRPr="00D3428F">
                <w:rPr>
                  <w:highlight w:val="yellow"/>
                  <w:rPrChange w:id="77" w:author="Huawei" w:date="2021-03-01T14:12:00Z">
                    <w:rPr/>
                  </w:rPrChange>
                </w:rPr>
                <w:t xml:space="preserve"> </w:t>
              </w:r>
            </w:ins>
            <w:ins w:id="78" w:author="Huawei" w:date="2021-03-01T14:11:00Z">
              <w:r w:rsidRPr="00D3428F">
                <w:rPr>
                  <w:highlight w:val="yellow"/>
                  <w:rPrChange w:id="79" w:author="Huawei" w:date="2021-03-01T14:12:00Z">
                    <w:rPr/>
                  </w:rPrChange>
                </w:rPr>
                <w:t xml:space="preserve">(PC2 by </w:t>
              </w:r>
              <w:r w:rsidRPr="00D3428F">
                <w:rPr>
                  <w:rFonts w:eastAsia="Times New Roman"/>
                  <w:noProof/>
                  <w:highlight w:val="yellow"/>
                  <w:lang w:eastAsia="zh-CN"/>
                </w:rPr>
                <w:t>P</w:t>
              </w:r>
              <w:r w:rsidRPr="00D3428F">
                <w:rPr>
                  <w:rFonts w:eastAsia="Times New Roman"/>
                  <w:noProof/>
                  <w:highlight w:val="yellow"/>
                  <w:vertAlign w:val="subscript"/>
                  <w:lang w:eastAsia="zh-CN"/>
                </w:rPr>
                <w:t>PowerClass,NR</w:t>
              </w:r>
              <w:r w:rsidRPr="00F766F3">
                <w:rPr>
                  <w:rFonts w:eastAsia="Times New Roman"/>
                  <w:noProof/>
                  <w:highlight w:val="yellow"/>
                  <w:lang w:eastAsia="zh-CN"/>
                </w:rPr>
                <w:t>, and PC2 or Not present by</w:t>
              </w:r>
              <w:r w:rsidRPr="00F766F3">
                <w:rPr>
                  <w:highlight w:val="yellow"/>
                </w:rPr>
                <w:t xml:space="preserve"> </w:t>
              </w:r>
              <w:r w:rsidRPr="00D3428F">
                <w:rPr>
                  <w:i/>
                  <w:highlight w:val="yellow"/>
                  <w:rPrChange w:id="80" w:author="Huawei" w:date="2021-03-01T14:12:00Z">
                    <w:rPr>
                      <w:i/>
                    </w:rPr>
                  </w:rPrChange>
                </w:rPr>
                <w:t>powerClassNRPart-r16</w:t>
              </w:r>
              <w:r w:rsidRPr="00D3428F">
                <w:rPr>
                  <w:highlight w:val="yellow"/>
                  <w:rPrChange w:id="81" w:author="Huawei" w:date="2021-03-01T14:12:00Z">
                    <w:rPr/>
                  </w:rPrChange>
                </w:rPr>
                <w:t>)</w:t>
              </w:r>
            </w:ins>
            <w:ins w:id="82" w:author="Huawei" w:date="2021-03-01T14:08:00Z">
              <w:r w:rsidRPr="00D3428F">
                <w:rPr>
                  <w:highlight w:val="yellow"/>
                  <w:rPrChange w:id="83" w:author="Huawei" w:date="2021-03-01T14:12:00Z">
                    <w:rPr/>
                  </w:rPrChange>
                </w:rPr>
                <w:t>)</w:t>
              </w:r>
            </w:ins>
          </w:p>
        </w:tc>
        <w:tc>
          <w:tcPr>
            <w:tcW w:w="2830" w:type="dxa"/>
            <w:tcPrChange w:id="84" w:author="Huawei" w:date="2021-03-01T14:09:00Z">
              <w:tcPr>
                <w:tcW w:w="2551" w:type="dxa"/>
              </w:tcPr>
            </w:tcPrChange>
          </w:tcPr>
          <w:p w14:paraId="6EA5887E" w14:textId="3AF572FE" w:rsidR="00D3428F" w:rsidRPr="00D3428F" w:rsidRDefault="00D3428F" w:rsidP="00FD7476">
            <w:pPr>
              <w:pStyle w:val="TAC"/>
              <w:rPr>
                <w:ins w:id="85" w:author="Huawei" w:date="2021-03-01T14:08:00Z"/>
                <w:rFonts w:cs="v4.2.0"/>
                <w:highlight w:val="yellow"/>
                <w:lang w:eastAsia="zh-CN"/>
                <w:rPrChange w:id="86" w:author="Huawei" w:date="2021-03-01T14:08:00Z">
                  <w:rPr>
                    <w:ins w:id="87" w:author="Huawei" w:date="2021-03-01T14:08:00Z"/>
                    <w:rFonts w:cs="v4.2.0"/>
                    <w:lang w:eastAsia="zh-CN"/>
                  </w:rPr>
                </w:rPrChange>
              </w:rPr>
            </w:pPr>
            <w:ins w:id="88" w:author="Huawei" w:date="2021-03-01T14:08:00Z">
              <w:r w:rsidRPr="00D3428F">
                <w:rPr>
                  <w:rFonts w:cs="v4.2.0"/>
                  <w:highlight w:val="yellow"/>
                  <w:lang w:eastAsia="zh-CN"/>
                  <w:rPrChange w:id="89" w:author="Huawei" w:date="2021-03-01T14:08:00Z">
                    <w:rPr>
                      <w:rFonts w:cs="v4.2.0"/>
                      <w:lang w:eastAsia="zh-CN"/>
                    </w:rPr>
                  </w:rPrChange>
                </w:rPr>
                <w:t>24 + (2+TT) / 21.8 - (5+TT)</w:t>
              </w:r>
              <w:r w:rsidRPr="00D3428F">
                <w:rPr>
                  <w:highlight w:val="yellow"/>
                  <w:rPrChange w:id="90" w:author="Huawei" w:date="2021-03-01T14:08:00Z">
                    <w:rPr/>
                  </w:rPrChange>
                </w:rPr>
                <w:t xml:space="preserve"> for PC2 UE (Rel-15 UE or Rel-16 UE reporting </w:t>
              </w:r>
            </w:ins>
            <w:ins w:id="91" w:author="Huawei" w:date="2021-03-01T14:14:00Z">
              <w:r w:rsidRPr="004920E2">
                <w:rPr>
                  <w:highlight w:val="yellow"/>
                </w:rPr>
                <w:t xml:space="preserve">(PC2 by </w:t>
              </w:r>
              <w:r w:rsidRPr="00D3428F">
                <w:rPr>
                  <w:rFonts w:eastAsia="Times New Roman"/>
                  <w:noProof/>
                  <w:highlight w:val="yellow"/>
                  <w:lang w:eastAsia="zh-CN"/>
                </w:rPr>
                <w:t>P</w:t>
              </w:r>
              <w:r w:rsidRPr="004920E2">
                <w:rPr>
                  <w:rFonts w:eastAsia="Times New Roman"/>
                  <w:noProof/>
                  <w:highlight w:val="yellow"/>
                  <w:vertAlign w:val="subscript"/>
                  <w:lang w:eastAsia="zh-CN"/>
                </w:rPr>
                <w:t>PowerClass,NR</w:t>
              </w:r>
              <w:r w:rsidRPr="004920E2">
                <w:rPr>
                  <w:rFonts w:eastAsia="Times New Roman"/>
                  <w:noProof/>
                  <w:highlight w:val="yellow"/>
                  <w:lang w:eastAsia="zh-CN"/>
                </w:rPr>
                <w:t>, and PC2 or Not present by</w:t>
              </w:r>
              <w:r w:rsidRPr="004920E2">
                <w:rPr>
                  <w:highlight w:val="yellow"/>
                </w:rPr>
                <w:t xml:space="preserve"> </w:t>
              </w:r>
              <w:r w:rsidRPr="004920E2">
                <w:rPr>
                  <w:i/>
                  <w:highlight w:val="yellow"/>
                </w:rPr>
                <w:t>powerClassNRPart-r16</w:t>
              </w:r>
              <w:r w:rsidRPr="004920E2">
                <w:rPr>
                  <w:highlight w:val="yellow"/>
                </w:rPr>
                <w:t>)</w:t>
              </w:r>
            </w:ins>
            <w:ins w:id="92" w:author="Huawei" w:date="2021-03-01T14:08:00Z">
              <w:r w:rsidRPr="00D3428F">
                <w:rPr>
                  <w:highlight w:val="yellow"/>
                  <w:rPrChange w:id="93" w:author="Huawei" w:date="2021-03-01T14:08:00Z">
                    <w:rPr/>
                  </w:rPrChange>
                </w:rPr>
                <w:t>)</w:t>
              </w:r>
            </w:ins>
          </w:p>
        </w:tc>
      </w:tr>
      <w:tr w:rsidR="00D3428F" w:rsidRPr="00204B45" w14:paraId="06B7AC05" w14:textId="77777777" w:rsidTr="00D3428F">
        <w:trPr>
          <w:jc w:val="center"/>
          <w:ins w:id="94" w:author="Huawei" w:date="2021-03-01T14:07:00Z"/>
          <w:trPrChange w:id="95" w:author="Huawei" w:date="2021-03-01T14:09:00Z">
            <w:trPr>
              <w:jc w:val="center"/>
            </w:trPr>
          </w:trPrChange>
        </w:trPr>
        <w:tc>
          <w:tcPr>
            <w:tcW w:w="1271" w:type="dxa"/>
            <w:tcBorders>
              <w:top w:val="nil"/>
            </w:tcBorders>
            <w:shd w:val="clear" w:color="auto" w:fill="auto"/>
            <w:vAlign w:val="center"/>
            <w:tcPrChange w:id="96" w:author="Huawei" w:date="2021-03-01T14:09:00Z">
              <w:tcPr>
                <w:tcW w:w="1893" w:type="dxa"/>
                <w:shd w:val="clear" w:color="auto" w:fill="auto"/>
                <w:vAlign w:val="center"/>
              </w:tcPr>
            </w:tcPrChange>
          </w:tcPr>
          <w:p w14:paraId="45B2BDFF" w14:textId="77777777" w:rsidR="00D3428F" w:rsidRPr="00D3428F" w:rsidRDefault="00D3428F" w:rsidP="00683ED7">
            <w:pPr>
              <w:pStyle w:val="TAL"/>
              <w:rPr>
                <w:ins w:id="97" w:author="Huawei" w:date="2021-03-01T14:07:00Z"/>
                <w:highlight w:val="yellow"/>
                <w:rPrChange w:id="98" w:author="Huawei" w:date="2021-03-01T14:07:00Z">
                  <w:rPr>
                    <w:ins w:id="99" w:author="Huawei" w:date="2021-03-01T14:07:00Z"/>
                  </w:rPr>
                </w:rPrChange>
              </w:rPr>
            </w:pPr>
          </w:p>
        </w:tc>
        <w:tc>
          <w:tcPr>
            <w:tcW w:w="2552" w:type="dxa"/>
            <w:tcBorders>
              <w:top w:val="nil"/>
            </w:tcBorders>
            <w:shd w:val="clear" w:color="auto" w:fill="auto"/>
            <w:tcPrChange w:id="100" w:author="Huawei" w:date="2021-03-01T14:09:00Z">
              <w:tcPr>
                <w:tcW w:w="2693" w:type="dxa"/>
                <w:shd w:val="clear" w:color="auto" w:fill="auto"/>
              </w:tcPr>
            </w:tcPrChange>
          </w:tcPr>
          <w:p w14:paraId="752FA82A" w14:textId="77777777" w:rsidR="00D3428F" w:rsidRPr="00D3428F" w:rsidRDefault="00D3428F" w:rsidP="00683ED7">
            <w:pPr>
              <w:pStyle w:val="TAC"/>
              <w:rPr>
                <w:ins w:id="101" w:author="Huawei" w:date="2021-03-01T14:07:00Z"/>
                <w:rFonts w:cs="v4.2.0"/>
                <w:highlight w:val="yellow"/>
                <w:lang w:eastAsia="zh-CN"/>
                <w:rPrChange w:id="102" w:author="Huawei" w:date="2021-03-01T14:07:00Z">
                  <w:rPr>
                    <w:ins w:id="103" w:author="Huawei" w:date="2021-03-01T14:07:00Z"/>
                    <w:rFonts w:cs="v4.2.0"/>
                    <w:lang w:eastAsia="zh-CN"/>
                  </w:rPr>
                </w:rPrChange>
              </w:rPr>
            </w:pPr>
          </w:p>
        </w:tc>
        <w:tc>
          <w:tcPr>
            <w:tcW w:w="2976" w:type="dxa"/>
            <w:shd w:val="clear" w:color="auto" w:fill="auto"/>
            <w:tcPrChange w:id="104" w:author="Huawei" w:date="2021-03-01T14:09:00Z">
              <w:tcPr>
                <w:tcW w:w="2551" w:type="dxa"/>
                <w:shd w:val="clear" w:color="auto" w:fill="auto"/>
              </w:tcPr>
            </w:tcPrChange>
          </w:tcPr>
          <w:p w14:paraId="40534CDE" w14:textId="09D76EF9" w:rsidR="00D3428F" w:rsidRPr="00D3428F" w:rsidRDefault="00D3428F" w:rsidP="00F766F3">
            <w:pPr>
              <w:pStyle w:val="TAC"/>
              <w:rPr>
                <w:ins w:id="105" w:author="Huawei" w:date="2021-03-01T14:07:00Z"/>
                <w:rFonts w:cs="v4.2.0"/>
                <w:highlight w:val="yellow"/>
                <w:lang w:eastAsia="zh-CN"/>
                <w:rPrChange w:id="106" w:author="Huawei" w:date="2021-03-01T14:07:00Z">
                  <w:rPr>
                    <w:ins w:id="107" w:author="Huawei" w:date="2021-03-01T14:07:00Z"/>
                    <w:rFonts w:cs="v4.2.0"/>
                    <w:lang w:eastAsia="zh-CN"/>
                  </w:rPr>
                </w:rPrChange>
              </w:rPr>
            </w:pPr>
            <w:ins w:id="108" w:author="Huawei" w:date="2021-03-01T14:07:00Z">
              <w:r w:rsidRPr="00D3428F">
                <w:rPr>
                  <w:rFonts w:cs="v4.2.0"/>
                  <w:highlight w:val="yellow"/>
                  <w:lang w:eastAsia="zh-CN"/>
                  <w:rPrChange w:id="109" w:author="Huawei" w:date="2021-03-01T14:07:00Z">
                    <w:rPr>
                      <w:rFonts w:cs="v4.2.0"/>
                      <w:lang w:eastAsia="zh-CN"/>
                    </w:rPr>
                  </w:rPrChange>
                </w:rPr>
                <w:t>21 + (3+TT) / 11 - (6+TT)</w:t>
              </w:r>
              <w:r w:rsidRPr="00D3428F">
                <w:rPr>
                  <w:highlight w:val="yellow"/>
                  <w:rPrChange w:id="110" w:author="Huawei" w:date="2021-03-01T14:07:00Z">
                    <w:rPr/>
                  </w:rPrChange>
                </w:rPr>
                <w:t xml:space="preserve"> for PC2 UE (Rel-16 UE reporting </w:t>
              </w:r>
            </w:ins>
            <w:ins w:id="111" w:author="Huawei" w:date="2021-03-01T14:15:00Z">
              <w:r w:rsidR="00F766F3" w:rsidRPr="00E545AC">
                <w:rPr>
                  <w:highlight w:val="yellow"/>
                </w:rPr>
                <w:t>(</w:t>
              </w:r>
              <w:r w:rsidR="00F766F3" w:rsidRPr="00C129FD">
                <w:rPr>
                  <w:highlight w:val="yellow"/>
                </w:rPr>
                <w:t xml:space="preserve">PC2 by </w:t>
              </w:r>
              <w:r w:rsidR="00F766F3" w:rsidRPr="00C129FD">
                <w:rPr>
                  <w:rFonts w:eastAsia="Times New Roman"/>
                  <w:noProof/>
                  <w:highlight w:val="yellow"/>
                  <w:lang w:eastAsia="zh-CN"/>
                </w:rPr>
                <w:t>P</w:t>
              </w:r>
              <w:r w:rsidR="00F766F3" w:rsidRPr="00C129FD">
                <w:rPr>
                  <w:rFonts w:eastAsia="Times New Roman"/>
                  <w:noProof/>
                  <w:highlight w:val="yellow"/>
                  <w:vertAlign w:val="subscript"/>
                  <w:lang w:eastAsia="zh-CN"/>
                </w:rPr>
                <w:t>PowerClass,NR</w:t>
              </w:r>
              <w:r w:rsidR="00F766F3">
                <w:rPr>
                  <w:highlight w:val="yellow"/>
                </w:rPr>
                <w:t xml:space="preserve">, </w:t>
              </w:r>
              <w:r w:rsidR="00F766F3" w:rsidRPr="00C129FD">
                <w:rPr>
                  <w:highlight w:val="yellow"/>
                </w:rPr>
                <w:t xml:space="preserve">and PC3 by </w:t>
              </w:r>
              <w:r w:rsidR="00F766F3" w:rsidRPr="001751E2">
                <w:rPr>
                  <w:i/>
                  <w:highlight w:val="yellow"/>
                </w:rPr>
                <w:t>powerClassNRPart-r16</w:t>
              </w:r>
              <w:r w:rsidR="00F766F3" w:rsidRPr="00E545AC">
                <w:rPr>
                  <w:highlight w:val="yellow"/>
                </w:rPr>
                <w:t>)</w:t>
              </w:r>
            </w:ins>
            <w:ins w:id="112" w:author="Huawei" w:date="2021-03-01T14:22:00Z">
              <w:r w:rsidR="00192A49">
                <w:rPr>
                  <w:highlight w:val="yellow"/>
                </w:rPr>
                <w:t>,</w:t>
              </w:r>
            </w:ins>
            <w:ins w:id="113" w:author="Huawei" w:date="2021-03-01T14:15:00Z">
              <w:r w:rsidR="00F766F3" w:rsidRPr="00C129FD">
                <w:rPr>
                  <w:highlight w:val="yellow"/>
                </w:rPr>
                <w:t xml:space="preserve"> or </w:t>
              </w:r>
              <w:r w:rsidR="00F766F3">
                <w:rPr>
                  <w:highlight w:val="yellow"/>
                </w:rPr>
                <w:t>Rel-16</w:t>
              </w:r>
              <w:r w:rsidR="00F766F3" w:rsidRPr="007A737F">
                <w:rPr>
                  <w:highlight w:val="yellow"/>
                  <w:rPrChange w:id="114" w:author="Huawei" w:date="2021-03-01T13:45:00Z">
                    <w:rPr/>
                  </w:rPrChange>
                </w:rPr>
                <w:t xml:space="preserve"> </w:t>
              </w:r>
              <w:r w:rsidR="00F766F3" w:rsidRPr="007A737F">
                <w:rPr>
                  <w:highlight w:val="yellow"/>
                </w:rPr>
                <w:t>U</w:t>
              </w:r>
              <w:r w:rsidR="00F766F3" w:rsidRPr="00C129FD">
                <w:rPr>
                  <w:highlight w:val="yellow"/>
                </w:rPr>
                <w:t xml:space="preserve">E reporting (PC3 by </w:t>
              </w:r>
              <w:r w:rsidR="00F766F3" w:rsidRPr="00C129FD">
                <w:rPr>
                  <w:rFonts w:eastAsia="Times New Roman"/>
                  <w:noProof/>
                  <w:highlight w:val="yellow"/>
                  <w:lang w:eastAsia="zh-CN"/>
                </w:rPr>
                <w:t>P</w:t>
              </w:r>
              <w:r w:rsidR="00F766F3" w:rsidRPr="00C129FD">
                <w:rPr>
                  <w:rFonts w:eastAsia="Times New Roman"/>
                  <w:noProof/>
                  <w:highlight w:val="yellow"/>
                  <w:vertAlign w:val="subscript"/>
                  <w:lang w:eastAsia="zh-CN"/>
                </w:rPr>
                <w:t>PowerClass,NR</w:t>
              </w:r>
              <w:r w:rsidR="00F766F3" w:rsidRPr="00C129FD">
                <w:rPr>
                  <w:highlight w:val="yellow"/>
                </w:rPr>
                <w:t>)</w:t>
              </w:r>
            </w:ins>
            <w:ins w:id="115" w:author="Huawei" w:date="2021-03-01T14:07:00Z">
              <w:r w:rsidRPr="00D3428F">
                <w:rPr>
                  <w:highlight w:val="yellow"/>
                  <w:rPrChange w:id="116" w:author="Huawei" w:date="2021-03-01T14:07:00Z">
                    <w:rPr/>
                  </w:rPrChange>
                </w:rPr>
                <w:t>)</w:t>
              </w:r>
            </w:ins>
          </w:p>
        </w:tc>
        <w:tc>
          <w:tcPr>
            <w:tcW w:w="2830" w:type="dxa"/>
            <w:tcPrChange w:id="117" w:author="Huawei" w:date="2021-03-01T14:09:00Z">
              <w:tcPr>
                <w:tcW w:w="2551" w:type="dxa"/>
              </w:tcPr>
            </w:tcPrChange>
          </w:tcPr>
          <w:p w14:paraId="56B8B2FE" w14:textId="28C90EC4" w:rsidR="00D3428F" w:rsidRPr="00D3428F" w:rsidRDefault="00D3428F" w:rsidP="00FD7476">
            <w:pPr>
              <w:pStyle w:val="TAC"/>
              <w:rPr>
                <w:ins w:id="118" w:author="Huawei" w:date="2021-03-01T14:07:00Z"/>
                <w:rFonts w:cs="v4.2.0"/>
                <w:highlight w:val="yellow"/>
                <w:lang w:eastAsia="zh-CN"/>
                <w:rPrChange w:id="119" w:author="Huawei" w:date="2021-03-01T14:07:00Z">
                  <w:rPr>
                    <w:ins w:id="120" w:author="Huawei" w:date="2021-03-01T14:07:00Z"/>
                    <w:rFonts w:cs="v4.2.0"/>
                    <w:lang w:eastAsia="zh-CN"/>
                  </w:rPr>
                </w:rPrChange>
              </w:rPr>
            </w:pPr>
            <w:ins w:id="121" w:author="Huawei" w:date="2021-03-01T14:07:00Z">
              <w:r w:rsidRPr="00D3428F">
                <w:rPr>
                  <w:rFonts w:cs="v4.2.0"/>
                  <w:highlight w:val="yellow"/>
                  <w:lang w:eastAsia="zh-CN"/>
                  <w:rPrChange w:id="122" w:author="Huawei" w:date="2021-03-01T14:07:00Z">
                    <w:rPr>
                      <w:rFonts w:cs="v4.2.0"/>
                      <w:lang w:eastAsia="zh-CN"/>
                    </w:rPr>
                  </w:rPrChange>
                </w:rPr>
                <w:t>24 + (2+TT) / 21.4 - (5+TT)</w:t>
              </w:r>
              <w:r w:rsidRPr="00D3428F">
                <w:rPr>
                  <w:highlight w:val="yellow"/>
                  <w:rPrChange w:id="123" w:author="Huawei" w:date="2021-03-01T14:07:00Z">
                    <w:rPr/>
                  </w:rPrChange>
                </w:rPr>
                <w:t xml:space="preserve"> for PC2 UE (Rel-16 UE reporting </w:t>
              </w:r>
            </w:ins>
            <w:ins w:id="124" w:author="Huawei" w:date="2021-03-01T14:15:00Z">
              <w:r w:rsidR="00F766F3" w:rsidRPr="00E545AC">
                <w:rPr>
                  <w:highlight w:val="yellow"/>
                </w:rPr>
                <w:t>(</w:t>
              </w:r>
              <w:r w:rsidR="00F766F3" w:rsidRPr="00C129FD">
                <w:rPr>
                  <w:highlight w:val="yellow"/>
                </w:rPr>
                <w:t xml:space="preserve">PC2 by </w:t>
              </w:r>
              <w:r w:rsidR="00F766F3" w:rsidRPr="00C129FD">
                <w:rPr>
                  <w:rFonts w:eastAsia="Times New Roman"/>
                  <w:noProof/>
                  <w:highlight w:val="yellow"/>
                  <w:lang w:eastAsia="zh-CN"/>
                </w:rPr>
                <w:t>P</w:t>
              </w:r>
              <w:r w:rsidR="00F766F3" w:rsidRPr="00C129FD">
                <w:rPr>
                  <w:rFonts w:eastAsia="Times New Roman"/>
                  <w:noProof/>
                  <w:highlight w:val="yellow"/>
                  <w:vertAlign w:val="subscript"/>
                  <w:lang w:eastAsia="zh-CN"/>
                </w:rPr>
                <w:t>PowerClass,NR</w:t>
              </w:r>
              <w:r w:rsidR="00F766F3">
                <w:rPr>
                  <w:highlight w:val="yellow"/>
                </w:rPr>
                <w:t xml:space="preserve">, </w:t>
              </w:r>
              <w:r w:rsidR="00F766F3" w:rsidRPr="00C129FD">
                <w:rPr>
                  <w:highlight w:val="yellow"/>
                </w:rPr>
                <w:t xml:space="preserve">and PC3 by </w:t>
              </w:r>
              <w:r w:rsidR="00F766F3" w:rsidRPr="001751E2">
                <w:rPr>
                  <w:i/>
                  <w:highlight w:val="yellow"/>
                </w:rPr>
                <w:t>powerClassNRPart-r16</w:t>
              </w:r>
              <w:r w:rsidR="00F766F3" w:rsidRPr="00E545AC">
                <w:rPr>
                  <w:highlight w:val="yellow"/>
                </w:rPr>
                <w:t>)</w:t>
              </w:r>
            </w:ins>
            <w:ins w:id="125" w:author="Huawei" w:date="2021-03-01T14:22:00Z">
              <w:r w:rsidR="00192A49">
                <w:rPr>
                  <w:highlight w:val="yellow"/>
                </w:rPr>
                <w:t>,</w:t>
              </w:r>
            </w:ins>
            <w:ins w:id="126" w:author="Huawei" w:date="2021-03-01T14:15:00Z">
              <w:r w:rsidR="00F766F3" w:rsidRPr="00C129FD">
                <w:rPr>
                  <w:highlight w:val="yellow"/>
                </w:rPr>
                <w:t xml:space="preserve"> or </w:t>
              </w:r>
              <w:r w:rsidR="00F766F3">
                <w:rPr>
                  <w:highlight w:val="yellow"/>
                </w:rPr>
                <w:t>Rel-16</w:t>
              </w:r>
              <w:r w:rsidR="00F766F3" w:rsidRPr="004920E2">
                <w:rPr>
                  <w:highlight w:val="yellow"/>
                </w:rPr>
                <w:t xml:space="preserve"> </w:t>
              </w:r>
              <w:r w:rsidR="00F766F3" w:rsidRPr="007A737F">
                <w:rPr>
                  <w:highlight w:val="yellow"/>
                </w:rPr>
                <w:t>U</w:t>
              </w:r>
              <w:r w:rsidR="00F766F3" w:rsidRPr="00C129FD">
                <w:rPr>
                  <w:highlight w:val="yellow"/>
                </w:rPr>
                <w:t xml:space="preserve">E reporting (PC3 by </w:t>
              </w:r>
              <w:r w:rsidR="00F766F3" w:rsidRPr="00C129FD">
                <w:rPr>
                  <w:rFonts w:eastAsia="Times New Roman"/>
                  <w:noProof/>
                  <w:highlight w:val="yellow"/>
                  <w:lang w:eastAsia="zh-CN"/>
                </w:rPr>
                <w:t>P</w:t>
              </w:r>
              <w:r w:rsidR="00F766F3" w:rsidRPr="00C129FD">
                <w:rPr>
                  <w:rFonts w:eastAsia="Times New Roman"/>
                  <w:noProof/>
                  <w:highlight w:val="yellow"/>
                  <w:vertAlign w:val="subscript"/>
                  <w:lang w:eastAsia="zh-CN"/>
                </w:rPr>
                <w:t>PowerClass,NR</w:t>
              </w:r>
              <w:r w:rsidR="00F766F3" w:rsidRPr="00C129FD">
                <w:rPr>
                  <w:highlight w:val="yellow"/>
                </w:rPr>
                <w:t>)</w:t>
              </w:r>
            </w:ins>
            <w:ins w:id="127" w:author="Huawei" w:date="2021-03-01T14:07:00Z">
              <w:r w:rsidRPr="00D3428F">
                <w:rPr>
                  <w:highlight w:val="yellow"/>
                  <w:rPrChange w:id="128" w:author="Huawei" w:date="2021-03-01T14:07:00Z">
                    <w:rPr/>
                  </w:rPrChange>
                </w:rPr>
                <w:t>)</w:t>
              </w:r>
            </w:ins>
          </w:p>
        </w:tc>
      </w:tr>
      <w:tr w:rsidR="00AC6B19" w:rsidRPr="00204B45" w14:paraId="3A2A993D" w14:textId="77777777" w:rsidTr="00D3428F">
        <w:trPr>
          <w:jc w:val="center"/>
          <w:trPrChange w:id="129" w:author="Huawei" w:date="2021-03-01T14:09:00Z">
            <w:trPr>
              <w:jc w:val="center"/>
            </w:trPr>
          </w:trPrChange>
        </w:trPr>
        <w:tc>
          <w:tcPr>
            <w:tcW w:w="1271" w:type="dxa"/>
            <w:shd w:val="clear" w:color="auto" w:fill="auto"/>
            <w:vAlign w:val="center"/>
            <w:tcPrChange w:id="130" w:author="Huawei" w:date="2021-03-01T14:09:00Z">
              <w:tcPr>
                <w:tcW w:w="1893" w:type="dxa"/>
                <w:shd w:val="clear" w:color="auto" w:fill="auto"/>
                <w:vAlign w:val="center"/>
              </w:tcPr>
            </w:tcPrChange>
          </w:tcPr>
          <w:p w14:paraId="1D256FFF" w14:textId="77777777" w:rsidR="00AC6B19" w:rsidRPr="00204B45" w:rsidRDefault="00AC6B19" w:rsidP="00683ED7">
            <w:pPr>
              <w:pStyle w:val="TAL"/>
            </w:pPr>
            <w:r w:rsidRPr="00204B45">
              <w:t>Test ID 1f</w:t>
            </w:r>
          </w:p>
        </w:tc>
        <w:tc>
          <w:tcPr>
            <w:tcW w:w="2552" w:type="dxa"/>
            <w:shd w:val="clear" w:color="auto" w:fill="auto"/>
            <w:tcPrChange w:id="131" w:author="Huawei" w:date="2021-03-01T14:09:00Z">
              <w:tcPr>
                <w:tcW w:w="2693" w:type="dxa"/>
                <w:shd w:val="clear" w:color="auto" w:fill="auto"/>
              </w:tcPr>
            </w:tcPrChange>
          </w:tcPr>
          <w:p w14:paraId="40464B20"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976" w:type="dxa"/>
            <w:shd w:val="clear" w:color="auto" w:fill="auto"/>
            <w:tcPrChange w:id="132" w:author="Huawei" w:date="2021-03-01T14:09:00Z">
              <w:tcPr>
                <w:tcW w:w="2551" w:type="dxa"/>
                <w:shd w:val="clear" w:color="auto" w:fill="auto"/>
              </w:tcPr>
            </w:tcPrChange>
          </w:tcPr>
          <w:p w14:paraId="63BCE686" w14:textId="77777777" w:rsidR="00AC6B19" w:rsidRPr="00204B45" w:rsidRDefault="00AC6B19" w:rsidP="00683ED7">
            <w:pPr>
              <w:pStyle w:val="TAC"/>
              <w:rPr>
                <w:rFonts w:cs="v4.2.0"/>
                <w:lang w:eastAsia="zh-CN"/>
              </w:rPr>
            </w:pPr>
            <w:r w:rsidRPr="00204B45">
              <w:rPr>
                <w:rFonts w:cs="v4.2.0"/>
                <w:lang w:eastAsia="zh-CN"/>
              </w:rPr>
              <w:t>N/A</w:t>
            </w:r>
          </w:p>
        </w:tc>
        <w:tc>
          <w:tcPr>
            <w:tcW w:w="2830" w:type="dxa"/>
            <w:tcPrChange w:id="133" w:author="Huawei" w:date="2021-03-01T14:09:00Z">
              <w:tcPr>
                <w:tcW w:w="2551" w:type="dxa"/>
              </w:tcPr>
            </w:tcPrChange>
          </w:tcPr>
          <w:p w14:paraId="60E48762"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D3428F">
        <w:trPr>
          <w:jc w:val="center"/>
          <w:trPrChange w:id="134" w:author="Huawei" w:date="2021-03-01T14:09:00Z">
            <w:trPr>
              <w:jc w:val="center"/>
            </w:trPr>
          </w:trPrChange>
        </w:trPr>
        <w:tc>
          <w:tcPr>
            <w:tcW w:w="1271" w:type="dxa"/>
            <w:shd w:val="clear" w:color="auto" w:fill="auto"/>
            <w:vAlign w:val="center"/>
            <w:tcPrChange w:id="135" w:author="Huawei" w:date="2021-03-01T14:09:00Z">
              <w:tcPr>
                <w:tcW w:w="1893" w:type="dxa"/>
                <w:shd w:val="clear" w:color="auto" w:fill="auto"/>
                <w:vAlign w:val="center"/>
              </w:tcPr>
            </w:tcPrChange>
          </w:tcPr>
          <w:p w14:paraId="0F457C73" w14:textId="77777777" w:rsidR="00AC6B19" w:rsidRPr="00204B45" w:rsidRDefault="00AC6B19" w:rsidP="00683ED7">
            <w:pPr>
              <w:pStyle w:val="TAL"/>
            </w:pPr>
            <w:r w:rsidRPr="00204B45">
              <w:t>Test ID 2a</w:t>
            </w:r>
          </w:p>
        </w:tc>
        <w:tc>
          <w:tcPr>
            <w:tcW w:w="2552" w:type="dxa"/>
            <w:shd w:val="clear" w:color="auto" w:fill="auto"/>
            <w:tcPrChange w:id="136" w:author="Huawei" w:date="2021-03-01T14:09:00Z">
              <w:tcPr>
                <w:tcW w:w="2693" w:type="dxa"/>
                <w:shd w:val="clear" w:color="auto" w:fill="auto"/>
              </w:tcPr>
            </w:tcPrChange>
          </w:tcPr>
          <w:p w14:paraId="77C3FF99"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976" w:type="dxa"/>
            <w:shd w:val="clear" w:color="auto" w:fill="auto"/>
            <w:tcPrChange w:id="137" w:author="Huawei" w:date="2021-03-01T14:09:00Z">
              <w:tcPr>
                <w:tcW w:w="2551" w:type="dxa"/>
                <w:shd w:val="clear" w:color="auto" w:fill="auto"/>
              </w:tcPr>
            </w:tcPrChange>
          </w:tcPr>
          <w:p w14:paraId="353176C9"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Change w:id="138" w:author="Huawei" w:date="2021-03-01T14:09:00Z">
              <w:tcPr>
                <w:tcW w:w="2551" w:type="dxa"/>
              </w:tcPr>
            </w:tcPrChange>
          </w:tcPr>
          <w:p w14:paraId="45A6CD9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9EFB093" w14:textId="77777777" w:rsidTr="00D3428F">
        <w:trPr>
          <w:jc w:val="center"/>
          <w:trPrChange w:id="139" w:author="Huawei" w:date="2021-03-01T14:09:00Z">
            <w:trPr>
              <w:jc w:val="center"/>
            </w:trPr>
          </w:trPrChange>
        </w:trPr>
        <w:tc>
          <w:tcPr>
            <w:tcW w:w="1271" w:type="dxa"/>
            <w:shd w:val="clear" w:color="auto" w:fill="auto"/>
            <w:vAlign w:val="center"/>
            <w:tcPrChange w:id="140" w:author="Huawei" w:date="2021-03-01T14:09:00Z">
              <w:tcPr>
                <w:tcW w:w="1893" w:type="dxa"/>
                <w:shd w:val="clear" w:color="auto" w:fill="auto"/>
                <w:vAlign w:val="center"/>
              </w:tcPr>
            </w:tcPrChange>
          </w:tcPr>
          <w:p w14:paraId="627C612A" w14:textId="77777777" w:rsidR="00AC6B19" w:rsidRPr="00204B45" w:rsidRDefault="00AC6B19" w:rsidP="00683ED7">
            <w:pPr>
              <w:pStyle w:val="TAL"/>
            </w:pPr>
            <w:r w:rsidRPr="00204B45">
              <w:t>Test ID 2b</w:t>
            </w:r>
          </w:p>
        </w:tc>
        <w:tc>
          <w:tcPr>
            <w:tcW w:w="2552" w:type="dxa"/>
            <w:shd w:val="clear" w:color="auto" w:fill="auto"/>
            <w:tcPrChange w:id="141" w:author="Huawei" w:date="2021-03-01T14:09:00Z">
              <w:tcPr>
                <w:tcW w:w="2693" w:type="dxa"/>
                <w:shd w:val="clear" w:color="auto" w:fill="auto"/>
              </w:tcPr>
            </w:tcPrChange>
          </w:tcPr>
          <w:p w14:paraId="58A874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976" w:type="dxa"/>
            <w:shd w:val="clear" w:color="auto" w:fill="auto"/>
            <w:tcPrChange w:id="142" w:author="Huawei" w:date="2021-03-01T14:09:00Z">
              <w:tcPr>
                <w:tcW w:w="2551" w:type="dxa"/>
                <w:shd w:val="clear" w:color="auto" w:fill="auto"/>
              </w:tcPr>
            </w:tcPrChange>
          </w:tcPr>
          <w:p w14:paraId="5193EA8D"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Change w:id="143" w:author="Huawei" w:date="2021-03-01T14:09:00Z">
              <w:tcPr>
                <w:tcW w:w="2551" w:type="dxa"/>
              </w:tcPr>
            </w:tcPrChange>
          </w:tcPr>
          <w:p w14:paraId="329A06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6C211CF" w14:textId="77777777" w:rsidTr="00D3428F">
        <w:trPr>
          <w:jc w:val="center"/>
          <w:trPrChange w:id="144" w:author="Huawei" w:date="2021-03-01T14:09:00Z">
            <w:trPr>
              <w:jc w:val="center"/>
            </w:trPr>
          </w:trPrChange>
        </w:trPr>
        <w:tc>
          <w:tcPr>
            <w:tcW w:w="1271" w:type="dxa"/>
            <w:shd w:val="clear" w:color="auto" w:fill="auto"/>
            <w:vAlign w:val="center"/>
            <w:tcPrChange w:id="145" w:author="Huawei" w:date="2021-03-01T14:09:00Z">
              <w:tcPr>
                <w:tcW w:w="1893" w:type="dxa"/>
                <w:shd w:val="clear" w:color="auto" w:fill="auto"/>
                <w:vAlign w:val="center"/>
              </w:tcPr>
            </w:tcPrChange>
          </w:tcPr>
          <w:p w14:paraId="5B55EEFD" w14:textId="77777777" w:rsidR="00AC6B19" w:rsidRPr="00204B45" w:rsidRDefault="00AC6B19" w:rsidP="00683ED7">
            <w:pPr>
              <w:pStyle w:val="TAL"/>
            </w:pPr>
            <w:r w:rsidRPr="00204B45">
              <w:t>Test ID 2c</w:t>
            </w:r>
          </w:p>
        </w:tc>
        <w:tc>
          <w:tcPr>
            <w:tcW w:w="2552" w:type="dxa"/>
            <w:shd w:val="clear" w:color="auto" w:fill="auto"/>
            <w:tcPrChange w:id="146" w:author="Huawei" w:date="2021-03-01T14:09:00Z">
              <w:tcPr>
                <w:tcW w:w="2693" w:type="dxa"/>
                <w:shd w:val="clear" w:color="auto" w:fill="auto"/>
              </w:tcPr>
            </w:tcPrChange>
          </w:tcPr>
          <w:p w14:paraId="0ABE35D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976" w:type="dxa"/>
            <w:shd w:val="clear" w:color="auto" w:fill="auto"/>
            <w:tcPrChange w:id="147" w:author="Huawei" w:date="2021-03-01T14:09:00Z">
              <w:tcPr>
                <w:tcW w:w="2551" w:type="dxa"/>
                <w:shd w:val="clear" w:color="auto" w:fill="auto"/>
              </w:tcPr>
            </w:tcPrChange>
          </w:tcPr>
          <w:p w14:paraId="3E24D326"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Change w:id="148" w:author="Huawei" w:date="2021-03-01T14:09:00Z">
              <w:tcPr>
                <w:tcW w:w="2551" w:type="dxa"/>
              </w:tcPr>
            </w:tcPrChange>
          </w:tcPr>
          <w:p w14:paraId="25C5225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14868B1" w14:textId="77777777" w:rsidTr="00D3428F">
        <w:trPr>
          <w:jc w:val="center"/>
          <w:trPrChange w:id="149" w:author="Huawei" w:date="2021-03-01T14:09:00Z">
            <w:trPr>
              <w:jc w:val="center"/>
            </w:trPr>
          </w:trPrChange>
        </w:trPr>
        <w:tc>
          <w:tcPr>
            <w:tcW w:w="1271" w:type="dxa"/>
            <w:shd w:val="clear" w:color="auto" w:fill="auto"/>
            <w:vAlign w:val="center"/>
            <w:tcPrChange w:id="150" w:author="Huawei" w:date="2021-03-01T14:09:00Z">
              <w:tcPr>
                <w:tcW w:w="1893" w:type="dxa"/>
                <w:shd w:val="clear" w:color="auto" w:fill="auto"/>
                <w:vAlign w:val="center"/>
              </w:tcPr>
            </w:tcPrChange>
          </w:tcPr>
          <w:p w14:paraId="2E31F543" w14:textId="77777777" w:rsidR="00AC6B19" w:rsidRPr="00204B45" w:rsidRDefault="00AC6B19" w:rsidP="00683ED7">
            <w:pPr>
              <w:pStyle w:val="TAL"/>
            </w:pPr>
            <w:r w:rsidRPr="00204B45">
              <w:t>Test ID 3a</w:t>
            </w:r>
          </w:p>
        </w:tc>
        <w:tc>
          <w:tcPr>
            <w:tcW w:w="2552" w:type="dxa"/>
            <w:shd w:val="clear" w:color="auto" w:fill="auto"/>
            <w:tcPrChange w:id="151" w:author="Huawei" w:date="2021-03-01T14:09:00Z">
              <w:tcPr>
                <w:tcW w:w="2693" w:type="dxa"/>
                <w:shd w:val="clear" w:color="auto" w:fill="auto"/>
              </w:tcPr>
            </w:tcPrChange>
          </w:tcPr>
          <w:p w14:paraId="4D9AD49F"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Change w:id="152" w:author="Huawei" w:date="2021-03-01T14:09:00Z">
              <w:tcPr>
                <w:tcW w:w="2551" w:type="dxa"/>
                <w:shd w:val="clear" w:color="auto" w:fill="auto"/>
              </w:tcPr>
            </w:tcPrChange>
          </w:tcPr>
          <w:p w14:paraId="47DBA3F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830" w:type="dxa"/>
            <w:tcPrChange w:id="153" w:author="Huawei" w:date="2021-03-01T14:09:00Z">
              <w:tcPr>
                <w:tcW w:w="2551" w:type="dxa"/>
              </w:tcPr>
            </w:tcPrChange>
          </w:tcPr>
          <w:p w14:paraId="502E0A2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49F5509" w14:textId="77777777" w:rsidTr="00D3428F">
        <w:trPr>
          <w:jc w:val="center"/>
          <w:trPrChange w:id="154" w:author="Huawei" w:date="2021-03-01T14:09:00Z">
            <w:trPr>
              <w:jc w:val="center"/>
            </w:trPr>
          </w:trPrChange>
        </w:trPr>
        <w:tc>
          <w:tcPr>
            <w:tcW w:w="1271" w:type="dxa"/>
            <w:shd w:val="clear" w:color="auto" w:fill="auto"/>
            <w:vAlign w:val="center"/>
            <w:tcPrChange w:id="155" w:author="Huawei" w:date="2021-03-01T14:09:00Z">
              <w:tcPr>
                <w:tcW w:w="1893" w:type="dxa"/>
                <w:shd w:val="clear" w:color="auto" w:fill="auto"/>
                <w:vAlign w:val="center"/>
              </w:tcPr>
            </w:tcPrChange>
          </w:tcPr>
          <w:p w14:paraId="21E4FEB5" w14:textId="77777777" w:rsidR="00AC6B19" w:rsidRPr="00204B45" w:rsidRDefault="00AC6B19" w:rsidP="00683ED7">
            <w:pPr>
              <w:pStyle w:val="TAL"/>
            </w:pPr>
            <w:r w:rsidRPr="00204B45">
              <w:t>Test ID 3b</w:t>
            </w:r>
          </w:p>
        </w:tc>
        <w:tc>
          <w:tcPr>
            <w:tcW w:w="2552" w:type="dxa"/>
            <w:shd w:val="clear" w:color="auto" w:fill="auto"/>
            <w:tcPrChange w:id="156" w:author="Huawei" w:date="2021-03-01T14:09:00Z">
              <w:tcPr>
                <w:tcW w:w="2693" w:type="dxa"/>
                <w:shd w:val="clear" w:color="auto" w:fill="auto"/>
              </w:tcPr>
            </w:tcPrChange>
          </w:tcPr>
          <w:p w14:paraId="690C2644"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Change w:id="157" w:author="Huawei" w:date="2021-03-01T14:09:00Z">
              <w:tcPr>
                <w:tcW w:w="2551" w:type="dxa"/>
                <w:shd w:val="clear" w:color="auto" w:fill="auto"/>
              </w:tcPr>
            </w:tcPrChange>
          </w:tcPr>
          <w:p w14:paraId="1224E79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830" w:type="dxa"/>
            <w:tcPrChange w:id="158" w:author="Huawei" w:date="2021-03-01T14:09:00Z">
              <w:tcPr>
                <w:tcW w:w="2551" w:type="dxa"/>
              </w:tcPr>
            </w:tcPrChange>
          </w:tcPr>
          <w:p w14:paraId="2CD5E42D"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D979B5A" w14:textId="77777777" w:rsidTr="00D3428F">
        <w:trPr>
          <w:jc w:val="center"/>
          <w:trPrChange w:id="159" w:author="Huawei" w:date="2021-03-01T14:09:00Z">
            <w:trPr>
              <w:jc w:val="center"/>
            </w:trPr>
          </w:trPrChange>
        </w:trPr>
        <w:tc>
          <w:tcPr>
            <w:tcW w:w="1271" w:type="dxa"/>
            <w:shd w:val="clear" w:color="auto" w:fill="auto"/>
            <w:vAlign w:val="center"/>
            <w:tcPrChange w:id="160" w:author="Huawei" w:date="2021-03-01T14:09:00Z">
              <w:tcPr>
                <w:tcW w:w="1893" w:type="dxa"/>
                <w:shd w:val="clear" w:color="auto" w:fill="auto"/>
                <w:vAlign w:val="center"/>
              </w:tcPr>
            </w:tcPrChange>
          </w:tcPr>
          <w:p w14:paraId="0F8E0713" w14:textId="77777777" w:rsidR="00AC6B19" w:rsidRPr="00204B45" w:rsidRDefault="00AC6B19" w:rsidP="00683ED7">
            <w:pPr>
              <w:pStyle w:val="TAL"/>
            </w:pPr>
            <w:r w:rsidRPr="00204B45">
              <w:t>Test ID 3c</w:t>
            </w:r>
          </w:p>
        </w:tc>
        <w:tc>
          <w:tcPr>
            <w:tcW w:w="2552" w:type="dxa"/>
            <w:shd w:val="clear" w:color="auto" w:fill="auto"/>
            <w:tcPrChange w:id="161" w:author="Huawei" w:date="2021-03-01T14:09:00Z">
              <w:tcPr>
                <w:tcW w:w="2693" w:type="dxa"/>
                <w:shd w:val="clear" w:color="auto" w:fill="auto"/>
              </w:tcPr>
            </w:tcPrChange>
          </w:tcPr>
          <w:p w14:paraId="56B21E58"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Change w:id="162" w:author="Huawei" w:date="2021-03-01T14:09:00Z">
              <w:tcPr>
                <w:tcW w:w="2551" w:type="dxa"/>
                <w:shd w:val="clear" w:color="auto" w:fill="auto"/>
              </w:tcPr>
            </w:tcPrChange>
          </w:tcPr>
          <w:p w14:paraId="0A4309E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830" w:type="dxa"/>
            <w:tcPrChange w:id="163" w:author="Huawei" w:date="2021-03-01T14:09:00Z">
              <w:tcPr>
                <w:tcW w:w="2551" w:type="dxa"/>
              </w:tcPr>
            </w:tcPrChange>
          </w:tcPr>
          <w:p w14:paraId="48DEFCD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E24EF14" w14:textId="77777777" w:rsidTr="00D3428F">
        <w:trPr>
          <w:jc w:val="center"/>
          <w:trPrChange w:id="164" w:author="Huawei" w:date="2021-03-01T14:08:00Z">
            <w:trPr>
              <w:jc w:val="center"/>
            </w:trPr>
          </w:trPrChange>
        </w:trPr>
        <w:tc>
          <w:tcPr>
            <w:tcW w:w="9629" w:type="dxa"/>
            <w:gridSpan w:val="4"/>
            <w:shd w:val="clear" w:color="auto" w:fill="auto"/>
            <w:vAlign w:val="center"/>
            <w:tcPrChange w:id="165" w:author="Huawei" w:date="2021-03-01T14:08:00Z">
              <w:tcPr>
                <w:tcW w:w="9688" w:type="dxa"/>
                <w:gridSpan w:val="4"/>
                <w:shd w:val="clear" w:color="auto" w:fill="auto"/>
                <w:vAlign w:val="center"/>
              </w:tcPr>
            </w:tcPrChange>
          </w:tcPr>
          <w:p w14:paraId="2C2FA935"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lastRenderedPageBreak/>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683ED7">
        <w:trPr>
          <w:jc w:val="center"/>
        </w:trPr>
        <w:tc>
          <w:tcPr>
            <w:tcW w:w="1893" w:type="dxa"/>
            <w:shd w:val="clear" w:color="auto" w:fill="auto"/>
          </w:tcPr>
          <w:p w14:paraId="5C65B415" w14:textId="77777777" w:rsidR="00AC6B19" w:rsidRPr="00204B45" w:rsidRDefault="00AC6B19" w:rsidP="00683ED7">
            <w:pPr>
              <w:rPr>
                <w:rFonts w:eastAsia="MS Mincho"/>
                <w:lang w:eastAsia="ja-JP"/>
              </w:rPr>
            </w:pPr>
          </w:p>
        </w:tc>
        <w:tc>
          <w:tcPr>
            <w:tcW w:w="2693" w:type="dxa"/>
            <w:shd w:val="clear" w:color="auto" w:fill="auto"/>
          </w:tcPr>
          <w:p w14:paraId="44BA7214" w14:textId="77777777" w:rsidR="00AC6B19" w:rsidRPr="00204B45" w:rsidRDefault="00AC6B19" w:rsidP="00683ED7">
            <w:pPr>
              <w:pStyle w:val="TAH"/>
            </w:pPr>
            <w:r w:rsidRPr="00204B45">
              <w:t>E-UTRA component carrier</w:t>
            </w:r>
          </w:p>
        </w:tc>
        <w:tc>
          <w:tcPr>
            <w:tcW w:w="2551" w:type="dxa"/>
            <w:shd w:val="clear" w:color="auto" w:fill="auto"/>
          </w:tcPr>
          <w:p w14:paraId="3FB74B0C" w14:textId="77777777" w:rsidR="00AC6B19" w:rsidRPr="00204B45" w:rsidRDefault="00AC6B19" w:rsidP="00683ED7">
            <w:pPr>
              <w:pStyle w:val="TAH"/>
            </w:pPr>
            <w:r w:rsidRPr="00204B45">
              <w:t>NR component carrier</w:t>
            </w:r>
          </w:p>
        </w:tc>
        <w:tc>
          <w:tcPr>
            <w:tcW w:w="2551" w:type="dxa"/>
          </w:tcPr>
          <w:p w14:paraId="75C6E6C5" w14:textId="77777777" w:rsidR="00AC6B19" w:rsidRPr="00204B45" w:rsidRDefault="00AC6B19" w:rsidP="00683ED7">
            <w:pPr>
              <w:pStyle w:val="TAH"/>
            </w:pPr>
            <w:r w:rsidRPr="00204B45">
              <w:t>Total power measured over E-UTRA and NR component carriers</w:t>
            </w:r>
          </w:p>
        </w:tc>
      </w:tr>
      <w:tr w:rsidR="00AC6B19" w:rsidRPr="00204B45" w14:paraId="1D4C74D7" w14:textId="77777777" w:rsidTr="00683ED7">
        <w:trPr>
          <w:jc w:val="center"/>
        </w:trPr>
        <w:tc>
          <w:tcPr>
            <w:tcW w:w="1893" w:type="dxa"/>
            <w:shd w:val="clear" w:color="auto" w:fill="auto"/>
            <w:vAlign w:val="center"/>
          </w:tcPr>
          <w:p w14:paraId="3208D8B2" w14:textId="77777777" w:rsidR="00AC6B19" w:rsidRPr="00204B45" w:rsidRDefault="00AC6B19" w:rsidP="00683ED7">
            <w:pPr>
              <w:pStyle w:val="TAL"/>
            </w:pPr>
            <w:r w:rsidRPr="00204B45">
              <w:t>Test ID 1a</w:t>
            </w:r>
          </w:p>
        </w:tc>
        <w:tc>
          <w:tcPr>
            <w:tcW w:w="2693" w:type="dxa"/>
            <w:shd w:val="clear" w:color="auto" w:fill="auto"/>
          </w:tcPr>
          <w:p w14:paraId="186E01BA"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4F4506F9"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26296676"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4B6844DC" w14:textId="77777777" w:rsidTr="00683ED7">
        <w:trPr>
          <w:jc w:val="center"/>
        </w:trPr>
        <w:tc>
          <w:tcPr>
            <w:tcW w:w="1893" w:type="dxa"/>
            <w:shd w:val="clear" w:color="auto" w:fill="auto"/>
            <w:vAlign w:val="center"/>
          </w:tcPr>
          <w:p w14:paraId="192B29E2" w14:textId="77777777" w:rsidR="00AC6B19" w:rsidRPr="00204B45" w:rsidRDefault="00AC6B19" w:rsidP="00683ED7">
            <w:pPr>
              <w:pStyle w:val="TAL"/>
            </w:pPr>
            <w:r w:rsidRPr="00204B45">
              <w:t>Test ID 1b</w:t>
            </w:r>
          </w:p>
        </w:tc>
        <w:tc>
          <w:tcPr>
            <w:tcW w:w="2693" w:type="dxa"/>
            <w:shd w:val="clear" w:color="auto" w:fill="auto"/>
          </w:tcPr>
          <w:p w14:paraId="27F28B69"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lang w:eastAsia="zh-CN"/>
              </w:rPr>
              <w:t xml:space="preserve"> </w:t>
            </w:r>
            <w:r w:rsidRPr="00204B45">
              <w:t>± (6+TT)</w:t>
            </w:r>
          </w:p>
        </w:tc>
        <w:tc>
          <w:tcPr>
            <w:tcW w:w="2551" w:type="dxa"/>
          </w:tcPr>
          <w:p w14:paraId="51A1E8A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3BE9C34D" w14:textId="77777777" w:rsidTr="00683ED7">
        <w:trPr>
          <w:jc w:val="center"/>
        </w:trPr>
        <w:tc>
          <w:tcPr>
            <w:tcW w:w="1893" w:type="dxa"/>
            <w:shd w:val="clear" w:color="auto" w:fill="auto"/>
            <w:vAlign w:val="center"/>
          </w:tcPr>
          <w:p w14:paraId="7A268A1A" w14:textId="77777777" w:rsidR="00AC6B19" w:rsidRPr="00204B45" w:rsidRDefault="00AC6B19" w:rsidP="00683ED7">
            <w:pPr>
              <w:pStyle w:val="TAL"/>
            </w:pPr>
            <w:r w:rsidRPr="00204B45">
              <w:t>Test ID 1c</w:t>
            </w:r>
          </w:p>
        </w:tc>
        <w:tc>
          <w:tcPr>
            <w:tcW w:w="2693" w:type="dxa"/>
            <w:shd w:val="clear" w:color="auto" w:fill="auto"/>
          </w:tcPr>
          <w:p w14:paraId="338D140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shd w:val="clear" w:color="auto" w:fill="auto"/>
          </w:tcPr>
          <w:p w14:paraId="464587A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tcPr>
          <w:p w14:paraId="74715C2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56797D5" w14:textId="77777777" w:rsidTr="00683ED7">
        <w:trPr>
          <w:jc w:val="center"/>
        </w:trPr>
        <w:tc>
          <w:tcPr>
            <w:tcW w:w="1893" w:type="dxa"/>
            <w:shd w:val="clear" w:color="auto" w:fill="auto"/>
            <w:vAlign w:val="center"/>
          </w:tcPr>
          <w:p w14:paraId="11F6272F" w14:textId="77777777" w:rsidR="00AC6B19" w:rsidRPr="00204B45" w:rsidRDefault="00AC6B19" w:rsidP="00683ED7">
            <w:pPr>
              <w:pStyle w:val="TAL"/>
            </w:pPr>
            <w:r w:rsidRPr="00204B45">
              <w:t>Test ID 1d</w:t>
            </w:r>
          </w:p>
        </w:tc>
        <w:tc>
          <w:tcPr>
            <w:tcW w:w="2693" w:type="dxa"/>
            <w:shd w:val="clear" w:color="auto" w:fill="auto"/>
          </w:tcPr>
          <w:p w14:paraId="2B49F11F" w14:textId="77777777" w:rsidR="00AC6B19" w:rsidRPr="00204B45" w:rsidRDefault="00AC6B19" w:rsidP="00683ED7">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B3BFFA" w14:textId="77777777" w:rsidTr="00683ED7">
        <w:trPr>
          <w:jc w:val="center"/>
        </w:trPr>
        <w:tc>
          <w:tcPr>
            <w:tcW w:w="1893" w:type="dxa"/>
            <w:shd w:val="clear" w:color="auto" w:fill="auto"/>
            <w:vAlign w:val="center"/>
          </w:tcPr>
          <w:p w14:paraId="0238AE15" w14:textId="77777777" w:rsidR="00AC6B19" w:rsidRPr="00204B45" w:rsidRDefault="00AC6B19" w:rsidP="00683ED7">
            <w:pPr>
              <w:pStyle w:val="TAL"/>
            </w:pPr>
            <w:r w:rsidRPr="00204B45">
              <w:t>Test ID 2a</w:t>
            </w:r>
          </w:p>
        </w:tc>
        <w:tc>
          <w:tcPr>
            <w:tcW w:w="2693" w:type="dxa"/>
            <w:shd w:val="clear" w:color="auto" w:fill="auto"/>
          </w:tcPr>
          <w:p w14:paraId="537B1E1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B070363" w14:textId="77777777" w:rsidTr="00683ED7">
        <w:trPr>
          <w:jc w:val="center"/>
        </w:trPr>
        <w:tc>
          <w:tcPr>
            <w:tcW w:w="1893" w:type="dxa"/>
            <w:shd w:val="clear" w:color="auto" w:fill="auto"/>
            <w:vAlign w:val="center"/>
          </w:tcPr>
          <w:p w14:paraId="2FD8BEFA" w14:textId="77777777" w:rsidR="00AC6B19" w:rsidRPr="00204B45" w:rsidRDefault="00AC6B19" w:rsidP="00683ED7">
            <w:pPr>
              <w:pStyle w:val="TAL"/>
            </w:pPr>
            <w:r w:rsidRPr="00204B45">
              <w:t>Test ID 2b</w:t>
            </w:r>
          </w:p>
        </w:tc>
        <w:tc>
          <w:tcPr>
            <w:tcW w:w="2693" w:type="dxa"/>
            <w:shd w:val="clear" w:color="auto" w:fill="auto"/>
          </w:tcPr>
          <w:p w14:paraId="2923388A"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78F522F" w14:textId="77777777" w:rsidTr="00683ED7">
        <w:trPr>
          <w:jc w:val="center"/>
        </w:trPr>
        <w:tc>
          <w:tcPr>
            <w:tcW w:w="1893" w:type="dxa"/>
            <w:shd w:val="clear" w:color="auto" w:fill="auto"/>
            <w:vAlign w:val="center"/>
          </w:tcPr>
          <w:p w14:paraId="0719DB57" w14:textId="77777777" w:rsidR="00AC6B19" w:rsidRPr="00204B45" w:rsidRDefault="00AC6B19" w:rsidP="00683ED7">
            <w:pPr>
              <w:pStyle w:val="TAL"/>
            </w:pPr>
            <w:r w:rsidRPr="00204B45">
              <w:t>Test ID 2c</w:t>
            </w:r>
          </w:p>
        </w:tc>
        <w:tc>
          <w:tcPr>
            <w:tcW w:w="2693" w:type="dxa"/>
            <w:shd w:val="clear" w:color="auto" w:fill="auto"/>
          </w:tcPr>
          <w:p w14:paraId="06003B2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02C786" w14:textId="77777777" w:rsidTr="00683ED7">
        <w:trPr>
          <w:jc w:val="center"/>
        </w:trPr>
        <w:tc>
          <w:tcPr>
            <w:tcW w:w="1893" w:type="dxa"/>
            <w:shd w:val="clear" w:color="auto" w:fill="auto"/>
            <w:vAlign w:val="center"/>
          </w:tcPr>
          <w:p w14:paraId="5050BD73" w14:textId="77777777" w:rsidR="00AC6B19" w:rsidRPr="00204B45" w:rsidRDefault="00AC6B19" w:rsidP="00683ED7">
            <w:pPr>
              <w:pStyle w:val="TAL"/>
            </w:pPr>
            <w:r w:rsidRPr="00204B45">
              <w:t>Test ID 3a</w:t>
            </w:r>
          </w:p>
        </w:tc>
        <w:tc>
          <w:tcPr>
            <w:tcW w:w="2693" w:type="dxa"/>
            <w:shd w:val="clear" w:color="auto" w:fill="auto"/>
          </w:tcPr>
          <w:p w14:paraId="4480BFAA"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F14D621" w14:textId="77777777" w:rsidTr="00683ED7">
        <w:trPr>
          <w:jc w:val="center"/>
        </w:trPr>
        <w:tc>
          <w:tcPr>
            <w:tcW w:w="1893" w:type="dxa"/>
            <w:shd w:val="clear" w:color="auto" w:fill="auto"/>
            <w:vAlign w:val="center"/>
          </w:tcPr>
          <w:p w14:paraId="29AD46DC" w14:textId="77777777" w:rsidR="00AC6B19" w:rsidRPr="00204B45" w:rsidRDefault="00AC6B19" w:rsidP="00683ED7">
            <w:pPr>
              <w:pStyle w:val="TAL"/>
            </w:pPr>
            <w:r w:rsidRPr="00204B45">
              <w:t>Test ID 3b</w:t>
            </w:r>
          </w:p>
        </w:tc>
        <w:tc>
          <w:tcPr>
            <w:tcW w:w="2693" w:type="dxa"/>
            <w:shd w:val="clear" w:color="auto" w:fill="auto"/>
          </w:tcPr>
          <w:p w14:paraId="7784299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8E3237" w14:textId="77777777" w:rsidTr="00683ED7">
        <w:trPr>
          <w:jc w:val="center"/>
        </w:trPr>
        <w:tc>
          <w:tcPr>
            <w:tcW w:w="1893" w:type="dxa"/>
            <w:shd w:val="clear" w:color="auto" w:fill="auto"/>
            <w:vAlign w:val="center"/>
          </w:tcPr>
          <w:p w14:paraId="3D67A075" w14:textId="77777777" w:rsidR="00AC6B19" w:rsidRPr="00204B45" w:rsidRDefault="00AC6B19" w:rsidP="00683ED7">
            <w:pPr>
              <w:pStyle w:val="TAL"/>
            </w:pPr>
            <w:r w:rsidRPr="00204B45">
              <w:t>Test ID 3c</w:t>
            </w:r>
          </w:p>
        </w:tc>
        <w:tc>
          <w:tcPr>
            <w:tcW w:w="2693" w:type="dxa"/>
            <w:shd w:val="clear" w:color="auto" w:fill="auto"/>
          </w:tcPr>
          <w:p w14:paraId="4B8374A1"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174E693" w14:textId="77777777" w:rsidTr="00683ED7">
        <w:trPr>
          <w:jc w:val="center"/>
        </w:trPr>
        <w:tc>
          <w:tcPr>
            <w:tcW w:w="9688" w:type="dxa"/>
            <w:gridSpan w:val="4"/>
            <w:shd w:val="clear" w:color="auto" w:fill="auto"/>
            <w:vAlign w:val="center"/>
          </w:tcPr>
          <w:p w14:paraId="2A292C04"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683ED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683ED7">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683ED7">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683ED7">
            <w:pPr>
              <w:pStyle w:val="TAH"/>
            </w:pPr>
            <w:r w:rsidRPr="00204B45">
              <w:t>4.2GHz &lt; f ≤ 6.0GHz</w:t>
            </w:r>
          </w:p>
        </w:tc>
      </w:tr>
      <w:tr w:rsidR="00AC6B19" w:rsidRPr="00204B45" w14:paraId="15DFF2B6"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683ED7">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683ED7">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683ED7">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683ED7">
            <w:pPr>
              <w:pStyle w:val="TAC"/>
              <w:rPr>
                <w:rFonts w:cs="Arial"/>
                <w:lang w:eastAsia="ja-JP"/>
              </w:rPr>
            </w:pPr>
            <w:r w:rsidRPr="00204B45">
              <w:rPr>
                <w:rFonts w:cs="Arial"/>
                <w:lang w:eastAsia="ja-JP"/>
              </w:rPr>
              <w:t>1.0 dB</w:t>
            </w:r>
          </w:p>
        </w:tc>
      </w:tr>
      <w:tr w:rsidR="00AC6B19" w:rsidRPr="00204B45" w14:paraId="7E7D0EBE"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683ED7">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683ED7">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166" w:name="_Toc36560431"/>
      <w:bookmarkStart w:id="167" w:name="_Toc43976929"/>
      <w:bookmarkStart w:id="168" w:name="_Toc52213501"/>
      <w:bookmarkStart w:id="169" w:name="_Toc60742957"/>
      <w:r w:rsidRPr="00204B45">
        <w:rPr>
          <w:lang w:eastAsia="zh-CN"/>
        </w:rPr>
        <w:t>6.2B.4.1.2</w:t>
      </w:r>
      <w:r w:rsidRPr="00204B45">
        <w:rPr>
          <w:lang w:eastAsia="zh-CN"/>
        </w:rPr>
        <w:tab/>
        <w:t>Configured Output Power for Intra-Band Non-Contiguous EN-DC</w:t>
      </w:r>
      <w:bookmarkEnd w:id="166"/>
      <w:bookmarkEnd w:id="167"/>
      <w:bookmarkEnd w:id="168"/>
      <w:bookmarkEnd w:id="169"/>
    </w:p>
    <w:p w14:paraId="2B7F6B2F" w14:textId="07B06211" w:rsidR="00AC6B19" w:rsidRPr="00204B45" w:rsidRDefault="00AC6B19" w:rsidP="00AC6B19">
      <w:pPr>
        <w:pStyle w:val="EditorsNote"/>
      </w:pPr>
      <w:r w:rsidRPr="00204B45">
        <w:t>Editor's note:</w:t>
      </w:r>
      <w:r w:rsidRPr="00204B45">
        <w:tab/>
        <w:t>The following aspects are either missing or not yet determined:</w:t>
      </w:r>
    </w:p>
    <w:p w14:paraId="523FBCB8" w14:textId="15700FDB" w:rsidR="00AC6B19" w:rsidRPr="00204B45" w:rsidRDefault="00AC6B19" w:rsidP="00AC6B19">
      <w:pPr>
        <w:pStyle w:val="EditorsNote"/>
        <w:rPr>
          <w:rFonts w:eastAsia="宋体"/>
        </w:rPr>
      </w:pPr>
      <w:r w:rsidRPr="00204B45">
        <w:t>-</w:t>
      </w:r>
      <w:r w:rsidRPr="00204B45">
        <w:tab/>
        <w:t>Minimum requirements are pending RAN4.</w:t>
      </w:r>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683ED7">
            <w:pPr>
              <w:pStyle w:val="TAH"/>
            </w:pPr>
            <w:r w:rsidRPr="00204B45">
              <w:t>Initial Conditions</w:t>
            </w:r>
          </w:p>
        </w:tc>
      </w:tr>
      <w:tr w:rsidR="00AC6B19" w:rsidRPr="00204B45" w14:paraId="30A565FB"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683ED7">
            <w:pPr>
              <w:pStyle w:val="TAL"/>
            </w:pPr>
            <w:r w:rsidRPr="00204B45">
              <w:t>Normal, TL/VL, TL/VH, TH/VL, TH/VH</w:t>
            </w:r>
          </w:p>
        </w:tc>
      </w:tr>
      <w:tr w:rsidR="00AC6B19" w:rsidRPr="00204B45" w14:paraId="0FDCC13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683ED7">
            <w:pPr>
              <w:pStyle w:val="TAL"/>
            </w:pPr>
            <w:r w:rsidRPr="00204B45">
              <w:t xml:space="preserve">Maximum </w:t>
            </w:r>
            <w:proofErr w:type="spellStart"/>
            <w:r w:rsidRPr="00204B45">
              <w:t>Wgap</w:t>
            </w:r>
            <w:proofErr w:type="spellEnd"/>
          </w:p>
        </w:tc>
      </w:tr>
      <w:tr w:rsidR="00AC6B19" w:rsidRPr="00204B45" w14:paraId="4C98CAA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200B60D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683ED7">
            <w:pPr>
              <w:pStyle w:val="TAL"/>
            </w:pPr>
            <w:r w:rsidRPr="00204B45">
              <w:t>Highest supported SCS</w:t>
            </w:r>
          </w:p>
        </w:tc>
      </w:tr>
      <w:tr w:rsidR="00AC6B19" w:rsidRPr="00204B45" w14:paraId="0558EE19"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683ED7">
            <w:pPr>
              <w:pStyle w:val="TAH"/>
            </w:pPr>
            <w:r w:rsidRPr="00204B45">
              <w:t>NR/E-UTRA Test Parameters for UE supporting DPS</w:t>
            </w:r>
          </w:p>
        </w:tc>
      </w:tr>
      <w:tr w:rsidR="00AC6B19" w:rsidRPr="00204B45" w14:paraId="63C81EA0" w14:textId="77777777" w:rsidTr="00683ED7">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683ED7">
            <w:pPr>
              <w:pStyle w:val="TAH"/>
            </w:pPr>
            <w:r w:rsidRPr="00204B45">
              <w:t>Test ID</w:t>
            </w:r>
          </w:p>
          <w:p w14:paraId="4F177608"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683ED7">
            <w:pPr>
              <w:pStyle w:val="TAH"/>
            </w:pPr>
            <w:r w:rsidRPr="00204B45">
              <w:t>EN-DC Uplink Configuration</w:t>
            </w:r>
          </w:p>
        </w:tc>
      </w:tr>
      <w:tr w:rsidR="00AC6B19" w:rsidRPr="00204B45" w14:paraId="56594286" w14:textId="77777777" w:rsidTr="00683ED7">
        <w:trPr>
          <w:jc w:val="center"/>
        </w:trPr>
        <w:tc>
          <w:tcPr>
            <w:tcW w:w="1404" w:type="dxa"/>
            <w:vMerge/>
            <w:tcBorders>
              <w:left w:val="single" w:sz="4" w:space="0" w:color="auto"/>
              <w:right w:val="single" w:sz="4" w:space="0" w:color="auto"/>
            </w:tcBorders>
          </w:tcPr>
          <w:p w14:paraId="0F4BD0BF"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683ED7">
            <w:pPr>
              <w:pStyle w:val="TAH"/>
            </w:pPr>
            <w:r w:rsidRPr="00204B45">
              <w:t>NR Cell</w:t>
            </w:r>
          </w:p>
        </w:tc>
      </w:tr>
      <w:tr w:rsidR="00AC6B19" w:rsidRPr="00204B45" w14:paraId="3EEBAF5B" w14:textId="77777777" w:rsidTr="00683ED7">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683ED7">
            <w:pPr>
              <w:pStyle w:val="TAH"/>
            </w:pPr>
            <w:r w:rsidRPr="00204B45">
              <w:t>RB allocation</w:t>
            </w:r>
          </w:p>
          <w:p w14:paraId="27629ACF"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683ED7">
            <w:pPr>
              <w:pStyle w:val="TAH"/>
            </w:pPr>
            <w:r w:rsidRPr="00204B45">
              <w:t>P</w:t>
            </w:r>
            <w:r w:rsidRPr="00204B45">
              <w:rPr>
                <w:vertAlign w:val="subscript"/>
              </w:rPr>
              <w:t>NR</w:t>
            </w:r>
          </w:p>
        </w:tc>
      </w:tr>
      <w:tr w:rsidR="00AC6B19" w:rsidRPr="00204B45" w14:paraId="027DBA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683ED7">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7120180" w14:textId="0EE91F7A" w:rsidR="0009294C" w:rsidRDefault="00AC6B19" w:rsidP="0009294C">
            <w:pPr>
              <w:pStyle w:val="TAC"/>
              <w:rPr>
                <w:ins w:id="170" w:author="Huawei" w:date="2021-02-03T14:48:00Z"/>
              </w:rPr>
            </w:pPr>
            <w:r w:rsidRPr="00204B45">
              <w:t>{-13, 7, 10, 23}</w:t>
            </w:r>
            <w:ins w:id="171" w:author="Huawei" w:date="2021-02-03T14:48:00Z">
              <w:r w:rsidR="0009294C">
                <w:t xml:space="preserve"> for PC3 UE</w:t>
              </w:r>
            </w:ins>
          </w:p>
          <w:p w14:paraId="32BE929D" w14:textId="4BBD09DB" w:rsidR="00AC6B19" w:rsidRPr="00204B45" w:rsidRDefault="0009294C" w:rsidP="0009294C">
            <w:pPr>
              <w:pStyle w:val="TAC"/>
            </w:pPr>
            <w:ins w:id="172" w:author="Huawei" w:date="2021-02-03T14:48:00Z">
              <w:r>
                <w:t>{</w:t>
              </w:r>
              <w:r w:rsidRPr="00204B45">
                <w:t>-13, 7, 1</w:t>
              </w:r>
            </w:ins>
            <w:ins w:id="173" w:author="Huawei" w:date="2021-02-03T14:50:00Z">
              <w:r>
                <w:t>2</w:t>
              </w:r>
            </w:ins>
            <w:ins w:id="174" w:author="Huawei" w:date="2021-02-03T14:48:00Z">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9FBBCC8" w14:textId="421A32B5" w:rsidR="0009294C" w:rsidRDefault="00AC6B19" w:rsidP="0009294C">
            <w:pPr>
              <w:pStyle w:val="TAC"/>
              <w:rPr>
                <w:ins w:id="175" w:author="Huawei" w:date="2021-02-03T14:48:00Z"/>
              </w:rPr>
            </w:pPr>
            <w:r w:rsidRPr="00204B45">
              <w:t>{-13, 7, 10, 23}</w:t>
            </w:r>
            <w:ins w:id="176" w:author="Huawei" w:date="2021-02-03T14:48:00Z">
              <w:r w:rsidR="0009294C">
                <w:t xml:space="preserve"> for PC3 UE</w:t>
              </w:r>
            </w:ins>
          </w:p>
          <w:p w14:paraId="6DA588CB" w14:textId="177B3458" w:rsidR="00AC6B19" w:rsidRPr="00204B45" w:rsidRDefault="0009294C" w:rsidP="0009294C">
            <w:pPr>
              <w:pStyle w:val="TAC"/>
            </w:pPr>
            <w:ins w:id="177" w:author="Huawei" w:date="2021-02-03T14:48:00Z">
              <w:r>
                <w:t>{</w:t>
              </w:r>
              <w:r w:rsidRPr="00204B45">
                <w:t>-13, 7, 1</w:t>
              </w:r>
            </w:ins>
            <w:ins w:id="178" w:author="Huawei" w:date="2021-02-03T14:50:00Z">
              <w:r>
                <w:t>3</w:t>
              </w:r>
            </w:ins>
            <w:ins w:id="179" w:author="Huawei" w:date="2021-02-03T14:48:00Z">
              <w:r w:rsidRPr="00204B45">
                <w:t>, 2</w:t>
              </w:r>
              <w:r>
                <w:t>6</w:t>
              </w:r>
              <w:r w:rsidRPr="00204B45">
                <w:t>}</w:t>
              </w:r>
              <w:r>
                <w:t xml:space="preserve"> for PC2 UE</w:t>
              </w:r>
            </w:ins>
          </w:p>
        </w:tc>
      </w:tr>
      <w:tr w:rsidR="00AC6B19" w:rsidRPr="00204B45" w14:paraId="48B247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683ED7">
            <w:pPr>
              <w:pStyle w:val="TAC"/>
            </w:pPr>
            <w:r w:rsidRPr="00204B45">
              <w:t>{-10, 10, 15}</w:t>
            </w:r>
          </w:p>
        </w:tc>
      </w:tr>
      <w:tr w:rsidR="00AC6B19" w:rsidRPr="00204B45" w14:paraId="3BB6B03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683ED7">
            <w:pPr>
              <w:pStyle w:val="TAC"/>
            </w:pPr>
            <w:r w:rsidRPr="00204B45">
              <w:t>{-10, 10, 15}</w:t>
            </w:r>
          </w:p>
        </w:tc>
      </w:tr>
      <w:tr w:rsidR="00AC6B19" w:rsidRPr="00204B45" w14:paraId="14B3F7DC"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683ED7">
            <w:pPr>
              <w:pStyle w:val="TAH"/>
            </w:pPr>
            <w:r w:rsidRPr="00204B45">
              <w:t>NR/E-UTRA Test Parameters for UE not supporting DPS</w:t>
            </w:r>
          </w:p>
        </w:tc>
      </w:tr>
      <w:tr w:rsidR="00AC6B19" w:rsidRPr="00204B45" w14:paraId="677C42FC" w14:textId="77777777" w:rsidTr="00683ED7">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683ED7">
            <w:pPr>
              <w:pStyle w:val="TAC"/>
            </w:pPr>
            <w:r w:rsidRPr="00204B45">
              <w:t>Test ID</w:t>
            </w:r>
          </w:p>
          <w:p w14:paraId="29025122"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683ED7">
            <w:pPr>
              <w:pStyle w:val="TAH"/>
            </w:pPr>
            <w:r w:rsidRPr="00204B45">
              <w:t>EN-DC Uplink Configuration</w:t>
            </w:r>
          </w:p>
        </w:tc>
      </w:tr>
      <w:tr w:rsidR="00AC6B19" w:rsidRPr="00204B45" w14:paraId="1CC9A852" w14:textId="77777777" w:rsidTr="00683ED7">
        <w:trPr>
          <w:jc w:val="center"/>
        </w:trPr>
        <w:tc>
          <w:tcPr>
            <w:tcW w:w="1404" w:type="dxa"/>
            <w:vMerge/>
            <w:tcBorders>
              <w:left w:val="single" w:sz="4" w:space="0" w:color="auto"/>
              <w:right w:val="single" w:sz="4" w:space="0" w:color="auto"/>
            </w:tcBorders>
          </w:tcPr>
          <w:p w14:paraId="2522ACAB"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683ED7">
            <w:pPr>
              <w:pStyle w:val="TAH"/>
            </w:pPr>
            <w:r w:rsidRPr="00204B45">
              <w:t>NR Cell</w:t>
            </w:r>
          </w:p>
        </w:tc>
      </w:tr>
      <w:tr w:rsidR="00AC6B19" w:rsidRPr="00204B45" w14:paraId="1CBA7034" w14:textId="77777777" w:rsidTr="00683ED7">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683ED7">
            <w:pPr>
              <w:pStyle w:val="TAH"/>
            </w:pPr>
            <w:r w:rsidRPr="00204B45">
              <w:t>RB allocation</w:t>
            </w:r>
          </w:p>
          <w:p w14:paraId="268628CC"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683ED7">
            <w:pPr>
              <w:pStyle w:val="TAH"/>
            </w:pPr>
            <w:r w:rsidRPr="00204B45">
              <w:t>P</w:t>
            </w:r>
            <w:r w:rsidRPr="00204B45">
              <w:rPr>
                <w:vertAlign w:val="subscript"/>
              </w:rPr>
              <w:t>NR</w:t>
            </w:r>
          </w:p>
        </w:tc>
      </w:tr>
      <w:tr w:rsidR="00AC6B19" w:rsidRPr="00204B45" w14:paraId="1330208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683ED7">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AF532A1" w14:textId="57F4E414" w:rsidR="0009294C" w:rsidRDefault="00AC6B19" w:rsidP="0009294C">
            <w:pPr>
              <w:pStyle w:val="TAC"/>
              <w:rPr>
                <w:ins w:id="180" w:author="Huawei" w:date="2021-02-03T14:55:00Z"/>
              </w:rPr>
            </w:pPr>
            <w:r w:rsidRPr="00204B45">
              <w:t>{-10, 23}</w:t>
            </w:r>
            <w:ins w:id="181" w:author="Huawei" w:date="2021-02-03T14:55:00Z">
              <w:r w:rsidR="0009294C">
                <w:t xml:space="preserve"> for PC3 UE</w:t>
              </w:r>
            </w:ins>
          </w:p>
          <w:p w14:paraId="4862526B" w14:textId="2BF22E35" w:rsidR="00AC6B19" w:rsidRPr="00204B45" w:rsidRDefault="0009294C" w:rsidP="0009294C">
            <w:pPr>
              <w:pStyle w:val="TAC"/>
            </w:pPr>
            <w:ins w:id="182" w:author="Huawei" w:date="2021-02-03T14:55:00Z">
              <w:r>
                <w:t>{</w:t>
              </w:r>
              <w:r w:rsidRPr="00204B45">
                <w:t>-</w:t>
              </w:r>
              <w:r>
                <w:t>10, 26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1C3F00F" w14:textId="3862A471" w:rsidR="0009294C" w:rsidRDefault="00AC6B19" w:rsidP="0009294C">
            <w:pPr>
              <w:pStyle w:val="TAC"/>
              <w:rPr>
                <w:ins w:id="183" w:author="Huawei" w:date="2021-02-03T14:56:00Z"/>
              </w:rPr>
            </w:pPr>
            <w:r w:rsidRPr="00204B45">
              <w:t>{-10, 23}</w:t>
            </w:r>
            <w:ins w:id="184" w:author="Huawei" w:date="2021-02-03T14:56:00Z">
              <w:r w:rsidR="00424B0D">
                <w:t xml:space="preserve"> for PC3 UE</w:t>
              </w:r>
            </w:ins>
          </w:p>
          <w:p w14:paraId="1815B0E6" w14:textId="74DD2672" w:rsidR="00AC6B19" w:rsidRPr="00204B45" w:rsidRDefault="0009294C" w:rsidP="0009294C">
            <w:pPr>
              <w:pStyle w:val="TAC"/>
            </w:pPr>
            <w:ins w:id="185" w:author="Huawei" w:date="2021-02-03T14:56:00Z">
              <w:r>
                <w:t>{</w:t>
              </w:r>
              <w:r w:rsidRPr="00204B45">
                <w:t>-</w:t>
              </w:r>
              <w:r>
                <w:t>10, 26</w:t>
              </w:r>
              <w:r w:rsidRPr="00204B45">
                <w:t>}</w:t>
              </w:r>
              <w:r>
                <w:t xml:space="preserve"> for PC2 UE</w:t>
              </w:r>
            </w:ins>
          </w:p>
        </w:tc>
      </w:tr>
      <w:tr w:rsidR="00AC6B19" w:rsidRPr="00204B45" w14:paraId="0F66D2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683ED7">
            <w:pPr>
              <w:pStyle w:val="TAC"/>
            </w:pPr>
            <w:r w:rsidRPr="00204B45">
              <w:t>{-10, 10, 15}</w:t>
            </w:r>
          </w:p>
        </w:tc>
      </w:tr>
      <w:tr w:rsidR="00AC6B19" w:rsidRPr="00204B45" w14:paraId="28078BFE"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683ED7">
            <w:pPr>
              <w:pStyle w:val="TAC"/>
            </w:pPr>
            <w:r w:rsidRPr="00204B45">
              <w:t>{-10, 10, 15}</w:t>
            </w:r>
          </w:p>
        </w:tc>
      </w:tr>
      <w:tr w:rsidR="00AC6B19" w:rsidRPr="00204B45" w14:paraId="6DDF3FB5"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lastRenderedPageBreak/>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683ED7">
        <w:trPr>
          <w:gridBefore w:val="1"/>
          <w:wBefore w:w="9" w:type="dxa"/>
        </w:trPr>
        <w:tc>
          <w:tcPr>
            <w:tcW w:w="9738" w:type="dxa"/>
            <w:gridSpan w:val="4"/>
          </w:tcPr>
          <w:p w14:paraId="086FDACC" w14:textId="77777777" w:rsidR="00AC6B19" w:rsidRPr="00204B45" w:rsidRDefault="00AC6B19" w:rsidP="00683ED7">
            <w:pPr>
              <w:pStyle w:val="TAL"/>
            </w:pPr>
            <w:r w:rsidRPr="00204B45">
              <w:t>Derivation Path: TS 36.508 [11], Table 4.6.1-8</w:t>
            </w:r>
          </w:p>
        </w:tc>
      </w:tr>
      <w:tr w:rsidR="00AC6B19" w:rsidRPr="00204B45" w14:paraId="4CFAD22C" w14:textId="77777777" w:rsidTr="00683ED7">
        <w:tblPrEx>
          <w:tblCellMar>
            <w:left w:w="108" w:type="dxa"/>
            <w:right w:w="108" w:type="dxa"/>
          </w:tblCellMar>
        </w:tblPrEx>
        <w:tc>
          <w:tcPr>
            <w:tcW w:w="4503" w:type="dxa"/>
            <w:gridSpan w:val="2"/>
          </w:tcPr>
          <w:p w14:paraId="42D46506" w14:textId="77777777" w:rsidR="00AC6B19" w:rsidRPr="00204B45" w:rsidRDefault="00AC6B19" w:rsidP="00683ED7">
            <w:pPr>
              <w:pStyle w:val="TAH"/>
            </w:pPr>
            <w:r w:rsidRPr="00204B45">
              <w:t>Information Element</w:t>
            </w:r>
          </w:p>
        </w:tc>
        <w:tc>
          <w:tcPr>
            <w:tcW w:w="1417" w:type="dxa"/>
          </w:tcPr>
          <w:p w14:paraId="693462C8" w14:textId="77777777" w:rsidR="00AC6B19" w:rsidRPr="00204B45" w:rsidRDefault="00AC6B19" w:rsidP="00683ED7">
            <w:pPr>
              <w:pStyle w:val="TAH"/>
            </w:pPr>
            <w:r w:rsidRPr="00204B45">
              <w:t>Value/remark</w:t>
            </w:r>
          </w:p>
        </w:tc>
        <w:tc>
          <w:tcPr>
            <w:tcW w:w="2126" w:type="dxa"/>
          </w:tcPr>
          <w:p w14:paraId="19BE7710" w14:textId="77777777" w:rsidR="00AC6B19" w:rsidRPr="00204B45" w:rsidRDefault="00AC6B19" w:rsidP="00683ED7">
            <w:pPr>
              <w:pStyle w:val="TAH"/>
            </w:pPr>
            <w:r w:rsidRPr="00204B45">
              <w:t>Comment</w:t>
            </w:r>
          </w:p>
        </w:tc>
        <w:tc>
          <w:tcPr>
            <w:tcW w:w="1701" w:type="dxa"/>
          </w:tcPr>
          <w:p w14:paraId="3AEA6393" w14:textId="77777777" w:rsidR="00AC6B19" w:rsidRPr="00204B45" w:rsidRDefault="00AC6B19" w:rsidP="00683ED7">
            <w:pPr>
              <w:pStyle w:val="TAH"/>
            </w:pPr>
            <w:r w:rsidRPr="00204B45">
              <w:t>Condition</w:t>
            </w:r>
          </w:p>
        </w:tc>
      </w:tr>
      <w:tr w:rsidR="00AC6B19" w:rsidRPr="00204B45" w14:paraId="282C82F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683ED7">
            <w:pPr>
              <w:pStyle w:val="TAL"/>
            </w:pPr>
            <w:r w:rsidRPr="00204B45">
              <w:t xml:space="preserve">                        tdm-PatternConfig-r15 CHOICE{</w:t>
            </w:r>
          </w:p>
        </w:tc>
        <w:tc>
          <w:tcPr>
            <w:tcW w:w="1417" w:type="dxa"/>
          </w:tcPr>
          <w:p w14:paraId="20689A69" w14:textId="77777777" w:rsidR="00AC6B19" w:rsidRPr="00204B45" w:rsidRDefault="00AC6B19" w:rsidP="00683ED7">
            <w:pPr>
              <w:pStyle w:val="TAL"/>
              <w:rPr>
                <w:rFonts w:eastAsia="MS Mincho"/>
              </w:rPr>
            </w:pPr>
          </w:p>
        </w:tc>
        <w:tc>
          <w:tcPr>
            <w:tcW w:w="2126" w:type="dxa"/>
          </w:tcPr>
          <w:p w14:paraId="67F88463" w14:textId="77777777" w:rsidR="00AC6B19" w:rsidRPr="00204B45" w:rsidRDefault="00AC6B19" w:rsidP="00683ED7">
            <w:pPr>
              <w:pStyle w:val="TAL"/>
            </w:pPr>
          </w:p>
        </w:tc>
        <w:tc>
          <w:tcPr>
            <w:tcW w:w="1701" w:type="dxa"/>
          </w:tcPr>
          <w:p w14:paraId="43FBA66D" w14:textId="77777777" w:rsidR="00AC6B19" w:rsidRPr="00204B45" w:rsidRDefault="00AC6B19" w:rsidP="00683ED7">
            <w:pPr>
              <w:pStyle w:val="TAL"/>
            </w:pPr>
          </w:p>
        </w:tc>
      </w:tr>
      <w:tr w:rsidR="00AC6B19" w:rsidRPr="00204B45" w14:paraId="5A59ACD8"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683ED7">
            <w:pPr>
              <w:pStyle w:val="TAL"/>
            </w:pPr>
            <w:r w:rsidRPr="00204B45">
              <w:t xml:space="preserve">                          setup SEQUENCE {</w:t>
            </w:r>
          </w:p>
        </w:tc>
        <w:tc>
          <w:tcPr>
            <w:tcW w:w="1417" w:type="dxa"/>
          </w:tcPr>
          <w:p w14:paraId="604955B8" w14:textId="77777777" w:rsidR="00AC6B19" w:rsidRPr="00204B45" w:rsidRDefault="00AC6B19" w:rsidP="00683ED7">
            <w:pPr>
              <w:pStyle w:val="TAL"/>
              <w:rPr>
                <w:rFonts w:eastAsia="MS Mincho"/>
              </w:rPr>
            </w:pPr>
          </w:p>
        </w:tc>
        <w:tc>
          <w:tcPr>
            <w:tcW w:w="2126" w:type="dxa"/>
          </w:tcPr>
          <w:p w14:paraId="786A5DCA" w14:textId="77777777" w:rsidR="00AC6B19" w:rsidRPr="00204B45" w:rsidRDefault="00AC6B19" w:rsidP="00683ED7">
            <w:pPr>
              <w:pStyle w:val="TAL"/>
            </w:pPr>
          </w:p>
        </w:tc>
        <w:tc>
          <w:tcPr>
            <w:tcW w:w="1701" w:type="dxa"/>
          </w:tcPr>
          <w:p w14:paraId="239D0871" w14:textId="77777777" w:rsidR="00AC6B19" w:rsidRPr="00204B45" w:rsidRDefault="00AC6B19" w:rsidP="00683ED7">
            <w:pPr>
              <w:pStyle w:val="TAL"/>
            </w:pPr>
          </w:p>
        </w:tc>
      </w:tr>
      <w:tr w:rsidR="00AC6B19" w:rsidRPr="00204B45" w14:paraId="39B20B36"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683ED7">
            <w:pPr>
              <w:pStyle w:val="TAL"/>
            </w:pPr>
            <w:r w:rsidRPr="00204B45">
              <w:t xml:space="preserve">                            subframeAssignment-r15</w:t>
            </w:r>
          </w:p>
        </w:tc>
        <w:tc>
          <w:tcPr>
            <w:tcW w:w="1417" w:type="dxa"/>
          </w:tcPr>
          <w:p w14:paraId="291A6DCC" w14:textId="77777777" w:rsidR="00AC6B19" w:rsidRPr="00204B45" w:rsidRDefault="00AC6B19" w:rsidP="00683ED7">
            <w:pPr>
              <w:pStyle w:val="TAL"/>
              <w:rPr>
                <w:rFonts w:eastAsia="MS Mincho"/>
              </w:rPr>
            </w:pPr>
            <w:r w:rsidRPr="00204B45">
              <w:rPr>
                <w:rFonts w:eastAsia="MS Mincho"/>
              </w:rPr>
              <w:t>sa2</w:t>
            </w:r>
          </w:p>
        </w:tc>
        <w:tc>
          <w:tcPr>
            <w:tcW w:w="2126" w:type="dxa"/>
          </w:tcPr>
          <w:p w14:paraId="75F2E51A" w14:textId="77777777" w:rsidR="00AC6B19" w:rsidRPr="00204B45" w:rsidRDefault="00AC6B19" w:rsidP="00683ED7">
            <w:pPr>
              <w:pStyle w:val="TAL"/>
            </w:pPr>
          </w:p>
        </w:tc>
        <w:tc>
          <w:tcPr>
            <w:tcW w:w="1701" w:type="dxa"/>
          </w:tcPr>
          <w:p w14:paraId="024C06EB" w14:textId="77777777" w:rsidR="00AC6B19" w:rsidRPr="00204B45" w:rsidRDefault="00AC6B19" w:rsidP="00683ED7">
            <w:pPr>
              <w:pStyle w:val="TAL"/>
            </w:pPr>
          </w:p>
        </w:tc>
      </w:tr>
      <w:tr w:rsidR="00AC6B19" w:rsidRPr="00204B45" w14:paraId="665AA2E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683ED7">
            <w:pPr>
              <w:pStyle w:val="TAL"/>
            </w:pPr>
            <w:r w:rsidRPr="00204B45">
              <w:t xml:space="preserve">                            harq-Offset-r15</w:t>
            </w:r>
          </w:p>
        </w:tc>
        <w:tc>
          <w:tcPr>
            <w:tcW w:w="1417" w:type="dxa"/>
          </w:tcPr>
          <w:p w14:paraId="7FDA1327" w14:textId="77777777" w:rsidR="00AC6B19" w:rsidRPr="00204B45" w:rsidRDefault="00AC6B19" w:rsidP="00683ED7">
            <w:pPr>
              <w:pStyle w:val="TAL"/>
              <w:rPr>
                <w:rFonts w:eastAsia="MS Mincho"/>
              </w:rPr>
            </w:pPr>
            <w:r w:rsidRPr="00204B45">
              <w:rPr>
                <w:rFonts w:eastAsia="MS Mincho"/>
              </w:rPr>
              <w:t>0</w:t>
            </w:r>
          </w:p>
        </w:tc>
        <w:tc>
          <w:tcPr>
            <w:tcW w:w="2126" w:type="dxa"/>
          </w:tcPr>
          <w:p w14:paraId="6C1DB361" w14:textId="77777777" w:rsidR="00AC6B19" w:rsidRPr="00204B45" w:rsidRDefault="00AC6B19" w:rsidP="00683ED7">
            <w:pPr>
              <w:pStyle w:val="TAL"/>
            </w:pPr>
          </w:p>
        </w:tc>
        <w:tc>
          <w:tcPr>
            <w:tcW w:w="1701" w:type="dxa"/>
          </w:tcPr>
          <w:p w14:paraId="4A7785F3" w14:textId="77777777" w:rsidR="00AC6B19" w:rsidRPr="00204B45" w:rsidRDefault="00AC6B19" w:rsidP="00683ED7">
            <w:pPr>
              <w:pStyle w:val="TAL"/>
            </w:pPr>
          </w:p>
        </w:tc>
      </w:tr>
      <w:tr w:rsidR="00AC6B19" w:rsidRPr="00204B45" w14:paraId="269E209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683ED7">
            <w:pPr>
              <w:pStyle w:val="TAL"/>
            </w:pPr>
            <w:r w:rsidRPr="00204B45">
              <w:t xml:space="preserve">                          }</w:t>
            </w:r>
          </w:p>
        </w:tc>
        <w:tc>
          <w:tcPr>
            <w:tcW w:w="1417" w:type="dxa"/>
          </w:tcPr>
          <w:p w14:paraId="2D08E350" w14:textId="77777777" w:rsidR="00AC6B19" w:rsidRPr="00204B45" w:rsidRDefault="00AC6B19" w:rsidP="00683ED7">
            <w:pPr>
              <w:pStyle w:val="TAL"/>
              <w:rPr>
                <w:rFonts w:eastAsia="MS Mincho"/>
              </w:rPr>
            </w:pPr>
          </w:p>
        </w:tc>
        <w:tc>
          <w:tcPr>
            <w:tcW w:w="2126" w:type="dxa"/>
          </w:tcPr>
          <w:p w14:paraId="49053A7F" w14:textId="77777777" w:rsidR="00AC6B19" w:rsidRPr="00204B45" w:rsidRDefault="00AC6B19" w:rsidP="00683ED7">
            <w:pPr>
              <w:pStyle w:val="TAL"/>
            </w:pPr>
          </w:p>
        </w:tc>
        <w:tc>
          <w:tcPr>
            <w:tcW w:w="1701" w:type="dxa"/>
          </w:tcPr>
          <w:p w14:paraId="68A1EA15" w14:textId="77777777" w:rsidR="00AC6B19" w:rsidRPr="00204B45" w:rsidRDefault="00AC6B19" w:rsidP="00683ED7">
            <w:pPr>
              <w:pStyle w:val="TAL"/>
            </w:pPr>
          </w:p>
        </w:tc>
      </w:tr>
      <w:tr w:rsidR="00AC6B19" w:rsidRPr="00204B45" w14:paraId="7C0DE74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683ED7">
            <w:pPr>
              <w:pStyle w:val="TAL"/>
              <w:rPr>
                <w:b/>
                <w:lang w:eastAsia="zh-CN"/>
              </w:rPr>
            </w:pPr>
            <w:r w:rsidRPr="00204B45">
              <w:t xml:space="preserve">                        }</w:t>
            </w:r>
          </w:p>
        </w:tc>
        <w:tc>
          <w:tcPr>
            <w:tcW w:w="1417" w:type="dxa"/>
          </w:tcPr>
          <w:p w14:paraId="03A6F4B9" w14:textId="77777777" w:rsidR="00AC6B19" w:rsidRPr="00204B45" w:rsidRDefault="00AC6B19" w:rsidP="00683ED7">
            <w:pPr>
              <w:pStyle w:val="TAL"/>
              <w:rPr>
                <w:rFonts w:eastAsia="MS Mincho"/>
              </w:rPr>
            </w:pPr>
          </w:p>
        </w:tc>
        <w:tc>
          <w:tcPr>
            <w:tcW w:w="2126" w:type="dxa"/>
          </w:tcPr>
          <w:p w14:paraId="37070718" w14:textId="77777777" w:rsidR="00AC6B19" w:rsidRPr="00204B45" w:rsidRDefault="00AC6B19" w:rsidP="00683ED7">
            <w:pPr>
              <w:pStyle w:val="TAL"/>
            </w:pPr>
          </w:p>
        </w:tc>
        <w:tc>
          <w:tcPr>
            <w:tcW w:w="1701" w:type="dxa"/>
          </w:tcPr>
          <w:p w14:paraId="23A7EBCD" w14:textId="77777777" w:rsidR="00AC6B19" w:rsidRPr="00204B45" w:rsidRDefault="00AC6B19" w:rsidP="00683ED7">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683ED7">
        <w:tc>
          <w:tcPr>
            <w:tcW w:w="9781" w:type="dxa"/>
            <w:gridSpan w:val="4"/>
          </w:tcPr>
          <w:p w14:paraId="11F776FF" w14:textId="77777777" w:rsidR="00AC6B19" w:rsidRPr="00204B45" w:rsidRDefault="00AC6B19" w:rsidP="00683ED7">
            <w:pPr>
              <w:pStyle w:val="TAL"/>
            </w:pPr>
            <w:r w:rsidRPr="00204B45">
              <w:t>Derivation Path: TS 36.508 [11], Table 4.6.3-23</w:t>
            </w:r>
          </w:p>
        </w:tc>
      </w:tr>
      <w:tr w:rsidR="00AC6B19" w:rsidRPr="00204B45" w14:paraId="6D97A108" w14:textId="77777777" w:rsidTr="00683ED7">
        <w:tblPrEx>
          <w:tblCellMar>
            <w:left w:w="108" w:type="dxa"/>
            <w:right w:w="108" w:type="dxa"/>
          </w:tblCellMar>
        </w:tblPrEx>
        <w:tc>
          <w:tcPr>
            <w:tcW w:w="4537" w:type="dxa"/>
          </w:tcPr>
          <w:p w14:paraId="6254169A" w14:textId="77777777" w:rsidR="00AC6B19" w:rsidRPr="00204B45" w:rsidRDefault="00AC6B19" w:rsidP="00683ED7">
            <w:pPr>
              <w:pStyle w:val="TAH"/>
            </w:pPr>
            <w:r w:rsidRPr="00204B45">
              <w:t>Information Element</w:t>
            </w:r>
          </w:p>
        </w:tc>
        <w:tc>
          <w:tcPr>
            <w:tcW w:w="2268" w:type="dxa"/>
          </w:tcPr>
          <w:p w14:paraId="4EF4045C" w14:textId="77777777" w:rsidR="00AC6B19" w:rsidRPr="00204B45" w:rsidRDefault="00AC6B19" w:rsidP="00683ED7">
            <w:pPr>
              <w:pStyle w:val="TAH"/>
            </w:pPr>
            <w:r w:rsidRPr="00204B45">
              <w:t>Value/remark</w:t>
            </w:r>
          </w:p>
        </w:tc>
        <w:tc>
          <w:tcPr>
            <w:tcW w:w="1701" w:type="dxa"/>
          </w:tcPr>
          <w:p w14:paraId="02582547" w14:textId="77777777" w:rsidR="00AC6B19" w:rsidRPr="00204B45" w:rsidRDefault="00AC6B19" w:rsidP="00683ED7">
            <w:pPr>
              <w:pStyle w:val="TAH"/>
            </w:pPr>
            <w:r w:rsidRPr="00204B45">
              <w:t>Comment</w:t>
            </w:r>
          </w:p>
        </w:tc>
        <w:tc>
          <w:tcPr>
            <w:tcW w:w="1275" w:type="dxa"/>
          </w:tcPr>
          <w:p w14:paraId="0A9ABED5" w14:textId="77777777" w:rsidR="00AC6B19" w:rsidRPr="00204B45" w:rsidRDefault="00AC6B19" w:rsidP="00683ED7">
            <w:pPr>
              <w:pStyle w:val="TAH"/>
            </w:pPr>
            <w:r w:rsidRPr="00204B45">
              <w:t>Condition</w:t>
            </w:r>
          </w:p>
        </w:tc>
      </w:tr>
      <w:tr w:rsidR="00AC6B19" w:rsidRPr="00204B45" w14:paraId="00FBAB1B"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683ED7">
            <w:pPr>
              <w:pStyle w:val="TAL"/>
            </w:pPr>
          </w:p>
        </w:tc>
      </w:tr>
      <w:tr w:rsidR="00AC6B19" w:rsidRPr="00204B45" w14:paraId="67F5B65A" w14:textId="77777777" w:rsidTr="00683ED7">
        <w:tblPrEx>
          <w:tblCellMar>
            <w:left w:w="108" w:type="dxa"/>
            <w:right w:w="108" w:type="dxa"/>
          </w:tblCellMar>
        </w:tblPrEx>
        <w:tc>
          <w:tcPr>
            <w:tcW w:w="4537" w:type="dxa"/>
          </w:tcPr>
          <w:p w14:paraId="51DFEBD8"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67B0CA" w14:textId="77777777" w:rsidR="00AC6B19" w:rsidRPr="00204B45" w:rsidRDefault="00AC6B19" w:rsidP="00683ED7">
            <w:pPr>
              <w:pStyle w:val="TAL"/>
            </w:pPr>
            <w:r w:rsidRPr="00204B45">
              <w:t>sa2</w:t>
            </w:r>
          </w:p>
        </w:tc>
        <w:tc>
          <w:tcPr>
            <w:tcW w:w="1701" w:type="dxa"/>
          </w:tcPr>
          <w:p w14:paraId="22F5E2DE" w14:textId="77777777" w:rsidR="00AC6B19" w:rsidRPr="00204B45" w:rsidRDefault="00AC6B19" w:rsidP="00683ED7">
            <w:pPr>
              <w:pStyle w:val="TAL"/>
            </w:pPr>
          </w:p>
        </w:tc>
        <w:tc>
          <w:tcPr>
            <w:tcW w:w="1275" w:type="dxa"/>
          </w:tcPr>
          <w:p w14:paraId="4E0D1BF0" w14:textId="77777777" w:rsidR="00AC6B19" w:rsidRPr="00204B45" w:rsidRDefault="00AC6B19" w:rsidP="00683ED7">
            <w:pPr>
              <w:pStyle w:val="TAL"/>
            </w:pPr>
          </w:p>
        </w:tc>
      </w:tr>
      <w:tr w:rsidR="00AC6B19" w:rsidRPr="00204B45" w14:paraId="5012219B" w14:textId="77777777" w:rsidTr="00683ED7">
        <w:tblPrEx>
          <w:tblCellMar>
            <w:left w:w="108" w:type="dxa"/>
            <w:right w:w="108" w:type="dxa"/>
          </w:tblCellMar>
        </w:tblPrEx>
        <w:tc>
          <w:tcPr>
            <w:tcW w:w="4537" w:type="dxa"/>
          </w:tcPr>
          <w:p w14:paraId="586197AD"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3304A0CA" w14:textId="77777777" w:rsidR="00AC6B19" w:rsidRPr="00204B45" w:rsidRDefault="00AC6B19" w:rsidP="00683ED7">
            <w:pPr>
              <w:pStyle w:val="TAL"/>
            </w:pPr>
            <w:r w:rsidRPr="00204B45">
              <w:t>ssp7</w:t>
            </w:r>
          </w:p>
        </w:tc>
        <w:tc>
          <w:tcPr>
            <w:tcW w:w="1701" w:type="dxa"/>
          </w:tcPr>
          <w:p w14:paraId="53993029" w14:textId="77777777" w:rsidR="00AC6B19" w:rsidRPr="00204B45" w:rsidRDefault="00AC6B19" w:rsidP="00683ED7">
            <w:pPr>
              <w:pStyle w:val="TAL"/>
            </w:pPr>
          </w:p>
        </w:tc>
        <w:tc>
          <w:tcPr>
            <w:tcW w:w="1275" w:type="dxa"/>
          </w:tcPr>
          <w:p w14:paraId="36D97960" w14:textId="77777777" w:rsidR="00AC6B19" w:rsidRPr="00204B45" w:rsidRDefault="00AC6B19" w:rsidP="00683ED7">
            <w:pPr>
              <w:pStyle w:val="TAL"/>
            </w:pPr>
          </w:p>
        </w:tc>
      </w:tr>
      <w:tr w:rsidR="00AC6B19" w:rsidRPr="00204B45" w14:paraId="4E362E8A"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683ED7">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683ED7">
        <w:trPr>
          <w:gridBefore w:val="1"/>
          <w:wBefore w:w="9" w:type="dxa"/>
        </w:trPr>
        <w:tc>
          <w:tcPr>
            <w:tcW w:w="9738" w:type="dxa"/>
            <w:gridSpan w:val="4"/>
          </w:tcPr>
          <w:p w14:paraId="0D4EDBE0" w14:textId="77777777" w:rsidR="00AC6B19" w:rsidRPr="00204B45" w:rsidRDefault="00AC6B19" w:rsidP="00683ED7">
            <w:pPr>
              <w:pStyle w:val="TAL"/>
            </w:pPr>
            <w:r w:rsidRPr="00204B45">
              <w:t>Derivation Path: TS 36.508 [11], Table 4.6.1-8</w:t>
            </w:r>
          </w:p>
        </w:tc>
      </w:tr>
      <w:tr w:rsidR="00AC6B19" w:rsidRPr="00204B45" w14:paraId="5121365E" w14:textId="77777777" w:rsidTr="00683ED7">
        <w:tblPrEx>
          <w:tblCellMar>
            <w:left w:w="108" w:type="dxa"/>
            <w:right w:w="108" w:type="dxa"/>
          </w:tblCellMar>
        </w:tblPrEx>
        <w:tc>
          <w:tcPr>
            <w:tcW w:w="3794" w:type="dxa"/>
            <w:gridSpan w:val="2"/>
          </w:tcPr>
          <w:p w14:paraId="69737AF1" w14:textId="77777777" w:rsidR="00AC6B19" w:rsidRPr="00204B45" w:rsidRDefault="00AC6B19" w:rsidP="00683ED7">
            <w:pPr>
              <w:pStyle w:val="TAH"/>
            </w:pPr>
            <w:r w:rsidRPr="00204B45">
              <w:t>Information Element</w:t>
            </w:r>
          </w:p>
        </w:tc>
        <w:tc>
          <w:tcPr>
            <w:tcW w:w="1843" w:type="dxa"/>
          </w:tcPr>
          <w:p w14:paraId="0E405F7F" w14:textId="77777777" w:rsidR="00AC6B19" w:rsidRPr="00204B45" w:rsidRDefault="00AC6B19" w:rsidP="00683ED7">
            <w:pPr>
              <w:pStyle w:val="TAH"/>
            </w:pPr>
            <w:r w:rsidRPr="00204B45">
              <w:t>Value/remark</w:t>
            </w:r>
          </w:p>
        </w:tc>
        <w:tc>
          <w:tcPr>
            <w:tcW w:w="1559" w:type="dxa"/>
          </w:tcPr>
          <w:p w14:paraId="569C4CD9" w14:textId="77777777" w:rsidR="00AC6B19" w:rsidRPr="00204B45" w:rsidRDefault="00AC6B19" w:rsidP="00683ED7">
            <w:pPr>
              <w:pStyle w:val="TAH"/>
            </w:pPr>
            <w:r w:rsidRPr="00204B45">
              <w:t>Comment</w:t>
            </w:r>
          </w:p>
        </w:tc>
        <w:tc>
          <w:tcPr>
            <w:tcW w:w="2551" w:type="dxa"/>
          </w:tcPr>
          <w:p w14:paraId="453D0623" w14:textId="77777777" w:rsidR="00AC6B19" w:rsidRPr="00204B45" w:rsidRDefault="00AC6B19" w:rsidP="00683ED7">
            <w:pPr>
              <w:pStyle w:val="TAH"/>
            </w:pPr>
            <w:r w:rsidRPr="00204B45">
              <w:t>Condition</w:t>
            </w:r>
          </w:p>
        </w:tc>
      </w:tr>
      <w:tr w:rsidR="00AC6B19" w:rsidRPr="00204B45" w14:paraId="58AB72E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683ED7">
            <w:pPr>
              <w:pStyle w:val="TAL"/>
            </w:pPr>
            <w:r w:rsidRPr="00204B45">
              <w:t xml:space="preserve">                            p-MaxEUTRA-r15</w:t>
            </w:r>
          </w:p>
        </w:tc>
        <w:tc>
          <w:tcPr>
            <w:tcW w:w="1843" w:type="dxa"/>
          </w:tcPr>
          <w:p w14:paraId="78946FFB"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683ED7">
            <w:pPr>
              <w:pStyle w:val="TAL"/>
            </w:pPr>
          </w:p>
        </w:tc>
        <w:tc>
          <w:tcPr>
            <w:tcW w:w="2551" w:type="dxa"/>
          </w:tcPr>
          <w:p w14:paraId="10EC6A01" w14:textId="77777777" w:rsidR="00AC6B19" w:rsidRPr="00204B45" w:rsidRDefault="00AC6B19" w:rsidP="00683ED7">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 xml:space="preserve">Table 6.2B.4.1.2.4.3-4: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683ED7">
        <w:tc>
          <w:tcPr>
            <w:tcW w:w="9747" w:type="dxa"/>
            <w:gridSpan w:val="4"/>
          </w:tcPr>
          <w:p w14:paraId="2F4B7D41" w14:textId="77777777" w:rsidR="00AC6B19" w:rsidRPr="00204B45" w:rsidRDefault="00AC6B19" w:rsidP="00683ED7">
            <w:pPr>
              <w:pStyle w:val="TAL"/>
            </w:pPr>
            <w:r w:rsidRPr="00204B45">
              <w:t>Derivation Path: TS 38.508-1 [6], Table 4.6.3-106</w:t>
            </w:r>
          </w:p>
        </w:tc>
      </w:tr>
      <w:tr w:rsidR="00AC6B19" w:rsidRPr="00204B45" w14:paraId="15D9777E" w14:textId="77777777" w:rsidTr="00683ED7">
        <w:tc>
          <w:tcPr>
            <w:tcW w:w="3794" w:type="dxa"/>
          </w:tcPr>
          <w:p w14:paraId="699C5E3B" w14:textId="77777777" w:rsidR="00AC6B19" w:rsidRPr="00204B45" w:rsidRDefault="00AC6B19" w:rsidP="00683ED7">
            <w:pPr>
              <w:pStyle w:val="TAH"/>
            </w:pPr>
            <w:r w:rsidRPr="00204B45">
              <w:t>Information Element</w:t>
            </w:r>
          </w:p>
        </w:tc>
        <w:tc>
          <w:tcPr>
            <w:tcW w:w="1843" w:type="dxa"/>
          </w:tcPr>
          <w:p w14:paraId="2ED7DFF7" w14:textId="77777777" w:rsidR="00AC6B19" w:rsidRPr="00204B45" w:rsidRDefault="00AC6B19" w:rsidP="00683ED7">
            <w:pPr>
              <w:pStyle w:val="TAH"/>
            </w:pPr>
            <w:r w:rsidRPr="00204B45">
              <w:t>Value/remark</w:t>
            </w:r>
          </w:p>
        </w:tc>
        <w:tc>
          <w:tcPr>
            <w:tcW w:w="1559" w:type="dxa"/>
          </w:tcPr>
          <w:p w14:paraId="2AB7DB1A" w14:textId="77777777" w:rsidR="00AC6B19" w:rsidRPr="00204B45" w:rsidRDefault="00AC6B19" w:rsidP="00683ED7">
            <w:pPr>
              <w:pStyle w:val="TAH"/>
            </w:pPr>
            <w:r w:rsidRPr="00204B45">
              <w:t>Comment</w:t>
            </w:r>
          </w:p>
        </w:tc>
        <w:tc>
          <w:tcPr>
            <w:tcW w:w="2551" w:type="dxa"/>
          </w:tcPr>
          <w:p w14:paraId="6A5D3C26" w14:textId="77777777" w:rsidR="00AC6B19" w:rsidRPr="00204B45" w:rsidRDefault="00AC6B19" w:rsidP="00683ED7">
            <w:pPr>
              <w:pStyle w:val="TAH"/>
            </w:pPr>
            <w:r w:rsidRPr="00204B45">
              <w:t>Condition</w:t>
            </w:r>
          </w:p>
        </w:tc>
      </w:tr>
      <w:tr w:rsidR="00AC6B19" w:rsidRPr="00204B45" w14:paraId="5CDA57FF" w14:textId="77777777" w:rsidTr="00683ED7">
        <w:tc>
          <w:tcPr>
            <w:tcW w:w="3794" w:type="dxa"/>
            <w:tcBorders>
              <w:bottom w:val="single" w:sz="4" w:space="0" w:color="auto"/>
            </w:tcBorders>
          </w:tcPr>
          <w:p w14:paraId="52C9CFA6"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32FF9F5" w14:textId="77777777" w:rsidR="00AC6B19" w:rsidRPr="00204B45" w:rsidRDefault="00AC6B19" w:rsidP="00683ED7">
            <w:pPr>
              <w:pStyle w:val="TAL"/>
            </w:pPr>
          </w:p>
        </w:tc>
        <w:tc>
          <w:tcPr>
            <w:tcW w:w="1559" w:type="dxa"/>
          </w:tcPr>
          <w:p w14:paraId="02950001" w14:textId="77777777" w:rsidR="00AC6B19" w:rsidRPr="00204B45" w:rsidRDefault="00AC6B19" w:rsidP="00683ED7">
            <w:pPr>
              <w:pStyle w:val="TAL"/>
            </w:pPr>
          </w:p>
        </w:tc>
        <w:tc>
          <w:tcPr>
            <w:tcW w:w="2551" w:type="dxa"/>
          </w:tcPr>
          <w:p w14:paraId="292DCB3B" w14:textId="77777777" w:rsidR="00AC6B19" w:rsidRPr="00204B45" w:rsidRDefault="00AC6B19" w:rsidP="00683ED7">
            <w:pPr>
              <w:pStyle w:val="TAL"/>
            </w:pPr>
          </w:p>
        </w:tc>
      </w:tr>
      <w:tr w:rsidR="00AC6B19" w:rsidRPr="00204B45" w14:paraId="2512E668" w14:textId="77777777" w:rsidTr="00683ED7">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683ED7">
            <w:pPr>
              <w:pStyle w:val="TAL"/>
            </w:pPr>
          </w:p>
        </w:tc>
        <w:tc>
          <w:tcPr>
            <w:tcW w:w="2551" w:type="dxa"/>
          </w:tcPr>
          <w:p w14:paraId="1E89BC8B" w14:textId="77777777" w:rsidR="00AC6B19" w:rsidRPr="00204B45" w:rsidRDefault="00AC6B19" w:rsidP="00683ED7">
            <w:pPr>
              <w:pStyle w:val="TAL"/>
            </w:pPr>
          </w:p>
        </w:tc>
      </w:tr>
      <w:tr w:rsidR="00AC6B19" w:rsidRPr="00204B45" w14:paraId="61F75982" w14:textId="77777777" w:rsidTr="00683ED7">
        <w:tc>
          <w:tcPr>
            <w:tcW w:w="3794" w:type="dxa"/>
            <w:tcBorders>
              <w:top w:val="single" w:sz="4" w:space="0" w:color="auto"/>
            </w:tcBorders>
          </w:tcPr>
          <w:p w14:paraId="611DE950" w14:textId="77777777" w:rsidR="00AC6B19" w:rsidRPr="00204B45" w:rsidRDefault="00AC6B19" w:rsidP="00683ED7">
            <w:pPr>
              <w:pStyle w:val="TAL"/>
            </w:pPr>
            <w:r w:rsidRPr="00204B45">
              <w:t>}</w:t>
            </w:r>
          </w:p>
        </w:tc>
        <w:tc>
          <w:tcPr>
            <w:tcW w:w="1843" w:type="dxa"/>
          </w:tcPr>
          <w:p w14:paraId="538C917B" w14:textId="77777777" w:rsidR="00AC6B19" w:rsidRPr="00204B45" w:rsidRDefault="00AC6B19" w:rsidP="00683ED7">
            <w:pPr>
              <w:pStyle w:val="TAL"/>
            </w:pPr>
          </w:p>
        </w:tc>
        <w:tc>
          <w:tcPr>
            <w:tcW w:w="1559" w:type="dxa"/>
          </w:tcPr>
          <w:p w14:paraId="52B5F958" w14:textId="77777777" w:rsidR="00AC6B19" w:rsidRPr="00204B45" w:rsidRDefault="00AC6B19" w:rsidP="00683ED7">
            <w:pPr>
              <w:pStyle w:val="TAL"/>
            </w:pPr>
          </w:p>
        </w:tc>
        <w:tc>
          <w:tcPr>
            <w:tcW w:w="2551" w:type="dxa"/>
          </w:tcPr>
          <w:p w14:paraId="2A2B80C2" w14:textId="77777777" w:rsidR="00AC6B19" w:rsidRPr="00204B45" w:rsidRDefault="00AC6B19" w:rsidP="00683ED7">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683ED7">
        <w:trPr>
          <w:gridBefore w:val="1"/>
          <w:wBefore w:w="9" w:type="dxa"/>
        </w:trPr>
        <w:tc>
          <w:tcPr>
            <w:tcW w:w="9738" w:type="dxa"/>
            <w:gridSpan w:val="5"/>
          </w:tcPr>
          <w:p w14:paraId="6391FE49" w14:textId="77777777" w:rsidR="00AC6B19" w:rsidRPr="00204B45" w:rsidRDefault="00AC6B19" w:rsidP="00683ED7">
            <w:pPr>
              <w:pStyle w:val="TAL"/>
            </w:pPr>
            <w:r w:rsidRPr="00204B45">
              <w:t>Derivation Path: TS 36.508 [11], Table 4.6.1-8</w:t>
            </w:r>
          </w:p>
        </w:tc>
      </w:tr>
      <w:tr w:rsidR="00AC6B19" w:rsidRPr="00204B45" w14:paraId="228A8EFE" w14:textId="77777777" w:rsidTr="00683ED7">
        <w:tblPrEx>
          <w:tblCellMar>
            <w:left w:w="108" w:type="dxa"/>
            <w:right w:w="108" w:type="dxa"/>
          </w:tblCellMar>
        </w:tblPrEx>
        <w:tc>
          <w:tcPr>
            <w:tcW w:w="3794" w:type="dxa"/>
            <w:gridSpan w:val="2"/>
          </w:tcPr>
          <w:p w14:paraId="76C11E79" w14:textId="77777777" w:rsidR="00AC6B19" w:rsidRPr="00204B45" w:rsidRDefault="00AC6B19" w:rsidP="00683ED7">
            <w:pPr>
              <w:pStyle w:val="TAH"/>
            </w:pPr>
            <w:r w:rsidRPr="00204B45">
              <w:t>Information Element</w:t>
            </w:r>
          </w:p>
        </w:tc>
        <w:tc>
          <w:tcPr>
            <w:tcW w:w="1843" w:type="dxa"/>
          </w:tcPr>
          <w:p w14:paraId="69BB0576" w14:textId="77777777" w:rsidR="00AC6B19" w:rsidRPr="00204B45" w:rsidRDefault="00AC6B19" w:rsidP="00683ED7">
            <w:pPr>
              <w:pStyle w:val="TAH"/>
            </w:pPr>
            <w:r w:rsidRPr="00204B45">
              <w:t>Value/remark</w:t>
            </w:r>
          </w:p>
        </w:tc>
        <w:tc>
          <w:tcPr>
            <w:tcW w:w="1559" w:type="dxa"/>
          </w:tcPr>
          <w:p w14:paraId="46CD634C" w14:textId="77777777" w:rsidR="00AC6B19" w:rsidRPr="00204B45" w:rsidRDefault="00AC6B19" w:rsidP="00683ED7">
            <w:pPr>
              <w:pStyle w:val="TAH"/>
            </w:pPr>
            <w:r w:rsidRPr="00204B45">
              <w:t>Comment</w:t>
            </w:r>
          </w:p>
        </w:tc>
        <w:tc>
          <w:tcPr>
            <w:tcW w:w="2551" w:type="dxa"/>
            <w:gridSpan w:val="2"/>
          </w:tcPr>
          <w:p w14:paraId="506735DF" w14:textId="77777777" w:rsidR="00AC6B19" w:rsidRPr="00204B45" w:rsidRDefault="00AC6B19" w:rsidP="00683ED7">
            <w:pPr>
              <w:pStyle w:val="TAH"/>
            </w:pPr>
            <w:r w:rsidRPr="00204B45">
              <w:t>Condition</w:t>
            </w:r>
          </w:p>
        </w:tc>
      </w:tr>
      <w:tr w:rsidR="00AC6B19" w:rsidRPr="00204B45" w14:paraId="66CDDA6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 SEQUENCE {</w:t>
            </w:r>
          </w:p>
        </w:tc>
        <w:tc>
          <w:tcPr>
            <w:tcW w:w="1843" w:type="dxa"/>
          </w:tcPr>
          <w:p w14:paraId="669E0DB2" w14:textId="77777777" w:rsidR="00AC6B19" w:rsidRPr="00204B45" w:rsidRDefault="00AC6B19" w:rsidP="00683ED7">
            <w:pPr>
              <w:pStyle w:val="TAL"/>
              <w:rPr>
                <w:lang w:eastAsia="zh-CN"/>
              </w:rPr>
            </w:pPr>
          </w:p>
        </w:tc>
        <w:tc>
          <w:tcPr>
            <w:tcW w:w="1559" w:type="dxa"/>
          </w:tcPr>
          <w:p w14:paraId="58806198" w14:textId="77777777" w:rsidR="00AC6B19" w:rsidRPr="00204B45" w:rsidRDefault="00AC6B19" w:rsidP="00683ED7">
            <w:pPr>
              <w:pStyle w:val="TAL"/>
            </w:pPr>
            <w:r w:rsidRPr="00204B45">
              <w:rPr>
                <w:rFonts w:cs="Arial"/>
                <w:szCs w:val="18"/>
              </w:rPr>
              <w:t>RRCConnectionReconfiguration-v1530-IEs</w:t>
            </w:r>
          </w:p>
        </w:tc>
        <w:tc>
          <w:tcPr>
            <w:tcW w:w="2542" w:type="dxa"/>
          </w:tcPr>
          <w:p w14:paraId="502CEEB1" w14:textId="77777777" w:rsidR="00AC6B19" w:rsidRPr="00204B45" w:rsidRDefault="00AC6B19" w:rsidP="00683ED7">
            <w:pPr>
              <w:pStyle w:val="TAL"/>
            </w:pPr>
          </w:p>
        </w:tc>
      </w:tr>
      <w:tr w:rsidR="00AC6B19" w:rsidRPr="00204B45" w14:paraId="05DCA65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683ED7">
            <w:pPr>
              <w:pStyle w:val="TAL"/>
            </w:pPr>
            <w:r w:rsidRPr="00204B45">
              <w:t xml:space="preserve">                          p-MaxUE-FR1-r15</w:t>
            </w:r>
          </w:p>
        </w:tc>
        <w:tc>
          <w:tcPr>
            <w:tcW w:w="1843" w:type="dxa"/>
          </w:tcPr>
          <w:p w14:paraId="0B13D6E9" w14:textId="77777777" w:rsidR="00AC6B19" w:rsidRPr="00204B45" w:rsidRDefault="00AC6B19" w:rsidP="00683ED7">
            <w:pPr>
              <w:pStyle w:val="TAL"/>
              <w:rPr>
                <w:lang w:eastAsia="zh-CN"/>
              </w:rPr>
            </w:pPr>
            <w:r w:rsidRPr="00204B45">
              <w:rPr>
                <w:lang w:eastAsia="zh-CN"/>
              </w:rPr>
              <w:t>23</w:t>
            </w:r>
          </w:p>
        </w:tc>
        <w:tc>
          <w:tcPr>
            <w:tcW w:w="1559" w:type="dxa"/>
          </w:tcPr>
          <w:p w14:paraId="132865DE" w14:textId="77777777" w:rsidR="00AC6B19" w:rsidRPr="00204B45" w:rsidRDefault="00AC6B19" w:rsidP="00683ED7">
            <w:pPr>
              <w:pStyle w:val="TAL"/>
            </w:pPr>
          </w:p>
        </w:tc>
        <w:tc>
          <w:tcPr>
            <w:tcW w:w="2542" w:type="dxa"/>
          </w:tcPr>
          <w:p w14:paraId="0FD8A91E" w14:textId="77777777" w:rsidR="00AC6B19" w:rsidRPr="00204B45" w:rsidRDefault="00AC6B19" w:rsidP="00683ED7">
            <w:pPr>
              <w:pStyle w:val="TAL"/>
            </w:pPr>
          </w:p>
        </w:tc>
      </w:tr>
      <w:tr w:rsidR="00AC6B19" w:rsidRPr="00204B45" w14:paraId="1E195B8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683ED7">
            <w:pPr>
              <w:pStyle w:val="TAL"/>
            </w:pPr>
            <w:r w:rsidRPr="00204B45">
              <w:rPr>
                <w:lang w:eastAsia="zh-CN"/>
              </w:rPr>
              <w:t xml:space="preserve">                        </w:t>
            </w:r>
            <w:r w:rsidRPr="00204B45">
              <w:t>}</w:t>
            </w:r>
          </w:p>
        </w:tc>
        <w:tc>
          <w:tcPr>
            <w:tcW w:w="1843" w:type="dxa"/>
          </w:tcPr>
          <w:p w14:paraId="0C48CC71" w14:textId="77777777" w:rsidR="00AC6B19" w:rsidRPr="00204B45" w:rsidRDefault="00AC6B19" w:rsidP="00683ED7">
            <w:pPr>
              <w:pStyle w:val="TAL"/>
              <w:rPr>
                <w:lang w:eastAsia="zh-CN"/>
              </w:rPr>
            </w:pPr>
          </w:p>
        </w:tc>
        <w:tc>
          <w:tcPr>
            <w:tcW w:w="1559" w:type="dxa"/>
          </w:tcPr>
          <w:p w14:paraId="5FD7B10A" w14:textId="77777777" w:rsidR="00AC6B19" w:rsidRPr="00204B45" w:rsidRDefault="00AC6B19" w:rsidP="00683ED7">
            <w:pPr>
              <w:pStyle w:val="TAL"/>
            </w:pPr>
          </w:p>
        </w:tc>
        <w:tc>
          <w:tcPr>
            <w:tcW w:w="2542" w:type="dxa"/>
          </w:tcPr>
          <w:p w14:paraId="70AFA9FE" w14:textId="77777777" w:rsidR="00AC6B19" w:rsidRPr="00204B45" w:rsidRDefault="00AC6B19" w:rsidP="00683ED7">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186"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Change w:id="187">
          <w:tblGrid>
            <w:gridCol w:w="1875"/>
            <w:gridCol w:w="2672"/>
            <w:gridCol w:w="2541"/>
            <w:gridCol w:w="2541"/>
          </w:tblGrid>
        </w:tblGridChange>
      </w:tblGrid>
      <w:tr w:rsidR="00AC6B19" w:rsidRPr="00204B45" w14:paraId="71588A7F" w14:textId="77777777" w:rsidTr="00683ED7">
        <w:trPr>
          <w:jc w:val="center"/>
        </w:trPr>
        <w:tc>
          <w:tcPr>
            <w:tcW w:w="1893" w:type="dxa"/>
            <w:shd w:val="clear" w:color="auto" w:fill="auto"/>
          </w:tcPr>
          <w:p w14:paraId="6C89B8B0" w14:textId="77777777" w:rsidR="00AC6B19" w:rsidRPr="00204B45" w:rsidRDefault="00AC6B19" w:rsidP="00683ED7">
            <w:pPr>
              <w:rPr>
                <w:rFonts w:eastAsia="MS Mincho"/>
                <w:lang w:eastAsia="ja-JP"/>
              </w:rPr>
            </w:pPr>
          </w:p>
        </w:tc>
        <w:tc>
          <w:tcPr>
            <w:tcW w:w="2693" w:type="dxa"/>
            <w:shd w:val="clear" w:color="auto" w:fill="auto"/>
          </w:tcPr>
          <w:p w14:paraId="7A7F2E9F" w14:textId="77777777" w:rsidR="00AC6B19" w:rsidRPr="00204B45" w:rsidRDefault="00AC6B19" w:rsidP="00683ED7">
            <w:pPr>
              <w:pStyle w:val="TAH"/>
            </w:pPr>
            <w:r w:rsidRPr="00204B45">
              <w:t>E-UTRA component carrier</w:t>
            </w:r>
          </w:p>
        </w:tc>
        <w:tc>
          <w:tcPr>
            <w:tcW w:w="2551" w:type="dxa"/>
            <w:shd w:val="clear" w:color="auto" w:fill="auto"/>
          </w:tcPr>
          <w:p w14:paraId="7C2C7F2C" w14:textId="77777777" w:rsidR="00AC6B19" w:rsidRPr="00204B45" w:rsidRDefault="00AC6B19" w:rsidP="00683ED7">
            <w:pPr>
              <w:pStyle w:val="TAH"/>
            </w:pPr>
            <w:r w:rsidRPr="00204B45">
              <w:t>NR component carrier</w:t>
            </w:r>
          </w:p>
        </w:tc>
        <w:tc>
          <w:tcPr>
            <w:tcW w:w="2551" w:type="dxa"/>
          </w:tcPr>
          <w:p w14:paraId="5217AD19" w14:textId="77777777" w:rsidR="00AC6B19" w:rsidRPr="00204B45" w:rsidRDefault="00AC6B19" w:rsidP="00683ED7">
            <w:pPr>
              <w:pStyle w:val="TAH"/>
            </w:pPr>
            <w:r w:rsidRPr="00204B45">
              <w:t>Total power measured over E-UTRA and NR component carriers</w:t>
            </w:r>
          </w:p>
        </w:tc>
      </w:tr>
      <w:tr w:rsidR="00AC6B19" w:rsidRPr="00204B45" w14:paraId="52338019" w14:textId="77777777" w:rsidTr="00683ED7">
        <w:trPr>
          <w:jc w:val="center"/>
        </w:trPr>
        <w:tc>
          <w:tcPr>
            <w:tcW w:w="1893" w:type="dxa"/>
            <w:shd w:val="clear" w:color="auto" w:fill="auto"/>
            <w:vAlign w:val="center"/>
          </w:tcPr>
          <w:p w14:paraId="6CC611FC" w14:textId="77777777" w:rsidR="00AC6B19" w:rsidRPr="00204B45" w:rsidRDefault="00AC6B19" w:rsidP="00683ED7">
            <w:pPr>
              <w:pStyle w:val="TAL"/>
            </w:pPr>
            <w:r w:rsidRPr="00204B45">
              <w:t>Test ID 1a</w:t>
            </w:r>
          </w:p>
        </w:tc>
        <w:tc>
          <w:tcPr>
            <w:tcW w:w="2693" w:type="dxa"/>
            <w:shd w:val="clear" w:color="auto" w:fill="auto"/>
          </w:tcPr>
          <w:p w14:paraId="05ACE77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6D82E90D"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62644268" w14:textId="77777777" w:rsidTr="00683ED7">
        <w:trPr>
          <w:jc w:val="center"/>
        </w:trPr>
        <w:tc>
          <w:tcPr>
            <w:tcW w:w="1893" w:type="dxa"/>
            <w:shd w:val="clear" w:color="auto" w:fill="auto"/>
            <w:vAlign w:val="center"/>
          </w:tcPr>
          <w:p w14:paraId="1CC619F9" w14:textId="77777777" w:rsidR="00AC6B19" w:rsidRPr="00204B45" w:rsidRDefault="00AC6B19" w:rsidP="00683ED7">
            <w:pPr>
              <w:pStyle w:val="TAL"/>
            </w:pPr>
            <w:r w:rsidRPr="00204B45">
              <w:t>Test ID 1b</w:t>
            </w:r>
          </w:p>
        </w:tc>
        <w:tc>
          <w:tcPr>
            <w:tcW w:w="2693" w:type="dxa"/>
            <w:shd w:val="clear" w:color="auto" w:fill="auto"/>
          </w:tcPr>
          <w:p w14:paraId="76DF259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72347B1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([7]+TT)</w:t>
            </w:r>
          </w:p>
        </w:tc>
      </w:tr>
      <w:tr w:rsidR="00AC6B19" w:rsidRPr="00204B45" w14:paraId="27243D76" w14:textId="77777777" w:rsidTr="000E63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Huawei" w:date="2021-03-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9" w:author="Huawei" w:date="2021-03-01T14:17:00Z">
            <w:trPr>
              <w:jc w:val="center"/>
            </w:trPr>
          </w:trPrChange>
        </w:trPr>
        <w:tc>
          <w:tcPr>
            <w:tcW w:w="1893" w:type="dxa"/>
            <w:tcBorders>
              <w:bottom w:val="nil"/>
            </w:tcBorders>
            <w:shd w:val="clear" w:color="auto" w:fill="auto"/>
            <w:vAlign w:val="center"/>
            <w:tcPrChange w:id="190" w:author="Huawei" w:date="2021-03-01T14:17:00Z">
              <w:tcPr>
                <w:tcW w:w="1893" w:type="dxa"/>
                <w:shd w:val="clear" w:color="auto" w:fill="auto"/>
                <w:vAlign w:val="center"/>
              </w:tcPr>
            </w:tcPrChange>
          </w:tcPr>
          <w:p w14:paraId="3B546A38" w14:textId="77777777" w:rsidR="00AC6B19" w:rsidRPr="00204B45" w:rsidRDefault="00AC6B19" w:rsidP="00683ED7">
            <w:pPr>
              <w:pStyle w:val="TAL"/>
            </w:pPr>
            <w:r w:rsidRPr="00204B45">
              <w:t>Test ID 1c</w:t>
            </w:r>
          </w:p>
        </w:tc>
        <w:tc>
          <w:tcPr>
            <w:tcW w:w="2693" w:type="dxa"/>
            <w:tcBorders>
              <w:bottom w:val="nil"/>
            </w:tcBorders>
            <w:shd w:val="clear" w:color="auto" w:fill="auto"/>
            <w:tcPrChange w:id="191" w:author="Huawei" w:date="2021-03-01T14:17:00Z">
              <w:tcPr>
                <w:tcW w:w="2693" w:type="dxa"/>
                <w:shd w:val="clear" w:color="auto" w:fill="auto"/>
              </w:tcPr>
            </w:tcPrChange>
          </w:tcPr>
          <w:p w14:paraId="307BC9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Change w:id="192" w:author="Huawei" w:date="2021-03-01T14:17:00Z">
              <w:tcPr>
                <w:tcW w:w="2551" w:type="dxa"/>
                <w:shd w:val="clear" w:color="auto" w:fill="auto"/>
              </w:tcPr>
            </w:tcPrChange>
          </w:tcPr>
          <w:p w14:paraId="17EA2CD7" w14:textId="75B1F3D4" w:rsidR="00AC6B19" w:rsidRPr="00204B45" w:rsidRDefault="00AC6B19" w:rsidP="000E6396">
            <w:pPr>
              <w:pStyle w:val="TAC"/>
              <w:rPr>
                <w:rFonts w:cs="v4.2.0"/>
                <w:lang w:eastAsia="zh-CN"/>
              </w:rPr>
            </w:pPr>
            <w:r w:rsidRPr="00204B45">
              <w:rPr>
                <w:rFonts w:cs="v4.2.0"/>
                <w:lang w:eastAsia="zh-CN"/>
              </w:rPr>
              <w:t>6</w:t>
            </w:r>
            <w:r w:rsidRPr="00204B45">
              <w:rPr>
                <w:rFonts w:cs="v4.2.0"/>
              </w:rPr>
              <w:t xml:space="preserve"> </w:t>
            </w:r>
            <w:r w:rsidRPr="00204B45">
              <w:t>± (7+TT)</w:t>
            </w:r>
            <w:ins w:id="193" w:author="Huawei" w:date="2021-02-03T14:50:00Z">
              <w:r w:rsidR="0009294C">
                <w:t xml:space="preserve"> for PC3 UE</w:t>
              </w:r>
            </w:ins>
          </w:p>
        </w:tc>
        <w:tc>
          <w:tcPr>
            <w:tcW w:w="2551" w:type="dxa"/>
            <w:tcPrChange w:id="194" w:author="Huawei" w:date="2021-03-01T14:17:00Z">
              <w:tcPr>
                <w:tcW w:w="2551" w:type="dxa"/>
              </w:tcPr>
            </w:tcPrChange>
          </w:tcPr>
          <w:p w14:paraId="0DC70555" w14:textId="373E589D" w:rsidR="00AC6B19" w:rsidRPr="00204B45" w:rsidRDefault="00AC6B19" w:rsidP="000E6396">
            <w:pPr>
              <w:pStyle w:val="TAC"/>
              <w:rPr>
                <w:rFonts w:cs="v4.2.0"/>
                <w:lang w:eastAsia="zh-CN"/>
              </w:rPr>
            </w:pPr>
            <w:r w:rsidRPr="00204B45">
              <w:rPr>
                <w:rFonts w:cs="v4.2.0"/>
                <w:lang w:eastAsia="zh-CN"/>
              </w:rPr>
              <w:t xml:space="preserve">10,97 </w:t>
            </w:r>
            <w:r w:rsidRPr="00204B45">
              <w:t>± ([7]+TT)</w:t>
            </w:r>
            <w:ins w:id="195" w:author="Huawei" w:date="2021-02-03T14:51:00Z">
              <w:r w:rsidR="0009294C">
                <w:t xml:space="preserve"> for PC3 UE</w:t>
              </w:r>
            </w:ins>
          </w:p>
        </w:tc>
      </w:tr>
      <w:tr w:rsidR="000E6396" w:rsidRPr="00204B45" w14:paraId="02F0A02A" w14:textId="77777777" w:rsidTr="000E63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Huawei" w:date="2021-03-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7" w:author="Huawei" w:date="2021-03-01T14:17:00Z"/>
          <w:trPrChange w:id="198" w:author="Huawei" w:date="2021-03-01T14:17:00Z">
            <w:trPr>
              <w:jc w:val="center"/>
            </w:trPr>
          </w:trPrChange>
        </w:trPr>
        <w:tc>
          <w:tcPr>
            <w:tcW w:w="1893" w:type="dxa"/>
            <w:tcBorders>
              <w:top w:val="nil"/>
              <w:bottom w:val="nil"/>
            </w:tcBorders>
            <w:shd w:val="clear" w:color="auto" w:fill="auto"/>
            <w:vAlign w:val="center"/>
            <w:tcPrChange w:id="199" w:author="Huawei" w:date="2021-03-01T14:17:00Z">
              <w:tcPr>
                <w:tcW w:w="1893" w:type="dxa"/>
                <w:shd w:val="clear" w:color="auto" w:fill="auto"/>
                <w:vAlign w:val="center"/>
              </w:tcPr>
            </w:tcPrChange>
          </w:tcPr>
          <w:p w14:paraId="27727105" w14:textId="77777777" w:rsidR="000E6396" w:rsidRPr="00204B45" w:rsidRDefault="000E6396" w:rsidP="00683ED7">
            <w:pPr>
              <w:pStyle w:val="TAL"/>
              <w:rPr>
                <w:ins w:id="200" w:author="Huawei" w:date="2021-03-01T14:17:00Z"/>
              </w:rPr>
            </w:pPr>
          </w:p>
        </w:tc>
        <w:tc>
          <w:tcPr>
            <w:tcW w:w="2693" w:type="dxa"/>
            <w:tcBorders>
              <w:top w:val="nil"/>
              <w:bottom w:val="nil"/>
            </w:tcBorders>
            <w:shd w:val="clear" w:color="auto" w:fill="auto"/>
            <w:tcPrChange w:id="201" w:author="Huawei" w:date="2021-03-01T14:17:00Z">
              <w:tcPr>
                <w:tcW w:w="2693" w:type="dxa"/>
                <w:shd w:val="clear" w:color="auto" w:fill="auto"/>
              </w:tcPr>
            </w:tcPrChange>
          </w:tcPr>
          <w:p w14:paraId="6C66847C" w14:textId="77777777" w:rsidR="000E6396" w:rsidRPr="00204B45" w:rsidRDefault="000E6396" w:rsidP="00683ED7">
            <w:pPr>
              <w:pStyle w:val="TAC"/>
              <w:rPr>
                <w:ins w:id="202" w:author="Huawei" w:date="2021-03-01T14:17:00Z"/>
                <w:rFonts w:cs="v4.2.0"/>
                <w:lang w:eastAsia="zh-CN"/>
              </w:rPr>
            </w:pPr>
          </w:p>
        </w:tc>
        <w:tc>
          <w:tcPr>
            <w:tcW w:w="2551" w:type="dxa"/>
            <w:shd w:val="clear" w:color="auto" w:fill="auto"/>
            <w:tcPrChange w:id="203" w:author="Huawei" w:date="2021-03-01T14:17:00Z">
              <w:tcPr>
                <w:tcW w:w="2551" w:type="dxa"/>
                <w:shd w:val="clear" w:color="auto" w:fill="auto"/>
              </w:tcPr>
            </w:tcPrChange>
          </w:tcPr>
          <w:p w14:paraId="33F587AD" w14:textId="196A94C9" w:rsidR="000E6396" w:rsidRPr="000E6396" w:rsidRDefault="000E6396" w:rsidP="000E6396">
            <w:pPr>
              <w:pStyle w:val="TAC"/>
              <w:rPr>
                <w:ins w:id="204" w:author="Huawei" w:date="2021-03-01T14:17:00Z"/>
                <w:rFonts w:cs="v4.2.0"/>
                <w:highlight w:val="yellow"/>
                <w:lang w:eastAsia="zh-CN"/>
                <w:rPrChange w:id="205" w:author="Huawei" w:date="2021-03-01T14:19:00Z">
                  <w:rPr>
                    <w:ins w:id="206" w:author="Huawei" w:date="2021-03-01T14:17:00Z"/>
                    <w:rFonts w:cs="v4.2.0"/>
                    <w:lang w:eastAsia="zh-CN"/>
                  </w:rPr>
                </w:rPrChange>
              </w:rPr>
            </w:pPr>
            <w:ins w:id="207" w:author="Huawei" w:date="2021-03-01T14:17:00Z">
              <w:r w:rsidRPr="000E6396">
                <w:rPr>
                  <w:rFonts w:cs="v4.2.0"/>
                  <w:highlight w:val="yellow"/>
                  <w:lang w:eastAsia="zh-CN"/>
                  <w:rPrChange w:id="208" w:author="Huawei" w:date="2021-03-01T14:19:00Z">
                    <w:rPr>
                      <w:rFonts w:cs="v4.2.0"/>
                      <w:lang w:eastAsia="zh-CN"/>
                    </w:rPr>
                  </w:rPrChange>
                </w:rPr>
                <w:t>13 + (6+TT) / 5 - (7+TT)</w:t>
              </w:r>
              <w:r w:rsidRPr="000E6396">
                <w:rPr>
                  <w:highlight w:val="yellow"/>
                  <w:rPrChange w:id="209" w:author="Huawei" w:date="2021-03-01T14:19:00Z">
                    <w:rPr/>
                  </w:rPrChange>
                </w:rPr>
                <w:t xml:space="preserve"> for PC2 UE (Rel-15 UE or Rel-16 UE reporting </w:t>
              </w:r>
            </w:ins>
            <w:ins w:id="210" w:author="Huawei" w:date="2021-03-01T14:18:00Z">
              <w:r w:rsidRPr="000E6396">
                <w:rPr>
                  <w:highlight w:val="yellow"/>
                </w:rPr>
                <w:t xml:space="preserve">(PC2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rFonts w:eastAsia="Times New Roman"/>
                  <w:noProof/>
                  <w:highlight w:val="yellow"/>
                  <w:lang w:eastAsia="zh-CN"/>
                </w:rPr>
                <w:t>, and PC2 or Not present by</w:t>
              </w:r>
              <w:r w:rsidRPr="00192A49">
                <w:rPr>
                  <w:highlight w:val="yellow"/>
                </w:rPr>
                <w:t xml:space="preserve"> </w:t>
              </w:r>
              <w:r w:rsidRPr="00192A49">
                <w:rPr>
                  <w:i/>
                  <w:highlight w:val="yellow"/>
                </w:rPr>
                <w:t>powerClassNRPart-r16</w:t>
              </w:r>
              <w:r w:rsidRPr="00192A49">
                <w:rPr>
                  <w:highlight w:val="yellow"/>
                </w:rPr>
                <w:t>)</w:t>
              </w:r>
            </w:ins>
            <w:ins w:id="211" w:author="Huawei" w:date="2021-03-01T14:17:00Z">
              <w:r w:rsidRPr="000E6396">
                <w:rPr>
                  <w:highlight w:val="yellow"/>
                  <w:rPrChange w:id="212" w:author="Huawei" w:date="2021-03-01T14:19:00Z">
                    <w:rPr/>
                  </w:rPrChange>
                </w:rPr>
                <w:t>)</w:t>
              </w:r>
            </w:ins>
          </w:p>
        </w:tc>
        <w:tc>
          <w:tcPr>
            <w:tcW w:w="2551" w:type="dxa"/>
            <w:tcPrChange w:id="213" w:author="Huawei" w:date="2021-03-01T14:17:00Z">
              <w:tcPr>
                <w:tcW w:w="2551" w:type="dxa"/>
              </w:tcPr>
            </w:tcPrChange>
          </w:tcPr>
          <w:p w14:paraId="6D62D0C9" w14:textId="76D983C4" w:rsidR="000E6396" w:rsidRPr="000E6396" w:rsidRDefault="000E6396" w:rsidP="000E6396">
            <w:pPr>
              <w:pStyle w:val="TAC"/>
              <w:rPr>
                <w:ins w:id="214" w:author="Huawei" w:date="2021-03-01T14:17:00Z"/>
                <w:rFonts w:cs="v4.2.0"/>
                <w:highlight w:val="yellow"/>
                <w:lang w:eastAsia="zh-CN"/>
                <w:rPrChange w:id="215" w:author="Huawei" w:date="2021-03-01T14:19:00Z">
                  <w:rPr>
                    <w:ins w:id="216" w:author="Huawei" w:date="2021-03-01T14:17:00Z"/>
                    <w:rFonts w:cs="v4.2.0"/>
                    <w:lang w:eastAsia="zh-CN"/>
                  </w:rPr>
                </w:rPrChange>
              </w:rPr>
            </w:pPr>
            <w:ins w:id="217" w:author="Huawei" w:date="2021-03-01T14:18:00Z">
              <w:r w:rsidRPr="000E6396">
                <w:rPr>
                  <w:rFonts w:cs="v4.2.0"/>
                  <w:highlight w:val="yellow"/>
                  <w:lang w:eastAsia="zh-CN"/>
                  <w:rPrChange w:id="218" w:author="Huawei" w:date="2021-03-01T14:19:00Z">
                    <w:rPr>
                      <w:rFonts w:cs="v4.2.0"/>
                      <w:lang w:eastAsia="zh-CN"/>
                    </w:rPr>
                  </w:rPrChange>
                </w:rPr>
                <w:t>15.5 + (6+TT) / 12.8 - (6+TT)</w:t>
              </w:r>
              <w:r w:rsidRPr="000E6396">
                <w:rPr>
                  <w:highlight w:val="yellow"/>
                  <w:rPrChange w:id="219" w:author="Huawei" w:date="2021-03-01T14:19:00Z">
                    <w:rPr/>
                  </w:rPrChange>
                </w:rPr>
                <w:t xml:space="preserve"> for PC2 UE (Rel-15 UE or Rel-16 UE reporting </w:t>
              </w:r>
              <w:r w:rsidRPr="000E6396">
                <w:rPr>
                  <w:highlight w:val="yellow"/>
                </w:rPr>
                <w:t xml:space="preserve">(PC2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rFonts w:eastAsia="Times New Roman"/>
                  <w:noProof/>
                  <w:highlight w:val="yellow"/>
                  <w:lang w:eastAsia="zh-CN"/>
                </w:rPr>
                <w:t>, and PC2 or Not present by</w:t>
              </w:r>
              <w:r w:rsidRPr="00192A49">
                <w:rPr>
                  <w:highlight w:val="yellow"/>
                </w:rPr>
                <w:t xml:space="preserve"> </w:t>
              </w:r>
              <w:r w:rsidRPr="00192A49">
                <w:rPr>
                  <w:i/>
                  <w:highlight w:val="yellow"/>
                </w:rPr>
                <w:t>powerClassNRPart-r16</w:t>
              </w:r>
              <w:r w:rsidRPr="00192A49">
                <w:rPr>
                  <w:highlight w:val="yellow"/>
                </w:rPr>
                <w:t>)</w:t>
              </w:r>
              <w:r w:rsidRPr="000E6396">
                <w:rPr>
                  <w:highlight w:val="yellow"/>
                  <w:rPrChange w:id="220" w:author="Huawei" w:date="2021-03-01T14:19:00Z">
                    <w:rPr/>
                  </w:rPrChange>
                </w:rPr>
                <w:t>)</w:t>
              </w:r>
            </w:ins>
          </w:p>
        </w:tc>
      </w:tr>
      <w:tr w:rsidR="000E6396" w:rsidRPr="00204B45" w14:paraId="0A999F9F" w14:textId="77777777" w:rsidTr="000E63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Huawei" w:date="2021-03-01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22" w:author="Huawei" w:date="2021-03-01T14:17:00Z"/>
          <w:trPrChange w:id="223" w:author="Huawei" w:date="2021-03-01T14:17:00Z">
            <w:trPr>
              <w:jc w:val="center"/>
            </w:trPr>
          </w:trPrChange>
        </w:trPr>
        <w:tc>
          <w:tcPr>
            <w:tcW w:w="1893" w:type="dxa"/>
            <w:tcBorders>
              <w:top w:val="nil"/>
            </w:tcBorders>
            <w:shd w:val="clear" w:color="auto" w:fill="auto"/>
            <w:vAlign w:val="center"/>
            <w:tcPrChange w:id="224" w:author="Huawei" w:date="2021-03-01T14:17:00Z">
              <w:tcPr>
                <w:tcW w:w="1893" w:type="dxa"/>
                <w:shd w:val="clear" w:color="auto" w:fill="auto"/>
                <w:vAlign w:val="center"/>
              </w:tcPr>
            </w:tcPrChange>
          </w:tcPr>
          <w:p w14:paraId="32C7595A" w14:textId="77777777" w:rsidR="000E6396" w:rsidRPr="00204B45" w:rsidRDefault="000E6396" w:rsidP="00683ED7">
            <w:pPr>
              <w:pStyle w:val="TAL"/>
              <w:rPr>
                <w:ins w:id="225" w:author="Huawei" w:date="2021-03-01T14:17:00Z"/>
              </w:rPr>
            </w:pPr>
          </w:p>
        </w:tc>
        <w:tc>
          <w:tcPr>
            <w:tcW w:w="2693" w:type="dxa"/>
            <w:tcBorders>
              <w:top w:val="nil"/>
            </w:tcBorders>
            <w:shd w:val="clear" w:color="auto" w:fill="auto"/>
            <w:tcPrChange w:id="226" w:author="Huawei" w:date="2021-03-01T14:17:00Z">
              <w:tcPr>
                <w:tcW w:w="2693" w:type="dxa"/>
                <w:shd w:val="clear" w:color="auto" w:fill="auto"/>
              </w:tcPr>
            </w:tcPrChange>
          </w:tcPr>
          <w:p w14:paraId="24BB8ED7" w14:textId="77777777" w:rsidR="000E6396" w:rsidRPr="00204B45" w:rsidRDefault="000E6396" w:rsidP="00683ED7">
            <w:pPr>
              <w:pStyle w:val="TAC"/>
              <w:rPr>
                <w:ins w:id="227" w:author="Huawei" w:date="2021-03-01T14:17:00Z"/>
                <w:rFonts w:cs="v4.2.0"/>
                <w:lang w:eastAsia="zh-CN"/>
              </w:rPr>
            </w:pPr>
          </w:p>
        </w:tc>
        <w:tc>
          <w:tcPr>
            <w:tcW w:w="2551" w:type="dxa"/>
            <w:shd w:val="clear" w:color="auto" w:fill="auto"/>
            <w:tcPrChange w:id="228" w:author="Huawei" w:date="2021-03-01T14:17:00Z">
              <w:tcPr>
                <w:tcW w:w="2551" w:type="dxa"/>
                <w:shd w:val="clear" w:color="auto" w:fill="auto"/>
              </w:tcPr>
            </w:tcPrChange>
          </w:tcPr>
          <w:p w14:paraId="4A6389F9" w14:textId="58066ED9" w:rsidR="000E6396" w:rsidRPr="000E6396" w:rsidRDefault="000E6396" w:rsidP="00192A49">
            <w:pPr>
              <w:pStyle w:val="TAC"/>
              <w:rPr>
                <w:ins w:id="229" w:author="Huawei" w:date="2021-03-01T14:17:00Z"/>
                <w:rFonts w:cs="v4.2.0"/>
                <w:highlight w:val="yellow"/>
                <w:lang w:eastAsia="zh-CN"/>
                <w:rPrChange w:id="230" w:author="Huawei" w:date="2021-03-01T14:19:00Z">
                  <w:rPr>
                    <w:ins w:id="231" w:author="Huawei" w:date="2021-03-01T14:17:00Z"/>
                    <w:rFonts w:cs="v4.2.0"/>
                    <w:lang w:eastAsia="zh-CN"/>
                  </w:rPr>
                </w:rPrChange>
              </w:rPr>
            </w:pPr>
            <w:ins w:id="232" w:author="Huawei" w:date="2021-03-01T14:17:00Z">
              <w:r w:rsidRPr="000E6396">
                <w:rPr>
                  <w:rFonts w:cs="v4.2.0"/>
                  <w:highlight w:val="yellow"/>
                  <w:lang w:eastAsia="zh-CN"/>
                  <w:rPrChange w:id="233" w:author="Huawei" w:date="2021-03-01T14:19:00Z">
                    <w:rPr>
                      <w:rFonts w:cs="v4.2.0"/>
                      <w:lang w:eastAsia="zh-CN"/>
                    </w:rPr>
                  </w:rPrChange>
                </w:rPr>
                <w:t>13 + (6+TT) / 2 - (7+TT)</w:t>
              </w:r>
              <w:r w:rsidRPr="000E6396">
                <w:rPr>
                  <w:highlight w:val="yellow"/>
                  <w:rPrChange w:id="234" w:author="Huawei" w:date="2021-03-01T14:19:00Z">
                    <w:rPr/>
                  </w:rPrChange>
                </w:rPr>
                <w:t xml:space="preserve"> for PC2 UE (Rel-16 UE reporting </w:t>
              </w:r>
            </w:ins>
            <w:ins w:id="235" w:author="Huawei" w:date="2021-03-01T14:19:00Z">
              <w:r w:rsidRPr="000E6396">
                <w:rPr>
                  <w:highlight w:val="yellow"/>
                </w:rPr>
                <w:t>(</w:t>
              </w:r>
              <w:r w:rsidRPr="00192A49">
                <w:rPr>
                  <w:highlight w:val="yellow"/>
                </w:rPr>
                <w:t xml:space="preserve">PC2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highlight w:val="yellow"/>
                </w:rPr>
                <w:t xml:space="preserve">, and PC3 by </w:t>
              </w:r>
              <w:r w:rsidRPr="00192A49">
                <w:rPr>
                  <w:i/>
                  <w:highlight w:val="yellow"/>
                </w:rPr>
                <w:t>powerClassNRPart-r16</w:t>
              </w:r>
              <w:r w:rsidRPr="00192A49">
                <w:rPr>
                  <w:highlight w:val="yellow"/>
                </w:rPr>
                <w:t>)</w:t>
              </w:r>
            </w:ins>
            <w:ins w:id="236" w:author="Huawei" w:date="2021-03-01T14:22:00Z">
              <w:r w:rsidR="00192A49">
                <w:rPr>
                  <w:highlight w:val="yellow"/>
                </w:rPr>
                <w:t>,</w:t>
              </w:r>
            </w:ins>
            <w:ins w:id="237" w:author="Huawei" w:date="2021-03-01T14:19:00Z">
              <w:r w:rsidRPr="00192A49">
                <w:rPr>
                  <w:highlight w:val="yellow"/>
                </w:rPr>
                <w:t xml:space="preserve"> or Rel-16 UE reporting (PC3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highlight w:val="yellow"/>
                </w:rPr>
                <w:t>)</w:t>
              </w:r>
            </w:ins>
            <w:ins w:id="238" w:author="Huawei" w:date="2021-03-01T14:17:00Z">
              <w:r w:rsidRPr="000E6396">
                <w:rPr>
                  <w:highlight w:val="yellow"/>
                  <w:rPrChange w:id="239" w:author="Huawei" w:date="2021-03-01T14:19:00Z">
                    <w:rPr/>
                  </w:rPrChange>
                </w:rPr>
                <w:t>)</w:t>
              </w:r>
            </w:ins>
          </w:p>
        </w:tc>
        <w:tc>
          <w:tcPr>
            <w:tcW w:w="2551" w:type="dxa"/>
            <w:tcPrChange w:id="240" w:author="Huawei" w:date="2021-03-01T14:17:00Z">
              <w:tcPr>
                <w:tcW w:w="2551" w:type="dxa"/>
              </w:tcPr>
            </w:tcPrChange>
          </w:tcPr>
          <w:p w14:paraId="67B0F450" w14:textId="1C9D4255" w:rsidR="000E6396" w:rsidRPr="000E6396" w:rsidRDefault="000E6396" w:rsidP="000E6396">
            <w:pPr>
              <w:pStyle w:val="TAC"/>
              <w:rPr>
                <w:ins w:id="241" w:author="Huawei" w:date="2021-03-01T14:17:00Z"/>
                <w:rFonts w:cs="v4.2.0"/>
                <w:highlight w:val="yellow"/>
                <w:lang w:eastAsia="zh-CN"/>
                <w:rPrChange w:id="242" w:author="Huawei" w:date="2021-03-01T14:19:00Z">
                  <w:rPr>
                    <w:ins w:id="243" w:author="Huawei" w:date="2021-03-01T14:17:00Z"/>
                    <w:rFonts w:cs="v4.2.0"/>
                    <w:lang w:eastAsia="zh-CN"/>
                  </w:rPr>
                </w:rPrChange>
              </w:rPr>
            </w:pPr>
            <w:ins w:id="244" w:author="Huawei" w:date="2021-03-01T14:18:00Z">
              <w:r w:rsidRPr="000E6396">
                <w:rPr>
                  <w:rFonts w:cs="v4.2.0"/>
                  <w:highlight w:val="yellow"/>
                  <w:lang w:eastAsia="zh-CN"/>
                  <w:rPrChange w:id="245" w:author="Huawei" w:date="2021-03-01T14:19:00Z">
                    <w:rPr>
                      <w:rFonts w:cs="v4.2.0"/>
                      <w:lang w:eastAsia="zh-CN"/>
                    </w:rPr>
                  </w:rPrChange>
                </w:rPr>
                <w:t>15.5 + (6+TT) / 12.4 - (6+TT)</w:t>
              </w:r>
              <w:r w:rsidRPr="000E6396">
                <w:rPr>
                  <w:highlight w:val="yellow"/>
                  <w:rPrChange w:id="246" w:author="Huawei" w:date="2021-03-01T14:19:00Z">
                    <w:rPr/>
                  </w:rPrChange>
                </w:rPr>
                <w:t xml:space="preserve"> for PC2 UE (Rel-16 UE reporting </w:t>
              </w:r>
            </w:ins>
            <w:ins w:id="247" w:author="Huawei" w:date="2021-03-01T14:19:00Z">
              <w:r w:rsidRPr="000E6396">
                <w:rPr>
                  <w:highlight w:val="yellow"/>
                </w:rPr>
                <w:t>(</w:t>
              </w:r>
              <w:r w:rsidRPr="00192A49">
                <w:rPr>
                  <w:highlight w:val="yellow"/>
                </w:rPr>
                <w:t xml:space="preserve">PC2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highlight w:val="yellow"/>
                </w:rPr>
                <w:t xml:space="preserve">, and PC3 by </w:t>
              </w:r>
              <w:r w:rsidRPr="00192A49">
                <w:rPr>
                  <w:i/>
                  <w:highlight w:val="yellow"/>
                </w:rPr>
                <w:t>powerClassNRPart-r16</w:t>
              </w:r>
              <w:r w:rsidRPr="00192A49">
                <w:rPr>
                  <w:highlight w:val="yellow"/>
                </w:rPr>
                <w:t>)</w:t>
              </w:r>
            </w:ins>
            <w:ins w:id="248" w:author="Huawei" w:date="2021-03-01T14:22:00Z">
              <w:r w:rsidR="00192A49">
                <w:rPr>
                  <w:highlight w:val="yellow"/>
                </w:rPr>
                <w:t>,</w:t>
              </w:r>
            </w:ins>
            <w:ins w:id="249" w:author="Huawei" w:date="2021-03-01T14:19:00Z">
              <w:r w:rsidRPr="00192A49">
                <w:rPr>
                  <w:highlight w:val="yellow"/>
                </w:rPr>
                <w:t xml:space="preserve"> or Rel-16 UE reporting (PC3 by </w:t>
              </w:r>
              <w:r w:rsidRPr="00192A49">
                <w:rPr>
                  <w:rFonts w:eastAsia="Times New Roman"/>
                  <w:noProof/>
                  <w:highlight w:val="yellow"/>
                  <w:lang w:eastAsia="zh-CN"/>
                </w:rPr>
                <w:t>P</w:t>
              </w:r>
              <w:r w:rsidRPr="00192A49">
                <w:rPr>
                  <w:rFonts w:eastAsia="Times New Roman"/>
                  <w:noProof/>
                  <w:highlight w:val="yellow"/>
                  <w:vertAlign w:val="subscript"/>
                  <w:lang w:eastAsia="zh-CN"/>
                </w:rPr>
                <w:t>PowerClass,NR</w:t>
              </w:r>
              <w:r w:rsidRPr="00192A49">
                <w:rPr>
                  <w:highlight w:val="yellow"/>
                </w:rPr>
                <w:t>)</w:t>
              </w:r>
            </w:ins>
            <w:ins w:id="250" w:author="Huawei" w:date="2021-03-01T14:18:00Z">
              <w:r w:rsidRPr="000E6396">
                <w:rPr>
                  <w:highlight w:val="yellow"/>
                  <w:rPrChange w:id="251" w:author="Huawei" w:date="2021-03-01T14:19:00Z">
                    <w:rPr/>
                  </w:rPrChange>
                </w:rPr>
                <w:t>)</w:t>
              </w:r>
            </w:ins>
          </w:p>
        </w:tc>
      </w:tr>
      <w:tr w:rsidR="00AC6B19" w:rsidRPr="00204B45" w14:paraId="0BFFB31F" w14:textId="77777777" w:rsidTr="00683ED7">
        <w:trPr>
          <w:jc w:val="center"/>
        </w:trPr>
        <w:tc>
          <w:tcPr>
            <w:tcW w:w="1893" w:type="dxa"/>
            <w:shd w:val="clear" w:color="auto" w:fill="auto"/>
            <w:vAlign w:val="center"/>
          </w:tcPr>
          <w:p w14:paraId="34569875" w14:textId="77777777" w:rsidR="00AC6B19" w:rsidRPr="00204B45" w:rsidRDefault="00AC6B19" w:rsidP="00683ED7">
            <w:pPr>
              <w:pStyle w:val="TAL"/>
            </w:pPr>
            <w:r w:rsidRPr="00204B45">
              <w:t>Test ID 1d</w:t>
            </w:r>
          </w:p>
        </w:tc>
        <w:tc>
          <w:tcPr>
            <w:tcW w:w="2693" w:type="dxa"/>
            <w:shd w:val="clear" w:color="auto" w:fill="auto"/>
          </w:tcPr>
          <w:p w14:paraId="79238A0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683ED7">
        <w:trPr>
          <w:jc w:val="center"/>
        </w:trPr>
        <w:tc>
          <w:tcPr>
            <w:tcW w:w="1893" w:type="dxa"/>
            <w:shd w:val="clear" w:color="auto" w:fill="auto"/>
            <w:vAlign w:val="center"/>
          </w:tcPr>
          <w:p w14:paraId="6B875219" w14:textId="77777777" w:rsidR="00AC6B19" w:rsidRPr="00204B45" w:rsidRDefault="00AC6B19" w:rsidP="00683ED7">
            <w:pPr>
              <w:pStyle w:val="TAL"/>
            </w:pPr>
            <w:r w:rsidRPr="00204B45">
              <w:t>Test ID 2a</w:t>
            </w:r>
          </w:p>
        </w:tc>
        <w:tc>
          <w:tcPr>
            <w:tcW w:w="2693" w:type="dxa"/>
            <w:shd w:val="clear" w:color="auto" w:fill="auto"/>
          </w:tcPr>
          <w:p w14:paraId="41657EDF"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0BEDD25" w14:textId="77777777" w:rsidTr="00683ED7">
        <w:trPr>
          <w:jc w:val="center"/>
        </w:trPr>
        <w:tc>
          <w:tcPr>
            <w:tcW w:w="1893" w:type="dxa"/>
            <w:shd w:val="clear" w:color="auto" w:fill="auto"/>
            <w:vAlign w:val="center"/>
          </w:tcPr>
          <w:p w14:paraId="6AC691BE" w14:textId="77777777" w:rsidR="00AC6B19" w:rsidRPr="00204B45" w:rsidRDefault="00AC6B19" w:rsidP="00683ED7">
            <w:pPr>
              <w:pStyle w:val="TAL"/>
            </w:pPr>
            <w:r w:rsidRPr="00204B45">
              <w:t>Test ID 2b</w:t>
            </w:r>
          </w:p>
        </w:tc>
        <w:tc>
          <w:tcPr>
            <w:tcW w:w="2693" w:type="dxa"/>
            <w:shd w:val="clear" w:color="auto" w:fill="auto"/>
          </w:tcPr>
          <w:p w14:paraId="5ED2295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AED1F54" w14:textId="77777777" w:rsidTr="00683ED7">
        <w:trPr>
          <w:jc w:val="center"/>
        </w:trPr>
        <w:tc>
          <w:tcPr>
            <w:tcW w:w="1893" w:type="dxa"/>
            <w:shd w:val="clear" w:color="auto" w:fill="auto"/>
            <w:vAlign w:val="center"/>
          </w:tcPr>
          <w:p w14:paraId="05367FC1" w14:textId="77777777" w:rsidR="00AC6B19" w:rsidRPr="00204B45" w:rsidRDefault="00AC6B19" w:rsidP="00683ED7">
            <w:pPr>
              <w:pStyle w:val="TAL"/>
            </w:pPr>
            <w:r w:rsidRPr="00204B45">
              <w:t>Test ID 2c</w:t>
            </w:r>
          </w:p>
        </w:tc>
        <w:tc>
          <w:tcPr>
            <w:tcW w:w="2693" w:type="dxa"/>
            <w:shd w:val="clear" w:color="auto" w:fill="auto"/>
          </w:tcPr>
          <w:p w14:paraId="16CFC22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1CAC491" w14:textId="77777777" w:rsidTr="00683ED7">
        <w:trPr>
          <w:jc w:val="center"/>
        </w:trPr>
        <w:tc>
          <w:tcPr>
            <w:tcW w:w="1893" w:type="dxa"/>
            <w:shd w:val="clear" w:color="auto" w:fill="auto"/>
            <w:vAlign w:val="center"/>
          </w:tcPr>
          <w:p w14:paraId="75D7E0C2" w14:textId="77777777" w:rsidR="00AC6B19" w:rsidRPr="00204B45" w:rsidRDefault="00AC6B19" w:rsidP="00683ED7">
            <w:pPr>
              <w:pStyle w:val="TAL"/>
            </w:pPr>
            <w:r w:rsidRPr="00204B45">
              <w:t>Test ID 3a</w:t>
            </w:r>
          </w:p>
        </w:tc>
        <w:tc>
          <w:tcPr>
            <w:tcW w:w="2693" w:type="dxa"/>
            <w:shd w:val="clear" w:color="auto" w:fill="auto"/>
          </w:tcPr>
          <w:p w14:paraId="75D66D6E"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7E74B16" w14:textId="77777777" w:rsidTr="00683ED7">
        <w:trPr>
          <w:jc w:val="center"/>
        </w:trPr>
        <w:tc>
          <w:tcPr>
            <w:tcW w:w="1893" w:type="dxa"/>
            <w:shd w:val="clear" w:color="auto" w:fill="auto"/>
            <w:vAlign w:val="center"/>
          </w:tcPr>
          <w:p w14:paraId="3AE3C704" w14:textId="77777777" w:rsidR="00AC6B19" w:rsidRPr="00204B45" w:rsidRDefault="00AC6B19" w:rsidP="00683ED7">
            <w:pPr>
              <w:pStyle w:val="TAL"/>
            </w:pPr>
            <w:r w:rsidRPr="00204B45">
              <w:t>Test ID 3b</w:t>
            </w:r>
          </w:p>
        </w:tc>
        <w:tc>
          <w:tcPr>
            <w:tcW w:w="2693" w:type="dxa"/>
            <w:shd w:val="clear" w:color="auto" w:fill="auto"/>
          </w:tcPr>
          <w:p w14:paraId="4F56C436"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5E5A39F" w14:textId="77777777" w:rsidTr="00683ED7">
        <w:trPr>
          <w:jc w:val="center"/>
        </w:trPr>
        <w:tc>
          <w:tcPr>
            <w:tcW w:w="1893" w:type="dxa"/>
            <w:shd w:val="clear" w:color="auto" w:fill="auto"/>
            <w:vAlign w:val="center"/>
          </w:tcPr>
          <w:p w14:paraId="4F384D14" w14:textId="77777777" w:rsidR="00AC6B19" w:rsidRPr="00204B45" w:rsidRDefault="00AC6B19" w:rsidP="00683ED7">
            <w:pPr>
              <w:pStyle w:val="TAL"/>
            </w:pPr>
            <w:r w:rsidRPr="00204B45">
              <w:t>Test ID 3c</w:t>
            </w:r>
          </w:p>
        </w:tc>
        <w:tc>
          <w:tcPr>
            <w:tcW w:w="2693" w:type="dxa"/>
            <w:shd w:val="clear" w:color="auto" w:fill="auto"/>
          </w:tcPr>
          <w:p w14:paraId="3DF1DA0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27C7395" w14:textId="77777777" w:rsidTr="00683ED7">
        <w:trPr>
          <w:jc w:val="center"/>
        </w:trPr>
        <w:tc>
          <w:tcPr>
            <w:tcW w:w="9688" w:type="dxa"/>
            <w:gridSpan w:val="4"/>
            <w:shd w:val="clear" w:color="auto" w:fill="auto"/>
            <w:vAlign w:val="center"/>
          </w:tcPr>
          <w:p w14:paraId="15C2F7EF"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lastRenderedPageBreak/>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683ED7">
        <w:trPr>
          <w:jc w:val="center"/>
        </w:trPr>
        <w:tc>
          <w:tcPr>
            <w:tcW w:w="1893" w:type="dxa"/>
            <w:shd w:val="clear" w:color="auto" w:fill="auto"/>
          </w:tcPr>
          <w:p w14:paraId="3345CB82" w14:textId="77777777" w:rsidR="00AC6B19" w:rsidRPr="00204B45" w:rsidRDefault="00AC6B19" w:rsidP="00683ED7">
            <w:pPr>
              <w:rPr>
                <w:rFonts w:eastAsia="MS Mincho"/>
                <w:lang w:eastAsia="ja-JP"/>
              </w:rPr>
            </w:pPr>
          </w:p>
        </w:tc>
        <w:tc>
          <w:tcPr>
            <w:tcW w:w="2693" w:type="dxa"/>
            <w:shd w:val="clear" w:color="auto" w:fill="auto"/>
          </w:tcPr>
          <w:p w14:paraId="179CF7E6" w14:textId="77777777" w:rsidR="00AC6B19" w:rsidRPr="00204B45" w:rsidRDefault="00AC6B19" w:rsidP="00683ED7">
            <w:pPr>
              <w:pStyle w:val="TAH"/>
            </w:pPr>
            <w:r w:rsidRPr="00204B45">
              <w:t>E-UTRA component carrier</w:t>
            </w:r>
          </w:p>
        </w:tc>
        <w:tc>
          <w:tcPr>
            <w:tcW w:w="2551" w:type="dxa"/>
            <w:shd w:val="clear" w:color="auto" w:fill="auto"/>
          </w:tcPr>
          <w:p w14:paraId="7BDEE979" w14:textId="77777777" w:rsidR="00AC6B19" w:rsidRPr="00204B45" w:rsidRDefault="00AC6B19" w:rsidP="00683ED7">
            <w:pPr>
              <w:pStyle w:val="TAH"/>
            </w:pPr>
            <w:r w:rsidRPr="00204B45">
              <w:t>NR component carrier</w:t>
            </w:r>
          </w:p>
        </w:tc>
        <w:tc>
          <w:tcPr>
            <w:tcW w:w="2551" w:type="dxa"/>
          </w:tcPr>
          <w:p w14:paraId="31AFCCA1" w14:textId="77777777" w:rsidR="00AC6B19" w:rsidRPr="00204B45" w:rsidRDefault="00AC6B19" w:rsidP="00683ED7">
            <w:pPr>
              <w:pStyle w:val="TAH"/>
            </w:pPr>
            <w:r w:rsidRPr="00204B45">
              <w:t>Total power measured over E-UTRA and NR component carriers</w:t>
            </w:r>
          </w:p>
        </w:tc>
      </w:tr>
      <w:tr w:rsidR="00AC6B19" w:rsidRPr="00204B45" w14:paraId="034D006B" w14:textId="77777777" w:rsidTr="00683ED7">
        <w:trPr>
          <w:jc w:val="center"/>
        </w:trPr>
        <w:tc>
          <w:tcPr>
            <w:tcW w:w="1893" w:type="dxa"/>
            <w:shd w:val="clear" w:color="auto" w:fill="auto"/>
            <w:vAlign w:val="center"/>
          </w:tcPr>
          <w:p w14:paraId="758C6315" w14:textId="77777777" w:rsidR="00AC6B19" w:rsidRPr="00204B45" w:rsidRDefault="00AC6B19" w:rsidP="00683ED7">
            <w:pPr>
              <w:pStyle w:val="TAL"/>
            </w:pPr>
            <w:r w:rsidRPr="00204B45">
              <w:t>Test ID 1a</w:t>
            </w:r>
          </w:p>
        </w:tc>
        <w:tc>
          <w:tcPr>
            <w:tcW w:w="2693" w:type="dxa"/>
            <w:shd w:val="clear" w:color="auto" w:fill="auto"/>
          </w:tcPr>
          <w:p w14:paraId="25C2063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F74D02F"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5F636600" w14:textId="77777777" w:rsidR="00AC6B19" w:rsidRPr="00204B45" w:rsidRDefault="00AC6B19" w:rsidP="00683ED7">
            <w:pPr>
              <w:pStyle w:val="TAC"/>
              <w:rPr>
                <w:rFonts w:cs="v4.2.0"/>
              </w:rPr>
            </w:pPr>
            <w:r w:rsidRPr="00204B45">
              <w:rPr>
                <w:rFonts w:eastAsia="宋体" w:cs="v4.2.0"/>
                <w:lang w:eastAsia="zh-CN"/>
              </w:rPr>
              <w:t>Not measured</w:t>
            </w:r>
          </w:p>
        </w:tc>
      </w:tr>
      <w:tr w:rsidR="00AC6B19" w:rsidRPr="00204B45" w14:paraId="126930CC" w14:textId="77777777" w:rsidTr="00683ED7">
        <w:trPr>
          <w:jc w:val="center"/>
        </w:trPr>
        <w:tc>
          <w:tcPr>
            <w:tcW w:w="1893" w:type="dxa"/>
            <w:shd w:val="clear" w:color="auto" w:fill="auto"/>
            <w:vAlign w:val="center"/>
          </w:tcPr>
          <w:p w14:paraId="3C15CA5C" w14:textId="77777777" w:rsidR="00AC6B19" w:rsidRPr="00204B45" w:rsidRDefault="00AC6B19" w:rsidP="00683ED7">
            <w:pPr>
              <w:keepNext/>
              <w:keepLines/>
              <w:spacing w:after="0"/>
              <w:rPr>
                <w:rFonts w:ascii="Arial" w:eastAsia="宋体" w:hAnsi="Arial"/>
                <w:sz w:val="18"/>
              </w:rPr>
            </w:pPr>
            <w:bookmarkStart w:id="252"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683ED7">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252"/>
      <w:tr w:rsidR="00AC6B19" w:rsidRPr="00204B45" w14:paraId="4D7DE06D" w14:textId="77777777" w:rsidTr="00683ED7">
        <w:trPr>
          <w:jc w:val="center"/>
        </w:trPr>
        <w:tc>
          <w:tcPr>
            <w:tcW w:w="1893" w:type="dxa"/>
            <w:shd w:val="clear" w:color="auto" w:fill="auto"/>
            <w:vAlign w:val="center"/>
          </w:tcPr>
          <w:p w14:paraId="6881BD27" w14:textId="77777777" w:rsidR="00AC6B19" w:rsidRPr="00204B45" w:rsidRDefault="00AC6B19" w:rsidP="00683ED7">
            <w:pPr>
              <w:pStyle w:val="TAL"/>
            </w:pPr>
            <w:r w:rsidRPr="00204B45">
              <w:t>Test ID 2a</w:t>
            </w:r>
          </w:p>
        </w:tc>
        <w:tc>
          <w:tcPr>
            <w:tcW w:w="2693" w:type="dxa"/>
            <w:shd w:val="clear" w:color="auto" w:fill="auto"/>
          </w:tcPr>
          <w:p w14:paraId="544260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F7B8EB8" w14:textId="77777777" w:rsidTr="00683ED7">
        <w:trPr>
          <w:jc w:val="center"/>
        </w:trPr>
        <w:tc>
          <w:tcPr>
            <w:tcW w:w="1893" w:type="dxa"/>
            <w:shd w:val="clear" w:color="auto" w:fill="auto"/>
            <w:vAlign w:val="center"/>
          </w:tcPr>
          <w:p w14:paraId="71179E6B" w14:textId="77777777" w:rsidR="00AC6B19" w:rsidRPr="00204B45" w:rsidRDefault="00AC6B19" w:rsidP="00683ED7">
            <w:pPr>
              <w:pStyle w:val="TAL"/>
            </w:pPr>
            <w:r w:rsidRPr="00204B45">
              <w:t>Test ID 2b</w:t>
            </w:r>
          </w:p>
        </w:tc>
        <w:tc>
          <w:tcPr>
            <w:tcW w:w="2693" w:type="dxa"/>
            <w:shd w:val="clear" w:color="auto" w:fill="auto"/>
          </w:tcPr>
          <w:p w14:paraId="3225737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CD6435D" w14:textId="77777777" w:rsidTr="00683ED7">
        <w:trPr>
          <w:jc w:val="center"/>
        </w:trPr>
        <w:tc>
          <w:tcPr>
            <w:tcW w:w="1893" w:type="dxa"/>
            <w:shd w:val="clear" w:color="auto" w:fill="auto"/>
            <w:vAlign w:val="center"/>
          </w:tcPr>
          <w:p w14:paraId="621EE563" w14:textId="77777777" w:rsidR="00AC6B19" w:rsidRPr="00204B45" w:rsidRDefault="00AC6B19" w:rsidP="00683ED7">
            <w:pPr>
              <w:pStyle w:val="TAL"/>
            </w:pPr>
            <w:r w:rsidRPr="00204B45">
              <w:t>Test ID 2c</w:t>
            </w:r>
          </w:p>
        </w:tc>
        <w:tc>
          <w:tcPr>
            <w:tcW w:w="2693" w:type="dxa"/>
            <w:shd w:val="clear" w:color="auto" w:fill="auto"/>
          </w:tcPr>
          <w:p w14:paraId="5652E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5525DEAB" w14:textId="77777777" w:rsidTr="00683ED7">
        <w:trPr>
          <w:jc w:val="center"/>
        </w:trPr>
        <w:tc>
          <w:tcPr>
            <w:tcW w:w="1893" w:type="dxa"/>
            <w:shd w:val="clear" w:color="auto" w:fill="auto"/>
            <w:vAlign w:val="center"/>
          </w:tcPr>
          <w:p w14:paraId="62E30FD7" w14:textId="77777777" w:rsidR="00AC6B19" w:rsidRPr="00204B45" w:rsidRDefault="00AC6B19" w:rsidP="00683ED7">
            <w:pPr>
              <w:pStyle w:val="TAL"/>
            </w:pPr>
            <w:r w:rsidRPr="00204B45">
              <w:t>Test ID 3a</w:t>
            </w:r>
          </w:p>
        </w:tc>
        <w:tc>
          <w:tcPr>
            <w:tcW w:w="2693" w:type="dxa"/>
            <w:shd w:val="clear" w:color="auto" w:fill="auto"/>
          </w:tcPr>
          <w:p w14:paraId="3BE388C4"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70F1584E" w14:textId="77777777" w:rsidTr="00683ED7">
        <w:trPr>
          <w:jc w:val="center"/>
        </w:trPr>
        <w:tc>
          <w:tcPr>
            <w:tcW w:w="1893" w:type="dxa"/>
            <w:shd w:val="clear" w:color="auto" w:fill="auto"/>
            <w:vAlign w:val="center"/>
          </w:tcPr>
          <w:p w14:paraId="28DC1E17" w14:textId="77777777" w:rsidR="00AC6B19" w:rsidRPr="00204B45" w:rsidRDefault="00AC6B19" w:rsidP="00683ED7">
            <w:pPr>
              <w:pStyle w:val="TAL"/>
            </w:pPr>
            <w:r w:rsidRPr="00204B45">
              <w:t>Test ID 3b</w:t>
            </w:r>
          </w:p>
        </w:tc>
        <w:tc>
          <w:tcPr>
            <w:tcW w:w="2693" w:type="dxa"/>
            <w:shd w:val="clear" w:color="auto" w:fill="auto"/>
          </w:tcPr>
          <w:p w14:paraId="1F7B1546"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63C1C200" w14:textId="77777777" w:rsidTr="00683ED7">
        <w:trPr>
          <w:jc w:val="center"/>
        </w:trPr>
        <w:tc>
          <w:tcPr>
            <w:tcW w:w="1893" w:type="dxa"/>
            <w:shd w:val="clear" w:color="auto" w:fill="auto"/>
            <w:vAlign w:val="center"/>
          </w:tcPr>
          <w:p w14:paraId="75D5AB15" w14:textId="77777777" w:rsidR="00AC6B19" w:rsidRPr="00204B45" w:rsidRDefault="00AC6B19" w:rsidP="00683ED7">
            <w:pPr>
              <w:pStyle w:val="TAL"/>
            </w:pPr>
            <w:r w:rsidRPr="00204B45">
              <w:t>Test ID 3c</w:t>
            </w:r>
          </w:p>
        </w:tc>
        <w:tc>
          <w:tcPr>
            <w:tcW w:w="2693" w:type="dxa"/>
            <w:shd w:val="clear" w:color="auto" w:fill="auto"/>
          </w:tcPr>
          <w:p w14:paraId="2111437C"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0E09912D" w14:textId="77777777" w:rsidTr="00683ED7">
        <w:trPr>
          <w:jc w:val="center"/>
        </w:trPr>
        <w:tc>
          <w:tcPr>
            <w:tcW w:w="9688" w:type="dxa"/>
            <w:gridSpan w:val="4"/>
            <w:shd w:val="clear" w:color="auto" w:fill="auto"/>
            <w:vAlign w:val="center"/>
          </w:tcPr>
          <w:p w14:paraId="1B3C5F28"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186"/>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683ED7">
            <w:pPr>
              <w:pStyle w:val="TAH"/>
            </w:pPr>
            <w:r w:rsidRPr="00204B45">
              <w:t>4.2GHz &lt; f ≤ 6GHz</w:t>
            </w:r>
          </w:p>
        </w:tc>
      </w:tr>
      <w:tr w:rsidR="00AC6B19" w:rsidRPr="00204B45" w14:paraId="5CD8300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683ED7">
            <w:pPr>
              <w:pStyle w:val="TAC"/>
            </w:pPr>
            <w:r w:rsidRPr="00204B45">
              <w:t>1.3 dB</w:t>
            </w:r>
          </w:p>
        </w:tc>
      </w:tr>
      <w:tr w:rsidR="00AC6B19" w:rsidRPr="00204B45" w14:paraId="48AD9539" w14:textId="77777777" w:rsidTr="00683ED7">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683ED7">
            <w:pPr>
              <w:pStyle w:val="TAC"/>
            </w:pPr>
            <w:r w:rsidRPr="00204B45">
              <w:t>1.0 dB</w:t>
            </w:r>
          </w:p>
        </w:tc>
      </w:tr>
      <w:tr w:rsidR="00AC6B19" w:rsidRPr="00204B45" w14:paraId="15E713B3" w14:textId="77777777" w:rsidTr="00683ED7">
        <w:trPr>
          <w:jc w:val="center"/>
        </w:trPr>
        <w:tc>
          <w:tcPr>
            <w:tcW w:w="1699" w:type="dxa"/>
            <w:vMerge/>
            <w:tcBorders>
              <w:left w:val="single" w:sz="4" w:space="0" w:color="auto"/>
              <w:right w:val="single" w:sz="4" w:space="0" w:color="auto"/>
            </w:tcBorders>
          </w:tcPr>
          <w:p w14:paraId="4642858C"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683ED7">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683ED7">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683ED7">
            <w:pPr>
              <w:pStyle w:val="TAH"/>
            </w:pPr>
            <w:r w:rsidRPr="00204B45">
              <w:t>TT for overall output power</w:t>
            </w:r>
          </w:p>
        </w:tc>
      </w:tr>
      <w:tr w:rsidR="00AC6B19" w:rsidRPr="00204B45" w14:paraId="6A5EE83D" w14:textId="77777777" w:rsidTr="00683ED7">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683ED7">
            <w:pPr>
              <w:pStyle w:val="TAH"/>
            </w:pPr>
            <w:r w:rsidRPr="00204B45">
              <w:t>NR</w:t>
            </w:r>
          </w:p>
        </w:tc>
      </w:tr>
      <w:tr w:rsidR="00AC6B19" w:rsidRPr="00204B45" w14:paraId="568614D1" w14:textId="77777777" w:rsidTr="00683ED7">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683ED7">
            <w:pPr>
              <w:pStyle w:val="TAH"/>
            </w:pPr>
            <w:r w:rsidRPr="00204B45">
              <w:t>40MHz &lt; BW ≤ 100MHz</w:t>
            </w:r>
          </w:p>
        </w:tc>
      </w:tr>
      <w:tr w:rsidR="00AC6B19" w:rsidRPr="00204B45" w14:paraId="693005A8" w14:textId="77777777" w:rsidTr="00683ED7">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683ED7">
            <w:pPr>
              <w:pStyle w:val="TAH"/>
            </w:pPr>
            <w:r w:rsidRPr="00204B45">
              <w:t>4.2GHz &lt; f ≤ 6.0GHz</w:t>
            </w:r>
          </w:p>
        </w:tc>
      </w:tr>
      <w:tr w:rsidR="00AC6B19" w:rsidRPr="00204B45" w14:paraId="5B860714" w14:textId="77777777" w:rsidTr="00683ED7">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683ED7">
            <w:pPr>
              <w:pStyle w:val="TAC"/>
            </w:pPr>
            <w:r w:rsidRPr="00204B45">
              <w:t>1.0 dB</w:t>
            </w:r>
          </w:p>
        </w:tc>
      </w:tr>
      <w:tr w:rsidR="00AC6B19" w:rsidRPr="00204B45" w14:paraId="358AA65C" w14:textId="77777777" w:rsidTr="00683ED7">
        <w:trPr>
          <w:trHeight w:val="315"/>
          <w:jc w:val="center"/>
        </w:trPr>
        <w:tc>
          <w:tcPr>
            <w:tcW w:w="355" w:type="pct"/>
            <w:vMerge/>
            <w:vAlign w:val="center"/>
            <w:hideMark/>
          </w:tcPr>
          <w:p w14:paraId="3FCA768A" w14:textId="77777777" w:rsidR="00AC6B19" w:rsidRPr="00204B45" w:rsidRDefault="00AC6B19" w:rsidP="00683ED7">
            <w:pPr>
              <w:pStyle w:val="TAH"/>
            </w:pPr>
          </w:p>
        </w:tc>
        <w:tc>
          <w:tcPr>
            <w:tcW w:w="395" w:type="pct"/>
            <w:vMerge/>
            <w:vAlign w:val="center"/>
            <w:hideMark/>
          </w:tcPr>
          <w:p w14:paraId="553251AA"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683ED7">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253" w:name="_Toc36560432"/>
      <w:bookmarkStart w:id="254" w:name="_Toc43976930"/>
      <w:bookmarkStart w:id="255" w:name="_Toc52213502"/>
      <w:bookmarkStart w:id="256" w:name="_Toc60742958"/>
      <w:r w:rsidRPr="00204B45">
        <w:t>6.2B.4.1.3</w:t>
      </w:r>
      <w:r w:rsidRPr="00204B45">
        <w:tab/>
        <w:t>Configured Output Power for Inter-Band EN-DC within FR1</w:t>
      </w:r>
      <w:bookmarkEnd w:id="253"/>
      <w:bookmarkEnd w:id="254"/>
      <w:bookmarkEnd w:id="255"/>
      <w:bookmarkEnd w:id="256"/>
    </w:p>
    <w:p w14:paraId="666F958E" w14:textId="003E6219" w:rsidR="00AC6B19" w:rsidRPr="00204B45" w:rsidRDefault="00AC6B19" w:rsidP="00AC6B19">
      <w:pPr>
        <w:pStyle w:val="EditorsNote"/>
      </w:pPr>
      <w:r w:rsidRPr="00204B45">
        <w:t>Editor's note:</w:t>
      </w:r>
      <w:r w:rsidRPr="00204B45">
        <w:tab/>
        <w:t>The following aspects are either missing or not yet determined:</w:t>
      </w:r>
    </w:p>
    <w:p w14:paraId="61C9560E" w14:textId="7446012A" w:rsidR="00AC6B19" w:rsidRPr="00204B45" w:rsidRDefault="00AC6B19" w:rsidP="00AC6B19">
      <w:pPr>
        <w:pStyle w:val="EditorsNote"/>
      </w:pPr>
      <w:r w:rsidRPr="00204B45">
        <w:t>-</w:t>
      </w:r>
      <w:r w:rsidRPr="00204B45">
        <w:tab/>
        <w:t>Minimum requirements are pending RAN4.</w:t>
      </w:r>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lastRenderedPageBreak/>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683ED7">
            <w:pPr>
              <w:pStyle w:val="TAH"/>
            </w:pPr>
            <w:r w:rsidRPr="00204B45">
              <w:t>Initial Conditions</w:t>
            </w:r>
          </w:p>
        </w:tc>
      </w:tr>
      <w:tr w:rsidR="00AC6B19" w:rsidRPr="00204B45" w14:paraId="004EDBC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683ED7">
            <w:pPr>
              <w:pStyle w:val="TAL"/>
            </w:pPr>
            <w:r w:rsidRPr="00204B45">
              <w:t>Normal, TL/VL, TL/VH, TH/VL, TH/VH</w:t>
            </w:r>
          </w:p>
        </w:tc>
      </w:tr>
      <w:tr w:rsidR="00AC6B19" w:rsidRPr="00204B45" w14:paraId="25D990B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683ED7">
            <w:pPr>
              <w:pStyle w:val="TAL"/>
            </w:pPr>
            <w:r w:rsidRPr="00204B45">
              <w:t>NR Test Frequencies as specified in TS 38.508-1 [5] clause 4.3.1</w:t>
            </w:r>
          </w:p>
          <w:p w14:paraId="50259E36" w14:textId="77777777" w:rsidR="00AC6B19" w:rsidRPr="00204B45" w:rsidRDefault="00AC6B19" w:rsidP="00683ED7">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683ED7">
            <w:pPr>
              <w:pStyle w:val="TAL"/>
            </w:pPr>
            <w:proofErr w:type="spellStart"/>
            <w:r w:rsidRPr="00204B45">
              <w:t>Mid range</w:t>
            </w:r>
            <w:proofErr w:type="spellEnd"/>
          </w:p>
        </w:tc>
      </w:tr>
      <w:tr w:rsidR="00AC6B19" w:rsidRPr="00204B45" w14:paraId="5E498BF0"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683ED7">
            <w:pPr>
              <w:pStyle w:val="TAL"/>
            </w:pPr>
            <w:r w:rsidRPr="00204B45">
              <w:t>5MHz for E-UTRA CC1 and Lowest for NR CC1,</w:t>
            </w:r>
          </w:p>
          <w:p w14:paraId="0EBC0647" w14:textId="77777777" w:rsidR="00AC6B19" w:rsidRPr="00204B45" w:rsidRDefault="00AC6B19" w:rsidP="00683ED7">
            <w:pPr>
              <w:pStyle w:val="TAL"/>
            </w:pPr>
            <w:r w:rsidRPr="00204B45">
              <w:t>Highest for E-UTRA CC1 and Highest for NR CC1</w:t>
            </w:r>
          </w:p>
        </w:tc>
      </w:tr>
      <w:tr w:rsidR="00AC6B19" w:rsidRPr="00204B45" w14:paraId="57219FF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683ED7">
            <w:pPr>
              <w:pStyle w:val="TAL"/>
            </w:pPr>
            <w:r w:rsidRPr="00204B45">
              <w:t>Highest supported SCS</w:t>
            </w:r>
          </w:p>
        </w:tc>
      </w:tr>
      <w:tr w:rsidR="00AC6B19" w:rsidRPr="00204B45" w14:paraId="6ABE448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683ED7">
            <w:pPr>
              <w:pStyle w:val="TAH"/>
            </w:pPr>
            <w:r w:rsidRPr="00204B45">
              <w:t>NR/E-UTRA Test Parameters for UE supporting DPS</w:t>
            </w:r>
          </w:p>
        </w:tc>
      </w:tr>
      <w:tr w:rsidR="00AC6B19" w:rsidRPr="00204B45" w14:paraId="671D64C2" w14:textId="77777777" w:rsidTr="00683ED7">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683ED7">
            <w:pPr>
              <w:pStyle w:val="TAH"/>
            </w:pPr>
            <w:r w:rsidRPr="00204B45">
              <w:t>Test ID</w:t>
            </w:r>
          </w:p>
          <w:p w14:paraId="0E0B853A"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683ED7">
            <w:pPr>
              <w:pStyle w:val="TAH"/>
            </w:pPr>
            <w:r w:rsidRPr="00204B45">
              <w:t>EN-DC Uplink Configuration</w:t>
            </w:r>
          </w:p>
        </w:tc>
      </w:tr>
      <w:tr w:rsidR="00AC6B19" w:rsidRPr="00204B45" w14:paraId="67034467" w14:textId="77777777" w:rsidTr="00683ED7">
        <w:trPr>
          <w:jc w:val="center"/>
        </w:trPr>
        <w:tc>
          <w:tcPr>
            <w:tcW w:w="1404" w:type="dxa"/>
            <w:vMerge/>
            <w:tcBorders>
              <w:left w:val="single" w:sz="4" w:space="0" w:color="auto"/>
              <w:right w:val="single" w:sz="4" w:space="0" w:color="auto"/>
            </w:tcBorders>
          </w:tcPr>
          <w:p w14:paraId="6DAF4A6E"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683ED7">
            <w:pPr>
              <w:pStyle w:val="TAH"/>
            </w:pPr>
            <w:r w:rsidRPr="00204B45">
              <w:t>NR Cell</w:t>
            </w:r>
          </w:p>
        </w:tc>
      </w:tr>
      <w:tr w:rsidR="00AC6B19" w:rsidRPr="00204B45" w14:paraId="35D3F1F2" w14:textId="77777777" w:rsidTr="00683ED7">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683ED7">
            <w:pPr>
              <w:pStyle w:val="TAH"/>
            </w:pPr>
            <w:r w:rsidRPr="00204B45">
              <w:t>RB allocation</w:t>
            </w:r>
          </w:p>
          <w:p w14:paraId="0329157D"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683ED7">
            <w:pPr>
              <w:pStyle w:val="TAH"/>
            </w:pPr>
            <w:r w:rsidRPr="00204B45">
              <w:t>P</w:t>
            </w:r>
            <w:r w:rsidRPr="00204B45">
              <w:rPr>
                <w:vertAlign w:val="subscript"/>
              </w:rPr>
              <w:t>NR</w:t>
            </w:r>
          </w:p>
        </w:tc>
      </w:tr>
      <w:tr w:rsidR="00AC6B19" w:rsidRPr="00204B45" w14:paraId="59E7E93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AC6B19" w:rsidRPr="00204B45" w:rsidRDefault="00AC6B19" w:rsidP="00683ED7">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2D193502" w:rsidR="00AC6B19" w:rsidRPr="00204B45" w:rsidRDefault="00AC6B19" w:rsidP="00FC7614">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36CF6C3" w14:textId="6027A458" w:rsidR="00FF703C" w:rsidRDefault="00AC6B19" w:rsidP="00FF703C">
            <w:pPr>
              <w:pStyle w:val="TAC"/>
              <w:rPr>
                <w:ins w:id="257" w:author="Huawei" w:date="2021-02-03T15:00:00Z"/>
              </w:rPr>
            </w:pPr>
            <w:r w:rsidRPr="00204B45">
              <w:t>{</w:t>
            </w:r>
            <w:r w:rsidRPr="00204B45">
              <w:rPr>
                <w:lang w:eastAsia="zh-CN"/>
              </w:rPr>
              <w:t>-13, 12, 14, 17, 18, 19, 20</w:t>
            </w:r>
            <w:r w:rsidRPr="00204B45">
              <w:t>, 23}</w:t>
            </w:r>
            <w:ins w:id="258" w:author="Huawei" w:date="2021-02-03T15:00:00Z">
              <w:r w:rsidR="00FF703C">
                <w:t xml:space="preserve"> for PC3 UE</w:t>
              </w:r>
            </w:ins>
          </w:p>
          <w:p w14:paraId="073F8BDF" w14:textId="0070E2CC" w:rsidR="00AC6B19" w:rsidRPr="00204B45" w:rsidRDefault="00FF703C" w:rsidP="00FF703C">
            <w:pPr>
              <w:pStyle w:val="TAC"/>
            </w:pPr>
            <w:ins w:id="259" w:author="Huawei" w:date="2021-02-03T15:00:00Z">
              <w:r w:rsidRPr="00204B45">
                <w:t>{</w:t>
              </w:r>
              <w:r w:rsidRPr="00204B45">
                <w:rPr>
                  <w:lang w:eastAsia="zh-CN"/>
                </w:rPr>
                <w:t>-13, 12, 14, 17, 18, 19, 2</w:t>
              </w:r>
              <w:r>
                <w:rPr>
                  <w:lang w:eastAsia="zh-CN"/>
                </w:rPr>
                <w:t>3</w:t>
              </w:r>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2BE59279" w14:textId="3B135283" w:rsidR="00AC6B19" w:rsidRPr="00204B45" w:rsidRDefault="00AC6B19" w:rsidP="00FC7614">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1310918" w14:textId="6F513BB0"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6E3C649" w14:textId="77777777" w:rsidR="00FF703C" w:rsidRDefault="00AC6B19" w:rsidP="00FF703C">
            <w:pPr>
              <w:pStyle w:val="TAC"/>
              <w:rPr>
                <w:ins w:id="260" w:author="Huawei" w:date="2021-02-03T15:00:00Z"/>
              </w:rPr>
            </w:pPr>
            <w:r w:rsidRPr="00204B45">
              <w:t>{</w:t>
            </w:r>
            <w:r w:rsidRPr="00204B45">
              <w:rPr>
                <w:lang w:eastAsia="zh-CN"/>
              </w:rPr>
              <w:t>-13, 12, 14, 17, 18, 19, 23</w:t>
            </w:r>
            <w:r w:rsidRPr="00204B45">
              <w:t>, 23}</w:t>
            </w:r>
            <w:ins w:id="261" w:author="Huawei" w:date="2021-02-03T15:00:00Z">
              <w:r w:rsidR="00FF703C">
                <w:t xml:space="preserve"> for PC3 UE</w:t>
              </w:r>
            </w:ins>
          </w:p>
          <w:p w14:paraId="7136AF17" w14:textId="270F0E28" w:rsidR="00AC6B19" w:rsidRPr="00204B45" w:rsidRDefault="00FF703C" w:rsidP="00FF703C">
            <w:pPr>
              <w:pStyle w:val="TAC"/>
            </w:pPr>
            <w:ins w:id="262" w:author="Huawei" w:date="2021-02-03T15:00:00Z">
              <w:r w:rsidRPr="00204B45">
                <w:t>{</w:t>
              </w:r>
              <w:r w:rsidRPr="00204B45">
                <w:rPr>
                  <w:lang w:eastAsia="zh-CN"/>
                </w:rPr>
                <w:t>-13, 12, 14, 17, 18, 19, 2</w:t>
              </w:r>
              <w:r>
                <w:rPr>
                  <w:lang w:eastAsia="zh-CN"/>
                </w:rPr>
                <w:t>6</w:t>
              </w:r>
              <w:r w:rsidRPr="00204B45">
                <w:t>, 2</w:t>
              </w:r>
              <w:r>
                <w:t>6</w:t>
              </w:r>
              <w:r w:rsidRPr="00204B45">
                <w:t>}</w:t>
              </w:r>
              <w:r>
                <w:t xml:space="preserve"> for PC2 UE</w:t>
              </w:r>
            </w:ins>
          </w:p>
        </w:tc>
      </w:tr>
      <w:tr w:rsidR="00AC6B19" w:rsidRPr="00204B45" w14:paraId="40383D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AC6B19" w:rsidRPr="00204B45" w:rsidRDefault="00AC6B19" w:rsidP="00683ED7">
            <w:pPr>
              <w:pStyle w:val="TAC"/>
            </w:pPr>
            <w:r w:rsidRPr="00204B45">
              <w:t>{-10, 10, 15}</w:t>
            </w:r>
          </w:p>
        </w:tc>
      </w:tr>
      <w:tr w:rsidR="00AC6B19" w:rsidRPr="00204B45" w14:paraId="78AB3CF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AC6B19" w:rsidRPr="00204B45" w:rsidRDefault="00AC6B19" w:rsidP="00683ED7">
            <w:pPr>
              <w:pStyle w:val="TAC"/>
            </w:pPr>
            <w:r w:rsidRPr="00204B45">
              <w:t>{-10, 10, 15}</w:t>
            </w:r>
          </w:p>
        </w:tc>
      </w:tr>
      <w:tr w:rsidR="00AC6B19" w:rsidRPr="00204B45" w14:paraId="34C27AC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AC6B19" w:rsidRPr="00204B45" w:rsidRDefault="00AC6B19" w:rsidP="00683ED7">
            <w:pPr>
              <w:pStyle w:val="TAH"/>
            </w:pPr>
            <w:r w:rsidRPr="00204B45">
              <w:t>NR/E-UTRA Test Parameters for UE not supporting DPS</w:t>
            </w:r>
          </w:p>
        </w:tc>
      </w:tr>
      <w:tr w:rsidR="00AC6B19" w:rsidRPr="00204B45" w14:paraId="15887BA4" w14:textId="77777777" w:rsidTr="00683ED7">
        <w:trPr>
          <w:jc w:val="center"/>
        </w:trPr>
        <w:tc>
          <w:tcPr>
            <w:tcW w:w="1404" w:type="dxa"/>
            <w:vMerge w:val="restart"/>
            <w:tcBorders>
              <w:top w:val="single" w:sz="4" w:space="0" w:color="auto"/>
              <w:left w:val="single" w:sz="4" w:space="0" w:color="auto"/>
              <w:right w:val="single" w:sz="4" w:space="0" w:color="auto"/>
            </w:tcBorders>
          </w:tcPr>
          <w:p w14:paraId="23ED6144" w14:textId="77777777" w:rsidR="00AC6B19" w:rsidRPr="00204B45" w:rsidRDefault="00AC6B19" w:rsidP="00683ED7">
            <w:pPr>
              <w:pStyle w:val="TAC"/>
            </w:pPr>
            <w:r w:rsidRPr="00204B45">
              <w:t>Test ID</w:t>
            </w:r>
          </w:p>
          <w:p w14:paraId="64B924EC"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AC6B19" w:rsidRPr="00204B45" w:rsidRDefault="00AC6B19" w:rsidP="00683ED7">
            <w:pPr>
              <w:pStyle w:val="TAH"/>
            </w:pPr>
            <w:r w:rsidRPr="00204B45">
              <w:t>EN-DC Uplink Configuration</w:t>
            </w:r>
          </w:p>
        </w:tc>
      </w:tr>
      <w:tr w:rsidR="00AC6B19" w:rsidRPr="00204B45" w14:paraId="579D341D" w14:textId="77777777" w:rsidTr="00683ED7">
        <w:trPr>
          <w:jc w:val="center"/>
        </w:trPr>
        <w:tc>
          <w:tcPr>
            <w:tcW w:w="1404" w:type="dxa"/>
            <w:vMerge/>
            <w:tcBorders>
              <w:left w:val="single" w:sz="4" w:space="0" w:color="auto"/>
              <w:right w:val="single" w:sz="4" w:space="0" w:color="auto"/>
            </w:tcBorders>
          </w:tcPr>
          <w:p w14:paraId="2FFBF7B4"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05A85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AC6B19" w:rsidRPr="00204B45" w:rsidRDefault="00AC6B19" w:rsidP="00683ED7">
            <w:pPr>
              <w:pStyle w:val="TAH"/>
            </w:pPr>
            <w:r w:rsidRPr="00204B45">
              <w:t>NR Cell</w:t>
            </w:r>
          </w:p>
        </w:tc>
      </w:tr>
      <w:tr w:rsidR="00AC6B19" w:rsidRPr="00204B45" w14:paraId="7E43B49A" w14:textId="77777777" w:rsidTr="00683ED7">
        <w:trPr>
          <w:jc w:val="center"/>
        </w:trPr>
        <w:tc>
          <w:tcPr>
            <w:tcW w:w="1404" w:type="dxa"/>
            <w:vMerge/>
            <w:tcBorders>
              <w:left w:val="single" w:sz="4" w:space="0" w:color="auto"/>
              <w:bottom w:val="single" w:sz="4" w:space="0" w:color="auto"/>
              <w:right w:val="single" w:sz="4" w:space="0" w:color="auto"/>
            </w:tcBorders>
          </w:tcPr>
          <w:p w14:paraId="44E531CC"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7B4433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AC6B19" w:rsidRPr="00204B45" w:rsidRDefault="00AC6B19" w:rsidP="00683ED7">
            <w:pPr>
              <w:pStyle w:val="TAH"/>
            </w:pPr>
            <w:r w:rsidRPr="00204B45">
              <w:t>RB allocation</w:t>
            </w:r>
          </w:p>
          <w:p w14:paraId="01501C21"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AC6B19" w:rsidRPr="00204B45" w:rsidRDefault="00AC6B19" w:rsidP="00683ED7">
            <w:pPr>
              <w:pStyle w:val="TAH"/>
            </w:pPr>
            <w:r w:rsidRPr="00204B45">
              <w:t>P</w:t>
            </w:r>
            <w:r w:rsidRPr="00204B45">
              <w:rPr>
                <w:vertAlign w:val="subscript"/>
              </w:rPr>
              <w:t>NR</w:t>
            </w:r>
          </w:p>
        </w:tc>
      </w:tr>
      <w:tr w:rsidR="00AC6B19" w:rsidRPr="00204B45" w14:paraId="1140F40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AC6B19" w:rsidRPr="00204B45" w:rsidRDefault="00AC6B19" w:rsidP="00683ED7">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31E2DE9" w14:textId="77777777" w:rsidR="0062674E" w:rsidRDefault="00AC6B19" w:rsidP="0062674E">
            <w:pPr>
              <w:pStyle w:val="TAC"/>
              <w:rPr>
                <w:ins w:id="263" w:author="Huawei" w:date="2021-02-03T15:06:00Z"/>
              </w:rPr>
            </w:pPr>
            <w:r w:rsidRPr="00204B45">
              <w:t>{-10</w:t>
            </w:r>
            <w:r w:rsidRPr="00204B45">
              <w:rPr>
                <w:lang w:eastAsia="zh-CN"/>
              </w:rPr>
              <w:t>, 10, 15, 23</w:t>
            </w:r>
            <w:r w:rsidRPr="00204B45">
              <w:t>}</w:t>
            </w:r>
            <w:ins w:id="264" w:author="Huawei" w:date="2021-02-03T15:06:00Z">
              <w:r w:rsidR="0062674E">
                <w:t xml:space="preserve"> for PC3 UE</w:t>
              </w:r>
            </w:ins>
          </w:p>
          <w:p w14:paraId="51C3C10E" w14:textId="350FC0C7" w:rsidR="00AC6B19" w:rsidRPr="00204B45" w:rsidRDefault="0062674E" w:rsidP="0062674E">
            <w:pPr>
              <w:pStyle w:val="TAC"/>
            </w:pPr>
            <w:ins w:id="265" w:author="Huawei" w:date="2021-02-03T15:06:00Z">
              <w:r w:rsidRPr="00204B45">
                <w:t>{-10</w:t>
              </w:r>
              <w:r w:rsidRPr="00204B45">
                <w:rPr>
                  <w:lang w:eastAsia="zh-CN"/>
                </w:rPr>
                <w:t>, 10, 15, 2</w:t>
              </w:r>
              <w:r>
                <w:rPr>
                  <w:lang w:eastAsia="zh-CN"/>
                </w:rP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1C7947" w14:textId="1FEB627B" w:rsidR="0062674E" w:rsidRDefault="00AC6B19" w:rsidP="0062674E">
            <w:pPr>
              <w:pStyle w:val="TAC"/>
              <w:rPr>
                <w:ins w:id="266" w:author="Huawei" w:date="2021-02-03T15:06:00Z"/>
              </w:rPr>
            </w:pPr>
            <w:r w:rsidRPr="00204B45">
              <w:t>{-10, 10, 15</w:t>
            </w:r>
            <w:r w:rsidRPr="00204B45">
              <w:rPr>
                <w:lang w:eastAsia="zh-CN"/>
              </w:rPr>
              <w:t>, 23</w:t>
            </w:r>
            <w:r w:rsidRPr="00204B45">
              <w:t>}</w:t>
            </w:r>
            <w:ins w:id="267" w:author="Huawei" w:date="2021-02-03T15:06:00Z">
              <w:r w:rsidR="0062674E">
                <w:t xml:space="preserve"> for PC3 UE</w:t>
              </w:r>
            </w:ins>
          </w:p>
          <w:p w14:paraId="5171AE85" w14:textId="1065794E" w:rsidR="00AC6B19" w:rsidRPr="00204B45" w:rsidRDefault="0062674E" w:rsidP="0062674E">
            <w:pPr>
              <w:pStyle w:val="TAC"/>
            </w:pPr>
            <w:ins w:id="268" w:author="Huawei" w:date="2021-02-03T15:06:00Z">
              <w:r w:rsidRPr="00204B45">
                <w:t>{-10</w:t>
              </w:r>
              <w:r w:rsidRPr="00204B45">
                <w:rPr>
                  <w:lang w:eastAsia="zh-CN"/>
                </w:rPr>
                <w:t>, 10, 15, 2</w:t>
              </w:r>
              <w:r>
                <w:rPr>
                  <w:lang w:eastAsia="zh-CN"/>
                </w:rPr>
                <w:t>6</w:t>
              </w:r>
              <w:r w:rsidRPr="00204B45">
                <w:t>}</w:t>
              </w:r>
              <w:r>
                <w:t xml:space="preserve"> for PC2 UE</w:t>
              </w:r>
            </w:ins>
          </w:p>
        </w:tc>
      </w:tr>
      <w:tr w:rsidR="00AC6B19" w:rsidRPr="00204B45" w14:paraId="3DDDAA3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AC6B19" w:rsidRPr="00204B45" w:rsidRDefault="00AC6B19" w:rsidP="00683ED7">
            <w:pPr>
              <w:pStyle w:val="TAC"/>
            </w:pPr>
            <w:r w:rsidRPr="00204B45">
              <w:t>{-10, 10, 15}</w:t>
            </w:r>
          </w:p>
        </w:tc>
      </w:tr>
      <w:tr w:rsidR="00AC6B19" w:rsidRPr="00204B45" w14:paraId="3061D6CD"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AC6B19" w:rsidRPr="00204B45" w:rsidRDefault="00AC6B19" w:rsidP="00683ED7">
            <w:pPr>
              <w:pStyle w:val="TAC"/>
            </w:pPr>
            <w:r w:rsidRPr="00204B45">
              <w:t>{-10, 10, 15}</w:t>
            </w:r>
          </w:p>
        </w:tc>
      </w:tr>
      <w:tr w:rsidR="00AC6B19" w:rsidRPr="00204B45" w14:paraId="314A0360"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5034A397"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0E74C8DA"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lastRenderedPageBreak/>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683ED7">
        <w:trPr>
          <w:gridBefore w:val="1"/>
          <w:wBefore w:w="9" w:type="dxa"/>
        </w:trPr>
        <w:tc>
          <w:tcPr>
            <w:tcW w:w="9738" w:type="dxa"/>
            <w:gridSpan w:val="4"/>
          </w:tcPr>
          <w:p w14:paraId="41ADCD7A" w14:textId="77777777" w:rsidR="00AC6B19" w:rsidRPr="00204B45" w:rsidRDefault="00AC6B19" w:rsidP="00683ED7">
            <w:pPr>
              <w:pStyle w:val="TAL"/>
            </w:pPr>
            <w:r w:rsidRPr="00204B45">
              <w:t>Derivation Path: TS 36.508 [11], Table 4.6.1-8</w:t>
            </w:r>
          </w:p>
        </w:tc>
      </w:tr>
      <w:tr w:rsidR="00AC6B19" w:rsidRPr="00204B45" w14:paraId="3FF2CD3F" w14:textId="77777777" w:rsidTr="00683ED7">
        <w:tblPrEx>
          <w:tblCellMar>
            <w:left w:w="108" w:type="dxa"/>
            <w:right w:w="108" w:type="dxa"/>
          </w:tblCellMar>
        </w:tblPrEx>
        <w:tc>
          <w:tcPr>
            <w:tcW w:w="4503" w:type="dxa"/>
            <w:gridSpan w:val="2"/>
          </w:tcPr>
          <w:p w14:paraId="681812C1" w14:textId="77777777" w:rsidR="00AC6B19" w:rsidRPr="00204B45" w:rsidRDefault="00AC6B19" w:rsidP="00683ED7">
            <w:pPr>
              <w:pStyle w:val="TAH"/>
            </w:pPr>
            <w:r w:rsidRPr="00204B45">
              <w:t>Information Element</w:t>
            </w:r>
          </w:p>
        </w:tc>
        <w:tc>
          <w:tcPr>
            <w:tcW w:w="1417" w:type="dxa"/>
          </w:tcPr>
          <w:p w14:paraId="7E947437" w14:textId="77777777" w:rsidR="00AC6B19" w:rsidRPr="00204B45" w:rsidRDefault="00AC6B19" w:rsidP="00683ED7">
            <w:pPr>
              <w:pStyle w:val="TAH"/>
            </w:pPr>
            <w:r w:rsidRPr="00204B45">
              <w:t>Value/remark</w:t>
            </w:r>
          </w:p>
        </w:tc>
        <w:tc>
          <w:tcPr>
            <w:tcW w:w="2126" w:type="dxa"/>
          </w:tcPr>
          <w:p w14:paraId="203B56B9" w14:textId="77777777" w:rsidR="00AC6B19" w:rsidRPr="00204B45" w:rsidRDefault="00AC6B19" w:rsidP="00683ED7">
            <w:pPr>
              <w:pStyle w:val="TAH"/>
            </w:pPr>
            <w:r w:rsidRPr="00204B45">
              <w:t>Comment</w:t>
            </w:r>
          </w:p>
        </w:tc>
        <w:tc>
          <w:tcPr>
            <w:tcW w:w="1701" w:type="dxa"/>
          </w:tcPr>
          <w:p w14:paraId="1F7AAAAF" w14:textId="77777777" w:rsidR="00AC6B19" w:rsidRPr="00204B45" w:rsidRDefault="00AC6B19" w:rsidP="00683ED7">
            <w:pPr>
              <w:pStyle w:val="TAH"/>
            </w:pPr>
            <w:r w:rsidRPr="00204B45">
              <w:t>Condition</w:t>
            </w:r>
          </w:p>
        </w:tc>
      </w:tr>
      <w:tr w:rsidR="00AC6B19" w:rsidRPr="00204B45" w14:paraId="0A66E35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683ED7">
            <w:pPr>
              <w:pStyle w:val="TAL"/>
            </w:pPr>
            <w:r w:rsidRPr="00204B45">
              <w:t xml:space="preserve">                        tdm-PatternConfig-r15 CHOICE{</w:t>
            </w:r>
          </w:p>
        </w:tc>
        <w:tc>
          <w:tcPr>
            <w:tcW w:w="1417" w:type="dxa"/>
          </w:tcPr>
          <w:p w14:paraId="2B284905" w14:textId="77777777" w:rsidR="00AC6B19" w:rsidRPr="00204B45" w:rsidRDefault="00AC6B19" w:rsidP="00683ED7">
            <w:pPr>
              <w:pStyle w:val="TAL"/>
              <w:rPr>
                <w:rFonts w:eastAsia="MS Mincho"/>
              </w:rPr>
            </w:pPr>
          </w:p>
        </w:tc>
        <w:tc>
          <w:tcPr>
            <w:tcW w:w="2126" w:type="dxa"/>
          </w:tcPr>
          <w:p w14:paraId="43861092" w14:textId="77777777" w:rsidR="00AC6B19" w:rsidRPr="00204B45" w:rsidRDefault="00AC6B19" w:rsidP="00683ED7">
            <w:pPr>
              <w:pStyle w:val="TAL"/>
            </w:pPr>
          </w:p>
        </w:tc>
        <w:tc>
          <w:tcPr>
            <w:tcW w:w="1701" w:type="dxa"/>
          </w:tcPr>
          <w:p w14:paraId="09367D05" w14:textId="77777777" w:rsidR="00AC6B19" w:rsidRPr="00204B45" w:rsidRDefault="00AC6B19" w:rsidP="00683ED7">
            <w:pPr>
              <w:pStyle w:val="TAL"/>
            </w:pPr>
          </w:p>
        </w:tc>
      </w:tr>
      <w:tr w:rsidR="00AC6B19" w:rsidRPr="00204B45" w14:paraId="63E38BA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683ED7">
            <w:pPr>
              <w:pStyle w:val="TAL"/>
            </w:pPr>
            <w:r w:rsidRPr="00204B45">
              <w:t xml:space="preserve">                          setup SEQUENCE {</w:t>
            </w:r>
          </w:p>
        </w:tc>
        <w:tc>
          <w:tcPr>
            <w:tcW w:w="1417" w:type="dxa"/>
          </w:tcPr>
          <w:p w14:paraId="420AC47C" w14:textId="77777777" w:rsidR="00AC6B19" w:rsidRPr="00204B45" w:rsidRDefault="00AC6B19" w:rsidP="00683ED7">
            <w:pPr>
              <w:pStyle w:val="TAL"/>
              <w:rPr>
                <w:rFonts w:eastAsia="MS Mincho"/>
              </w:rPr>
            </w:pPr>
          </w:p>
        </w:tc>
        <w:tc>
          <w:tcPr>
            <w:tcW w:w="2126" w:type="dxa"/>
          </w:tcPr>
          <w:p w14:paraId="32209420" w14:textId="77777777" w:rsidR="00AC6B19" w:rsidRPr="00204B45" w:rsidRDefault="00AC6B19" w:rsidP="00683ED7">
            <w:pPr>
              <w:pStyle w:val="TAL"/>
            </w:pPr>
          </w:p>
        </w:tc>
        <w:tc>
          <w:tcPr>
            <w:tcW w:w="1701" w:type="dxa"/>
          </w:tcPr>
          <w:p w14:paraId="26DF699E" w14:textId="77777777" w:rsidR="00AC6B19" w:rsidRPr="00204B45" w:rsidRDefault="00AC6B19" w:rsidP="00683ED7">
            <w:pPr>
              <w:pStyle w:val="TAL"/>
            </w:pPr>
          </w:p>
        </w:tc>
      </w:tr>
      <w:tr w:rsidR="00AC6B19" w:rsidRPr="00204B45" w14:paraId="1251852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683ED7">
            <w:pPr>
              <w:pStyle w:val="TAL"/>
            </w:pPr>
            <w:r w:rsidRPr="00204B45">
              <w:t xml:space="preserve">                            subframeAssignment-r15</w:t>
            </w:r>
          </w:p>
        </w:tc>
        <w:tc>
          <w:tcPr>
            <w:tcW w:w="1417" w:type="dxa"/>
          </w:tcPr>
          <w:p w14:paraId="2A9CE355" w14:textId="77777777" w:rsidR="00AC6B19" w:rsidRPr="00204B45" w:rsidRDefault="00AC6B19" w:rsidP="00683ED7">
            <w:pPr>
              <w:pStyle w:val="TAL"/>
              <w:rPr>
                <w:rFonts w:eastAsia="MS Mincho"/>
              </w:rPr>
            </w:pPr>
            <w:r w:rsidRPr="00204B45">
              <w:rPr>
                <w:rFonts w:eastAsia="MS Mincho"/>
              </w:rPr>
              <w:t>sa2</w:t>
            </w:r>
          </w:p>
        </w:tc>
        <w:tc>
          <w:tcPr>
            <w:tcW w:w="2126" w:type="dxa"/>
          </w:tcPr>
          <w:p w14:paraId="5FC9F896" w14:textId="77777777" w:rsidR="00AC6B19" w:rsidRPr="00204B45" w:rsidRDefault="00AC6B19" w:rsidP="00683ED7">
            <w:pPr>
              <w:pStyle w:val="TAL"/>
            </w:pPr>
          </w:p>
        </w:tc>
        <w:tc>
          <w:tcPr>
            <w:tcW w:w="1701" w:type="dxa"/>
          </w:tcPr>
          <w:p w14:paraId="625281FC" w14:textId="77777777" w:rsidR="00AC6B19" w:rsidRPr="00204B45" w:rsidRDefault="00AC6B19" w:rsidP="00683ED7">
            <w:pPr>
              <w:pStyle w:val="TAL"/>
            </w:pPr>
          </w:p>
        </w:tc>
      </w:tr>
      <w:tr w:rsidR="00AC6B19" w:rsidRPr="00204B45" w14:paraId="347A992F"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683ED7">
            <w:pPr>
              <w:pStyle w:val="TAL"/>
            </w:pPr>
            <w:r w:rsidRPr="00204B45">
              <w:t xml:space="preserve">                            harq-Offset-r15</w:t>
            </w:r>
          </w:p>
        </w:tc>
        <w:tc>
          <w:tcPr>
            <w:tcW w:w="1417" w:type="dxa"/>
          </w:tcPr>
          <w:p w14:paraId="25A14BDD" w14:textId="77777777" w:rsidR="00AC6B19" w:rsidRPr="00204B45" w:rsidRDefault="00AC6B19" w:rsidP="00683ED7">
            <w:pPr>
              <w:pStyle w:val="TAL"/>
              <w:rPr>
                <w:rFonts w:eastAsia="MS Mincho"/>
              </w:rPr>
            </w:pPr>
            <w:r w:rsidRPr="00204B45">
              <w:rPr>
                <w:rFonts w:eastAsia="MS Mincho"/>
              </w:rPr>
              <w:t>0</w:t>
            </w:r>
          </w:p>
        </w:tc>
        <w:tc>
          <w:tcPr>
            <w:tcW w:w="2126" w:type="dxa"/>
          </w:tcPr>
          <w:p w14:paraId="37E814BC" w14:textId="77777777" w:rsidR="00AC6B19" w:rsidRPr="00204B45" w:rsidRDefault="00AC6B19" w:rsidP="00683ED7">
            <w:pPr>
              <w:pStyle w:val="TAL"/>
            </w:pPr>
          </w:p>
        </w:tc>
        <w:tc>
          <w:tcPr>
            <w:tcW w:w="1701" w:type="dxa"/>
          </w:tcPr>
          <w:p w14:paraId="5D7033A8" w14:textId="77777777" w:rsidR="00AC6B19" w:rsidRPr="00204B45" w:rsidRDefault="00AC6B19" w:rsidP="00683ED7">
            <w:pPr>
              <w:pStyle w:val="TAL"/>
            </w:pPr>
          </w:p>
        </w:tc>
      </w:tr>
      <w:tr w:rsidR="00AC6B19" w:rsidRPr="00204B45" w14:paraId="33E4877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683ED7">
            <w:pPr>
              <w:pStyle w:val="TAL"/>
            </w:pPr>
            <w:r w:rsidRPr="00204B45">
              <w:t xml:space="preserve">                          }</w:t>
            </w:r>
          </w:p>
        </w:tc>
        <w:tc>
          <w:tcPr>
            <w:tcW w:w="1417" w:type="dxa"/>
          </w:tcPr>
          <w:p w14:paraId="44B50974" w14:textId="77777777" w:rsidR="00AC6B19" w:rsidRPr="00204B45" w:rsidRDefault="00AC6B19" w:rsidP="00683ED7">
            <w:pPr>
              <w:pStyle w:val="TAL"/>
              <w:rPr>
                <w:rFonts w:eastAsia="MS Mincho"/>
              </w:rPr>
            </w:pPr>
          </w:p>
        </w:tc>
        <w:tc>
          <w:tcPr>
            <w:tcW w:w="2126" w:type="dxa"/>
          </w:tcPr>
          <w:p w14:paraId="70388792" w14:textId="77777777" w:rsidR="00AC6B19" w:rsidRPr="00204B45" w:rsidRDefault="00AC6B19" w:rsidP="00683ED7">
            <w:pPr>
              <w:pStyle w:val="TAL"/>
            </w:pPr>
          </w:p>
        </w:tc>
        <w:tc>
          <w:tcPr>
            <w:tcW w:w="1701" w:type="dxa"/>
          </w:tcPr>
          <w:p w14:paraId="43B5E37A" w14:textId="77777777" w:rsidR="00AC6B19" w:rsidRPr="00204B45" w:rsidRDefault="00AC6B19" w:rsidP="00683ED7">
            <w:pPr>
              <w:pStyle w:val="TAL"/>
            </w:pPr>
          </w:p>
        </w:tc>
      </w:tr>
      <w:tr w:rsidR="00AC6B19" w:rsidRPr="00204B45" w14:paraId="0D102E0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683ED7">
            <w:pPr>
              <w:pStyle w:val="TAL"/>
              <w:rPr>
                <w:b/>
                <w:lang w:eastAsia="zh-CN"/>
              </w:rPr>
            </w:pPr>
            <w:r w:rsidRPr="00204B45">
              <w:t xml:space="preserve">                        }</w:t>
            </w:r>
          </w:p>
        </w:tc>
        <w:tc>
          <w:tcPr>
            <w:tcW w:w="1417" w:type="dxa"/>
          </w:tcPr>
          <w:p w14:paraId="431174DE" w14:textId="77777777" w:rsidR="00AC6B19" w:rsidRPr="00204B45" w:rsidRDefault="00AC6B19" w:rsidP="00683ED7">
            <w:pPr>
              <w:pStyle w:val="TAL"/>
              <w:rPr>
                <w:rFonts w:eastAsia="MS Mincho"/>
              </w:rPr>
            </w:pPr>
          </w:p>
        </w:tc>
        <w:tc>
          <w:tcPr>
            <w:tcW w:w="2126" w:type="dxa"/>
          </w:tcPr>
          <w:p w14:paraId="0FBD518D" w14:textId="77777777" w:rsidR="00AC6B19" w:rsidRPr="00204B45" w:rsidRDefault="00AC6B19" w:rsidP="00683ED7">
            <w:pPr>
              <w:pStyle w:val="TAL"/>
            </w:pPr>
          </w:p>
        </w:tc>
        <w:tc>
          <w:tcPr>
            <w:tcW w:w="1701" w:type="dxa"/>
          </w:tcPr>
          <w:p w14:paraId="6CEE4D16" w14:textId="77777777" w:rsidR="00AC6B19" w:rsidRPr="00204B45" w:rsidRDefault="00AC6B19" w:rsidP="00683ED7">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683ED7">
        <w:tc>
          <w:tcPr>
            <w:tcW w:w="9781" w:type="dxa"/>
            <w:gridSpan w:val="4"/>
          </w:tcPr>
          <w:p w14:paraId="0F33AAB5" w14:textId="77777777" w:rsidR="00AC6B19" w:rsidRPr="00204B45" w:rsidRDefault="00AC6B19" w:rsidP="00683ED7">
            <w:pPr>
              <w:pStyle w:val="TAL"/>
            </w:pPr>
            <w:r w:rsidRPr="00204B45">
              <w:t>Derivation Path: TS 36.508 [11], Table 4.6.3-23</w:t>
            </w:r>
          </w:p>
        </w:tc>
      </w:tr>
      <w:tr w:rsidR="00AC6B19" w:rsidRPr="00204B45" w14:paraId="213AAAA8" w14:textId="77777777" w:rsidTr="00683ED7">
        <w:tblPrEx>
          <w:tblCellMar>
            <w:left w:w="108" w:type="dxa"/>
            <w:right w:w="108" w:type="dxa"/>
          </w:tblCellMar>
        </w:tblPrEx>
        <w:tc>
          <w:tcPr>
            <w:tcW w:w="4537" w:type="dxa"/>
          </w:tcPr>
          <w:p w14:paraId="4C0BA8F1" w14:textId="77777777" w:rsidR="00AC6B19" w:rsidRPr="00204B45" w:rsidRDefault="00AC6B19" w:rsidP="00683ED7">
            <w:pPr>
              <w:pStyle w:val="TAH"/>
            </w:pPr>
            <w:r w:rsidRPr="00204B45">
              <w:t>Information Element</w:t>
            </w:r>
          </w:p>
        </w:tc>
        <w:tc>
          <w:tcPr>
            <w:tcW w:w="2268" w:type="dxa"/>
          </w:tcPr>
          <w:p w14:paraId="765D0036" w14:textId="77777777" w:rsidR="00AC6B19" w:rsidRPr="00204B45" w:rsidRDefault="00AC6B19" w:rsidP="00683ED7">
            <w:pPr>
              <w:pStyle w:val="TAH"/>
            </w:pPr>
            <w:r w:rsidRPr="00204B45">
              <w:t>Value/remark</w:t>
            </w:r>
          </w:p>
        </w:tc>
        <w:tc>
          <w:tcPr>
            <w:tcW w:w="1701" w:type="dxa"/>
          </w:tcPr>
          <w:p w14:paraId="68DE0F93" w14:textId="77777777" w:rsidR="00AC6B19" w:rsidRPr="00204B45" w:rsidRDefault="00AC6B19" w:rsidP="00683ED7">
            <w:pPr>
              <w:pStyle w:val="TAH"/>
            </w:pPr>
            <w:r w:rsidRPr="00204B45">
              <w:t>Comment</w:t>
            </w:r>
          </w:p>
        </w:tc>
        <w:tc>
          <w:tcPr>
            <w:tcW w:w="1275" w:type="dxa"/>
          </w:tcPr>
          <w:p w14:paraId="2A087343" w14:textId="77777777" w:rsidR="00AC6B19" w:rsidRPr="00204B45" w:rsidRDefault="00AC6B19" w:rsidP="00683ED7">
            <w:pPr>
              <w:pStyle w:val="TAH"/>
            </w:pPr>
            <w:r w:rsidRPr="00204B45">
              <w:t>Condition</w:t>
            </w:r>
          </w:p>
        </w:tc>
      </w:tr>
      <w:tr w:rsidR="00AC6B19" w:rsidRPr="00204B45" w14:paraId="42DA623F"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683ED7">
            <w:pPr>
              <w:pStyle w:val="TAL"/>
            </w:pPr>
          </w:p>
        </w:tc>
      </w:tr>
      <w:tr w:rsidR="00AC6B19" w:rsidRPr="00204B45" w14:paraId="27B99308" w14:textId="77777777" w:rsidTr="00683ED7">
        <w:tblPrEx>
          <w:tblCellMar>
            <w:left w:w="108" w:type="dxa"/>
            <w:right w:w="108" w:type="dxa"/>
          </w:tblCellMar>
        </w:tblPrEx>
        <w:tc>
          <w:tcPr>
            <w:tcW w:w="4537" w:type="dxa"/>
          </w:tcPr>
          <w:p w14:paraId="4EF7DEBB"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288F97" w14:textId="77777777" w:rsidR="00AC6B19" w:rsidRPr="00204B45" w:rsidRDefault="00AC6B19" w:rsidP="00683ED7">
            <w:pPr>
              <w:pStyle w:val="TAL"/>
            </w:pPr>
            <w:r w:rsidRPr="00204B45">
              <w:t>sa2</w:t>
            </w:r>
          </w:p>
        </w:tc>
        <w:tc>
          <w:tcPr>
            <w:tcW w:w="1701" w:type="dxa"/>
          </w:tcPr>
          <w:p w14:paraId="2D195DA9" w14:textId="77777777" w:rsidR="00AC6B19" w:rsidRPr="00204B45" w:rsidRDefault="00AC6B19" w:rsidP="00683ED7">
            <w:pPr>
              <w:pStyle w:val="TAL"/>
            </w:pPr>
          </w:p>
        </w:tc>
        <w:tc>
          <w:tcPr>
            <w:tcW w:w="1275" w:type="dxa"/>
          </w:tcPr>
          <w:p w14:paraId="412AF303" w14:textId="77777777" w:rsidR="00AC6B19" w:rsidRPr="00204B45" w:rsidRDefault="00AC6B19" w:rsidP="00683ED7">
            <w:pPr>
              <w:pStyle w:val="TAL"/>
            </w:pPr>
          </w:p>
        </w:tc>
      </w:tr>
      <w:tr w:rsidR="00AC6B19" w:rsidRPr="00204B45" w14:paraId="01C58D78" w14:textId="77777777" w:rsidTr="00683ED7">
        <w:tblPrEx>
          <w:tblCellMar>
            <w:left w:w="108" w:type="dxa"/>
            <w:right w:w="108" w:type="dxa"/>
          </w:tblCellMar>
        </w:tblPrEx>
        <w:tc>
          <w:tcPr>
            <w:tcW w:w="4537" w:type="dxa"/>
          </w:tcPr>
          <w:p w14:paraId="154A64B0"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6205720D" w14:textId="77777777" w:rsidR="00AC6B19" w:rsidRPr="00204B45" w:rsidRDefault="00AC6B19" w:rsidP="00683ED7">
            <w:pPr>
              <w:pStyle w:val="TAL"/>
            </w:pPr>
            <w:r w:rsidRPr="00204B45">
              <w:t>ssp7</w:t>
            </w:r>
          </w:p>
        </w:tc>
        <w:tc>
          <w:tcPr>
            <w:tcW w:w="1701" w:type="dxa"/>
          </w:tcPr>
          <w:p w14:paraId="05F54CD2" w14:textId="77777777" w:rsidR="00AC6B19" w:rsidRPr="00204B45" w:rsidRDefault="00AC6B19" w:rsidP="00683ED7">
            <w:pPr>
              <w:pStyle w:val="TAL"/>
            </w:pPr>
          </w:p>
        </w:tc>
        <w:tc>
          <w:tcPr>
            <w:tcW w:w="1275" w:type="dxa"/>
          </w:tcPr>
          <w:p w14:paraId="2E90BD93" w14:textId="77777777" w:rsidR="00AC6B19" w:rsidRPr="00204B45" w:rsidRDefault="00AC6B19" w:rsidP="00683ED7">
            <w:pPr>
              <w:pStyle w:val="TAL"/>
            </w:pPr>
          </w:p>
        </w:tc>
      </w:tr>
      <w:tr w:rsidR="00AC6B19" w:rsidRPr="00204B45" w14:paraId="2E8A718E"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683ED7">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lastRenderedPageBreak/>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683ED7">
        <w:trPr>
          <w:gridBefore w:val="1"/>
          <w:wBefore w:w="9" w:type="dxa"/>
        </w:trPr>
        <w:tc>
          <w:tcPr>
            <w:tcW w:w="9738" w:type="dxa"/>
            <w:gridSpan w:val="4"/>
          </w:tcPr>
          <w:p w14:paraId="40F789BD" w14:textId="77777777" w:rsidR="00AC6B19" w:rsidRPr="00204B45" w:rsidRDefault="00AC6B19" w:rsidP="00683ED7">
            <w:pPr>
              <w:pStyle w:val="TAL"/>
            </w:pPr>
            <w:r w:rsidRPr="00204B45">
              <w:t>Derivation Path: TS 36.508 [11], Table 4.6.1-8</w:t>
            </w:r>
          </w:p>
        </w:tc>
      </w:tr>
      <w:tr w:rsidR="00AC6B19" w:rsidRPr="00204B45" w14:paraId="63EEC44D" w14:textId="77777777" w:rsidTr="00683ED7">
        <w:tblPrEx>
          <w:tblCellMar>
            <w:left w:w="108" w:type="dxa"/>
            <w:right w:w="108" w:type="dxa"/>
          </w:tblCellMar>
        </w:tblPrEx>
        <w:tc>
          <w:tcPr>
            <w:tcW w:w="4503" w:type="dxa"/>
            <w:gridSpan w:val="2"/>
          </w:tcPr>
          <w:p w14:paraId="0F47AB3C" w14:textId="77777777" w:rsidR="00AC6B19" w:rsidRPr="00204B45" w:rsidRDefault="00AC6B19" w:rsidP="00683ED7">
            <w:pPr>
              <w:pStyle w:val="TAH"/>
            </w:pPr>
            <w:r w:rsidRPr="00204B45">
              <w:t>Information Element</w:t>
            </w:r>
          </w:p>
        </w:tc>
        <w:tc>
          <w:tcPr>
            <w:tcW w:w="1417" w:type="dxa"/>
          </w:tcPr>
          <w:p w14:paraId="4B80DECF" w14:textId="77777777" w:rsidR="00AC6B19" w:rsidRPr="00204B45" w:rsidRDefault="00AC6B19" w:rsidP="00683ED7">
            <w:pPr>
              <w:pStyle w:val="TAH"/>
            </w:pPr>
            <w:r w:rsidRPr="00204B45">
              <w:t>Value/remark</w:t>
            </w:r>
          </w:p>
        </w:tc>
        <w:tc>
          <w:tcPr>
            <w:tcW w:w="1559" w:type="dxa"/>
          </w:tcPr>
          <w:p w14:paraId="29F08604" w14:textId="77777777" w:rsidR="00AC6B19" w:rsidRPr="00204B45" w:rsidRDefault="00AC6B19" w:rsidP="00683ED7">
            <w:pPr>
              <w:pStyle w:val="TAH"/>
            </w:pPr>
            <w:r w:rsidRPr="00204B45">
              <w:t>Comment</w:t>
            </w:r>
          </w:p>
        </w:tc>
        <w:tc>
          <w:tcPr>
            <w:tcW w:w="2268" w:type="dxa"/>
          </w:tcPr>
          <w:p w14:paraId="0B5200A1" w14:textId="77777777" w:rsidR="00AC6B19" w:rsidRPr="00204B45" w:rsidRDefault="00AC6B19" w:rsidP="00683ED7">
            <w:pPr>
              <w:pStyle w:val="TAH"/>
            </w:pPr>
            <w:r w:rsidRPr="00204B45">
              <w:t>Condition</w:t>
            </w:r>
          </w:p>
        </w:tc>
      </w:tr>
      <w:tr w:rsidR="00AC6B19" w:rsidRPr="00204B45" w14:paraId="7284F56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683ED7">
            <w:pPr>
              <w:pStyle w:val="TAL"/>
            </w:pPr>
            <w:r w:rsidRPr="00204B45">
              <w:t xml:space="preserve">                            p-MaxEUTRA-r15</w:t>
            </w:r>
          </w:p>
        </w:tc>
        <w:tc>
          <w:tcPr>
            <w:tcW w:w="1417" w:type="dxa"/>
          </w:tcPr>
          <w:p w14:paraId="0FA2E1A9"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683ED7">
            <w:pPr>
              <w:pStyle w:val="TAL"/>
            </w:pPr>
          </w:p>
        </w:tc>
        <w:tc>
          <w:tcPr>
            <w:tcW w:w="2268" w:type="dxa"/>
          </w:tcPr>
          <w:p w14:paraId="06A7E83C" w14:textId="77777777" w:rsidR="00AC6B19" w:rsidRPr="00204B45" w:rsidRDefault="00AC6B19" w:rsidP="00683ED7">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683ED7">
        <w:tc>
          <w:tcPr>
            <w:tcW w:w="9747" w:type="dxa"/>
            <w:gridSpan w:val="4"/>
          </w:tcPr>
          <w:p w14:paraId="06BC3F3E" w14:textId="77777777" w:rsidR="00AC6B19" w:rsidRPr="00204B45" w:rsidRDefault="00AC6B19" w:rsidP="00683ED7">
            <w:pPr>
              <w:pStyle w:val="TAL"/>
            </w:pPr>
            <w:r w:rsidRPr="00204B45">
              <w:t>Derivation Path: TS 38.508-1 [6], Table 4.6.3-106</w:t>
            </w:r>
          </w:p>
        </w:tc>
      </w:tr>
      <w:tr w:rsidR="00AC6B19" w:rsidRPr="00204B45" w14:paraId="07B0E73B" w14:textId="77777777" w:rsidTr="00683ED7">
        <w:tc>
          <w:tcPr>
            <w:tcW w:w="3794" w:type="dxa"/>
          </w:tcPr>
          <w:p w14:paraId="7D3395F8" w14:textId="77777777" w:rsidR="00AC6B19" w:rsidRPr="00204B45" w:rsidRDefault="00AC6B19" w:rsidP="00683ED7">
            <w:pPr>
              <w:pStyle w:val="TAH"/>
            </w:pPr>
            <w:r w:rsidRPr="00204B45">
              <w:t>Information Element</w:t>
            </w:r>
          </w:p>
        </w:tc>
        <w:tc>
          <w:tcPr>
            <w:tcW w:w="1843" w:type="dxa"/>
          </w:tcPr>
          <w:p w14:paraId="3F0D3711" w14:textId="77777777" w:rsidR="00AC6B19" w:rsidRPr="00204B45" w:rsidRDefault="00AC6B19" w:rsidP="00683ED7">
            <w:pPr>
              <w:pStyle w:val="TAH"/>
            </w:pPr>
            <w:r w:rsidRPr="00204B45">
              <w:t>Value/remark</w:t>
            </w:r>
          </w:p>
        </w:tc>
        <w:tc>
          <w:tcPr>
            <w:tcW w:w="1559" w:type="dxa"/>
          </w:tcPr>
          <w:p w14:paraId="79065745" w14:textId="77777777" w:rsidR="00AC6B19" w:rsidRPr="00204B45" w:rsidRDefault="00AC6B19" w:rsidP="00683ED7">
            <w:pPr>
              <w:pStyle w:val="TAH"/>
            </w:pPr>
            <w:r w:rsidRPr="00204B45">
              <w:t>Comment</w:t>
            </w:r>
          </w:p>
        </w:tc>
        <w:tc>
          <w:tcPr>
            <w:tcW w:w="2551" w:type="dxa"/>
          </w:tcPr>
          <w:p w14:paraId="034EF8F1" w14:textId="77777777" w:rsidR="00AC6B19" w:rsidRPr="00204B45" w:rsidRDefault="00AC6B19" w:rsidP="00683ED7">
            <w:pPr>
              <w:pStyle w:val="TAH"/>
            </w:pPr>
            <w:r w:rsidRPr="00204B45">
              <w:t>Condition</w:t>
            </w:r>
          </w:p>
        </w:tc>
      </w:tr>
      <w:tr w:rsidR="00AC6B19" w:rsidRPr="00204B45" w14:paraId="7954003A" w14:textId="77777777" w:rsidTr="00683ED7">
        <w:tc>
          <w:tcPr>
            <w:tcW w:w="3794" w:type="dxa"/>
            <w:tcBorders>
              <w:bottom w:val="single" w:sz="4" w:space="0" w:color="auto"/>
            </w:tcBorders>
          </w:tcPr>
          <w:p w14:paraId="28A38653"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464D7FD" w14:textId="77777777" w:rsidR="00AC6B19" w:rsidRPr="00204B45" w:rsidRDefault="00AC6B19" w:rsidP="00683ED7">
            <w:pPr>
              <w:pStyle w:val="TAL"/>
            </w:pPr>
          </w:p>
        </w:tc>
        <w:tc>
          <w:tcPr>
            <w:tcW w:w="1559" w:type="dxa"/>
          </w:tcPr>
          <w:p w14:paraId="4BBED831" w14:textId="77777777" w:rsidR="00AC6B19" w:rsidRPr="00204B45" w:rsidRDefault="00AC6B19" w:rsidP="00683ED7">
            <w:pPr>
              <w:pStyle w:val="TAL"/>
            </w:pPr>
          </w:p>
        </w:tc>
        <w:tc>
          <w:tcPr>
            <w:tcW w:w="2551" w:type="dxa"/>
          </w:tcPr>
          <w:p w14:paraId="7378B8BC" w14:textId="77777777" w:rsidR="00AC6B19" w:rsidRPr="00204B45" w:rsidRDefault="00AC6B19" w:rsidP="00683ED7">
            <w:pPr>
              <w:pStyle w:val="TAL"/>
            </w:pPr>
          </w:p>
        </w:tc>
      </w:tr>
      <w:tr w:rsidR="00AC6B19" w:rsidRPr="00204B45" w14:paraId="6440F885" w14:textId="77777777" w:rsidTr="00683ED7">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683ED7">
            <w:pPr>
              <w:pStyle w:val="TAL"/>
            </w:pPr>
          </w:p>
        </w:tc>
        <w:tc>
          <w:tcPr>
            <w:tcW w:w="2551" w:type="dxa"/>
          </w:tcPr>
          <w:p w14:paraId="46CA919C" w14:textId="77777777" w:rsidR="00AC6B19" w:rsidRPr="00204B45" w:rsidRDefault="00AC6B19" w:rsidP="00683ED7">
            <w:pPr>
              <w:pStyle w:val="TAL"/>
            </w:pPr>
          </w:p>
        </w:tc>
      </w:tr>
      <w:tr w:rsidR="00AC6B19" w:rsidRPr="00204B45" w14:paraId="282DD10C" w14:textId="77777777" w:rsidTr="00683ED7">
        <w:tc>
          <w:tcPr>
            <w:tcW w:w="3794" w:type="dxa"/>
            <w:tcBorders>
              <w:top w:val="single" w:sz="4" w:space="0" w:color="auto"/>
            </w:tcBorders>
          </w:tcPr>
          <w:p w14:paraId="2B8AE0E8" w14:textId="77777777" w:rsidR="00AC6B19" w:rsidRPr="00204B45" w:rsidRDefault="00AC6B19" w:rsidP="00683ED7">
            <w:pPr>
              <w:pStyle w:val="TAL"/>
            </w:pPr>
            <w:r w:rsidRPr="00204B45">
              <w:t>}</w:t>
            </w:r>
          </w:p>
        </w:tc>
        <w:tc>
          <w:tcPr>
            <w:tcW w:w="1843" w:type="dxa"/>
          </w:tcPr>
          <w:p w14:paraId="09E2EEEA" w14:textId="77777777" w:rsidR="00AC6B19" w:rsidRPr="00204B45" w:rsidRDefault="00AC6B19" w:rsidP="00683ED7">
            <w:pPr>
              <w:pStyle w:val="TAL"/>
            </w:pPr>
          </w:p>
        </w:tc>
        <w:tc>
          <w:tcPr>
            <w:tcW w:w="1559" w:type="dxa"/>
          </w:tcPr>
          <w:p w14:paraId="61F4372F" w14:textId="77777777" w:rsidR="00AC6B19" w:rsidRPr="00204B45" w:rsidRDefault="00AC6B19" w:rsidP="00683ED7">
            <w:pPr>
              <w:pStyle w:val="TAL"/>
            </w:pPr>
          </w:p>
        </w:tc>
        <w:tc>
          <w:tcPr>
            <w:tcW w:w="2551" w:type="dxa"/>
          </w:tcPr>
          <w:p w14:paraId="70F5FE68" w14:textId="77777777" w:rsidR="00AC6B19" w:rsidRPr="00204B45" w:rsidRDefault="00AC6B19" w:rsidP="00683ED7">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683ED7">
        <w:trPr>
          <w:gridBefore w:val="1"/>
          <w:wBefore w:w="9" w:type="dxa"/>
        </w:trPr>
        <w:tc>
          <w:tcPr>
            <w:tcW w:w="9738" w:type="dxa"/>
            <w:gridSpan w:val="5"/>
          </w:tcPr>
          <w:p w14:paraId="206413D0" w14:textId="77777777" w:rsidR="00AC6B19" w:rsidRPr="00204B45" w:rsidRDefault="00AC6B19" w:rsidP="00683ED7">
            <w:pPr>
              <w:pStyle w:val="TAL"/>
            </w:pPr>
            <w:r w:rsidRPr="00204B45">
              <w:t>Derivation Path: TS 36.508 [11], Table 4.6.1-8</w:t>
            </w:r>
          </w:p>
        </w:tc>
      </w:tr>
      <w:tr w:rsidR="00AC6B19" w:rsidRPr="00204B45" w14:paraId="6C5DED8E" w14:textId="77777777" w:rsidTr="00683ED7">
        <w:tblPrEx>
          <w:tblCellMar>
            <w:left w:w="108" w:type="dxa"/>
            <w:right w:w="108" w:type="dxa"/>
          </w:tblCellMar>
        </w:tblPrEx>
        <w:tc>
          <w:tcPr>
            <w:tcW w:w="3794" w:type="dxa"/>
            <w:gridSpan w:val="2"/>
          </w:tcPr>
          <w:p w14:paraId="7CAC288A" w14:textId="77777777" w:rsidR="00AC6B19" w:rsidRPr="00204B45" w:rsidRDefault="00AC6B19" w:rsidP="00683ED7">
            <w:pPr>
              <w:pStyle w:val="TAH"/>
            </w:pPr>
            <w:r w:rsidRPr="00204B45">
              <w:t>Information Element</w:t>
            </w:r>
          </w:p>
        </w:tc>
        <w:tc>
          <w:tcPr>
            <w:tcW w:w="1843" w:type="dxa"/>
          </w:tcPr>
          <w:p w14:paraId="739C397B" w14:textId="77777777" w:rsidR="00AC6B19" w:rsidRPr="00204B45" w:rsidRDefault="00AC6B19" w:rsidP="00683ED7">
            <w:pPr>
              <w:pStyle w:val="TAH"/>
            </w:pPr>
            <w:r w:rsidRPr="00204B45">
              <w:t>Value/remark</w:t>
            </w:r>
          </w:p>
        </w:tc>
        <w:tc>
          <w:tcPr>
            <w:tcW w:w="1559" w:type="dxa"/>
          </w:tcPr>
          <w:p w14:paraId="4B560D8F" w14:textId="77777777" w:rsidR="00AC6B19" w:rsidRPr="00204B45" w:rsidRDefault="00AC6B19" w:rsidP="00683ED7">
            <w:pPr>
              <w:pStyle w:val="TAH"/>
            </w:pPr>
            <w:r w:rsidRPr="00204B45">
              <w:t>Comment</w:t>
            </w:r>
          </w:p>
        </w:tc>
        <w:tc>
          <w:tcPr>
            <w:tcW w:w="2551" w:type="dxa"/>
            <w:gridSpan w:val="2"/>
          </w:tcPr>
          <w:p w14:paraId="3F52F3C0" w14:textId="77777777" w:rsidR="00AC6B19" w:rsidRPr="00204B45" w:rsidRDefault="00AC6B19" w:rsidP="00683ED7">
            <w:pPr>
              <w:pStyle w:val="TAH"/>
            </w:pPr>
            <w:r w:rsidRPr="00204B45">
              <w:t>Condition</w:t>
            </w:r>
          </w:p>
        </w:tc>
      </w:tr>
      <w:tr w:rsidR="00AC6B19" w:rsidRPr="00204B45" w14:paraId="07B5F14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4C098C57" w14:textId="77777777" w:rsidR="00AC6B19" w:rsidRPr="00204B45" w:rsidRDefault="00AC6B19" w:rsidP="00683ED7">
            <w:pPr>
              <w:pStyle w:val="TAL"/>
              <w:rPr>
                <w:lang w:eastAsia="zh-CN"/>
              </w:rPr>
            </w:pPr>
          </w:p>
        </w:tc>
        <w:tc>
          <w:tcPr>
            <w:tcW w:w="1559" w:type="dxa"/>
          </w:tcPr>
          <w:p w14:paraId="2559B747" w14:textId="77777777" w:rsidR="00AC6B19" w:rsidRPr="00204B45" w:rsidRDefault="00AC6B19" w:rsidP="00683ED7">
            <w:pPr>
              <w:pStyle w:val="TAL"/>
            </w:pPr>
            <w:r w:rsidRPr="00204B45">
              <w:rPr>
                <w:rFonts w:cs="Arial"/>
                <w:szCs w:val="18"/>
              </w:rPr>
              <w:t>RRCConnectionReconfiguration-v1530-IEs</w:t>
            </w:r>
          </w:p>
        </w:tc>
        <w:tc>
          <w:tcPr>
            <w:tcW w:w="2542" w:type="dxa"/>
          </w:tcPr>
          <w:p w14:paraId="7DD8F82E" w14:textId="77777777" w:rsidR="00AC6B19" w:rsidRPr="00204B45" w:rsidRDefault="00AC6B19" w:rsidP="00683ED7">
            <w:pPr>
              <w:pStyle w:val="TAL"/>
            </w:pPr>
          </w:p>
        </w:tc>
      </w:tr>
      <w:tr w:rsidR="00AC6B19" w:rsidRPr="00204B45" w14:paraId="21B46F2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683ED7">
            <w:pPr>
              <w:pStyle w:val="TAL"/>
            </w:pPr>
            <w:r w:rsidRPr="00204B45">
              <w:t xml:space="preserve">                          p-MaxUE-FR1-r15</w:t>
            </w:r>
          </w:p>
        </w:tc>
        <w:tc>
          <w:tcPr>
            <w:tcW w:w="1843" w:type="dxa"/>
          </w:tcPr>
          <w:p w14:paraId="3F64C58C" w14:textId="77777777" w:rsidR="00AC6B19" w:rsidRPr="00204B45" w:rsidRDefault="00AC6B19" w:rsidP="00683ED7">
            <w:pPr>
              <w:pStyle w:val="TAL"/>
              <w:rPr>
                <w:lang w:eastAsia="zh-CN"/>
              </w:rPr>
            </w:pPr>
            <w:r w:rsidRPr="00204B45">
              <w:rPr>
                <w:lang w:eastAsia="zh-CN"/>
              </w:rPr>
              <w:t>23</w:t>
            </w:r>
          </w:p>
        </w:tc>
        <w:tc>
          <w:tcPr>
            <w:tcW w:w="1559" w:type="dxa"/>
          </w:tcPr>
          <w:p w14:paraId="17FB6CBF" w14:textId="77777777" w:rsidR="00AC6B19" w:rsidRPr="00204B45" w:rsidRDefault="00AC6B19" w:rsidP="00683ED7">
            <w:pPr>
              <w:pStyle w:val="TAL"/>
            </w:pPr>
          </w:p>
        </w:tc>
        <w:tc>
          <w:tcPr>
            <w:tcW w:w="2542" w:type="dxa"/>
          </w:tcPr>
          <w:p w14:paraId="2387898B" w14:textId="77777777" w:rsidR="00AC6B19" w:rsidRPr="00204B45" w:rsidRDefault="00AC6B19" w:rsidP="00683ED7">
            <w:pPr>
              <w:pStyle w:val="TAL"/>
            </w:pPr>
          </w:p>
        </w:tc>
      </w:tr>
      <w:tr w:rsidR="00AC6B19" w:rsidRPr="00204B45" w14:paraId="7A3340D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683ED7">
            <w:pPr>
              <w:pStyle w:val="TAL"/>
            </w:pPr>
            <w:r w:rsidRPr="00204B45">
              <w:rPr>
                <w:lang w:eastAsia="zh-CN"/>
              </w:rPr>
              <w:t xml:space="preserve">                        </w:t>
            </w:r>
            <w:r w:rsidRPr="00204B45">
              <w:t>}</w:t>
            </w:r>
          </w:p>
        </w:tc>
        <w:tc>
          <w:tcPr>
            <w:tcW w:w="1843" w:type="dxa"/>
          </w:tcPr>
          <w:p w14:paraId="216C6F86" w14:textId="77777777" w:rsidR="00AC6B19" w:rsidRPr="00204B45" w:rsidRDefault="00AC6B19" w:rsidP="00683ED7">
            <w:pPr>
              <w:pStyle w:val="TAL"/>
              <w:rPr>
                <w:lang w:eastAsia="zh-CN"/>
              </w:rPr>
            </w:pPr>
          </w:p>
        </w:tc>
        <w:tc>
          <w:tcPr>
            <w:tcW w:w="1559" w:type="dxa"/>
          </w:tcPr>
          <w:p w14:paraId="57FF20EC" w14:textId="77777777" w:rsidR="00AC6B19" w:rsidRPr="00204B45" w:rsidRDefault="00AC6B19" w:rsidP="00683ED7">
            <w:pPr>
              <w:pStyle w:val="TAL"/>
            </w:pPr>
          </w:p>
        </w:tc>
        <w:tc>
          <w:tcPr>
            <w:tcW w:w="2542" w:type="dxa"/>
          </w:tcPr>
          <w:p w14:paraId="719EF53E" w14:textId="77777777" w:rsidR="00AC6B19" w:rsidRPr="00204B45" w:rsidRDefault="00AC6B19" w:rsidP="00683ED7">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269"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Change w:id="270">
          <w:tblGrid>
            <w:gridCol w:w="1875"/>
            <w:gridCol w:w="2672"/>
            <w:gridCol w:w="2541"/>
            <w:gridCol w:w="2541"/>
          </w:tblGrid>
        </w:tblGridChange>
      </w:tblGrid>
      <w:tr w:rsidR="00AC6B19" w:rsidRPr="00204B45" w14:paraId="691CF78A" w14:textId="77777777" w:rsidTr="00683ED7">
        <w:trPr>
          <w:jc w:val="center"/>
        </w:trPr>
        <w:tc>
          <w:tcPr>
            <w:tcW w:w="1893" w:type="dxa"/>
            <w:shd w:val="clear" w:color="auto" w:fill="auto"/>
          </w:tcPr>
          <w:p w14:paraId="6B83C1C8" w14:textId="77777777" w:rsidR="00AC6B19" w:rsidRPr="00204B45" w:rsidRDefault="00AC6B19" w:rsidP="00683ED7">
            <w:pPr>
              <w:rPr>
                <w:rFonts w:eastAsia="MS Mincho"/>
                <w:lang w:eastAsia="ja-JP"/>
              </w:rPr>
            </w:pPr>
          </w:p>
        </w:tc>
        <w:tc>
          <w:tcPr>
            <w:tcW w:w="2693" w:type="dxa"/>
            <w:shd w:val="clear" w:color="auto" w:fill="auto"/>
          </w:tcPr>
          <w:p w14:paraId="38ADF424" w14:textId="77777777" w:rsidR="00AC6B19" w:rsidRPr="00204B45" w:rsidRDefault="00AC6B19" w:rsidP="00683ED7">
            <w:pPr>
              <w:pStyle w:val="TAH"/>
            </w:pPr>
            <w:r w:rsidRPr="00204B45">
              <w:t>E-UTRA component carrier</w:t>
            </w:r>
          </w:p>
        </w:tc>
        <w:tc>
          <w:tcPr>
            <w:tcW w:w="2551" w:type="dxa"/>
            <w:shd w:val="clear" w:color="auto" w:fill="auto"/>
          </w:tcPr>
          <w:p w14:paraId="047BE4DF" w14:textId="77777777" w:rsidR="00AC6B19" w:rsidRPr="00204B45" w:rsidRDefault="00AC6B19" w:rsidP="00683ED7">
            <w:pPr>
              <w:pStyle w:val="TAH"/>
            </w:pPr>
            <w:r w:rsidRPr="00204B45">
              <w:t>NR component carrier</w:t>
            </w:r>
          </w:p>
        </w:tc>
        <w:tc>
          <w:tcPr>
            <w:tcW w:w="2551" w:type="dxa"/>
          </w:tcPr>
          <w:p w14:paraId="2007DFAF" w14:textId="77777777" w:rsidR="00AC6B19" w:rsidRPr="00204B45" w:rsidRDefault="00AC6B19" w:rsidP="00683ED7">
            <w:pPr>
              <w:pStyle w:val="TAH"/>
            </w:pPr>
            <w:r w:rsidRPr="00204B45">
              <w:t>Total power measured over E-UTRA and NR component carriers</w:t>
            </w:r>
          </w:p>
        </w:tc>
      </w:tr>
      <w:tr w:rsidR="00AC6B19" w:rsidRPr="00204B45" w14:paraId="2B37DFAF" w14:textId="77777777" w:rsidTr="00683ED7">
        <w:trPr>
          <w:jc w:val="center"/>
        </w:trPr>
        <w:tc>
          <w:tcPr>
            <w:tcW w:w="1893" w:type="dxa"/>
            <w:shd w:val="clear" w:color="auto" w:fill="auto"/>
            <w:vAlign w:val="center"/>
          </w:tcPr>
          <w:p w14:paraId="17516777" w14:textId="77777777" w:rsidR="00AC6B19" w:rsidRPr="00204B45" w:rsidRDefault="00AC6B19" w:rsidP="00683ED7">
            <w:pPr>
              <w:pStyle w:val="TAL"/>
            </w:pPr>
            <w:r w:rsidRPr="00204B45">
              <w:lastRenderedPageBreak/>
              <w:t>Test ID 1a</w:t>
            </w:r>
          </w:p>
        </w:tc>
        <w:tc>
          <w:tcPr>
            <w:tcW w:w="2693" w:type="dxa"/>
            <w:shd w:val="clear" w:color="auto" w:fill="auto"/>
          </w:tcPr>
          <w:p w14:paraId="28FAFD2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1668A86" w14:textId="77777777" w:rsidTr="00683ED7">
        <w:trPr>
          <w:jc w:val="center"/>
        </w:trPr>
        <w:tc>
          <w:tcPr>
            <w:tcW w:w="1893" w:type="dxa"/>
            <w:shd w:val="clear" w:color="auto" w:fill="auto"/>
            <w:vAlign w:val="center"/>
          </w:tcPr>
          <w:p w14:paraId="198D191D" w14:textId="77777777" w:rsidR="00AC6B19" w:rsidRPr="00204B45" w:rsidRDefault="00AC6B19" w:rsidP="00683ED7">
            <w:pPr>
              <w:pStyle w:val="TAL"/>
            </w:pPr>
            <w:r w:rsidRPr="00204B45">
              <w:t>Test ID 1b</w:t>
            </w:r>
          </w:p>
        </w:tc>
        <w:tc>
          <w:tcPr>
            <w:tcW w:w="2693" w:type="dxa"/>
            <w:shd w:val="clear" w:color="auto" w:fill="auto"/>
          </w:tcPr>
          <w:p w14:paraId="55092D8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683ED7">
            <w:pPr>
              <w:pStyle w:val="TAC"/>
              <w:rPr>
                <w:rFonts w:cs="v4.2.0"/>
                <w:lang w:eastAsia="zh-CN"/>
              </w:rPr>
            </w:pPr>
            <w:r w:rsidRPr="00204B45">
              <w:rPr>
                <w:rFonts w:cs="v4.2.0"/>
                <w:lang w:eastAsia="zh-CN"/>
              </w:rPr>
              <w:t>15dBm</w:t>
            </w:r>
            <w:r w:rsidRPr="00204B45">
              <w:rPr>
                <w:rFonts w:cs="v4.2.0"/>
              </w:rPr>
              <w:t xml:space="preserve"> </w:t>
            </w:r>
            <w:r w:rsidRPr="00204B45">
              <w:t>± ([6]+TT)</w:t>
            </w:r>
          </w:p>
        </w:tc>
      </w:tr>
      <w:tr w:rsidR="00AC6B19" w:rsidRPr="00204B45" w14:paraId="3B75A2B3" w14:textId="77777777" w:rsidTr="00683ED7">
        <w:trPr>
          <w:jc w:val="center"/>
        </w:trPr>
        <w:tc>
          <w:tcPr>
            <w:tcW w:w="1893" w:type="dxa"/>
            <w:shd w:val="clear" w:color="auto" w:fill="auto"/>
            <w:vAlign w:val="center"/>
          </w:tcPr>
          <w:p w14:paraId="75DCF5D7" w14:textId="77777777" w:rsidR="00AC6B19" w:rsidRPr="00204B45" w:rsidRDefault="00AC6B19" w:rsidP="00683ED7">
            <w:pPr>
              <w:pStyle w:val="TAL"/>
            </w:pPr>
            <w:r w:rsidRPr="00204B45">
              <w:t>Test ID 1c</w:t>
            </w:r>
          </w:p>
        </w:tc>
        <w:tc>
          <w:tcPr>
            <w:tcW w:w="2693" w:type="dxa"/>
            <w:shd w:val="clear" w:color="auto" w:fill="auto"/>
          </w:tcPr>
          <w:p w14:paraId="38D03E07"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683ED7">
            <w:pPr>
              <w:pStyle w:val="TAC"/>
              <w:rPr>
                <w:rFonts w:cs="v4.2.0"/>
                <w:lang w:eastAsia="zh-CN"/>
              </w:rPr>
            </w:pPr>
            <w:r w:rsidRPr="00204B45">
              <w:rPr>
                <w:rFonts w:cs="v4.2.0"/>
                <w:lang w:eastAsia="zh-CN"/>
              </w:rPr>
              <w:t xml:space="preserve">17 </w:t>
            </w:r>
            <w:r w:rsidRPr="00204B45">
              <w:t>± ([5]+TT)</w:t>
            </w:r>
          </w:p>
        </w:tc>
      </w:tr>
      <w:tr w:rsidR="00AC6B19" w:rsidRPr="00204B45" w14:paraId="6BCC5E4A" w14:textId="77777777" w:rsidTr="00683ED7">
        <w:trPr>
          <w:jc w:val="center"/>
        </w:trPr>
        <w:tc>
          <w:tcPr>
            <w:tcW w:w="1893" w:type="dxa"/>
            <w:shd w:val="clear" w:color="auto" w:fill="auto"/>
            <w:vAlign w:val="center"/>
          </w:tcPr>
          <w:p w14:paraId="2AEF81D9" w14:textId="77777777" w:rsidR="00AC6B19" w:rsidRPr="00204B45" w:rsidRDefault="00AC6B19" w:rsidP="00683ED7">
            <w:pPr>
              <w:pStyle w:val="TAL"/>
            </w:pPr>
            <w:r w:rsidRPr="00204B45">
              <w:t>Test ID 1d</w:t>
            </w:r>
          </w:p>
        </w:tc>
        <w:tc>
          <w:tcPr>
            <w:tcW w:w="2693" w:type="dxa"/>
            <w:shd w:val="clear" w:color="auto" w:fill="auto"/>
          </w:tcPr>
          <w:p w14:paraId="41552CF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683ED7">
            <w:pPr>
              <w:pStyle w:val="TAC"/>
              <w:rPr>
                <w:rFonts w:cs="v4.2.0"/>
                <w:lang w:eastAsia="zh-CN"/>
              </w:rPr>
            </w:pPr>
            <w:r w:rsidRPr="00204B45">
              <w:rPr>
                <w:rFonts w:cs="v4.2.0"/>
                <w:lang w:eastAsia="zh-CN"/>
              </w:rPr>
              <w:t xml:space="preserve">20 </w:t>
            </w:r>
            <w:r w:rsidRPr="00204B45">
              <w:t>+ ([4]+TT)/ - ([6]+TT)</w:t>
            </w:r>
          </w:p>
        </w:tc>
      </w:tr>
      <w:tr w:rsidR="00AC6B19" w:rsidRPr="00204B45" w14:paraId="1AE13C95" w14:textId="77777777" w:rsidTr="00683ED7">
        <w:trPr>
          <w:jc w:val="center"/>
        </w:trPr>
        <w:tc>
          <w:tcPr>
            <w:tcW w:w="1893" w:type="dxa"/>
            <w:shd w:val="clear" w:color="auto" w:fill="auto"/>
            <w:vAlign w:val="center"/>
          </w:tcPr>
          <w:p w14:paraId="1A4A35AC" w14:textId="77777777" w:rsidR="00AC6B19" w:rsidRPr="00204B45" w:rsidRDefault="00AC6B19" w:rsidP="00683ED7">
            <w:pPr>
              <w:pStyle w:val="TAL"/>
            </w:pPr>
            <w:r w:rsidRPr="00204B45">
              <w:t>Test ID 1e</w:t>
            </w:r>
          </w:p>
        </w:tc>
        <w:tc>
          <w:tcPr>
            <w:tcW w:w="2693" w:type="dxa"/>
            <w:shd w:val="clear" w:color="auto" w:fill="auto"/>
          </w:tcPr>
          <w:p w14:paraId="2BF9CA8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683ED7">
            <w:pPr>
              <w:pStyle w:val="TAC"/>
              <w:rPr>
                <w:rFonts w:cs="v4.2.0"/>
                <w:lang w:eastAsia="zh-CN"/>
              </w:rPr>
            </w:pPr>
            <w:r w:rsidRPr="00204B45">
              <w:rPr>
                <w:rFonts w:cs="v4.2.0"/>
                <w:lang w:eastAsia="zh-CN"/>
              </w:rPr>
              <w:t xml:space="preserve">21 </w:t>
            </w:r>
            <w:r w:rsidRPr="00204B45">
              <w:t>+ ([3]+TT)/ - ([5]+TT)</w:t>
            </w:r>
          </w:p>
        </w:tc>
      </w:tr>
      <w:tr w:rsidR="00AC6B19" w:rsidRPr="00204B45" w14:paraId="60D99F15" w14:textId="77777777" w:rsidTr="00683ED7">
        <w:trPr>
          <w:jc w:val="center"/>
        </w:trPr>
        <w:tc>
          <w:tcPr>
            <w:tcW w:w="1893" w:type="dxa"/>
            <w:shd w:val="clear" w:color="auto" w:fill="auto"/>
            <w:vAlign w:val="center"/>
          </w:tcPr>
          <w:p w14:paraId="4DDDE849" w14:textId="77777777" w:rsidR="00AC6B19" w:rsidRPr="00204B45" w:rsidRDefault="00AC6B19" w:rsidP="00683ED7">
            <w:pPr>
              <w:pStyle w:val="TAL"/>
            </w:pPr>
            <w:r w:rsidRPr="00204B45">
              <w:t>Test ID 1f</w:t>
            </w:r>
          </w:p>
        </w:tc>
        <w:tc>
          <w:tcPr>
            <w:tcW w:w="2693" w:type="dxa"/>
            <w:shd w:val="clear" w:color="auto" w:fill="auto"/>
          </w:tcPr>
          <w:p w14:paraId="55250F49"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683ED7">
            <w:pPr>
              <w:pStyle w:val="TAC"/>
              <w:rPr>
                <w:rFonts w:cs="v4.2.0"/>
                <w:lang w:eastAsia="zh-CN"/>
              </w:rPr>
            </w:pPr>
            <w:r w:rsidRPr="00204B45">
              <w:t>22+ ([2]+TT)/ - ([5]+TT)</w:t>
            </w:r>
          </w:p>
        </w:tc>
      </w:tr>
      <w:tr w:rsidR="00AC6B19" w:rsidRPr="00204B45" w14:paraId="60F42292" w14:textId="77777777" w:rsidTr="00192A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Huawei" w:date="2021-03-01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2" w:author="Huawei" w:date="2021-03-01T14:20:00Z">
            <w:trPr>
              <w:jc w:val="center"/>
            </w:trPr>
          </w:trPrChange>
        </w:trPr>
        <w:tc>
          <w:tcPr>
            <w:tcW w:w="1893" w:type="dxa"/>
            <w:tcBorders>
              <w:bottom w:val="nil"/>
            </w:tcBorders>
            <w:shd w:val="clear" w:color="auto" w:fill="auto"/>
            <w:vAlign w:val="center"/>
            <w:tcPrChange w:id="273" w:author="Huawei" w:date="2021-03-01T14:20:00Z">
              <w:tcPr>
                <w:tcW w:w="1893" w:type="dxa"/>
                <w:shd w:val="clear" w:color="auto" w:fill="auto"/>
                <w:vAlign w:val="center"/>
              </w:tcPr>
            </w:tcPrChange>
          </w:tcPr>
          <w:p w14:paraId="17B8D1AE" w14:textId="77777777" w:rsidR="00AC6B19" w:rsidRPr="00204B45" w:rsidRDefault="00AC6B19" w:rsidP="00683ED7">
            <w:pPr>
              <w:pStyle w:val="TAL"/>
            </w:pPr>
            <w:r w:rsidRPr="00204B45">
              <w:t>Test ID 1g</w:t>
            </w:r>
          </w:p>
        </w:tc>
        <w:tc>
          <w:tcPr>
            <w:tcW w:w="2693" w:type="dxa"/>
            <w:tcBorders>
              <w:bottom w:val="nil"/>
            </w:tcBorders>
            <w:shd w:val="clear" w:color="auto" w:fill="auto"/>
            <w:tcPrChange w:id="274" w:author="Huawei" w:date="2021-03-01T14:20:00Z">
              <w:tcPr>
                <w:tcW w:w="2693" w:type="dxa"/>
                <w:shd w:val="clear" w:color="auto" w:fill="auto"/>
              </w:tcPr>
            </w:tcPrChange>
          </w:tcPr>
          <w:p w14:paraId="2850CD0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Change w:id="275" w:author="Huawei" w:date="2021-03-01T14:20:00Z">
              <w:tcPr>
                <w:tcW w:w="2551" w:type="dxa"/>
                <w:shd w:val="clear" w:color="auto" w:fill="auto"/>
              </w:tcPr>
            </w:tcPrChange>
          </w:tcPr>
          <w:p w14:paraId="3ED5CCE6" w14:textId="58EA60DE" w:rsidR="00AC6B19" w:rsidRPr="00204B45" w:rsidRDefault="00AC6B19" w:rsidP="00192A49">
            <w:pPr>
              <w:pStyle w:val="TAC"/>
              <w:rPr>
                <w:rFonts w:cs="v4.2.0"/>
                <w:lang w:eastAsia="zh-CN"/>
              </w:rPr>
            </w:pPr>
            <w:r w:rsidRPr="00204B45">
              <w:rPr>
                <w:rFonts w:cs="v4.2.0"/>
                <w:lang w:eastAsia="zh-CN"/>
              </w:rPr>
              <w:t>17</w:t>
            </w:r>
            <w:r w:rsidRPr="00204B45">
              <w:rPr>
                <w:rFonts w:cs="v4.2.0"/>
              </w:rPr>
              <w:t xml:space="preserve"> </w:t>
            </w:r>
            <w:r w:rsidRPr="00204B45">
              <w:t>± ([3]+TT)/ - ([5]+TT)</w:t>
            </w:r>
            <w:ins w:id="276" w:author="Huawei" w:date="2021-02-03T15:01:00Z">
              <w:r w:rsidR="00D24180">
                <w:t xml:space="preserve"> for PC3 UE</w:t>
              </w:r>
            </w:ins>
          </w:p>
        </w:tc>
        <w:tc>
          <w:tcPr>
            <w:tcW w:w="2551" w:type="dxa"/>
            <w:tcPrChange w:id="277" w:author="Huawei" w:date="2021-03-01T14:20:00Z">
              <w:tcPr>
                <w:tcW w:w="2551" w:type="dxa"/>
              </w:tcPr>
            </w:tcPrChange>
          </w:tcPr>
          <w:p w14:paraId="2B22611B" w14:textId="0D2645EE" w:rsidR="00AC6B19" w:rsidRPr="00204B45" w:rsidRDefault="00AC6B19" w:rsidP="00192A49">
            <w:pPr>
              <w:pStyle w:val="TAC"/>
              <w:rPr>
                <w:rFonts w:cs="v4.2.0"/>
                <w:lang w:eastAsia="zh-CN"/>
              </w:rPr>
            </w:pPr>
            <w:r w:rsidRPr="00204B45">
              <w:rPr>
                <w:rFonts w:cs="v4.2.0"/>
                <w:lang w:eastAsia="zh-CN"/>
              </w:rPr>
              <w:t xml:space="preserve">21.7 </w:t>
            </w:r>
            <w:r w:rsidRPr="00204B45">
              <w:t>+ ([3]+TT)/ - ([5]+TT)</w:t>
            </w:r>
            <w:ins w:id="278" w:author="Huawei" w:date="2021-02-03T15:01:00Z">
              <w:r w:rsidR="00D24180">
                <w:t xml:space="preserve"> for PC3 UE</w:t>
              </w:r>
            </w:ins>
          </w:p>
        </w:tc>
      </w:tr>
      <w:tr w:rsidR="00192A49" w:rsidRPr="00204B45" w14:paraId="5CA81F20" w14:textId="77777777" w:rsidTr="00192A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Huawei" w:date="2021-03-01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0" w:author="Huawei" w:date="2021-03-01T14:19:00Z"/>
          <w:trPrChange w:id="281" w:author="Huawei" w:date="2021-03-01T14:20:00Z">
            <w:trPr>
              <w:jc w:val="center"/>
            </w:trPr>
          </w:trPrChange>
        </w:trPr>
        <w:tc>
          <w:tcPr>
            <w:tcW w:w="1893" w:type="dxa"/>
            <w:tcBorders>
              <w:top w:val="nil"/>
              <w:bottom w:val="nil"/>
            </w:tcBorders>
            <w:shd w:val="clear" w:color="auto" w:fill="auto"/>
            <w:vAlign w:val="center"/>
            <w:tcPrChange w:id="282" w:author="Huawei" w:date="2021-03-01T14:20:00Z">
              <w:tcPr>
                <w:tcW w:w="1893" w:type="dxa"/>
                <w:shd w:val="clear" w:color="auto" w:fill="auto"/>
                <w:vAlign w:val="center"/>
              </w:tcPr>
            </w:tcPrChange>
          </w:tcPr>
          <w:p w14:paraId="4A30B0E4" w14:textId="77777777" w:rsidR="00192A49" w:rsidRPr="00204B45" w:rsidRDefault="00192A49" w:rsidP="00683ED7">
            <w:pPr>
              <w:pStyle w:val="TAL"/>
              <w:rPr>
                <w:ins w:id="283" w:author="Huawei" w:date="2021-03-01T14:19:00Z"/>
              </w:rPr>
            </w:pPr>
          </w:p>
        </w:tc>
        <w:tc>
          <w:tcPr>
            <w:tcW w:w="2693" w:type="dxa"/>
            <w:tcBorders>
              <w:top w:val="nil"/>
              <w:bottom w:val="nil"/>
            </w:tcBorders>
            <w:shd w:val="clear" w:color="auto" w:fill="auto"/>
            <w:tcPrChange w:id="284" w:author="Huawei" w:date="2021-03-01T14:20:00Z">
              <w:tcPr>
                <w:tcW w:w="2693" w:type="dxa"/>
                <w:shd w:val="clear" w:color="auto" w:fill="auto"/>
              </w:tcPr>
            </w:tcPrChange>
          </w:tcPr>
          <w:p w14:paraId="48FEF03F" w14:textId="77777777" w:rsidR="00192A49" w:rsidRPr="00204B45" w:rsidRDefault="00192A49" w:rsidP="00683ED7">
            <w:pPr>
              <w:pStyle w:val="TAC"/>
              <w:rPr>
                <w:ins w:id="285" w:author="Huawei" w:date="2021-03-01T14:19:00Z"/>
                <w:rFonts w:cs="v4.2.0"/>
                <w:lang w:eastAsia="zh-CN"/>
              </w:rPr>
            </w:pPr>
          </w:p>
        </w:tc>
        <w:tc>
          <w:tcPr>
            <w:tcW w:w="2551" w:type="dxa"/>
            <w:shd w:val="clear" w:color="auto" w:fill="auto"/>
            <w:tcPrChange w:id="286" w:author="Huawei" w:date="2021-03-01T14:20:00Z">
              <w:tcPr>
                <w:tcW w:w="2551" w:type="dxa"/>
                <w:shd w:val="clear" w:color="auto" w:fill="auto"/>
              </w:tcPr>
            </w:tcPrChange>
          </w:tcPr>
          <w:p w14:paraId="77537D6C" w14:textId="07B80BBB" w:rsidR="00192A49" w:rsidRPr="00CF7855" w:rsidRDefault="00192A49" w:rsidP="00192A49">
            <w:pPr>
              <w:pStyle w:val="TAC"/>
              <w:rPr>
                <w:ins w:id="287" w:author="Huawei" w:date="2021-03-01T14:19:00Z"/>
                <w:rFonts w:cs="v4.2.0"/>
                <w:highlight w:val="yellow"/>
                <w:lang w:eastAsia="zh-CN"/>
                <w:rPrChange w:id="288" w:author="Huawei" w:date="2021-03-01T14:23:00Z">
                  <w:rPr>
                    <w:ins w:id="289" w:author="Huawei" w:date="2021-03-01T14:19:00Z"/>
                    <w:rFonts w:cs="v4.2.0"/>
                    <w:lang w:eastAsia="zh-CN"/>
                  </w:rPr>
                </w:rPrChange>
              </w:rPr>
            </w:pPr>
            <w:ins w:id="290" w:author="Huawei" w:date="2021-03-01T14:20:00Z">
              <w:r w:rsidRPr="00CF7855">
                <w:rPr>
                  <w:rFonts w:cs="v4.2.0"/>
                  <w:highlight w:val="yellow"/>
                  <w:lang w:eastAsia="zh-CN"/>
                  <w:rPrChange w:id="291" w:author="Huawei" w:date="2021-03-01T14:23:00Z">
                    <w:rPr>
                      <w:rFonts w:cs="v4.2.0"/>
                      <w:lang w:eastAsia="zh-CN"/>
                    </w:rPr>
                  </w:rPrChange>
                </w:rPr>
                <w:t>26 + (2+TT) / 20 - (6+TT)</w:t>
              </w:r>
              <w:r w:rsidRPr="00CF7855">
                <w:rPr>
                  <w:highlight w:val="yellow"/>
                  <w:rPrChange w:id="292" w:author="Huawei" w:date="2021-03-01T14:23:00Z">
                    <w:rPr/>
                  </w:rPrChange>
                </w:rPr>
                <w:t xml:space="preserve"> for PC2 UE (Rel-15 UE or Rel-16 UE reporting </w:t>
              </w:r>
            </w:ins>
            <w:ins w:id="293" w:author="Huawei" w:date="2021-03-01T14:21:00Z">
              <w:r w:rsidRPr="00CF7855">
                <w:rPr>
                  <w:highlight w:val="yellow"/>
                </w:rPr>
                <w:t xml:space="preserve">(PC2 by </w:t>
              </w:r>
              <w:r w:rsidRPr="00CF7855">
                <w:rPr>
                  <w:rFonts w:eastAsia="Times New Roman"/>
                  <w:noProof/>
                  <w:highlight w:val="yellow"/>
                  <w:lang w:eastAsia="zh-CN"/>
                  <w:rPrChange w:id="294"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295" w:author="Huawei" w:date="2021-03-01T14:23:00Z">
                    <w:rPr>
                      <w:rFonts w:eastAsia="Times New Roman"/>
                      <w:noProof/>
                      <w:highlight w:val="yellow"/>
                      <w:vertAlign w:val="subscript"/>
                      <w:lang w:eastAsia="zh-CN"/>
                    </w:rPr>
                  </w:rPrChange>
                </w:rPr>
                <w:t>PowerClass,NR</w:t>
              </w:r>
              <w:r w:rsidRPr="00CF7855">
                <w:rPr>
                  <w:rFonts w:eastAsia="Times New Roman"/>
                  <w:noProof/>
                  <w:highlight w:val="yellow"/>
                  <w:lang w:eastAsia="zh-CN"/>
                  <w:rPrChange w:id="296" w:author="Huawei" w:date="2021-03-01T14:23:00Z">
                    <w:rPr>
                      <w:rFonts w:eastAsia="Times New Roman"/>
                      <w:noProof/>
                      <w:highlight w:val="yellow"/>
                      <w:lang w:eastAsia="zh-CN"/>
                    </w:rPr>
                  </w:rPrChange>
                </w:rPr>
                <w:t>, and PC2 or Not present by</w:t>
              </w:r>
              <w:r w:rsidRPr="00CF7855">
                <w:rPr>
                  <w:highlight w:val="yellow"/>
                  <w:rPrChange w:id="297" w:author="Huawei" w:date="2021-03-01T14:23:00Z">
                    <w:rPr>
                      <w:highlight w:val="yellow"/>
                    </w:rPr>
                  </w:rPrChange>
                </w:rPr>
                <w:t xml:space="preserve"> </w:t>
              </w:r>
              <w:r w:rsidRPr="00CF7855">
                <w:rPr>
                  <w:i/>
                  <w:highlight w:val="yellow"/>
                  <w:rPrChange w:id="298" w:author="Huawei" w:date="2021-03-01T14:23:00Z">
                    <w:rPr>
                      <w:i/>
                      <w:highlight w:val="yellow"/>
                    </w:rPr>
                  </w:rPrChange>
                </w:rPr>
                <w:t>powerClassNRPart-r16</w:t>
              </w:r>
              <w:r w:rsidRPr="00CF7855">
                <w:rPr>
                  <w:highlight w:val="yellow"/>
                  <w:rPrChange w:id="299" w:author="Huawei" w:date="2021-03-01T14:23:00Z">
                    <w:rPr>
                      <w:highlight w:val="yellow"/>
                    </w:rPr>
                  </w:rPrChange>
                </w:rPr>
                <w:t>)</w:t>
              </w:r>
            </w:ins>
            <w:ins w:id="300" w:author="Huawei" w:date="2021-03-01T14:20:00Z">
              <w:r w:rsidRPr="00CF7855">
                <w:rPr>
                  <w:highlight w:val="yellow"/>
                  <w:rPrChange w:id="301" w:author="Huawei" w:date="2021-03-01T14:23:00Z">
                    <w:rPr/>
                  </w:rPrChange>
                </w:rPr>
                <w:t>)</w:t>
              </w:r>
            </w:ins>
          </w:p>
        </w:tc>
        <w:tc>
          <w:tcPr>
            <w:tcW w:w="2551" w:type="dxa"/>
            <w:tcPrChange w:id="302" w:author="Huawei" w:date="2021-03-01T14:20:00Z">
              <w:tcPr>
                <w:tcW w:w="2551" w:type="dxa"/>
              </w:tcPr>
            </w:tcPrChange>
          </w:tcPr>
          <w:p w14:paraId="58FF7E96" w14:textId="092764AA" w:rsidR="00192A49" w:rsidRPr="00CF7855" w:rsidRDefault="00192A49" w:rsidP="00192A49">
            <w:pPr>
              <w:pStyle w:val="TAC"/>
              <w:rPr>
                <w:ins w:id="303" w:author="Huawei" w:date="2021-03-01T14:19:00Z"/>
                <w:rFonts w:cs="v4.2.0"/>
                <w:highlight w:val="yellow"/>
                <w:lang w:eastAsia="zh-CN"/>
                <w:rPrChange w:id="304" w:author="Huawei" w:date="2021-03-01T14:23:00Z">
                  <w:rPr>
                    <w:ins w:id="305" w:author="Huawei" w:date="2021-03-01T14:19:00Z"/>
                    <w:rFonts w:cs="v4.2.0"/>
                    <w:lang w:eastAsia="zh-CN"/>
                  </w:rPr>
                </w:rPrChange>
              </w:rPr>
            </w:pPr>
            <w:ins w:id="306" w:author="Huawei" w:date="2021-03-01T14:20:00Z">
              <w:r w:rsidRPr="00CF7855">
                <w:rPr>
                  <w:rFonts w:cs="v4.2.0"/>
                  <w:highlight w:val="yellow"/>
                  <w:lang w:eastAsia="zh-CN"/>
                  <w:rPrChange w:id="307" w:author="Huawei" w:date="2021-03-01T14:23:00Z">
                    <w:rPr>
                      <w:rFonts w:cs="v4.2.0"/>
                      <w:lang w:eastAsia="zh-CN"/>
                    </w:rPr>
                  </w:rPrChange>
                </w:rPr>
                <w:t>26 + (2+TT) / 24.8 - (3+TT)</w:t>
              </w:r>
              <w:r w:rsidRPr="00CF7855">
                <w:rPr>
                  <w:highlight w:val="yellow"/>
                  <w:rPrChange w:id="308" w:author="Huawei" w:date="2021-03-01T14:23:00Z">
                    <w:rPr/>
                  </w:rPrChange>
                </w:rPr>
                <w:t xml:space="preserve"> for PC2 UE (Rel-15 UE or Rel-16 UE reporting </w:t>
              </w:r>
            </w:ins>
            <w:ins w:id="309" w:author="Huawei" w:date="2021-03-01T14:21:00Z">
              <w:r w:rsidRPr="00CF7855">
                <w:rPr>
                  <w:highlight w:val="yellow"/>
                </w:rPr>
                <w:t xml:space="preserve">(PC2 by </w:t>
              </w:r>
              <w:r w:rsidRPr="00CF7855">
                <w:rPr>
                  <w:rFonts w:eastAsia="Times New Roman"/>
                  <w:noProof/>
                  <w:highlight w:val="yellow"/>
                  <w:lang w:eastAsia="zh-CN"/>
                  <w:rPrChange w:id="310"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311" w:author="Huawei" w:date="2021-03-01T14:23:00Z">
                    <w:rPr>
                      <w:rFonts w:eastAsia="Times New Roman"/>
                      <w:noProof/>
                      <w:highlight w:val="yellow"/>
                      <w:vertAlign w:val="subscript"/>
                      <w:lang w:eastAsia="zh-CN"/>
                    </w:rPr>
                  </w:rPrChange>
                </w:rPr>
                <w:t>PowerClass,NR</w:t>
              </w:r>
              <w:r w:rsidRPr="00CF7855">
                <w:rPr>
                  <w:rFonts w:eastAsia="Times New Roman"/>
                  <w:noProof/>
                  <w:highlight w:val="yellow"/>
                  <w:lang w:eastAsia="zh-CN"/>
                  <w:rPrChange w:id="312" w:author="Huawei" w:date="2021-03-01T14:23:00Z">
                    <w:rPr>
                      <w:rFonts w:eastAsia="Times New Roman"/>
                      <w:noProof/>
                      <w:highlight w:val="yellow"/>
                      <w:lang w:eastAsia="zh-CN"/>
                    </w:rPr>
                  </w:rPrChange>
                </w:rPr>
                <w:t>, and PC2 or Not present by</w:t>
              </w:r>
              <w:r w:rsidRPr="00CF7855">
                <w:rPr>
                  <w:highlight w:val="yellow"/>
                  <w:rPrChange w:id="313" w:author="Huawei" w:date="2021-03-01T14:23:00Z">
                    <w:rPr>
                      <w:highlight w:val="yellow"/>
                    </w:rPr>
                  </w:rPrChange>
                </w:rPr>
                <w:t xml:space="preserve"> </w:t>
              </w:r>
              <w:r w:rsidRPr="00CF7855">
                <w:rPr>
                  <w:i/>
                  <w:highlight w:val="yellow"/>
                  <w:rPrChange w:id="314" w:author="Huawei" w:date="2021-03-01T14:23:00Z">
                    <w:rPr>
                      <w:i/>
                      <w:highlight w:val="yellow"/>
                    </w:rPr>
                  </w:rPrChange>
                </w:rPr>
                <w:t>powerClassNRPart-r16</w:t>
              </w:r>
              <w:r w:rsidRPr="00CF7855">
                <w:rPr>
                  <w:highlight w:val="yellow"/>
                  <w:rPrChange w:id="315" w:author="Huawei" w:date="2021-03-01T14:23:00Z">
                    <w:rPr>
                      <w:highlight w:val="yellow"/>
                    </w:rPr>
                  </w:rPrChange>
                </w:rPr>
                <w:t>)</w:t>
              </w:r>
            </w:ins>
            <w:ins w:id="316" w:author="Huawei" w:date="2021-03-01T14:20:00Z">
              <w:r w:rsidRPr="00CF7855">
                <w:rPr>
                  <w:highlight w:val="yellow"/>
                  <w:rPrChange w:id="317" w:author="Huawei" w:date="2021-03-01T14:23:00Z">
                    <w:rPr/>
                  </w:rPrChange>
                </w:rPr>
                <w:t>)</w:t>
              </w:r>
            </w:ins>
          </w:p>
        </w:tc>
      </w:tr>
      <w:tr w:rsidR="00192A49" w:rsidRPr="00204B45" w14:paraId="4E17AB4A" w14:textId="77777777" w:rsidTr="00192A4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 w:author="Huawei" w:date="2021-03-01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9" w:author="Huawei" w:date="2021-03-01T14:19:00Z"/>
          <w:trPrChange w:id="320" w:author="Huawei" w:date="2021-03-01T14:19:00Z">
            <w:trPr>
              <w:jc w:val="center"/>
            </w:trPr>
          </w:trPrChange>
        </w:trPr>
        <w:tc>
          <w:tcPr>
            <w:tcW w:w="1893" w:type="dxa"/>
            <w:tcBorders>
              <w:top w:val="nil"/>
            </w:tcBorders>
            <w:shd w:val="clear" w:color="auto" w:fill="auto"/>
            <w:vAlign w:val="center"/>
            <w:tcPrChange w:id="321" w:author="Huawei" w:date="2021-03-01T14:19:00Z">
              <w:tcPr>
                <w:tcW w:w="1893" w:type="dxa"/>
                <w:shd w:val="clear" w:color="auto" w:fill="auto"/>
                <w:vAlign w:val="center"/>
              </w:tcPr>
            </w:tcPrChange>
          </w:tcPr>
          <w:p w14:paraId="6CF7F145" w14:textId="77777777" w:rsidR="00192A49" w:rsidRPr="00204B45" w:rsidRDefault="00192A49" w:rsidP="00683ED7">
            <w:pPr>
              <w:pStyle w:val="TAL"/>
              <w:rPr>
                <w:ins w:id="322" w:author="Huawei" w:date="2021-03-01T14:19:00Z"/>
              </w:rPr>
            </w:pPr>
          </w:p>
        </w:tc>
        <w:tc>
          <w:tcPr>
            <w:tcW w:w="2693" w:type="dxa"/>
            <w:tcBorders>
              <w:top w:val="nil"/>
            </w:tcBorders>
            <w:shd w:val="clear" w:color="auto" w:fill="auto"/>
            <w:tcPrChange w:id="323" w:author="Huawei" w:date="2021-03-01T14:19:00Z">
              <w:tcPr>
                <w:tcW w:w="2693" w:type="dxa"/>
                <w:shd w:val="clear" w:color="auto" w:fill="auto"/>
              </w:tcPr>
            </w:tcPrChange>
          </w:tcPr>
          <w:p w14:paraId="7EEFC638" w14:textId="77777777" w:rsidR="00192A49" w:rsidRPr="00204B45" w:rsidRDefault="00192A49" w:rsidP="00683ED7">
            <w:pPr>
              <w:pStyle w:val="TAC"/>
              <w:rPr>
                <w:ins w:id="324" w:author="Huawei" w:date="2021-03-01T14:19:00Z"/>
                <w:rFonts w:cs="v4.2.0"/>
                <w:lang w:eastAsia="zh-CN"/>
              </w:rPr>
            </w:pPr>
            <w:bookmarkStart w:id="325" w:name="_GoBack"/>
            <w:bookmarkEnd w:id="325"/>
          </w:p>
        </w:tc>
        <w:tc>
          <w:tcPr>
            <w:tcW w:w="2551" w:type="dxa"/>
            <w:shd w:val="clear" w:color="auto" w:fill="auto"/>
            <w:tcPrChange w:id="326" w:author="Huawei" w:date="2021-03-01T14:19:00Z">
              <w:tcPr>
                <w:tcW w:w="2551" w:type="dxa"/>
                <w:shd w:val="clear" w:color="auto" w:fill="auto"/>
              </w:tcPr>
            </w:tcPrChange>
          </w:tcPr>
          <w:p w14:paraId="4F9450BF" w14:textId="3CF4F665" w:rsidR="00192A49" w:rsidRPr="00CF7855" w:rsidRDefault="00192A49" w:rsidP="00192A49">
            <w:pPr>
              <w:pStyle w:val="TAC"/>
              <w:rPr>
                <w:ins w:id="327" w:author="Huawei" w:date="2021-03-01T14:19:00Z"/>
                <w:rFonts w:cs="v4.2.0"/>
                <w:highlight w:val="yellow"/>
                <w:lang w:eastAsia="zh-CN"/>
                <w:rPrChange w:id="328" w:author="Huawei" w:date="2021-03-01T14:23:00Z">
                  <w:rPr>
                    <w:ins w:id="329" w:author="Huawei" w:date="2021-03-01T14:19:00Z"/>
                    <w:rFonts w:cs="v4.2.0"/>
                    <w:lang w:eastAsia="zh-CN"/>
                  </w:rPr>
                </w:rPrChange>
              </w:rPr>
            </w:pPr>
            <w:ins w:id="330" w:author="Huawei" w:date="2021-03-01T14:20:00Z">
              <w:r w:rsidRPr="00CF7855">
                <w:rPr>
                  <w:rFonts w:cs="v4.2.0"/>
                  <w:highlight w:val="yellow"/>
                  <w:lang w:eastAsia="zh-CN"/>
                  <w:rPrChange w:id="331" w:author="Huawei" w:date="2021-03-01T14:23:00Z">
                    <w:rPr>
                      <w:rFonts w:cs="v4.2.0"/>
                      <w:lang w:eastAsia="zh-CN"/>
                    </w:rPr>
                  </w:rPrChange>
                </w:rPr>
                <w:t>23 + (2+TT) / 17 - (5+TT)</w:t>
              </w:r>
              <w:r w:rsidRPr="00CF7855">
                <w:rPr>
                  <w:highlight w:val="yellow"/>
                  <w:rPrChange w:id="332" w:author="Huawei" w:date="2021-03-01T14:23:00Z">
                    <w:rPr/>
                  </w:rPrChange>
                </w:rPr>
                <w:t xml:space="preserve"> for PC2 UE (Rel-16 UE reporting </w:t>
              </w:r>
            </w:ins>
            <w:ins w:id="333" w:author="Huawei" w:date="2021-03-01T14:22:00Z">
              <w:r w:rsidRPr="00CF7855">
                <w:rPr>
                  <w:highlight w:val="yellow"/>
                </w:rPr>
                <w:t xml:space="preserve">(PC2 by </w:t>
              </w:r>
              <w:r w:rsidRPr="00CF7855">
                <w:rPr>
                  <w:rFonts w:eastAsia="Times New Roman"/>
                  <w:noProof/>
                  <w:highlight w:val="yellow"/>
                  <w:lang w:eastAsia="zh-CN"/>
                  <w:rPrChange w:id="334"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335" w:author="Huawei" w:date="2021-03-01T14:23:00Z">
                    <w:rPr>
                      <w:rFonts w:eastAsia="Times New Roman"/>
                      <w:noProof/>
                      <w:highlight w:val="yellow"/>
                      <w:vertAlign w:val="subscript"/>
                      <w:lang w:eastAsia="zh-CN"/>
                    </w:rPr>
                  </w:rPrChange>
                </w:rPr>
                <w:t>PowerClass,NR</w:t>
              </w:r>
              <w:r w:rsidRPr="00CF7855">
                <w:rPr>
                  <w:highlight w:val="yellow"/>
                  <w:rPrChange w:id="336" w:author="Huawei" w:date="2021-03-01T14:23:00Z">
                    <w:rPr>
                      <w:highlight w:val="yellow"/>
                    </w:rPr>
                  </w:rPrChange>
                </w:rPr>
                <w:t xml:space="preserve">, and PC3 by </w:t>
              </w:r>
              <w:r w:rsidRPr="00CF7855">
                <w:rPr>
                  <w:i/>
                  <w:highlight w:val="yellow"/>
                  <w:rPrChange w:id="337" w:author="Huawei" w:date="2021-03-01T14:23:00Z">
                    <w:rPr>
                      <w:i/>
                      <w:highlight w:val="yellow"/>
                    </w:rPr>
                  </w:rPrChange>
                </w:rPr>
                <w:t>powerClassNRPart-r16</w:t>
              </w:r>
              <w:r w:rsidRPr="00CF7855">
                <w:rPr>
                  <w:highlight w:val="yellow"/>
                  <w:rPrChange w:id="338" w:author="Huawei" w:date="2021-03-01T14:23:00Z">
                    <w:rPr>
                      <w:highlight w:val="yellow"/>
                    </w:rPr>
                  </w:rPrChange>
                </w:rPr>
                <w:t>)</w:t>
              </w:r>
              <w:r w:rsidRPr="00CF7855">
                <w:rPr>
                  <w:highlight w:val="yellow"/>
                  <w:rPrChange w:id="339" w:author="Huawei" w:date="2021-03-01T14:23:00Z">
                    <w:rPr>
                      <w:highlight w:val="yellow"/>
                    </w:rPr>
                  </w:rPrChange>
                </w:rPr>
                <w:t>,</w:t>
              </w:r>
              <w:r w:rsidRPr="00CF7855">
                <w:rPr>
                  <w:highlight w:val="yellow"/>
                  <w:rPrChange w:id="340" w:author="Huawei" w:date="2021-03-01T14:23:00Z">
                    <w:rPr>
                      <w:highlight w:val="yellow"/>
                    </w:rPr>
                  </w:rPrChange>
                </w:rPr>
                <w:t xml:space="preserve"> or Rel-16 UE reporting (PC3 by </w:t>
              </w:r>
              <w:r w:rsidRPr="00CF7855">
                <w:rPr>
                  <w:rFonts w:eastAsia="Times New Roman"/>
                  <w:noProof/>
                  <w:highlight w:val="yellow"/>
                  <w:lang w:eastAsia="zh-CN"/>
                  <w:rPrChange w:id="341"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342" w:author="Huawei" w:date="2021-03-01T14:23:00Z">
                    <w:rPr>
                      <w:rFonts w:eastAsia="Times New Roman"/>
                      <w:noProof/>
                      <w:highlight w:val="yellow"/>
                      <w:vertAlign w:val="subscript"/>
                      <w:lang w:eastAsia="zh-CN"/>
                    </w:rPr>
                  </w:rPrChange>
                </w:rPr>
                <w:t>PowerClass,NR</w:t>
              </w:r>
              <w:r w:rsidRPr="00CF7855">
                <w:rPr>
                  <w:highlight w:val="yellow"/>
                  <w:rPrChange w:id="343" w:author="Huawei" w:date="2021-03-01T14:23:00Z">
                    <w:rPr>
                      <w:highlight w:val="yellow"/>
                    </w:rPr>
                  </w:rPrChange>
                </w:rPr>
                <w:t>)</w:t>
              </w:r>
            </w:ins>
            <w:ins w:id="344" w:author="Huawei" w:date="2021-03-01T14:20:00Z">
              <w:r w:rsidRPr="00CF7855">
                <w:rPr>
                  <w:highlight w:val="yellow"/>
                  <w:rPrChange w:id="345" w:author="Huawei" w:date="2021-03-01T14:23:00Z">
                    <w:rPr/>
                  </w:rPrChange>
                </w:rPr>
                <w:t>)</w:t>
              </w:r>
            </w:ins>
          </w:p>
        </w:tc>
        <w:tc>
          <w:tcPr>
            <w:tcW w:w="2551" w:type="dxa"/>
            <w:tcPrChange w:id="346" w:author="Huawei" w:date="2021-03-01T14:19:00Z">
              <w:tcPr>
                <w:tcW w:w="2551" w:type="dxa"/>
              </w:tcPr>
            </w:tcPrChange>
          </w:tcPr>
          <w:p w14:paraId="07EA99B7" w14:textId="11888221" w:rsidR="00192A49" w:rsidRPr="00CF7855" w:rsidRDefault="00192A49" w:rsidP="00192A49">
            <w:pPr>
              <w:pStyle w:val="TAC"/>
              <w:rPr>
                <w:ins w:id="347" w:author="Huawei" w:date="2021-03-01T14:19:00Z"/>
                <w:rFonts w:cs="v4.2.0"/>
                <w:highlight w:val="yellow"/>
                <w:lang w:eastAsia="zh-CN"/>
                <w:rPrChange w:id="348" w:author="Huawei" w:date="2021-03-01T14:23:00Z">
                  <w:rPr>
                    <w:ins w:id="349" w:author="Huawei" w:date="2021-03-01T14:19:00Z"/>
                    <w:rFonts w:cs="v4.2.0"/>
                    <w:lang w:eastAsia="zh-CN"/>
                  </w:rPr>
                </w:rPrChange>
              </w:rPr>
            </w:pPr>
            <w:ins w:id="350" w:author="Huawei" w:date="2021-03-01T14:21:00Z">
              <w:r w:rsidRPr="00CF7855">
                <w:rPr>
                  <w:rFonts w:cs="v4.2.0"/>
                  <w:highlight w:val="yellow"/>
                  <w:lang w:eastAsia="zh-CN"/>
                  <w:rPrChange w:id="351" w:author="Huawei" w:date="2021-03-01T14:23:00Z">
                    <w:rPr>
                      <w:rFonts w:cs="v4.2.0"/>
                      <w:lang w:eastAsia="zh-CN"/>
                    </w:rPr>
                  </w:rPrChange>
                </w:rPr>
                <w:t>26 + (2+TT) / 24.0 - (3+TT)</w:t>
              </w:r>
              <w:r w:rsidRPr="00CF7855">
                <w:rPr>
                  <w:highlight w:val="yellow"/>
                  <w:rPrChange w:id="352" w:author="Huawei" w:date="2021-03-01T14:23:00Z">
                    <w:rPr/>
                  </w:rPrChange>
                </w:rPr>
                <w:t xml:space="preserve"> for PC2 UE (Rel-16 UE reporting </w:t>
              </w:r>
            </w:ins>
            <w:ins w:id="353" w:author="Huawei" w:date="2021-03-01T14:22:00Z">
              <w:r w:rsidRPr="00CF7855">
                <w:rPr>
                  <w:highlight w:val="yellow"/>
                  <w:rPrChange w:id="354" w:author="Huawei" w:date="2021-03-01T14:23:00Z">
                    <w:rPr>
                      <w:highlight w:val="yellow"/>
                    </w:rPr>
                  </w:rPrChange>
                </w:rPr>
                <w:t xml:space="preserve">(PC2 by </w:t>
              </w:r>
              <w:r w:rsidRPr="00CF7855">
                <w:rPr>
                  <w:rFonts w:eastAsia="Times New Roman"/>
                  <w:noProof/>
                  <w:highlight w:val="yellow"/>
                  <w:lang w:eastAsia="zh-CN"/>
                  <w:rPrChange w:id="355"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356" w:author="Huawei" w:date="2021-03-01T14:23:00Z">
                    <w:rPr>
                      <w:rFonts w:eastAsia="Times New Roman"/>
                      <w:noProof/>
                      <w:highlight w:val="yellow"/>
                      <w:vertAlign w:val="subscript"/>
                      <w:lang w:eastAsia="zh-CN"/>
                    </w:rPr>
                  </w:rPrChange>
                </w:rPr>
                <w:t>PowerClass,NR</w:t>
              </w:r>
              <w:r w:rsidRPr="00CF7855">
                <w:rPr>
                  <w:highlight w:val="yellow"/>
                  <w:rPrChange w:id="357" w:author="Huawei" w:date="2021-03-01T14:23:00Z">
                    <w:rPr>
                      <w:highlight w:val="yellow"/>
                    </w:rPr>
                  </w:rPrChange>
                </w:rPr>
                <w:t xml:space="preserve">, and PC3 by </w:t>
              </w:r>
              <w:r w:rsidRPr="00CF7855">
                <w:rPr>
                  <w:i/>
                  <w:highlight w:val="yellow"/>
                  <w:rPrChange w:id="358" w:author="Huawei" w:date="2021-03-01T14:23:00Z">
                    <w:rPr>
                      <w:i/>
                      <w:highlight w:val="yellow"/>
                    </w:rPr>
                  </w:rPrChange>
                </w:rPr>
                <w:t>powerClassNRPart-r16</w:t>
              </w:r>
              <w:r w:rsidRPr="00CF7855">
                <w:rPr>
                  <w:highlight w:val="yellow"/>
                  <w:rPrChange w:id="359" w:author="Huawei" w:date="2021-03-01T14:23:00Z">
                    <w:rPr>
                      <w:highlight w:val="yellow"/>
                    </w:rPr>
                  </w:rPrChange>
                </w:rPr>
                <w:t>)</w:t>
              </w:r>
              <w:r w:rsidRPr="00CF7855">
                <w:rPr>
                  <w:highlight w:val="yellow"/>
                  <w:rPrChange w:id="360" w:author="Huawei" w:date="2021-03-01T14:23:00Z">
                    <w:rPr>
                      <w:highlight w:val="yellow"/>
                    </w:rPr>
                  </w:rPrChange>
                </w:rPr>
                <w:t>,</w:t>
              </w:r>
              <w:r w:rsidRPr="00CF7855">
                <w:rPr>
                  <w:highlight w:val="yellow"/>
                  <w:rPrChange w:id="361" w:author="Huawei" w:date="2021-03-01T14:23:00Z">
                    <w:rPr>
                      <w:highlight w:val="yellow"/>
                    </w:rPr>
                  </w:rPrChange>
                </w:rPr>
                <w:t xml:space="preserve"> or Rel-16 UE reporting (PC3 by </w:t>
              </w:r>
              <w:r w:rsidRPr="00CF7855">
                <w:rPr>
                  <w:rFonts w:eastAsia="Times New Roman"/>
                  <w:noProof/>
                  <w:highlight w:val="yellow"/>
                  <w:lang w:eastAsia="zh-CN"/>
                  <w:rPrChange w:id="362" w:author="Huawei" w:date="2021-03-01T14:23:00Z">
                    <w:rPr>
                      <w:rFonts w:eastAsia="Times New Roman"/>
                      <w:noProof/>
                      <w:highlight w:val="yellow"/>
                      <w:lang w:eastAsia="zh-CN"/>
                    </w:rPr>
                  </w:rPrChange>
                </w:rPr>
                <w:t>P</w:t>
              </w:r>
              <w:r w:rsidRPr="00CF7855">
                <w:rPr>
                  <w:rFonts w:eastAsia="Times New Roman"/>
                  <w:noProof/>
                  <w:highlight w:val="yellow"/>
                  <w:vertAlign w:val="subscript"/>
                  <w:lang w:eastAsia="zh-CN"/>
                  <w:rPrChange w:id="363" w:author="Huawei" w:date="2021-03-01T14:23:00Z">
                    <w:rPr>
                      <w:rFonts w:eastAsia="Times New Roman"/>
                      <w:noProof/>
                      <w:highlight w:val="yellow"/>
                      <w:vertAlign w:val="subscript"/>
                      <w:lang w:eastAsia="zh-CN"/>
                    </w:rPr>
                  </w:rPrChange>
                </w:rPr>
                <w:t>PowerClass,NR</w:t>
              </w:r>
              <w:r w:rsidRPr="00CF7855">
                <w:rPr>
                  <w:highlight w:val="yellow"/>
                  <w:rPrChange w:id="364" w:author="Huawei" w:date="2021-03-01T14:23:00Z">
                    <w:rPr>
                      <w:highlight w:val="yellow"/>
                    </w:rPr>
                  </w:rPrChange>
                </w:rPr>
                <w:t>)</w:t>
              </w:r>
            </w:ins>
            <w:ins w:id="365" w:author="Huawei" w:date="2021-03-01T14:21:00Z">
              <w:r w:rsidRPr="00CF7855">
                <w:rPr>
                  <w:highlight w:val="yellow"/>
                  <w:rPrChange w:id="366" w:author="Huawei" w:date="2021-03-01T14:23:00Z">
                    <w:rPr/>
                  </w:rPrChange>
                </w:rPr>
                <w:t>)</w:t>
              </w:r>
            </w:ins>
          </w:p>
        </w:tc>
      </w:tr>
      <w:tr w:rsidR="00AC6B19" w:rsidRPr="00204B45" w14:paraId="533FADC7" w14:textId="77777777" w:rsidTr="00683ED7">
        <w:trPr>
          <w:jc w:val="center"/>
        </w:trPr>
        <w:tc>
          <w:tcPr>
            <w:tcW w:w="1893" w:type="dxa"/>
            <w:shd w:val="clear" w:color="auto" w:fill="auto"/>
            <w:vAlign w:val="center"/>
          </w:tcPr>
          <w:p w14:paraId="10DF2C1C" w14:textId="77777777" w:rsidR="00AC6B19" w:rsidRPr="00204B45" w:rsidRDefault="00AC6B19" w:rsidP="00683ED7">
            <w:pPr>
              <w:pStyle w:val="TAL"/>
            </w:pPr>
            <w:r w:rsidRPr="00204B45">
              <w:t>Test ID 1h</w:t>
            </w:r>
          </w:p>
        </w:tc>
        <w:tc>
          <w:tcPr>
            <w:tcW w:w="2693" w:type="dxa"/>
            <w:shd w:val="clear" w:color="auto" w:fill="auto"/>
          </w:tcPr>
          <w:p w14:paraId="5CABE55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683ED7">
        <w:trPr>
          <w:jc w:val="center"/>
        </w:trPr>
        <w:tc>
          <w:tcPr>
            <w:tcW w:w="1893" w:type="dxa"/>
            <w:shd w:val="clear" w:color="auto" w:fill="auto"/>
            <w:vAlign w:val="center"/>
          </w:tcPr>
          <w:p w14:paraId="4CFA8A4D" w14:textId="77777777" w:rsidR="00AC6B19" w:rsidRPr="00204B45" w:rsidRDefault="00AC6B19" w:rsidP="00683ED7">
            <w:pPr>
              <w:pStyle w:val="TAL"/>
            </w:pPr>
            <w:r w:rsidRPr="00204B45">
              <w:t>Test ID 2a</w:t>
            </w:r>
          </w:p>
        </w:tc>
        <w:tc>
          <w:tcPr>
            <w:tcW w:w="2693" w:type="dxa"/>
            <w:shd w:val="clear" w:color="auto" w:fill="auto"/>
          </w:tcPr>
          <w:p w14:paraId="429892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17E5FD" w14:textId="77777777" w:rsidTr="00683ED7">
        <w:trPr>
          <w:jc w:val="center"/>
        </w:trPr>
        <w:tc>
          <w:tcPr>
            <w:tcW w:w="1893" w:type="dxa"/>
            <w:shd w:val="clear" w:color="auto" w:fill="auto"/>
            <w:vAlign w:val="center"/>
          </w:tcPr>
          <w:p w14:paraId="3DBD15E6" w14:textId="77777777" w:rsidR="00AC6B19" w:rsidRPr="00204B45" w:rsidRDefault="00AC6B19" w:rsidP="00683ED7">
            <w:pPr>
              <w:pStyle w:val="TAL"/>
            </w:pPr>
            <w:r w:rsidRPr="00204B45">
              <w:t>Test ID 2b</w:t>
            </w:r>
          </w:p>
        </w:tc>
        <w:tc>
          <w:tcPr>
            <w:tcW w:w="2693" w:type="dxa"/>
            <w:shd w:val="clear" w:color="auto" w:fill="auto"/>
          </w:tcPr>
          <w:p w14:paraId="19FDDD1E"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4565F3C" w14:textId="77777777" w:rsidTr="00683ED7">
        <w:trPr>
          <w:jc w:val="center"/>
        </w:trPr>
        <w:tc>
          <w:tcPr>
            <w:tcW w:w="1893" w:type="dxa"/>
            <w:shd w:val="clear" w:color="auto" w:fill="auto"/>
            <w:vAlign w:val="center"/>
          </w:tcPr>
          <w:p w14:paraId="21DEE95D" w14:textId="77777777" w:rsidR="00AC6B19" w:rsidRPr="00204B45" w:rsidRDefault="00AC6B19" w:rsidP="00683ED7">
            <w:pPr>
              <w:pStyle w:val="TAL"/>
            </w:pPr>
            <w:r w:rsidRPr="00204B45">
              <w:t>Test ID 2c</w:t>
            </w:r>
          </w:p>
        </w:tc>
        <w:tc>
          <w:tcPr>
            <w:tcW w:w="2693" w:type="dxa"/>
            <w:shd w:val="clear" w:color="auto" w:fill="auto"/>
          </w:tcPr>
          <w:p w14:paraId="7FAB4F1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FD8FA89" w14:textId="77777777" w:rsidTr="00683ED7">
        <w:trPr>
          <w:jc w:val="center"/>
        </w:trPr>
        <w:tc>
          <w:tcPr>
            <w:tcW w:w="1893" w:type="dxa"/>
            <w:shd w:val="clear" w:color="auto" w:fill="auto"/>
            <w:vAlign w:val="center"/>
          </w:tcPr>
          <w:p w14:paraId="00903ADF" w14:textId="77777777" w:rsidR="00AC6B19" w:rsidRPr="00204B45" w:rsidRDefault="00AC6B19" w:rsidP="00683ED7">
            <w:pPr>
              <w:pStyle w:val="TAL"/>
            </w:pPr>
            <w:r w:rsidRPr="00204B45">
              <w:t>Test ID 3a</w:t>
            </w:r>
          </w:p>
        </w:tc>
        <w:tc>
          <w:tcPr>
            <w:tcW w:w="2693" w:type="dxa"/>
            <w:shd w:val="clear" w:color="auto" w:fill="auto"/>
          </w:tcPr>
          <w:p w14:paraId="382F27B9"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8CBA92" w14:textId="77777777" w:rsidTr="00683ED7">
        <w:trPr>
          <w:jc w:val="center"/>
        </w:trPr>
        <w:tc>
          <w:tcPr>
            <w:tcW w:w="1893" w:type="dxa"/>
            <w:shd w:val="clear" w:color="auto" w:fill="auto"/>
            <w:vAlign w:val="center"/>
          </w:tcPr>
          <w:p w14:paraId="62100AD9" w14:textId="77777777" w:rsidR="00AC6B19" w:rsidRPr="00204B45" w:rsidRDefault="00AC6B19" w:rsidP="00683ED7">
            <w:pPr>
              <w:pStyle w:val="TAL"/>
            </w:pPr>
            <w:r w:rsidRPr="00204B45">
              <w:t>Test ID 3b</w:t>
            </w:r>
          </w:p>
        </w:tc>
        <w:tc>
          <w:tcPr>
            <w:tcW w:w="2693" w:type="dxa"/>
            <w:shd w:val="clear" w:color="auto" w:fill="auto"/>
          </w:tcPr>
          <w:p w14:paraId="1C7D16B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C433819" w14:textId="77777777" w:rsidTr="00683ED7">
        <w:trPr>
          <w:jc w:val="center"/>
        </w:trPr>
        <w:tc>
          <w:tcPr>
            <w:tcW w:w="1893" w:type="dxa"/>
            <w:shd w:val="clear" w:color="auto" w:fill="auto"/>
            <w:vAlign w:val="center"/>
          </w:tcPr>
          <w:p w14:paraId="55DE65C1" w14:textId="77777777" w:rsidR="00AC6B19" w:rsidRPr="00204B45" w:rsidRDefault="00AC6B19" w:rsidP="00683ED7">
            <w:pPr>
              <w:pStyle w:val="TAL"/>
            </w:pPr>
            <w:r w:rsidRPr="00204B45">
              <w:t>Test ID 3c</w:t>
            </w:r>
          </w:p>
        </w:tc>
        <w:tc>
          <w:tcPr>
            <w:tcW w:w="2693" w:type="dxa"/>
            <w:shd w:val="clear" w:color="auto" w:fill="auto"/>
          </w:tcPr>
          <w:p w14:paraId="4FF27A8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BD1CD5C" w14:textId="77777777" w:rsidTr="00683ED7">
        <w:trPr>
          <w:jc w:val="center"/>
        </w:trPr>
        <w:tc>
          <w:tcPr>
            <w:tcW w:w="9688" w:type="dxa"/>
            <w:gridSpan w:val="4"/>
            <w:shd w:val="clear" w:color="auto" w:fill="auto"/>
            <w:vAlign w:val="center"/>
          </w:tcPr>
          <w:p w14:paraId="69CBF99C"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683ED7">
        <w:trPr>
          <w:jc w:val="center"/>
        </w:trPr>
        <w:tc>
          <w:tcPr>
            <w:tcW w:w="1893" w:type="dxa"/>
            <w:shd w:val="clear" w:color="auto" w:fill="auto"/>
          </w:tcPr>
          <w:p w14:paraId="7CE6A41D" w14:textId="77777777" w:rsidR="00AC6B19" w:rsidRPr="00204B45" w:rsidRDefault="00AC6B19" w:rsidP="00683ED7">
            <w:pPr>
              <w:rPr>
                <w:rFonts w:eastAsia="MS Mincho"/>
                <w:lang w:eastAsia="ja-JP"/>
              </w:rPr>
            </w:pPr>
          </w:p>
        </w:tc>
        <w:tc>
          <w:tcPr>
            <w:tcW w:w="2693" w:type="dxa"/>
            <w:shd w:val="clear" w:color="auto" w:fill="auto"/>
          </w:tcPr>
          <w:p w14:paraId="3732E000" w14:textId="77777777" w:rsidR="00AC6B19" w:rsidRPr="00204B45" w:rsidRDefault="00AC6B19" w:rsidP="00683ED7">
            <w:pPr>
              <w:pStyle w:val="TAH"/>
            </w:pPr>
            <w:r w:rsidRPr="00204B45">
              <w:t>E-UTRA component carrier</w:t>
            </w:r>
          </w:p>
        </w:tc>
        <w:tc>
          <w:tcPr>
            <w:tcW w:w="2551" w:type="dxa"/>
            <w:shd w:val="clear" w:color="auto" w:fill="auto"/>
          </w:tcPr>
          <w:p w14:paraId="35C83665" w14:textId="77777777" w:rsidR="00AC6B19" w:rsidRPr="00204B45" w:rsidRDefault="00AC6B19" w:rsidP="00683ED7">
            <w:pPr>
              <w:pStyle w:val="TAH"/>
            </w:pPr>
            <w:r w:rsidRPr="00204B45">
              <w:t>NR component carrier</w:t>
            </w:r>
          </w:p>
        </w:tc>
        <w:tc>
          <w:tcPr>
            <w:tcW w:w="2551" w:type="dxa"/>
          </w:tcPr>
          <w:p w14:paraId="5CDB84BA" w14:textId="77777777" w:rsidR="00AC6B19" w:rsidRPr="00204B45" w:rsidRDefault="00AC6B19" w:rsidP="00683ED7">
            <w:pPr>
              <w:pStyle w:val="TAH"/>
            </w:pPr>
            <w:r w:rsidRPr="00204B45">
              <w:t>Total power measured over E-UTRA and NR component carriers</w:t>
            </w:r>
          </w:p>
        </w:tc>
      </w:tr>
      <w:tr w:rsidR="00AC6B19" w:rsidRPr="00204B45" w14:paraId="5FC43CE0" w14:textId="77777777" w:rsidTr="00683ED7">
        <w:trPr>
          <w:jc w:val="center"/>
        </w:trPr>
        <w:tc>
          <w:tcPr>
            <w:tcW w:w="1893" w:type="dxa"/>
            <w:shd w:val="clear" w:color="auto" w:fill="auto"/>
            <w:vAlign w:val="center"/>
          </w:tcPr>
          <w:p w14:paraId="78C4EB78" w14:textId="77777777" w:rsidR="00AC6B19" w:rsidRPr="00204B45" w:rsidRDefault="00AC6B19" w:rsidP="00683ED7">
            <w:pPr>
              <w:pStyle w:val="TAL"/>
            </w:pPr>
            <w:r w:rsidRPr="00204B45">
              <w:t>Test ID 1a</w:t>
            </w:r>
          </w:p>
        </w:tc>
        <w:tc>
          <w:tcPr>
            <w:tcW w:w="2693" w:type="dxa"/>
            <w:shd w:val="clear" w:color="auto" w:fill="auto"/>
          </w:tcPr>
          <w:p w14:paraId="358A5567"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6FB1F2C"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3AE78ACA"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0C850A34" w14:textId="77777777" w:rsidTr="00683ED7">
        <w:trPr>
          <w:jc w:val="center"/>
        </w:trPr>
        <w:tc>
          <w:tcPr>
            <w:tcW w:w="1893" w:type="dxa"/>
            <w:shd w:val="clear" w:color="auto" w:fill="auto"/>
            <w:vAlign w:val="center"/>
          </w:tcPr>
          <w:p w14:paraId="066040E2" w14:textId="77777777" w:rsidR="00AC6B19" w:rsidRPr="00204B45" w:rsidRDefault="00AC6B19" w:rsidP="00683ED7">
            <w:pPr>
              <w:pStyle w:val="TAL"/>
            </w:pPr>
            <w:r w:rsidRPr="00204B45">
              <w:t>Test ID 1b</w:t>
            </w:r>
          </w:p>
        </w:tc>
        <w:tc>
          <w:tcPr>
            <w:tcW w:w="2693" w:type="dxa"/>
            <w:shd w:val="clear" w:color="auto" w:fill="auto"/>
          </w:tcPr>
          <w:p w14:paraId="35A5D9F8"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36A7DDF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60FAB1D4" w14:textId="77777777" w:rsidR="00AC6B19" w:rsidRPr="00204B45" w:rsidRDefault="00AC6B19" w:rsidP="00683ED7">
            <w:pPr>
              <w:pStyle w:val="TAC"/>
              <w:rPr>
                <w:rFonts w:cs="v4.2.0"/>
                <w:lang w:eastAsia="zh-CN"/>
              </w:rPr>
            </w:pPr>
          </w:p>
        </w:tc>
      </w:tr>
      <w:tr w:rsidR="00AC6B19" w:rsidRPr="00204B45" w14:paraId="05410754" w14:textId="77777777" w:rsidTr="00683ED7">
        <w:trPr>
          <w:jc w:val="center"/>
        </w:trPr>
        <w:tc>
          <w:tcPr>
            <w:tcW w:w="1893" w:type="dxa"/>
            <w:shd w:val="clear" w:color="auto" w:fill="auto"/>
            <w:vAlign w:val="center"/>
          </w:tcPr>
          <w:p w14:paraId="66E52DDA" w14:textId="77777777" w:rsidR="00AC6B19" w:rsidRPr="00204B45" w:rsidRDefault="00AC6B19" w:rsidP="00683ED7">
            <w:pPr>
              <w:pStyle w:val="TAL"/>
            </w:pPr>
            <w:r w:rsidRPr="00204B45">
              <w:t>Test ID 1c</w:t>
            </w:r>
          </w:p>
        </w:tc>
        <w:tc>
          <w:tcPr>
            <w:tcW w:w="2693" w:type="dxa"/>
            <w:shd w:val="clear" w:color="auto" w:fill="auto"/>
          </w:tcPr>
          <w:p w14:paraId="011CF08C"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4E44D0FF"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4112B1EF" w14:textId="77777777" w:rsidR="00AC6B19" w:rsidRPr="00204B45" w:rsidRDefault="00AC6B19" w:rsidP="00683ED7">
            <w:pPr>
              <w:pStyle w:val="TAC"/>
              <w:rPr>
                <w:rFonts w:cs="v4.2.0"/>
                <w:lang w:eastAsia="zh-CN"/>
              </w:rPr>
            </w:pPr>
          </w:p>
        </w:tc>
      </w:tr>
      <w:tr w:rsidR="00AC6B19" w:rsidRPr="00204B45" w14:paraId="0B6AB4D6" w14:textId="77777777" w:rsidTr="00683ED7">
        <w:trPr>
          <w:jc w:val="center"/>
        </w:trPr>
        <w:tc>
          <w:tcPr>
            <w:tcW w:w="1893" w:type="dxa"/>
            <w:shd w:val="clear" w:color="auto" w:fill="auto"/>
            <w:vAlign w:val="center"/>
          </w:tcPr>
          <w:p w14:paraId="2AC2CB67" w14:textId="77777777" w:rsidR="00AC6B19" w:rsidRPr="00204B45" w:rsidRDefault="00AC6B19" w:rsidP="00683ED7">
            <w:pPr>
              <w:pStyle w:val="TAL"/>
            </w:pPr>
            <w:r w:rsidRPr="00204B45">
              <w:t>Test ID 1d</w:t>
            </w:r>
          </w:p>
        </w:tc>
        <w:tc>
          <w:tcPr>
            <w:tcW w:w="2693" w:type="dxa"/>
            <w:shd w:val="clear" w:color="auto" w:fill="auto"/>
          </w:tcPr>
          <w:p w14:paraId="0E01F681" w14:textId="77777777" w:rsidR="00AC6B19" w:rsidRPr="00204B45" w:rsidRDefault="00AC6B19" w:rsidP="00683ED7">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683ED7">
            <w:pPr>
              <w:pStyle w:val="TAC"/>
              <w:rPr>
                <w:rFonts w:cs="v4.2.0"/>
              </w:rPr>
            </w:pPr>
            <w:r w:rsidRPr="00204B45">
              <w:rPr>
                <w:rFonts w:cs="v4.2.0"/>
              </w:rPr>
              <w:t>N/A</w:t>
            </w:r>
          </w:p>
        </w:tc>
        <w:tc>
          <w:tcPr>
            <w:tcW w:w="2551" w:type="dxa"/>
          </w:tcPr>
          <w:p w14:paraId="3193BA9C"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33AE7D9" w14:textId="77777777" w:rsidTr="00683ED7">
        <w:trPr>
          <w:jc w:val="center"/>
        </w:trPr>
        <w:tc>
          <w:tcPr>
            <w:tcW w:w="1893" w:type="dxa"/>
            <w:shd w:val="clear" w:color="auto" w:fill="auto"/>
            <w:vAlign w:val="center"/>
          </w:tcPr>
          <w:p w14:paraId="17A83822" w14:textId="77777777" w:rsidR="00AC6B19" w:rsidRPr="00204B45" w:rsidRDefault="00AC6B19" w:rsidP="00683ED7">
            <w:pPr>
              <w:pStyle w:val="TAL"/>
            </w:pPr>
            <w:r w:rsidRPr="00204B45">
              <w:t>Test ID 2a</w:t>
            </w:r>
          </w:p>
        </w:tc>
        <w:tc>
          <w:tcPr>
            <w:tcW w:w="2693" w:type="dxa"/>
            <w:shd w:val="clear" w:color="auto" w:fill="auto"/>
          </w:tcPr>
          <w:p w14:paraId="2B7E214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683ED7">
            <w:pPr>
              <w:pStyle w:val="TAC"/>
              <w:rPr>
                <w:rFonts w:cs="v4.2.0"/>
                <w:lang w:eastAsia="zh-CN"/>
              </w:rPr>
            </w:pPr>
            <w:r w:rsidRPr="00204B45">
              <w:rPr>
                <w:rFonts w:cs="v4.2.0"/>
              </w:rPr>
              <w:t>N/A</w:t>
            </w:r>
          </w:p>
        </w:tc>
        <w:tc>
          <w:tcPr>
            <w:tcW w:w="2551" w:type="dxa"/>
          </w:tcPr>
          <w:p w14:paraId="5624220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F7A7A1" w14:textId="77777777" w:rsidTr="00683ED7">
        <w:trPr>
          <w:jc w:val="center"/>
        </w:trPr>
        <w:tc>
          <w:tcPr>
            <w:tcW w:w="1893" w:type="dxa"/>
            <w:shd w:val="clear" w:color="auto" w:fill="auto"/>
            <w:vAlign w:val="center"/>
          </w:tcPr>
          <w:p w14:paraId="45DD403B" w14:textId="77777777" w:rsidR="00AC6B19" w:rsidRPr="00204B45" w:rsidRDefault="00AC6B19" w:rsidP="00683ED7">
            <w:pPr>
              <w:pStyle w:val="TAL"/>
            </w:pPr>
            <w:r w:rsidRPr="00204B45">
              <w:t>Test ID 2b</w:t>
            </w:r>
          </w:p>
        </w:tc>
        <w:tc>
          <w:tcPr>
            <w:tcW w:w="2693" w:type="dxa"/>
            <w:shd w:val="clear" w:color="auto" w:fill="auto"/>
          </w:tcPr>
          <w:p w14:paraId="53F5ED7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683ED7">
            <w:pPr>
              <w:pStyle w:val="TAC"/>
              <w:rPr>
                <w:rFonts w:cs="v4.2.0"/>
                <w:lang w:eastAsia="zh-CN"/>
              </w:rPr>
            </w:pPr>
            <w:r w:rsidRPr="00204B45">
              <w:rPr>
                <w:rFonts w:cs="v4.2.0"/>
              </w:rPr>
              <w:t>N/A</w:t>
            </w:r>
          </w:p>
        </w:tc>
        <w:tc>
          <w:tcPr>
            <w:tcW w:w="2551" w:type="dxa"/>
          </w:tcPr>
          <w:p w14:paraId="3E42926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1EC9C2" w14:textId="77777777" w:rsidTr="00683ED7">
        <w:trPr>
          <w:jc w:val="center"/>
        </w:trPr>
        <w:tc>
          <w:tcPr>
            <w:tcW w:w="1893" w:type="dxa"/>
            <w:shd w:val="clear" w:color="auto" w:fill="auto"/>
            <w:vAlign w:val="center"/>
          </w:tcPr>
          <w:p w14:paraId="29E68B07" w14:textId="77777777" w:rsidR="00AC6B19" w:rsidRPr="00204B45" w:rsidRDefault="00AC6B19" w:rsidP="00683ED7">
            <w:pPr>
              <w:pStyle w:val="TAL"/>
            </w:pPr>
            <w:r w:rsidRPr="00204B45">
              <w:t>Test ID 2c</w:t>
            </w:r>
          </w:p>
        </w:tc>
        <w:tc>
          <w:tcPr>
            <w:tcW w:w="2693" w:type="dxa"/>
            <w:shd w:val="clear" w:color="auto" w:fill="auto"/>
          </w:tcPr>
          <w:p w14:paraId="0C706696"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683ED7">
            <w:pPr>
              <w:pStyle w:val="TAC"/>
              <w:rPr>
                <w:rFonts w:cs="v4.2.0"/>
                <w:lang w:eastAsia="zh-CN"/>
              </w:rPr>
            </w:pPr>
            <w:r w:rsidRPr="00204B45">
              <w:rPr>
                <w:rFonts w:cs="v4.2.0"/>
              </w:rPr>
              <w:t>N/A</w:t>
            </w:r>
          </w:p>
        </w:tc>
        <w:tc>
          <w:tcPr>
            <w:tcW w:w="2551" w:type="dxa"/>
          </w:tcPr>
          <w:p w14:paraId="07721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5B2679B" w14:textId="77777777" w:rsidTr="00683ED7">
        <w:trPr>
          <w:jc w:val="center"/>
        </w:trPr>
        <w:tc>
          <w:tcPr>
            <w:tcW w:w="1893" w:type="dxa"/>
            <w:shd w:val="clear" w:color="auto" w:fill="auto"/>
            <w:vAlign w:val="center"/>
          </w:tcPr>
          <w:p w14:paraId="782EF79B" w14:textId="77777777" w:rsidR="00AC6B19" w:rsidRPr="00204B45" w:rsidRDefault="00AC6B19" w:rsidP="00683ED7">
            <w:pPr>
              <w:pStyle w:val="TAL"/>
            </w:pPr>
            <w:r w:rsidRPr="00204B45">
              <w:t>Test ID 3a</w:t>
            </w:r>
          </w:p>
        </w:tc>
        <w:tc>
          <w:tcPr>
            <w:tcW w:w="2693" w:type="dxa"/>
            <w:shd w:val="clear" w:color="auto" w:fill="auto"/>
          </w:tcPr>
          <w:p w14:paraId="3CDDF73C"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121CE5" w14:textId="77777777" w:rsidTr="00683ED7">
        <w:trPr>
          <w:jc w:val="center"/>
        </w:trPr>
        <w:tc>
          <w:tcPr>
            <w:tcW w:w="1893" w:type="dxa"/>
            <w:shd w:val="clear" w:color="auto" w:fill="auto"/>
            <w:vAlign w:val="center"/>
          </w:tcPr>
          <w:p w14:paraId="783D6D89" w14:textId="77777777" w:rsidR="00AC6B19" w:rsidRPr="00204B45" w:rsidRDefault="00AC6B19" w:rsidP="00683ED7">
            <w:pPr>
              <w:pStyle w:val="TAL"/>
            </w:pPr>
            <w:r w:rsidRPr="00204B45">
              <w:t>Test ID 3b</w:t>
            </w:r>
          </w:p>
        </w:tc>
        <w:tc>
          <w:tcPr>
            <w:tcW w:w="2693" w:type="dxa"/>
            <w:shd w:val="clear" w:color="auto" w:fill="auto"/>
          </w:tcPr>
          <w:p w14:paraId="67A024DE"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F575D52" w14:textId="77777777" w:rsidTr="00683ED7">
        <w:trPr>
          <w:jc w:val="center"/>
        </w:trPr>
        <w:tc>
          <w:tcPr>
            <w:tcW w:w="1893" w:type="dxa"/>
            <w:shd w:val="clear" w:color="auto" w:fill="auto"/>
            <w:vAlign w:val="center"/>
          </w:tcPr>
          <w:p w14:paraId="76EB785F" w14:textId="77777777" w:rsidR="00AC6B19" w:rsidRPr="00204B45" w:rsidRDefault="00AC6B19" w:rsidP="00683ED7">
            <w:pPr>
              <w:pStyle w:val="TAL"/>
            </w:pPr>
            <w:r w:rsidRPr="00204B45">
              <w:t>Test ID 3c</w:t>
            </w:r>
          </w:p>
        </w:tc>
        <w:tc>
          <w:tcPr>
            <w:tcW w:w="2693" w:type="dxa"/>
            <w:shd w:val="clear" w:color="auto" w:fill="auto"/>
          </w:tcPr>
          <w:p w14:paraId="4275C607"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9BFA2C0" w14:textId="77777777" w:rsidTr="00683ED7">
        <w:trPr>
          <w:jc w:val="center"/>
        </w:trPr>
        <w:tc>
          <w:tcPr>
            <w:tcW w:w="9688" w:type="dxa"/>
            <w:gridSpan w:val="4"/>
            <w:shd w:val="clear" w:color="auto" w:fill="auto"/>
            <w:vAlign w:val="center"/>
          </w:tcPr>
          <w:p w14:paraId="55A404FB"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269"/>
    <w:p w14:paraId="662EB010" w14:textId="77777777" w:rsidR="00AC6B19" w:rsidRPr="00204B45" w:rsidRDefault="00AC6B19" w:rsidP="00AC6B19">
      <w:pPr>
        <w:pStyle w:val="TH"/>
      </w:pPr>
      <w:r w:rsidRPr="00204B45">
        <w:lastRenderedPageBreak/>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683ED7">
            <w:pPr>
              <w:pStyle w:val="TAH"/>
            </w:pPr>
            <w:r w:rsidRPr="00204B45">
              <w:t>4.2GHz &lt; f ≤ 6GHz</w:t>
            </w:r>
          </w:p>
        </w:tc>
      </w:tr>
      <w:tr w:rsidR="00AC6B19" w:rsidRPr="00204B45" w14:paraId="71C7378B"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683ED7">
            <w:pPr>
              <w:pStyle w:val="TAC"/>
            </w:pPr>
            <w:r w:rsidRPr="00204B45">
              <w:t>1.3 dB</w:t>
            </w:r>
          </w:p>
        </w:tc>
      </w:tr>
      <w:tr w:rsidR="00AC6B19" w:rsidRPr="00204B45" w14:paraId="359CD23C" w14:textId="77777777" w:rsidTr="00683ED7">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683ED7">
            <w:pPr>
              <w:pStyle w:val="TAC"/>
            </w:pPr>
            <w:r w:rsidRPr="00204B45">
              <w:t>1.0 dB</w:t>
            </w:r>
          </w:p>
        </w:tc>
      </w:tr>
      <w:tr w:rsidR="00AC6B19" w:rsidRPr="00204B45" w14:paraId="6B7510BE" w14:textId="77777777" w:rsidTr="00683ED7">
        <w:trPr>
          <w:jc w:val="center"/>
        </w:trPr>
        <w:tc>
          <w:tcPr>
            <w:tcW w:w="1699" w:type="dxa"/>
            <w:vMerge/>
            <w:tcBorders>
              <w:left w:val="single" w:sz="4" w:space="0" w:color="auto"/>
              <w:right w:val="single" w:sz="4" w:space="0" w:color="auto"/>
            </w:tcBorders>
          </w:tcPr>
          <w:p w14:paraId="5C3A0756"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683ED7">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683ED7">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683ED7">
            <w:pPr>
              <w:pStyle w:val="TAH"/>
            </w:pPr>
            <w:r w:rsidRPr="00204B45">
              <w:t>TT for overall output power</w:t>
            </w:r>
          </w:p>
        </w:tc>
      </w:tr>
      <w:tr w:rsidR="00AC6B19" w:rsidRPr="00204B45" w14:paraId="1137EF59" w14:textId="77777777" w:rsidTr="00683ED7">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683ED7">
            <w:pPr>
              <w:pStyle w:val="TAH"/>
            </w:pPr>
            <w:r w:rsidRPr="00204B45">
              <w:t>NR</w:t>
            </w:r>
          </w:p>
        </w:tc>
      </w:tr>
      <w:tr w:rsidR="00AC6B19" w:rsidRPr="00204B45" w14:paraId="07593E10" w14:textId="77777777" w:rsidTr="00683ED7">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683ED7">
            <w:pPr>
              <w:pStyle w:val="TAH"/>
            </w:pPr>
            <w:r w:rsidRPr="00204B45">
              <w:t>40MHz &lt; BW ≤ 100MHz</w:t>
            </w:r>
          </w:p>
        </w:tc>
      </w:tr>
      <w:tr w:rsidR="00AC6B19" w:rsidRPr="00204B45" w14:paraId="1CEF8BC1" w14:textId="77777777" w:rsidTr="00683ED7">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683ED7">
            <w:pPr>
              <w:pStyle w:val="TAH"/>
            </w:pPr>
            <w:r w:rsidRPr="00204B45">
              <w:t>4.2GHz &lt; f ≤ 6.0GHz</w:t>
            </w:r>
          </w:p>
        </w:tc>
      </w:tr>
      <w:tr w:rsidR="00AC6B19" w:rsidRPr="00204B45" w14:paraId="5C6426D5" w14:textId="77777777" w:rsidTr="00683ED7">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683ED7">
            <w:pPr>
              <w:pStyle w:val="TAC"/>
            </w:pPr>
            <w:r w:rsidRPr="00204B45">
              <w:t>1.0 dB</w:t>
            </w:r>
          </w:p>
        </w:tc>
      </w:tr>
      <w:tr w:rsidR="00AC6B19" w:rsidRPr="00204B45" w14:paraId="19F8133E" w14:textId="77777777" w:rsidTr="00683ED7">
        <w:trPr>
          <w:trHeight w:val="315"/>
          <w:jc w:val="center"/>
        </w:trPr>
        <w:tc>
          <w:tcPr>
            <w:tcW w:w="355" w:type="pct"/>
            <w:vMerge/>
            <w:vAlign w:val="center"/>
            <w:hideMark/>
          </w:tcPr>
          <w:p w14:paraId="0932A0C9" w14:textId="77777777" w:rsidR="00AC6B19" w:rsidRPr="00204B45" w:rsidRDefault="00AC6B19" w:rsidP="00683ED7">
            <w:pPr>
              <w:pStyle w:val="TAH"/>
            </w:pPr>
          </w:p>
        </w:tc>
        <w:tc>
          <w:tcPr>
            <w:tcW w:w="395" w:type="pct"/>
            <w:vMerge/>
            <w:vAlign w:val="center"/>
            <w:hideMark/>
          </w:tcPr>
          <w:p w14:paraId="764EE59B"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683ED7">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5802E" w14:textId="77777777" w:rsidR="00F24D53" w:rsidRDefault="00F24D53">
      <w:r>
        <w:separator/>
      </w:r>
    </w:p>
  </w:endnote>
  <w:endnote w:type="continuationSeparator" w:id="0">
    <w:p w14:paraId="24DE8227" w14:textId="77777777" w:rsidR="00F24D53" w:rsidRDefault="00F24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F854B" w14:textId="77777777" w:rsidR="00F24D53" w:rsidRDefault="00F24D53">
      <w:r>
        <w:separator/>
      </w:r>
    </w:p>
  </w:footnote>
  <w:footnote w:type="continuationSeparator" w:id="0">
    <w:p w14:paraId="14B44820" w14:textId="77777777" w:rsidR="00F24D53" w:rsidRDefault="00F24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4180" w:rsidRDefault="00D2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180" w:rsidRDefault="00D241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180" w:rsidRDefault="00D241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180" w:rsidRDefault="00D241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B"/>
    <w:rsid w:val="0002208C"/>
    <w:rsid w:val="00022E4A"/>
    <w:rsid w:val="000405CC"/>
    <w:rsid w:val="00070D22"/>
    <w:rsid w:val="00082C67"/>
    <w:rsid w:val="000831E8"/>
    <w:rsid w:val="00083E5B"/>
    <w:rsid w:val="00090E15"/>
    <w:rsid w:val="0009294C"/>
    <w:rsid w:val="000A2DEB"/>
    <w:rsid w:val="000A6394"/>
    <w:rsid w:val="000B7FED"/>
    <w:rsid w:val="000C038A"/>
    <w:rsid w:val="000C6598"/>
    <w:rsid w:val="000D44B3"/>
    <w:rsid w:val="000D5F39"/>
    <w:rsid w:val="000D7F0F"/>
    <w:rsid w:val="000E137A"/>
    <w:rsid w:val="000E3B50"/>
    <w:rsid w:val="000E6396"/>
    <w:rsid w:val="000F20B5"/>
    <w:rsid w:val="000F2B63"/>
    <w:rsid w:val="000F4338"/>
    <w:rsid w:val="00145D43"/>
    <w:rsid w:val="001812F8"/>
    <w:rsid w:val="00192A49"/>
    <w:rsid w:val="00192C46"/>
    <w:rsid w:val="0019726D"/>
    <w:rsid w:val="001A08B3"/>
    <w:rsid w:val="001A7B60"/>
    <w:rsid w:val="001B52F0"/>
    <w:rsid w:val="001B7A65"/>
    <w:rsid w:val="001E41F3"/>
    <w:rsid w:val="00247249"/>
    <w:rsid w:val="002568B4"/>
    <w:rsid w:val="0026004D"/>
    <w:rsid w:val="002606A6"/>
    <w:rsid w:val="002640DD"/>
    <w:rsid w:val="002758FB"/>
    <w:rsid w:val="00275D12"/>
    <w:rsid w:val="00284FEB"/>
    <w:rsid w:val="002860C4"/>
    <w:rsid w:val="002B5741"/>
    <w:rsid w:val="002D072D"/>
    <w:rsid w:val="002D2EA7"/>
    <w:rsid w:val="002E472E"/>
    <w:rsid w:val="00305409"/>
    <w:rsid w:val="003271EC"/>
    <w:rsid w:val="003340DD"/>
    <w:rsid w:val="003609EF"/>
    <w:rsid w:val="0036231A"/>
    <w:rsid w:val="00371678"/>
    <w:rsid w:val="00374DD4"/>
    <w:rsid w:val="003A7298"/>
    <w:rsid w:val="003E1A36"/>
    <w:rsid w:val="003E7C54"/>
    <w:rsid w:val="0040009F"/>
    <w:rsid w:val="004055D8"/>
    <w:rsid w:val="00410371"/>
    <w:rsid w:val="004242F1"/>
    <w:rsid w:val="00424B0D"/>
    <w:rsid w:val="0044701C"/>
    <w:rsid w:val="004620E7"/>
    <w:rsid w:val="004752DD"/>
    <w:rsid w:val="004B75B7"/>
    <w:rsid w:val="004C186B"/>
    <w:rsid w:val="0051580D"/>
    <w:rsid w:val="0052244B"/>
    <w:rsid w:val="00522D8F"/>
    <w:rsid w:val="00547111"/>
    <w:rsid w:val="00565952"/>
    <w:rsid w:val="00584335"/>
    <w:rsid w:val="00586108"/>
    <w:rsid w:val="00592D74"/>
    <w:rsid w:val="005E2C44"/>
    <w:rsid w:val="00621188"/>
    <w:rsid w:val="006257ED"/>
    <w:rsid w:val="0062674E"/>
    <w:rsid w:val="00665C47"/>
    <w:rsid w:val="00672658"/>
    <w:rsid w:val="00683ED7"/>
    <w:rsid w:val="00695808"/>
    <w:rsid w:val="006B46FB"/>
    <w:rsid w:val="006D2908"/>
    <w:rsid w:val="006E21FB"/>
    <w:rsid w:val="00711897"/>
    <w:rsid w:val="00792342"/>
    <w:rsid w:val="007977A8"/>
    <w:rsid w:val="007B15C2"/>
    <w:rsid w:val="007B512A"/>
    <w:rsid w:val="007C2097"/>
    <w:rsid w:val="007D6A07"/>
    <w:rsid w:val="007F239E"/>
    <w:rsid w:val="007F7259"/>
    <w:rsid w:val="008040A8"/>
    <w:rsid w:val="008279FA"/>
    <w:rsid w:val="00834B66"/>
    <w:rsid w:val="00856B75"/>
    <w:rsid w:val="008626E7"/>
    <w:rsid w:val="00870EE7"/>
    <w:rsid w:val="00872FE1"/>
    <w:rsid w:val="008863B9"/>
    <w:rsid w:val="008A45A6"/>
    <w:rsid w:val="008F3789"/>
    <w:rsid w:val="008F686C"/>
    <w:rsid w:val="009148DE"/>
    <w:rsid w:val="00925926"/>
    <w:rsid w:val="00925AA7"/>
    <w:rsid w:val="00941E30"/>
    <w:rsid w:val="0095593F"/>
    <w:rsid w:val="00955CC8"/>
    <w:rsid w:val="009777D9"/>
    <w:rsid w:val="00991B88"/>
    <w:rsid w:val="009A5753"/>
    <w:rsid w:val="009A579D"/>
    <w:rsid w:val="009E3297"/>
    <w:rsid w:val="009F734F"/>
    <w:rsid w:val="00A246B6"/>
    <w:rsid w:val="00A47E70"/>
    <w:rsid w:val="00A50CF0"/>
    <w:rsid w:val="00A7671C"/>
    <w:rsid w:val="00AA2CBC"/>
    <w:rsid w:val="00AC5820"/>
    <w:rsid w:val="00AC6B19"/>
    <w:rsid w:val="00AD1CD8"/>
    <w:rsid w:val="00B10571"/>
    <w:rsid w:val="00B11106"/>
    <w:rsid w:val="00B207B6"/>
    <w:rsid w:val="00B258BB"/>
    <w:rsid w:val="00B66D03"/>
    <w:rsid w:val="00B67B97"/>
    <w:rsid w:val="00B93AAF"/>
    <w:rsid w:val="00B968C8"/>
    <w:rsid w:val="00B9708D"/>
    <w:rsid w:val="00BA3EC5"/>
    <w:rsid w:val="00BA51D9"/>
    <w:rsid w:val="00BB1EA8"/>
    <w:rsid w:val="00BB5DFC"/>
    <w:rsid w:val="00BD279D"/>
    <w:rsid w:val="00BD6BB8"/>
    <w:rsid w:val="00C607B9"/>
    <w:rsid w:val="00C609A3"/>
    <w:rsid w:val="00C62B90"/>
    <w:rsid w:val="00C66BA2"/>
    <w:rsid w:val="00C95985"/>
    <w:rsid w:val="00CB22F3"/>
    <w:rsid w:val="00CC402B"/>
    <w:rsid w:val="00CC5026"/>
    <w:rsid w:val="00CC68D0"/>
    <w:rsid w:val="00CF7855"/>
    <w:rsid w:val="00D03F9A"/>
    <w:rsid w:val="00D061B5"/>
    <w:rsid w:val="00D06D51"/>
    <w:rsid w:val="00D12995"/>
    <w:rsid w:val="00D24180"/>
    <w:rsid w:val="00D24991"/>
    <w:rsid w:val="00D25E88"/>
    <w:rsid w:val="00D3428F"/>
    <w:rsid w:val="00D405E0"/>
    <w:rsid w:val="00D50255"/>
    <w:rsid w:val="00D66520"/>
    <w:rsid w:val="00DE34CF"/>
    <w:rsid w:val="00DF4076"/>
    <w:rsid w:val="00E13F3D"/>
    <w:rsid w:val="00E34898"/>
    <w:rsid w:val="00E73F4B"/>
    <w:rsid w:val="00E971D8"/>
    <w:rsid w:val="00EB09B7"/>
    <w:rsid w:val="00EB2C7B"/>
    <w:rsid w:val="00ED1108"/>
    <w:rsid w:val="00EE7D7C"/>
    <w:rsid w:val="00F01082"/>
    <w:rsid w:val="00F24D53"/>
    <w:rsid w:val="00F25D98"/>
    <w:rsid w:val="00F300FB"/>
    <w:rsid w:val="00F65FCE"/>
    <w:rsid w:val="00F766F3"/>
    <w:rsid w:val="00F86079"/>
    <w:rsid w:val="00FB0F39"/>
    <w:rsid w:val="00FB6386"/>
    <w:rsid w:val="00FC7614"/>
    <w:rsid w:val="00FD1D88"/>
    <w:rsid w:val="00FD2716"/>
    <w:rsid w:val="00FD7476"/>
    <w:rsid w:val="00FF7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D4E8-DB51-4E9B-AC72-10212A96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16</Pages>
  <Words>5684</Words>
  <Characters>32404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2020-02-03T08:32:00Z</dcterms:created>
  <dcterms:modified xsi:type="dcterms:W3CDTF">2021-03-01T06:23:00Z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(3)xyckkh72hLY7Bdy//Ez9bdLVs2p/qypubj1d4aY69gMwgeIIu4TfbbOSdZjAlCPOdFW6UTFf
bS5t3AO5CzabLtMwYSr2bLL+BdmAu0GedhQyBRuC2PWSueoh/ZHM90sEyuhB38ujd+bJG6R7
BUols+3MiyWVSiUuzaNZfcccD7FW3ZcNf6e5fyZj/47K8Gkwq+NlwdmfPgaeTsCA88s4N0ET
JbOumLZ8ITggpERBBU</vt:lpwstr>
  </property>
  <property fmtid="{D5CDD505-2E9C-101B-9397-08002B2CF9AE}" pid="22" name="_2015_ms_pID_7253431">
    <vt:lpwstr>cxcACDVc1h7o0eVkdnrSyrnNM4AXgFzNq99QGU2idoWZk0mEflXwot
9dZJ70JO0X/taRMHHjQFywNrwXCINBcNWffpbIZj2OkjSRoOPVaud2HfW3uCIWQPhQp51BeG
uD/kz3h8Q1S0CPHh8K31oOvW5W9UMRWFIgtbwCsr1Mpff6HnGZPwrRBNBmGwY0s9VxhElfbp
QgDvZ1RYW64PkGMyMR1FPc02Fq1VW2Rgps99</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1614570654</vt:lpwstr>
  </property>
</Properties>
</file>